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R4-2402059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846D20" w:rsidR="00F25D98" w:rsidRDefault="00A30565"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TS 38.101-1 to maintain low band combos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55BC4" w:rsidR="001E41F3" w:rsidRDefault="00A3056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NR_700800900_combo_enh-Core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3DB3A" w14:textId="77777777" w:rsidR="00A30565" w:rsidRDefault="00A30565" w:rsidP="00A30565">
            <w:pPr>
              <w:pStyle w:val="CRCoverPage"/>
              <w:numPr>
                <w:ilvl w:val="0"/>
                <w:numId w:val="1"/>
              </w:numPr>
              <w:tabs>
                <w:tab w:val="left" w:pos="720"/>
              </w:tabs>
              <w:spacing w:after="0"/>
              <w:rPr>
                <w:noProof/>
                <w:lang w:eastAsia="zh-CN"/>
              </w:rPr>
            </w:pPr>
            <w:r>
              <w:rPr>
                <w:rFonts w:hint="eastAsia"/>
                <w:noProof/>
                <w:lang w:eastAsia="zh-CN"/>
              </w:rPr>
              <w:t>R</w:t>
            </w:r>
            <w:r>
              <w:rPr>
                <w:noProof/>
                <w:lang w:eastAsia="zh-CN"/>
              </w:rPr>
              <w:t xml:space="preserve">eferring to the WID RP-232680, the BCS0 of </w:t>
            </w:r>
            <w:r w:rsidRPr="00087045">
              <w:rPr>
                <w:noProof/>
                <w:lang w:eastAsia="zh-CN"/>
              </w:rPr>
              <w:t>CA_n5A-n28A-n105A</w:t>
            </w:r>
            <w:r>
              <w:rPr>
                <w:noProof/>
                <w:lang w:eastAsia="zh-CN"/>
              </w:rPr>
              <w:t xml:space="preserve"> was specified as below.</w:t>
            </w:r>
          </w:p>
          <w:p w14:paraId="73ADFD22" w14:textId="77777777" w:rsidR="00A30565" w:rsidRDefault="00A30565" w:rsidP="00A30565">
            <w:pPr>
              <w:pStyle w:val="CRCoverPage"/>
              <w:spacing w:after="0"/>
              <w:ind w:left="460"/>
              <w:rPr>
                <w:noProof/>
                <w:lang w:eastAsia="zh-CN"/>
              </w:rPr>
            </w:pPr>
            <w:r>
              <w:rPr>
                <w:noProof/>
                <w:lang w:eastAsia="zh-CN"/>
              </w:rPr>
              <w:t xml:space="preserve">n5: </w:t>
            </w:r>
            <w:r w:rsidRPr="00087045">
              <w:rPr>
                <w:noProof/>
                <w:lang w:eastAsia="zh-CN"/>
              </w:rPr>
              <w:t>5, 10, 15, 20</w:t>
            </w:r>
            <w:r>
              <w:rPr>
                <w:noProof/>
                <w:lang w:eastAsia="zh-CN"/>
              </w:rPr>
              <w:t>MHz</w:t>
            </w:r>
          </w:p>
          <w:p w14:paraId="74D502FA" w14:textId="77777777" w:rsidR="00A30565" w:rsidRDefault="00A30565" w:rsidP="00A30565">
            <w:pPr>
              <w:pStyle w:val="CRCoverPage"/>
              <w:spacing w:after="0"/>
              <w:ind w:left="460"/>
              <w:rPr>
                <w:noProof/>
                <w:lang w:eastAsia="zh-CN"/>
              </w:rPr>
            </w:pPr>
            <w:r>
              <w:rPr>
                <w:noProof/>
                <w:lang w:eastAsia="zh-CN"/>
              </w:rPr>
              <w:t xml:space="preserve">n28: </w:t>
            </w:r>
            <w:r w:rsidRPr="00087045">
              <w:rPr>
                <w:noProof/>
                <w:lang w:eastAsia="zh-CN"/>
              </w:rPr>
              <w:t xml:space="preserve">5, 10, 15, 20, </w:t>
            </w:r>
            <w:r w:rsidRPr="00822E2B">
              <w:rPr>
                <w:b/>
                <w:noProof/>
                <w:lang w:eastAsia="zh-CN"/>
              </w:rPr>
              <w:t>25,</w:t>
            </w:r>
            <w:r w:rsidRPr="00087045">
              <w:rPr>
                <w:noProof/>
                <w:lang w:eastAsia="zh-CN"/>
              </w:rPr>
              <w:t xml:space="preserve"> 30</w:t>
            </w:r>
            <w:r>
              <w:rPr>
                <w:noProof/>
                <w:lang w:eastAsia="zh-CN"/>
              </w:rPr>
              <w:t>MHz</w:t>
            </w:r>
          </w:p>
          <w:p w14:paraId="2AE013F4" w14:textId="77777777" w:rsidR="00A30565" w:rsidRDefault="00A30565" w:rsidP="00A30565">
            <w:pPr>
              <w:pStyle w:val="CRCoverPage"/>
              <w:spacing w:after="0"/>
              <w:ind w:left="460"/>
              <w:rPr>
                <w:noProof/>
                <w:lang w:eastAsia="zh-CN"/>
              </w:rPr>
            </w:pPr>
            <w:r>
              <w:rPr>
                <w:rFonts w:hint="eastAsia"/>
                <w:noProof/>
                <w:lang w:eastAsia="zh-CN"/>
              </w:rPr>
              <w:t>n</w:t>
            </w:r>
            <w:r>
              <w:rPr>
                <w:noProof/>
                <w:lang w:eastAsia="zh-CN"/>
              </w:rPr>
              <w:t xml:space="preserve">105: </w:t>
            </w:r>
            <w:r w:rsidRPr="00087045">
              <w:rPr>
                <w:noProof/>
                <w:lang w:eastAsia="zh-CN"/>
              </w:rPr>
              <w:t>5, 10, 15, 20, 25, 30, 35</w:t>
            </w:r>
            <w:r>
              <w:rPr>
                <w:noProof/>
                <w:lang w:eastAsia="zh-CN"/>
              </w:rPr>
              <w:t>MHz</w:t>
            </w:r>
          </w:p>
          <w:p w14:paraId="716A371A" w14:textId="7169BC15" w:rsidR="00A30565" w:rsidRDefault="00A30565" w:rsidP="00A30565">
            <w:pPr>
              <w:pStyle w:val="CRCoverPage"/>
              <w:spacing w:after="0"/>
              <w:ind w:left="460"/>
              <w:rPr>
                <w:noProof/>
                <w:lang w:eastAsia="zh-CN"/>
              </w:rPr>
            </w:pPr>
            <w:r>
              <w:rPr>
                <w:rFonts w:hint="eastAsia"/>
                <w:noProof/>
                <w:lang w:eastAsia="zh-CN"/>
              </w:rPr>
              <w:t>H</w:t>
            </w:r>
            <w:r>
              <w:rPr>
                <w:noProof/>
                <w:lang w:eastAsia="zh-CN"/>
              </w:rPr>
              <w:t xml:space="preserve">owever, the fallback combo CA_n5A-n28A only suppports BCS0 without n28 25MHz configuration. Thus, there is an issue for the BCS fallback relationship between </w:t>
            </w:r>
            <w:r w:rsidRPr="00087045">
              <w:rPr>
                <w:noProof/>
                <w:lang w:eastAsia="zh-CN"/>
              </w:rPr>
              <w:t>CA_n5A-n28A</w:t>
            </w:r>
            <w:r>
              <w:rPr>
                <w:noProof/>
                <w:lang w:eastAsia="zh-CN"/>
              </w:rPr>
              <w:t xml:space="preserve"> and </w:t>
            </w:r>
            <w:r w:rsidRPr="00087045">
              <w:rPr>
                <w:noProof/>
                <w:lang w:eastAsia="zh-CN"/>
              </w:rPr>
              <w:t>CA_n5A-n28A-n105A</w:t>
            </w:r>
            <w:r>
              <w:rPr>
                <w:noProof/>
                <w:lang w:eastAsia="zh-CN"/>
              </w:rPr>
              <w:t>.</w:t>
            </w:r>
          </w:p>
          <w:p w14:paraId="708AA7DE" w14:textId="12D0DAE2" w:rsidR="001E41F3" w:rsidRDefault="00A30565" w:rsidP="00A30565">
            <w:pPr>
              <w:pStyle w:val="CRCoverPage"/>
              <w:numPr>
                <w:ilvl w:val="0"/>
                <w:numId w:val="1"/>
              </w:numPr>
              <w:spacing w:after="0"/>
              <w:rPr>
                <w:noProof/>
              </w:rPr>
            </w:pPr>
            <w:r>
              <w:rPr>
                <w:rFonts w:hint="eastAsia"/>
                <w:noProof/>
                <w:lang w:eastAsia="zh-CN"/>
              </w:rPr>
              <w:t>T</w:t>
            </w:r>
            <w:r>
              <w:rPr>
                <w:noProof/>
                <w:lang w:eastAsia="zh-CN"/>
              </w:rPr>
              <w:t xml:space="preserve">here are some editorial errors for CA_n26A-n28A configuration and </w:t>
            </w:r>
            <w:r w:rsidRPr="00087045">
              <w:rPr>
                <w:noProof/>
                <w:lang w:eastAsia="zh-CN"/>
              </w:rPr>
              <w:t>CA_n5A-n28A-n105A</w:t>
            </w:r>
            <w:r>
              <w:rPr>
                <w:noProof/>
                <w:lang w:eastAsia="zh-CN"/>
              </w:rPr>
              <w:t xml:space="preserve"> MSD.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104FC" w14:textId="46345C49" w:rsidR="00A30565" w:rsidRDefault="00A30565" w:rsidP="00A30565">
            <w:pPr>
              <w:pStyle w:val="CRCoverPage"/>
              <w:numPr>
                <w:ilvl w:val="0"/>
                <w:numId w:val="2"/>
              </w:numPr>
              <w:spacing w:after="0"/>
              <w:rPr>
                <w:noProof/>
                <w:lang w:eastAsia="zh-CN"/>
              </w:rPr>
            </w:pPr>
            <w:r>
              <w:rPr>
                <w:noProof/>
                <w:lang w:eastAsia="zh-CN"/>
              </w:rPr>
              <w:t xml:space="preserve">To add the missing fallback CA_n5A-n28A BCS1 for higher order combo </w:t>
            </w:r>
            <w:r w:rsidRPr="00087045">
              <w:rPr>
                <w:noProof/>
                <w:lang w:eastAsia="zh-CN"/>
              </w:rPr>
              <w:t>CA_n5A-n28A-n105A</w:t>
            </w:r>
            <w:r w:rsidRPr="00362B47">
              <w:rPr>
                <w:noProof/>
                <w:lang w:eastAsia="zh-CN"/>
              </w:rPr>
              <w:t>.</w:t>
            </w:r>
          </w:p>
          <w:p w14:paraId="61C52EA4" w14:textId="2B9FFB09" w:rsidR="00A30565" w:rsidRDefault="00A30565" w:rsidP="00A30565">
            <w:pPr>
              <w:pStyle w:val="CRCoverPage"/>
              <w:numPr>
                <w:ilvl w:val="0"/>
                <w:numId w:val="2"/>
              </w:numPr>
              <w:tabs>
                <w:tab w:val="left" w:pos="2160"/>
              </w:tabs>
              <w:spacing w:after="0"/>
              <w:rPr>
                <w:noProof/>
                <w:lang w:eastAsia="zh-CN"/>
              </w:rPr>
            </w:pPr>
            <w:r>
              <w:rPr>
                <w:rFonts w:hint="eastAsia"/>
                <w:noProof/>
                <w:lang w:eastAsia="zh-CN"/>
              </w:rPr>
              <w:t>T</w:t>
            </w:r>
            <w:r>
              <w:rPr>
                <w:noProof/>
                <w:lang w:eastAsia="zh-CN"/>
              </w:rPr>
              <w:t xml:space="preserve">o correct the editorial errors for CA_n26A-n28A configuration and </w:t>
            </w:r>
            <w:r w:rsidRPr="00087045">
              <w:rPr>
                <w:noProof/>
                <w:lang w:eastAsia="zh-CN"/>
              </w:rPr>
              <w:t>CA_n5A-n28A-n105A</w:t>
            </w:r>
            <w:r>
              <w:rPr>
                <w:noProof/>
                <w:lang w:eastAsia="zh-CN"/>
              </w:rPr>
              <w:t xml:space="preserve"> MSD.</w:t>
            </w:r>
          </w:p>
          <w:p w14:paraId="31C656EC" w14:textId="69A64B34" w:rsidR="001E41F3" w:rsidRDefault="001E41F3" w:rsidP="00A3056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D3551" w:rsidR="001E41F3" w:rsidRDefault="00A30565">
            <w:pPr>
              <w:pStyle w:val="CRCoverPage"/>
              <w:spacing w:after="0"/>
              <w:ind w:left="100"/>
              <w:rPr>
                <w:noProof/>
              </w:rPr>
            </w:pPr>
            <w:r>
              <w:rPr>
                <w:noProof/>
                <w:lang w:eastAsia="zh-CN"/>
              </w:rPr>
              <w:t xml:space="preserve">In CA_n5A-n28A configuration table, the fallback BCS configuration for higher order combo </w:t>
            </w:r>
            <w:r w:rsidRPr="00087045">
              <w:rPr>
                <w:noProof/>
                <w:lang w:eastAsia="zh-CN"/>
              </w:rPr>
              <w:t>CA_n5A-n28A-n105A</w:t>
            </w:r>
            <w:r>
              <w:rPr>
                <w:noProof/>
                <w:lang w:eastAsia="zh-CN"/>
              </w:rPr>
              <w:t xml:space="preserve"> is missing</w:t>
            </w:r>
            <w:r w:rsidRPr="005A2CDC">
              <w:rPr>
                <w:noProof/>
                <w:lang w:eastAsia="zh-CN"/>
              </w:rPr>
              <w:t>.</w:t>
            </w:r>
            <w:r>
              <w:t xml:space="preserve"> </w:t>
            </w:r>
            <w:r w:rsidRPr="00514A62">
              <w:rPr>
                <w:noProof/>
                <w:lang w:eastAsia="zh-CN"/>
              </w:rPr>
              <w:t>There are some editorial errors for CA_n26A-n28A configuration and CA_n5A-n28A-n105A MSD.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4A59F" w:rsidR="001E41F3" w:rsidRDefault="00A30565">
            <w:pPr>
              <w:pStyle w:val="CRCoverPage"/>
              <w:spacing w:after="0"/>
              <w:ind w:left="100"/>
              <w:rPr>
                <w:noProof/>
              </w:rPr>
            </w:pPr>
            <w:r>
              <w:rPr>
                <w:noProof/>
                <w:lang w:eastAsia="zh-CN"/>
              </w:rPr>
              <w:t>5.5A.3.1,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30565" w14:paraId="34ACE2EB" w14:textId="77777777" w:rsidTr="00547111">
        <w:tc>
          <w:tcPr>
            <w:tcW w:w="2694" w:type="dxa"/>
            <w:gridSpan w:val="2"/>
            <w:tcBorders>
              <w:left w:val="single" w:sz="4" w:space="0" w:color="auto"/>
            </w:tcBorders>
          </w:tcPr>
          <w:p w14:paraId="571382F3" w14:textId="77777777" w:rsidR="00A30565" w:rsidRDefault="00A30565" w:rsidP="00A305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0565" w:rsidRDefault="00A30565" w:rsidP="00A305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78A09" w:rsidR="00A30565" w:rsidRDefault="00A30565" w:rsidP="00A3056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A30565" w:rsidRDefault="00A30565" w:rsidP="00A305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0565" w:rsidRDefault="00A30565" w:rsidP="00A30565">
            <w:pPr>
              <w:pStyle w:val="CRCoverPage"/>
              <w:spacing w:after="0"/>
              <w:ind w:left="99"/>
              <w:rPr>
                <w:noProof/>
              </w:rPr>
            </w:pPr>
            <w:r>
              <w:rPr>
                <w:noProof/>
              </w:rPr>
              <w:t xml:space="preserve">TS/TR ... CR ... </w:t>
            </w:r>
          </w:p>
        </w:tc>
      </w:tr>
      <w:tr w:rsidR="00A30565" w14:paraId="446DDBAC" w14:textId="77777777" w:rsidTr="00547111">
        <w:tc>
          <w:tcPr>
            <w:tcW w:w="2694" w:type="dxa"/>
            <w:gridSpan w:val="2"/>
            <w:tcBorders>
              <w:left w:val="single" w:sz="4" w:space="0" w:color="auto"/>
            </w:tcBorders>
          </w:tcPr>
          <w:p w14:paraId="678A1AA6" w14:textId="77777777" w:rsidR="00A30565" w:rsidRDefault="00A30565" w:rsidP="00A305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76F42" w:rsidR="00A30565" w:rsidRDefault="00A30565" w:rsidP="00A3056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30565" w:rsidRDefault="00A30565" w:rsidP="00A30565">
            <w:pPr>
              <w:pStyle w:val="CRCoverPage"/>
              <w:spacing w:after="0"/>
              <w:jc w:val="center"/>
              <w:rPr>
                <w:b/>
                <w:caps/>
                <w:noProof/>
              </w:rPr>
            </w:pPr>
          </w:p>
        </w:tc>
        <w:tc>
          <w:tcPr>
            <w:tcW w:w="2977" w:type="dxa"/>
            <w:gridSpan w:val="4"/>
          </w:tcPr>
          <w:p w14:paraId="1A4306D9" w14:textId="77777777" w:rsidR="00A30565" w:rsidRDefault="00A30565" w:rsidP="00A305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24AA57" w:rsidR="00A30565" w:rsidRDefault="00A30565" w:rsidP="00A30565">
            <w:pPr>
              <w:pStyle w:val="CRCoverPage"/>
              <w:spacing w:after="0"/>
              <w:ind w:left="99"/>
              <w:rPr>
                <w:noProof/>
              </w:rPr>
            </w:pPr>
            <w:r>
              <w:rPr>
                <w:noProof/>
              </w:rPr>
              <w:t>TS</w:t>
            </w:r>
            <w:r>
              <w:rPr>
                <w:noProof/>
              </w:rPr>
              <w:t xml:space="preserve"> 38.521-1</w:t>
            </w:r>
          </w:p>
        </w:tc>
      </w:tr>
      <w:tr w:rsidR="00A30565" w14:paraId="55C714D2" w14:textId="77777777" w:rsidTr="00547111">
        <w:tc>
          <w:tcPr>
            <w:tcW w:w="2694" w:type="dxa"/>
            <w:gridSpan w:val="2"/>
            <w:tcBorders>
              <w:left w:val="single" w:sz="4" w:space="0" w:color="auto"/>
            </w:tcBorders>
          </w:tcPr>
          <w:p w14:paraId="45913E62" w14:textId="77777777" w:rsidR="00A30565" w:rsidRDefault="00A30565" w:rsidP="00A305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0565" w:rsidRDefault="00A30565" w:rsidP="00A305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417B6" w:rsidR="00A30565" w:rsidRDefault="00A30565" w:rsidP="00A3056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A30565" w:rsidRDefault="00A30565" w:rsidP="00A305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0565" w:rsidRDefault="00A30565" w:rsidP="00A3056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51FE6E" w14:textId="77777777" w:rsidR="00A30565" w:rsidRDefault="00A30565" w:rsidP="00A30565">
      <w:pPr>
        <w:pStyle w:val="2"/>
        <w:rPr>
          <w:rStyle w:val="afff1"/>
          <w:color w:val="C00000"/>
          <w:lang w:eastAsia="zh-CN"/>
        </w:rPr>
      </w:pPr>
      <w:r>
        <w:rPr>
          <w:rStyle w:val="afff1"/>
          <w:color w:val="C00000"/>
          <w:lang w:eastAsia="zh-CN"/>
        </w:rPr>
        <w:lastRenderedPageBreak/>
        <w:t>&lt;&lt;Start of Change&gt;&gt;</w:t>
      </w:r>
    </w:p>
    <w:p w14:paraId="239AABB0" w14:textId="77777777" w:rsidR="00A30565" w:rsidRPr="00A1115A" w:rsidRDefault="00A30565" w:rsidP="00A30565">
      <w:pPr>
        <w:pStyle w:val="40"/>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7FB93DB9" w14:textId="77777777" w:rsidR="00A30565" w:rsidRPr="00A1115A" w:rsidRDefault="00A30565" w:rsidP="00A30565">
      <w:pPr>
        <w:sectPr w:rsidR="00A30565" w:rsidRPr="00A1115A" w:rsidSect="00281A99">
          <w:footnotePr>
            <w:numRestart w:val="eachSect"/>
          </w:footnotePr>
          <w:pgSz w:w="11907" w:h="16840" w:code="9"/>
          <w:pgMar w:top="1418" w:right="1134" w:bottom="1134" w:left="1134" w:header="851" w:footer="340" w:gutter="0"/>
          <w:cols w:space="720"/>
          <w:formProt w:val="0"/>
          <w:docGrid w:linePitch="272"/>
        </w:sectPr>
      </w:pPr>
    </w:p>
    <w:p w14:paraId="0081EAA8" w14:textId="77777777" w:rsidR="00A30565" w:rsidRDefault="00A30565" w:rsidP="00A30565">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1800FE5C" w14:textId="77777777" w:rsidTr="00FD133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13D9AB" w14:textId="77777777" w:rsidR="00A30565" w:rsidRDefault="00A30565" w:rsidP="00FD133E">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B923628" w14:textId="77777777" w:rsidR="00A30565" w:rsidRDefault="00A30565" w:rsidP="00FD133E">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3349B59" w14:textId="77777777" w:rsidR="00A30565" w:rsidRDefault="00A30565" w:rsidP="00FD133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387C7A" w14:textId="77777777" w:rsidR="00A30565" w:rsidRDefault="00A30565" w:rsidP="00FD133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0C1151" w14:textId="77777777" w:rsidR="00A30565" w:rsidRDefault="00A30565" w:rsidP="00FD133E">
            <w:pPr>
              <w:pStyle w:val="TAH"/>
              <w:overflowPunct w:val="0"/>
              <w:autoSpaceDE w:val="0"/>
              <w:autoSpaceDN w:val="0"/>
              <w:adjustRightInd w:val="0"/>
              <w:rPr>
                <w:szCs w:val="18"/>
                <w:lang w:val="en-US" w:eastAsia="zh-CN"/>
              </w:rPr>
            </w:pPr>
            <w:r>
              <w:t>Bandwidth combination set</w:t>
            </w:r>
          </w:p>
        </w:tc>
      </w:tr>
      <w:tr w:rsidR="00A30565" w14:paraId="4FAE487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AD028" w14:textId="77777777" w:rsidR="00A30565" w:rsidRDefault="00A30565" w:rsidP="00FD133E">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08C55" w14:textId="77777777" w:rsidR="00A30565" w:rsidRDefault="00A30565" w:rsidP="00FD133E">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094982F"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9F0DED" w14:textId="77777777" w:rsidR="00A30565" w:rsidRDefault="00A30565" w:rsidP="00FD133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E6288C" w14:textId="77777777" w:rsidR="00A30565" w:rsidRDefault="00A30565" w:rsidP="00FD133E">
            <w:pPr>
              <w:pStyle w:val="TAC"/>
              <w:rPr>
                <w:lang w:val="en-US" w:eastAsia="zh-CN"/>
              </w:rPr>
            </w:pPr>
            <w:r>
              <w:rPr>
                <w:rFonts w:hint="eastAsia"/>
                <w:lang w:val="en-US" w:eastAsia="zh-CN"/>
              </w:rPr>
              <w:t>0</w:t>
            </w:r>
          </w:p>
        </w:tc>
      </w:tr>
      <w:tr w:rsidR="00A30565" w14:paraId="0DDD75F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C1EF39D"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74CDEF"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E0D4C6C" w14:textId="77777777" w:rsidR="00A30565" w:rsidRDefault="00A30565" w:rsidP="00FD133E">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9BC28" w14:textId="77777777" w:rsidR="00A30565" w:rsidRDefault="00A30565" w:rsidP="00FD133E">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3F3D1" w14:textId="77777777" w:rsidR="00A30565" w:rsidRDefault="00A30565" w:rsidP="00FD133E">
            <w:pPr>
              <w:pStyle w:val="TAC"/>
              <w:rPr>
                <w:lang w:val="en-US" w:eastAsia="zh-CN"/>
              </w:rPr>
            </w:pPr>
          </w:p>
        </w:tc>
      </w:tr>
      <w:tr w:rsidR="00A30565" w14:paraId="700883C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4043551"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7E2610"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2871225" w14:textId="77777777" w:rsidR="00A30565" w:rsidRDefault="00A30565" w:rsidP="00FD133E">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2D00995" w14:textId="77777777" w:rsidR="00A30565" w:rsidRDefault="00A30565" w:rsidP="00FD133E">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0C6196" w14:textId="77777777" w:rsidR="00A30565" w:rsidRDefault="00A30565" w:rsidP="00FD133E">
            <w:pPr>
              <w:pStyle w:val="TAC"/>
              <w:rPr>
                <w:lang w:val="en-US" w:eastAsia="zh-CN"/>
              </w:rPr>
            </w:pPr>
            <w:r>
              <w:rPr>
                <w:lang w:val="en-US" w:eastAsia="zh-CN"/>
              </w:rPr>
              <w:t>1</w:t>
            </w:r>
          </w:p>
        </w:tc>
      </w:tr>
      <w:tr w:rsidR="00A30565" w14:paraId="50DC44F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1B3F2F6"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7C8B7A"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7FFA56F" w14:textId="77777777" w:rsidR="00A30565" w:rsidRDefault="00A30565" w:rsidP="00FD133E">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57A4C33" w14:textId="77777777" w:rsidR="00A30565" w:rsidRDefault="00A30565" w:rsidP="00FD133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9EED6" w14:textId="77777777" w:rsidR="00A30565" w:rsidRDefault="00A30565" w:rsidP="00FD133E">
            <w:pPr>
              <w:pStyle w:val="TAC"/>
              <w:rPr>
                <w:lang w:val="en-US" w:eastAsia="zh-CN"/>
              </w:rPr>
            </w:pPr>
          </w:p>
        </w:tc>
      </w:tr>
      <w:tr w:rsidR="00A30565" w14:paraId="6613E4C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D4E5434"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0129A1"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4A6DE0E" w14:textId="77777777" w:rsidR="00A30565" w:rsidRDefault="00A30565" w:rsidP="00FD133E">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0A18D62" w14:textId="77777777" w:rsidR="00A30565" w:rsidRDefault="00A30565" w:rsidP="00FD133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9E1B0" w14:textId="77777777" w:rsidR="00A30565" w:rsidRDefault="00A30565" w:rsidP="00FD133E">
            <w:pPr>
              <w:pStyle w:val="TAC"/>
              <w:rPr>
                <w:lang w:val="en-US" w:eastAsia="zh-CN"/>
              </w:rPr>
            </w:pPr>
            <w:r>
              <w:rPr>
                <w:lang w:val="en-US" w:eastAsia="zh-CN"/>
              </w:rPr>
              <w:t>2</w:t>
            </w:r>
          </w:p>
        </w:tc>
      </w:tr>
      <w:tr w:rsidR="00A30565" w14:paraId="4236AC9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43D2101"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27F45C"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FD654D4" w14:textId="77777777" w:rsidR="00A30565" w:rsidRDefault="00A30565" w:rsidP="00FD133E">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C80EF9B" w14:textId="77777777" w:rsidR="00A30565" w:rsidRDefault="00A30565" w:rsidP="00FD133E">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4D5B0" w14:textId="77777777" w:rsidR="00A30565" w:rsidRDefault="00A30565" w:rsidP="00FD133E">
            <w:pPr>
              <w:pStyle w:val="TAC"/>
              <w:rPr>
                <w:lang w:val="en-US" w:eastAsia="zh-CN"/>
              </w:rPr>
            </w:pPr>
          </w:p>
        </w:tc>
      </w:tr>
      <w:tr w:rsidR="00A30565" w14:paraId="6B977A7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688B72F"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E8701A"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12149BF" w14:textId="77777777" w:rsidR="00A30565" w:rsidRDefault="00A30565" w:rsidP="00FD133E">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16F5FC" w14:textId="77777777" w:rsidR="00A30565" w:rsidRDefault="00A30565" w:rsidP="00FD133E">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796F8" w14:textId="77777777" w:rsidR="00A30565" w:rsidRDefault="00A30565" w:rsidP="00FD133E">
            <w:pPr>
              <w:pStyle w:val="TAC"/>
              <w:rPr>
                <w:lang w:val="en-US" w:eastAsia="zh-CN"/>
              </w:rPr>
            </w:pPr>
            <w:r>
              <w:rPr>
                <w:rFonts w:cs="Arial"/>
              </w:rPr>
              <w:t>4 and 5</w:t>
            </w:r>
          </w:p>
        </w:tc>
      </w:tr>
      <w:tr w:rsidR="00A30565" w14:paraId="358287E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10C6E"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6A79C"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FD8E8BB" w14:textId="77777777" w:rsidR="00A30565" w:rsidRDefault="00A30565" w:rsidP="00FD133E">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653EB3" w14:textId="77777777" w:rsidR="00A30565" w:rsidRDefault="00A30565" w:rsidP="00FD133E">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06" w14:textId="77777777" w:rsidR="00A30565" w:rsidRDefault="00A30565" w:rsidP="00FD133E">
            <w:pPr>
              <w:pStyle w:val="TAC"/>
              <w:rPr>
                <w:lang w:val="en-US" w:eastAsia="zh-CN"/>
              </w:rPr>
            </w:pPr>
          </w:p>
        </w:tc>
      </w:tr>
      <w:tr w:rsidR="00A30565" w14:paraId="6060B32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39096" w14:textId="77777777" w:rsidR="00A30565" w:rsidRDefault="00A30565" w:rsidP="00FD133E">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EC020" w14:textId="77777777" w:rsidR="00A30565" w:rsidRDefault="00A30565" w:rsidP="00FD133E">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E4D92B8"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0289DE" w14:textId="77777777" w:rsidR="00A30565" w:rsidRDefault="00A30565" w:rsidP="00FD133E">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6FC837" w14:textId="77777777" w:rsidR="00A30565" w:rsidRDefault="00A30565" w:rsidP="00FD133E">
            <w:pPr>
              <w:pStyle w:val="TAC"/>
              <w:rPr>
                <w:lang w:val="en-US" w:eastAsia="zh-CN"/>
              </w:rPr>
            </w:pPr>
            <w:r>
              <w:rPr>
                <w:rFonts w:hint="eastAsia"/>
                <w:lang w:val="en-US" w:eastAsia="zh-CN"/>
              </w:rPr>
              <w:t>0</w:t>
            </w:r>
          </w:p>
        </w:tc>
      </w:tr>
      <w:tr w:rsidR="00A30565" w14:paraId="708789B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5E2D0"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B4B3C" w14:textId="77777777" w:rsidR="00A30565" w:rsidRDefault="00A30565" w:rsidP="00FD133E">
            <w:pPr>
              <w:pStyle w:val="TAC"/>
              <w:rPr>
                <w:lang w:eastAsia="zh-CN"/>
              </w:rPr>
            </w:pPr>
          </w:p>
        </w:tc>
        <w:tc>
          <w:tcPr>
            <w:tcW w:w="730" w:type="dxa"/>
            <w:tcBorders>
              <w:left w:val="single" w:sz="4" w:space="0" w:color="auto"/>
              <w:right w:val="single" w:sz="4" w:space="0" w:color="auto"/>
            </w:tcBorders>
            <w:vAlign w:val="center"/>
          </w:tcPr>
          <w:p w14:paraId="12A21870" w14:textId="77777777" w:rsidR="00A30565" w:rsidRDefault="00A30565" w:rsidP="00FD133E">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9039C8" w14:textId="77777777" w:rsidR="00A30565" w:rsidRDefault="00A30565" w:rsidP="00FD133E">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5973C" w14:textId="77777777" w:rsidR="00A30565" w:rsidRDefault="00A30565" w:rsidP="00FD133E">
            <w:pPr>
              <w:pStyle w:val="TAC"/>
              <w:rPr>
                <w:lang w:val="en-US" w:eastAsia="zh-CN"/>
              </w:rPr>
            </w:pPr>
          </w:p>
        </w:tc>
      </w:tr>
      <w:tr w:rsidR="00A30565" w14:paraId="1AA515D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B6F80" w14:textId="77777777" w:rsidR="00A30565" w:rsidRDefault="00A30565" w:rsidP="00FD133E">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14D8E" w14:textId="77777777" w:rsidR="00A30565" w:rsidRDefault="00A30565" w:rsidP="00FD133E">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3F90212"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D1634C" w14:textId="77777777" w:rsidR="00A30565" w:rsidRDefault="00A30565" w:rsidP="00FD133E">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B56FE" w14:textId="77777777" w:rsidR="00A30565" w:rsidRDefault="00A30565" w:rsidP="00FD133E">
            <w:pPr>
              <w:pStyle w:val="TAC"/>
              <w:rPr>
                <w:lang w:val="en-US" w:eastAsia="zh-CN"/>
              </w:rPr>
            </w:pPr>
            <w:r>
              <w:rPr>
                <w:rFonts w:hint="eastAsia"/>
                <w:lang w:val="en-US" w:eastAsia="zh-CN"/>
              </w:rPr>
              <w:t>0</w:t>
            </w:r>
          </w:p>
        </w:tc>
      </w:tr>
      <w:tr w:rsidR="00A30565" w14:paraId="19D55D6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A4351C3"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A48753"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9E83AB1" w14:textId="77777777" w:rsidR="00A30565" w:rsidRDefault="00A30565" w:rsidP="00FD133E">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207357" w14:textId="77777777" w:rsidR="00A30565" w:rsidRDefault="00A30565" w:rsidP="00FD133E">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59EAE" w14:textId="77777777" w:rsidR="00A30565" w:rsidRDefault="00A30565" w:rsidP="00FD133E">
            <w:pPr>
              <w:pStyle w:val="TAC"/>
              <w:rPr>
                <w:lang w:val="en-US" w:eastAsia="zh-CN"/>
              </w:rPr>
            </w:pPr>
          </w:p>
        </w:tc>
      </w:tr>
      <w:tr w:rsidR="00A30565" w14:paraId="28798CBD" w14:textId="77777777" w:rsidTr="00FD133E">
        <w:trPr>
          <w:trHeight w:val="203"/>
        </w:trPr>
        <w:tc>
          <w:tcPr>
            <w:tcW w:w="1983" w:type="dxa"/>
            <w:tcBorders>
              <w:top w:val="nil"/>
              <w:left w:val="single" w:sz="4" w:space="0" w:color="auto"/>
              <w:bottom w:val="nil"/>
              <w:right w:val="single" w:sz="4" w:space="0" w:color="auto"/>
            </w:tcBorders>
            <w:shd w:val="clear" w:color="auto" w:fill="auto"/>
            <w:vAlign w:val="center"/>
          </w:tcPr>
          <w:p w14:paraId="296C99A0"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4E4FDD" w14:textId="77777777" w:rsidR="00A30565"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455AA8BA"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07C06F" w14:textId="77777777" w:rsidR="00A30565" w:rsidRDefault="00A30565" w:rsidP="00FD133E">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E4C7F" w14:textId="77777777" w:rsidR="00A30565" w:rsidRDefault="00A30565" w:rsidP="00FD133E">
            <w:pPr>
              <w:pStyle w:val="TAC"/>
              <w:rPr>
                <w:lang w:val="en-US" w:eastAsia="zh-CN"/>
              </w:rPr>
            </w:pPr>
            <w:r>
              <w:rPr>
                <w:rFonts w:hint="eastAsia"/>
                <w:lang w:val="en-US" w:eastAsia="zh-CN"/>
              </w:rPr>
              <w:t>1</w:t>
            </w:r>
          </w:p>
        </w:tc>
      </w:tr>
      <w:tr w:rsidR="00A30565" w14:paraId="37E5541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8F80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F84A1" w14:textId="77777777" w:rsidR="00A30565"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21BFB96E" w14:textId="77777777" w:rsidR="00A30565" w:rsidRDefault="00A30565" w:rsidP="00FD133E">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39797E"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6AA04" w14:textId="77777777" w:rsidR="00A30565" w:rsidRDefault="00A30565" w:rsidP="00FD133E">
            <w:pPr>
              <w:pStyle w:val="TAC"/>
              <w:rPr>
                <w:lang w:val="en-US" w:eastAsia="zh-CN"/>
              </w:rPr>
            </w:pPr>
          </w:p>
        </w:tc>
      </w:tr>
      <w:tr w:rsidR="00A30565" w14:paraId="6AC9AC2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7BAC3" w14:textId="77777777" w:rsidR="00A30565" w:rsidRDefault="00A30565" w:rsidP="00FD133E">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4C4D3" w14:textId="77777777" w:rsidR="00A30565" w:rsidRDefault="00A30565" w:rsidP="00FD133E">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3B9FA167"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FFC295"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8C9FC" w14:textId="77777777" w:rsidR="00A30565" w:rsidRDefault="00A30565" w:rsidP="00FD133E">
            <w:pPr>
              <w:pStyle w:val="TAC"/>
              <w:rPr>
                <w:lang w:val="en-US" w:eastAsia="zh-CN"/>
              </w:rPr>
            </w:pPr>
            <w:r>
              <w:rPr>
                <w:rFonts w:hint="eastAsia"/>
                <w:lang w:val="en-US" w:eastAsia="zh-CN"/>
              </w:rPr>
              <w:t>0</w:t>
            </w:r>
          </w:p>
        </w:tc>
      </w:tr>
      <w:tr w:rsidR="00A30565" w14:paraId="7E74024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5DD30E6"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9C957"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9DC3A9" w14:textId="77777777" w:rsidR="00A30565" w:rsidRDefault="00A30565" w:rsidP="00FD133E">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67CE97" w14:textId="77777777" w:rsidR="00A30565" w:rsidRDefault="00A30565" w:rsidP="00FD133E">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D2012" w14:textId="77777777" w:rsidR="00A30565" w:rsidRDefault="00A30565" w:rsidP="00FD133E">
            <w:pPr>
              <w:pStyle w:val="TAC"/>
              <w:rPr>
                <w:lang w:val="en-US" w:eastAsia="zh-CN"/>
              </w:rPr>
            </w:pPr>
          </w:p>
        </w:tc>
      </w:tr>
      <w:tr w:rsidR="00A30565" w14:paraId="101436C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387DF97"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98B7B"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388CF8A"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8EC383" w14:textId="77777777" w:rsidR="00A30565" w:rsidRDefault="00A30565" w:rsidP="00FD133E">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9EF6577" w14:textId="77777777" w:rsidR="00A30565" w:rsidRDefault="00A30565" w:rsidP="00FD133E">
            <w:pPr>
              <w:pStyle w:val="TAC"/>
              <w:rPr>
                <w:lang w:val="en-US" w:eastAsia="zh-CN"/>
              </w:rPr>
            </w:pPr>
            <w:r>
              <w:rPr>
                <w:rFonts w:hint="eastAsia"/>
                <w:lang w:val="en-US" w:eastAsia="zh-CN"/>
              </w:rPr>
              <w:t>1</w:t>
            </w:r>
          </w:p>
        </w:tc>
      </w:tr>
      <w:tr w:rsidR="00A30565" w14:paraId="2A2DD50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2868B77"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A15B41"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F368C60" w14:textId="77777777" w:rsidR="00A30565" w:rsidRDefault="00A30565" w:rsidP="00FD133E">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B42ED1" w14:textId="77777777" w:rsidR="00A30565" w:rsidRDefault="00A30565" w:rsidP="00FD133E">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4F027" w14:textId="77777777" w:rsidR="00A30565" w:rsidRDefault="00A30565" w:rsidP="00FD133E">
            <w:pPr>
              <w:pStyle w:val="TAC"/>
              <w:rPr>
                <w:lang w:val="en-US" w:eastAsia="zh-CN"/>
              </w:rPr>
            </w:pPr>
          </w:p>
        </w:tc>
      </w:tr>
      <w:tr w:rsidR="00A30565" w14:paraId="563A49C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B52EEC6"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EEB5B"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B80290"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471591" w14:textId="77777777" w:rsidR="00A30565" w:rsidRDefault="00A30565" w:rsidP="00FD133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351E9" w14:textId="77777777" w:rsidR="00A30565" w:rsidRDefault="00A30565" w:rsidP="00FD133E">
            <w:pPr>
              <w:pStyle w:val="TAC"/>
              <w:rPr>
                <w:lang w:val="en-US" w:eastAsia="zh-CN"/>
              </w:rPr>
            </w:pPr>
            <w:r>
              <w:rPr>
                <w:rFonts w:hint="eastAsia"/>
                <w:lang w:val="en-US" w:eastAsia="zh-CN"/>
              </w:rPr>
              <w:t>2</w:t>
            </w:r>
          </w:p>
        </w:tc>
      </w:tr>
      <w:tr w:rsidR="00A30565" w14:paraId="2B65CF6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C89D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FF7CE"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1C294B8" w14:textId="77777777" w:rsidR="00A30565" w:rsidRDefault="00A30565" w:rsidP="00FD133E">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D02C7C" w14:textId="77777777" w:rsidR="00A30565" w:rsidRDefault="00A30565" w:rsidP="00FD133E">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7827D" w14:textId="77777777" w:rsidR="00A30565" w:rsidRDefault="00A30565" w:rsidP="00FD133E">
            <w:pPr>
              <w:pStyle w:val="TAC"/>
              <w:rPr>
                <w:lang w:val="en-US" w:eastAsia="zh-CN"/>
              </w:rPr>
            </w:pPr>
          </w:p>
        </w:tc>
      </w:tr>
      <w:tr w:rsidR="00A30565" w14:paraId="46DE160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25BA9" w14:textId="77777777" w:rsidR="00A30565" w:rsidRDefault="00A30565" w:rsidP="00FD133E">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359E8" w14:textId="77777777" w:rsidR="00A30565" w:rsidRDefault="00A30565" w:rsidP="00FD133E">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16CE855" w14:textId="77777777" w:rsidR="00A30565" w:rsidRDefault="00A30565" w:rsidP="00FD133E">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19D08F" w14:textId="77777777" w:rsidR="00A30565" w:rsidRDefault="00A30565" w:rsidP="00FD133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2C2F5" w14:textId="77777777" w:rsidR="00A30565" w:rsidRDefault="00A30565" w:rsidP="00FD133E">
            <w:pPr>
              <w:pStyle w:val="TAC"/>
              <w:rPr>
                <w:lang w:val="en-US" w:eastAsia="zh-CN"/>
              </w:rPr>
            </w:pPr>
            <w:r>
              <w:rPr>
                <w:rFonts w:hint="eastAsia"/>
                <w:lang w:val="en-US" w:eastAsia="zh-CN"/>
              </w:rPr>
              <w:t>0</w:t>
            </w:r>
          </w:p>
        </w:tc>
      </w:tr>
      <w:tr w:rsidR="00A30565" w14:paraId="659D6E5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F1EDF"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02A2D"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C6EE008" w14:textId="77777777" w:rsidR="00A30565" w:rsidRDefault="00A30565" w:rsidP="00FD133E">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956B06"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9008" w14:textId="77777777" w:rsidR="00A30565" w:rsidRDefault="00A30565" w:rsidP="00FD133E">
            <w:pPr>
              <w:pStyle w:val="TAC"/>
              <w:rPr>
                <w:lang w:val="en-US" w:eastAsia="zh-CN"/>
              </w:rPr>
            </w:pPr>
          </w:p>
        </w:tc>
      </w:tr>
      <w:tr w:rsidR="00A30565" w14:paraId="411A151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F5EAA" w14:textId="77777777" w:rsidR="00A30565" w:rsidRDefault="00A30565" w:rsidP="00FD133E">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F9624" w14:textId="77777777" w:rsidR="00A30565" w:rsidRDefault="00A30565" w:rsidP="00FD133E">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F2FE2FB" w14:textId="77777777" w:rsidR="00A30565" w:rsidRDefault="00A30565" w:rsidP="00FD133E">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23936B" w14:textId="77777777" w:rsidR="00A30565" w:rsidRDefault="00A30565" w:rsidP="00FD133E">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B60B6" w14:textId="77777777" w:rsidR="00A30565" w:rsidRDefault="00A30565" w:rsidP="00FD133E">
            <w:pPr>
              <w:pStyle w:val="TAC"/>
              <w:rPr>
                <w:lang w:val="en-US" w:eastAsia="zh-CN"/>
              </w:rPr>
            </w:pPr>
            <w:r>
              <w:rPr>
                <w:rFonts w:hint="eastAsia"/>
                <w:lang w:val="en-US" w:eastAsia="zh-CN"/>
              </w:rPr>
              <w:t>0</w:t>
            </w:r>
          </w:p>
        </w:tc>
      </w:tr>
      <w:tr w:rsidR="00A30565" w14:paraId="3AE4C57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7C748"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EA46"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EC6674" w14:textId="77777777" w:rsidR="00A30565" w:rsidRDefault="00A30565" w:rsidP="00FD133E">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2366F9" w14:textId="77777777" w:rsidR="00A30565" w:rsidRDefault="00A30565" w:rsidP="00FD133E">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261F5" w14:textId="77777777" w:rsidR="00A30565" w:rsidRDefault="00A30565" w:rsidP="00FD133E">
            <w:pPr>
              <w:pStyle w:val="TAC"/>
              <w:rPr>
                <w:lang w:val="en-US" w:eastAsia="zh-CN"/>
              </w:rPr>
            </w:pPr>
          </w:p>
        </w:tc>
      </w:tr>
      <w:tr w:rsidR="00A30565" w14:paraId="0EDAE13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7B79F" w14:textId="77777777" w:rsidR="00A30565" w:rsidRDefault="00A30565" w:rsidP="00FD133E">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C4FB7" w14:textId="77777777" w:rsidR="00A30565" w:rsidRDefault="00A30565" w:rsidP="00FD133E">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51AEA30" w14:textId="77777777" w:rsidR="00A30565" w:rsidRDefault="00A30565" w:rsidP="00FD133E">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96EA96" w14:textId="77777777" w:rsidR="00A30565" w:rsidRDefault="00A30565" w:rsidP="00FD133E">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24A57" w14:textId="77777777" w:rsidR="00A30565" w:rsidRDefault="00A30565" w:rsidP="00FD133E">
            <w:pPr>
              <w:pStyle w:val="TAC"/>
              <w:rPr>
                <w:lang w:val="en-US" w:eastAsia="zh-CN"/>
              </w:rPr>
            </w:pPr>
            <w:r>
              <w:rPr>
                <w:rFonts w:hint="eastAsia"/>
                <w:lang w:val="en-US" w:eastAsia="zh-CN"/>
              </w:rPr>
              <w:t>0</w:t>
            </w:r>
          </w:p>
        </w:tc>
      </w:tr>
      <w:tr w:rsidR="00A30565" w14:paraId="424E8FF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FE841"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DF28F"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CF35FC" w14:textId="77777777" w:rsidR="00A30565" w:rsidRDefault="00A30565" w:rsidP="00FD133E">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56DCCF" w14:textId="77777777" w:rsidR="00A30565" w:rsidRDefault="00A30565" w:rsidP="00FD133E">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1F05A" w14:textId="77777777" w:rsidR="00A30565" w:rsidRDefault="00A30565" w:rsidP="00FD133E">
            <w:pPr>
              <w:pStyle w:val="TAC"/>
              <w:rPr>
                <w:lang w:val="en-US" w:eastAsia="zh-CN"/>
              </w:rPr>
            </w:pPr>
          </w:p>
        </w:tc>
      </w:tr>
      <w:tr w:rsidR="00A30565" w14:paraId="18310F1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63725" w14:textId="77777777" w:rsidR="00A30565" w:rsidRDefault="00A30565" w:rsidP="00FD133E">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E71AA" w14:textId="77777777" w:rsidR="00A30565" w:rsidRDefault="00A30565" w:rsidP="00FD133E">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94B5DD3" w14:textId="77777777" w:rsidR="00A30565" w:rsidRDefault="00A30565" w:rsidP="00FD133E">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B440B" w14:textId="77777777" w:rsidR="00A30565" w:rsidRDefault="00A30565" w:rsidP="00FD133E">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E0C0C" w14:textId="77777777" w:rsidR="00A30565" w:rsidRDefault="00A30565" w:rsidP="00FD133E">
            <w:pPr>
              <w:pStyle w:val="TAC"/>
              <w:rPr>
                <w:lang w:val="en-US" w:eastAsia="zh-CN"/>
              </w:rPr>
            </w:pPr>
            <w:r>
              <w:rPr>
                <w:rFonts w:hint="eastAsia"/>
                <w:lang w:val="en-US" w:eastAsia="zh-CN"/>
              </w:rPr>
              <w:t>0</w:t>
            </w:r>
          </w:p>
        </w:tc>
      </w:tr>
      <w:tr w:rsidR="00A30565" w14:paraId="54D5C9C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C99F5"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B131D"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29017A" w14:textId="77777777" w:rsidR="00A30565" w:rsidRDefault="00A30565" w:rsidP="00FD133E">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2A52CE" w14:textId="77777777" w:rsidR="00A30565" w:rsidRDefault="00A30565" w:rsidP="00FD133E">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76620" w14:textId="77777777" w:rsidR="00A30565" w:rsidRDefault="00A30565" w:rsidP="00FD133E">
            <w:pPr>
              <w:pStyle w:val="TAC"/>
              <w:rPr>
                <w:lang w:val="en-US" w:eastAsia="zh-CN"/>
              </w:rPr>
            </w:pPr>
          </w:p>
        </w:tc>
      </w:tr>
      <w:tr w:rsidR="00A30565" w14:paraId="6D7CECE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B475D" w14:textId="77777777" w:rsidR="00A30565" w:rsidRDefault="00A30565" w:rsidP="00FD133E">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D93B9" w14:textId="77777777" w:rsidR="00A30565" w:rsidRDefault="00A30565" w:rsidP="00FD133E">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8791159"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9B67CF" w14:textId="77777777" w:rsidR="00A30565" w:rsidRDefault="00A30565" w:rsidP="00FD133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A604B" w14:textId="77777777" w:rsidR="00A30565" w:rsidRDefault="00A30565" w:rsidP="00FD133E">
            <w:pPr>
              <w:pStyle w:val="TAC"/>
              <w:rPr>
                <w:lang w:val="en-US" w:eastAsia="zh-CN"/>
              </w:rPr>
            </w:pPr>
            <w:r>
              <w:rPr>
                <w:rFonts w:hint="eastAsia"/>
                <w:lang w:val="en-US" w:eastAsia="zh-CN"/>
              </w:rPr>
              <w:t>0</w:t>
            </w:r>
          </w:p>
        </w:tc>
      </w:tr>
      <w:tr w:rsidR="00A30565" w14:paraId="79BEF35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8EA40"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F8A2B"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446346" w14:textId="77777777" w:rsidR="00A30565" w:rsidRDefault="00A30565" w:rsidP="00FD133E">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A12B21" w14:textId="77777777" w:rsidR="00A30565" w:rsidRDefault="00A30565" w:rsidP="00FD133E">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05B65" w14:textId="77777777" w:rsidR="00A30565" w:rsidRDefault="00A30565" w:rsidP="00FD133E">
            <w:pPr>
              <w:pStyle w:val="TAC"/>
              <w:rPr>
                <w:lang w:val="en-US" w:eastAsia="zh-CN"/>
              </w:rPr>
            </w:pPr>
          </w:p>
        </w:tc>
      </w:tr>
      <w:tr w:rsidR="00A30565" w14:paraId="61F40E0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9BBDA" w14:textId="77777777" w:rsidR="00A30565" w:rsidRDefault="00A30565" w:rsidP="00FD133E">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8680C" w14:textId="77777777" w:rsidR="00A30565" w:rsidRDefault="00A30565" w:rsidP="00FD133E">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FBC63A3"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471E6F"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76755" w14:textId="77777777" w:rsidR="00A30565" w:rsidRDefault="00A30565" w:rsidP="00FD133E">
            <w:pPr>
              <w:pStyle w:val="TAC"/>
              <w:rPr>
                <w:lang w:val="en-US" w:eastAsia="zh-CN"/>
              </w:rPr>
            </w:pPr>
            <w:r>
              <w:rPr>
                <w:rFonts w:hint="eastAsia"/>
                <w:lang w:val="en-US" w:eastAsia="zh-CN"/>
              </w:rPr>
              <w:t>0</w:t>
            </w:r>
          </w:p>
        </w:tc>
      </w:tr>
      <w:tr w:rsidR="00A30565" w14:paraId="5F3C1CB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ACA2C4E"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129469"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8D46587" w14:textId="77777777" w:rsidR="00A30565" w:rsidRDefault="00A30565" w:rsidP="00FD133E">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47964D" w14:textId="77777777" w:rsidR="00A30565" w:rsidRDefault="00A30565" w:rsidP="00FD133E">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DF2E5" w14:textId="77777777" w:rsidR="00A30565" w:rsidRDefault="00A30565" w:rsidP="00FD133E">
            <w:pPr>
              <w:pStyle w:val="TAC"/>
              <w:rPr>
                <w:lang w:val="en-US" w:eastAsia="zh-CN"/>
              </w:rPr>
            </w:pPr>
          </w:p>
        </w:tc>
      </w:tr>
      <w:tr w:rsidR="00A30565" w14:paraId="2D156BC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027B869"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DA52A3"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8A0FD6D" w14:textId="77777777" w:rsidR="00A30565" w:rsidRDefault="00A30565" w:rsidP="00FD133E">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326F9A5" w14:textId="77777777" w:rsidR="00A30565" w:rsidRDefault="00A30565" w:rsidP="00FD133E">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43E784" w14:textId="77777777" w:rsidR="00A30565" w:rsidRDefault="00A30565" w:rsidP="00FD133E">
            <w:pPr>
              <w:pStyle w:val="TAC"/>
              <w:rPr>
                <w:lang w:val="en-US" w:eastAsia="zh-CN"/>
              </w:rPr>
            </w:pPr>
            <w:r>
              <w:rPr>
                <w:lang w:val="en-US" w:eastAsia="zh-CN"/>
              </w:rPr>
              <w:t>1</w:t>
            </w:r>
          </w:p>
        </w:tc>
      </w:tr>
      <w:tr w:rsidR="00A30565" w14:paraId="781073B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9D37274"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DA8D7B"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726A24" w14:textId="77777777" w:rsidR="00A30565" w:rsidRDefault="00A30565" w:rsidP="00FD133E">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65EEBB4" w14:textId="77777777" w:rsidR="00A30565" w:rsidRDefault="00A30565" w:rsidP="00FD133E">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51F58" w14:textId="77777777" w:rsidR="00A30565" w:rsidRDefault="00A30565" w:rsidP="00FD133E">
            <w:pPr>
              <w:pStyle w:val="TAC"/>
              <w:rPr>
                <w:lang w:val="en-US" w:eastAsia="zh-CN"/>
              </w:rPr>
            </w:pPr>
          </w:p>
        </w:tc>
      </w:tr>
      <w:tr w:rsidR="00A30565" w14:paraId="1DDF85A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A334FE7"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D1B7A"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963C087" w14:textId="77777777" w:rsidR="00A30565" w:rsidRDefault="00A30565" w:rsidP="00FD133E">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DDF781" w14:textId="77777777" w:rsidR="00A30565" w:rsidRDefault="00A30565" w:rsidP="00FD133E">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CB81A" w14:textId="77777777" w:rsidR="00A30565" w:rsidRDefault="00A30565" w:rsidP="00FD133E">
            <w:pPr>
              <w:pStyle w:val="TAC"/>
              <w:rPr>
                <w:lang w:val="en-US" w:eastAsia="zh-CN"/>
              </w:rPr>
            </w:pPr>
            <w:r>
              <w:rPr>
                <w:rFonts w:cs="Arial"/>
              </w:rPr>
              <w:t>4 and 5</w:t>
            </w:r>
          </w:p>
        </w:tc>
      </w:tr>
      <w:tr w:rsidR="00A30565" w14:paraId="5D19D63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83297"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97E2E"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4A94CF" w14:textId="77777777" w:rsidR="00A30565" w:rsidRDefault="00A30565" w:rsidP="00FD133E">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3BAAD5" w14:textId="77777777" w:rsidR="00A30565" w:rsidRDefault="00A30565" w:rsidP="00FD133E">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57AEF" w14:textId="77777777" w:rsidR="00A30565" w:rsidRDefault="00A30565" w:rsidP="00FD133E">
            <w:pPr>
              <w:pStyle w:val="TAC"/>
              <w:rPr>
                <w:lang w:val="en-US" w:eastAsia="zh-CN"/>
              </w:rPr>
            </w:pPr>
          </w:p>
        </w:tc>
      </w:tr>
      <w:tr w:rsidR="00A30565" w14:paraId="0A27544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C39C6" w14:textId="77777777" w:rsidR="00A30565" w:rsidRDefault="00A30565" w:rsidP="00FD133E">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13E70" w14:textId="77777777" w:rsidR="00A30565" w:rsidRDefault="00A30565" w:rsidP="00FD133E">
            <w:pPr>
              <w:pStyle w:val="TAC"/>
              <w:rPr>
                <w:lang w:val="en-US" w:eastAsia="zh-CN"/>
              </w:rPr>
            </w:pPr>
            <w:r>
              <w:rPr>
                <w:lang w:val="en-US" w:eastAsia="zh-CN"/>
              </w:rPr>
              <w:t>CA_n1A-n7A</w:t>
            </w:r>
          </w:p>
          <w:p w14:paraId="114542E8" w14:textId="77777777" w:rsidR="00A30565" w:rsidRDefault="00A30565" w:rsidP="00FD133E">
            <w:pPr>
              <w:pStyle w:val="TAC"/>
              <w:rPr>
                <w:lang w:val="en-US" w:eastAsia="zh-CN"/>
              </w:rPr>
            </w:pPr>
            <w:r>
              <w:rPr>
                <w:lang w:val="en-US" w:eastAsia="zh-CN"/>
              </w:rPr>
              <w:t>CA_n7B</w:t>
            </w:r>
          </w:p>
          <w:p w14:paraId="29246745"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49A8340"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AA2F80"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D2814" w14:textId="77777777" w:rsidR="00A30565" w:rsidRDefault="00A30565" w:rsidP="00FD133E">
            <w:pPr>
              <w:pStyle w:val="TAC"/>
              <w:rPr>
                <w:lang w:val="en-US" w:eastAsia="zh-CN"/>
              </w:rPr>
            </w:pPr>
            <w:r>
              <w:rPr>
                <w:rFonts w:hint="eastAsia"/>
                <w:lang w:val="en-US" w:eastAsia="zh-CN"/>
              </w:rPr>
              <w:t>0</w:t>
            </w:r>
          </w:p>
        </w:tc>
      </w:tr>
      <w:tr w:rsidR="00A30565" w14:paraId="68BC197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99099"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CFEC5"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616A674" w14:textId="77777777" w:rsidR="00A30565" w:rsidRDefault="00A30565" w:rsidP="00FD133E">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C96A5" w14:textId="77777777" w:rsidR="00A30565" w:rsidRDefault="00A30565" w:rsidP="00FD133E">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BFE00" w14:textId="77777777" w:rsidR="00A30565" w:rsidRDefault="00A30565" w:rsidP="00FD133E">
            <w:pPr>
              <w:pStyle w:val="TAC"/>
              <w:rPr>
                <w:lang w:val="en-US" w:eastAsia="zh-CN"/>
              </w:rPr>
            </w:pPr>
          </w:p>
        </w:tc>
      </w:tr>
      <w:tr w:rsidR="00A30565" w14:paraId="40E0071D"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1329F7C6" w14:textId="77777777" w:rsidR="00A30565" w:rsidRDefault="00A30565" w:rsidP="00FD133E">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131EFA" w14:textId="77777777" w:rsidR="00A30565" w:rsidRDefault="00A30565" w:rsidP="00FD133E">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4983191"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B24BDD" w14:textId="77777777" w:rsidR="00A30565" w:rsidRDefault="00A30565" w:rsidP="00FD133E">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C151C00" w14:textId="77777777" w:rsidR="00A30565" w:rsidRDefault="00A30565" w:rsidP="00FD133E">
            <w:pPr>
              <w:pStyle w:val="TAC"/>
              <w:rPr>
                <w:lang w:val="en-US" w:eastAsia="zh-CN"/>
              </w:rPr>
            </w:pPr>
            <w:r>
              <w:rPr>
                <w:rFonts w:hint="eastAsia"/>
                <w:lang w:val="en-US" w:eastAsia="zh-CN"/>
              </w:rPr>
              <w:t>0</w:t>
            </w:r>
          </w:p>
        </w:tc>
      </w:tr>
      <w:tr w:rsidR="00A30565" w14:paraId="161EAD5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DB894"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EE5D4"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63A466" w14:textId="77777777" w:rsidR="00A30565" w:rsidRDefault="00A30565" w:rsidP="00FD133E">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A6A13C" w14:textId="77777777" w:rsidR="00A30565" w:rsidRDefault="00A30565" w:rsidP="00FD133E">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4863D" w14:textId="77777777" w:rsidR="00A30565" w:rsidRDefault="00A30565" w:rsidP="00FD133E">
            <w:pPr>
              <w:pStyle w:val="TAC"/>
              <w:rPr>
                <w:lang w:val="en-US" w:eastAsia="zh-CN"/>
              </w:rPr>
            </w:pPr>
          </w:p>
        </w:tc>
      </w:tr>
      <w:tr w:rsidR="00A30565" w14:paraId="20942AF6"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1ED0B58" w14:textId="77777777" w:rsidR="00A30565" w:rsidRDefault="00A30565" w:rsidP="00FD133E">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DD90AE7" w14:textId="77777777" w:rsidR="00A30565" w:rsidRDefault="00A30565" w:rsidP="00FD133E">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3A843B40" w14:textId="77777777" w:rsidR="00A30565" w:rsidRDefault="00A30565" w:rsidP="00FD133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E1DF7C" w14:textId="77777777" w:rsidR="00A30565" w:rsidRDefault="00A30565" w:rsidP="00FD133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47A50F" w14:textId="77777777" w:rsidR="00A30565" w:rsidRDefault="00A30565" w:rsidP="00FD133E">
            <w:pPr>
              <w:pStyle w:val="TAC"/>
              <w:rPr>
                <w:lang w:val="en-US" w:eastAsia="zh-CN"/>
              </w:rPr>
            </w:pPr>
            <w:r>
              <w:rPr>
                <w:rFonts w:hint="eastAsia"/>
                <w:lang w:val="en-US" w:eastAsia="zh-CN"/>
              </w:rPr>
              <w:t>0</w:t>
            </w:r>
          </w:p>
        </w:tc>
      </w:tr>
      <w:tr w:rsidR="00A30565" w14:paraId="15B9BD1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F40D22A"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CB9B4E"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211D787" w14:textId="77777777" w:rsidR="00A30565" w:rsidRDefault="00A30565" w:rsidP="00FD133E">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8627DD" w14:textId="77777777" w:rsidR="00A30565" w:rsidRDefault="00A30565" w:rsidP="00FD133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4309D" w14:textId="77777777" w:rsidR="00A30565" w:rsidRDefault="00A30565" w:rsidP="00FD133E">
            <w:pPr>
              <w:pStyle w:val="TAC"/>
              <w:rPr>
                <w:lang w:val="en-US" w:eastAsia="zh-CN"/>
              </w:rPr>
            </w:pPr>
          </w:p>
        </w:tc>
      </w:tr>
      <w:tr w:rsidR="00A30565" w14:paraId="5BA8455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1981531"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1B99E"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EA9A72"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33DC28" w14:textId="77777777" w:rsidR="00A30565" w:rsidRDefault="00A30565" w:rsidP="00FD133E">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E91D515" w14:textId="77777777" w:rsidR="00A30565" w:rsidRDefault="00A30565" w:rsidP="00FD133E">
            <w:pPr>
              <w:pStyle w:val="TAC"/>
              <w:rPr>
                <w:lang w:val="en-US" w:eastAsia="zh-CN"/>
              </w:rPr>
            </w:pPr>
            <w:r>
              <w:rPr>
                <w:rFonts w:hint="eastAsia"/>
                <w:lang w:val="en-US" w:eastAsia="zh-CN"/>
              </w:rPr>
              <w:t>1</w:t>
            </w:r>
          </w:p>
        </w:tc>
      </w:tr>
      <w:tr w:rsidR="00A30565" w14:paraId="7D330FD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1C14"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726AB"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D3748B" w14:textId="77777777" w:rsidR="00A30565" w:rsidRDefault="00A30565" w:rsidP="00FD133E">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2ACD3D" w14:textId="77777777" w:rsidR="00A30565" w:rsidRDefault="00A30565" w:rsidP="00FD133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087B6" w14:textId="77777777" w:rsidR="00A30565" w:rsidRDefault="00A30565" w:rsidP="00FD133E">
            <w:pPr>
              <w:pStyle w:val="TAC"/>
              <w:rPr>
                <w:lang w:val="en-US" w:eastAsia="zh-CN"/>
              </w:rPr>
            </w:pPr>
          </w:p>
        </w:tc>
      </w:tr>
      <w:tr w:rsidR="00A30565" w14:paraId="7AAD722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3397E" w14:textId="77777777" w:rsidR="00A30565" w:rsidRDefault="00A30565" w:rsidP="00FD133E">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16BD1" w14:textId="77777777" w:rsidR="00A30565" w:rsidRDefault="00A30565" w:rsidP="00FD133E">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C210FB" w14:textId="77777777" w:rsidR="00A30565" w:rsidRDefault="00A30565" w:rsidP="00FD133E">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126824" w14:textId="77777777" w:rsidR="00A30565" w:rsidRDefault="00A30565" w:rsidP="00FD133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209C3" w14:textId="77777777" w:rsidR="00A30565" w:rsidRDefault="00A30565" w:rsidP="00FD133E">
            <w:pPr>
              <w:pStyle w:val="TAC"/>
              <w:rPr>
                <w:lang w:val="en-US" w:eastAsia="zh-CN"/>
              </w:rPr>
            </w:pPr>
            <w:r>
              <w:rPr>
                <w:rFonts w:hint="eastAsia"/>
                <w:lang w:val="en-US" w:eastAsia="zh-CN"/>
              </w:rPr>
              <w:t>0</w:t>
            </w:r>
          </w:p>
        </w:tc>
      </w:tr>
      <w:tr w:rsidR="00A30565" w14:paraId="76A7527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0323A" w14:textId="77777777" w:rsidR="00A30565" w:rsidRDefault="00A30565" w:rsidP="00FD133E">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3DDF9" w14:textId="77777777" w:rsidR="00A30565" w:rsidRDefault="00A30565" w:rsidP="00FD133E">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0B75986" w14:textId="77777777" w:rsidR="00A30565" w:rsidRDefault="00A30565" w:rsidP="00FD133E">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F228C5" w14:textId="77777777" w:rsidR="00A30565" w:rsidRDefault="00A30565" w:rsidP="00FD133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2F0A9" w14:textId="77777777" w:rsidR="00A30565" w:rsidRDefault="00A30565" w:rsidP="00FD133E">
            <w:pPr>
              <w:pStyle w:val="TAC"/>
              <w:rPr>
                <w:lang w:val="en-US" w:eastAsia="zh-CN"/>
              </w:rPr>
            </w:pPr>
          </w:p>
        </w:tc>
      </w:tr>
      <w:tr w:rsidR="00A30565" w14:paraId="384FDF45"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0C141AFE" w14:textId="77777777" w:rsidR="00A30565" w:rsidRDefault="00A30565" w:rsidP="00FD133E">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A5C41BC" w14:textId="77777777" w:rsidR="00A30565" w:rsidRDefault="00A30565" w:rsidP="00FD133E">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4052C3BB" w14:textId="77777777" w:rsidR="00A30565" w:rsidRDefault="00A30565" w:rsidP="00FD133E">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2BAF48" w14:textId="77777777" w:rsidR="00A30565" w:rsidRDefault="00A30565" w:rsidP="00FD133E">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0F02889" w14:textId="77777777" w:rsidR="00A30565" w:rsidRDefault="00A30565" w:rsidP="00FD133E">
            <w:pPr>
              <w:pStyle w:val="TAC"/>
              <w:rPr>
                <w:lang w:val="en-US" w:eastAsia="zh-CN"/>
              </w:rPr>
            </w:pPr>
            <w:r>
              <w:rPr>
                <w:rFonts w:hint="eastAsia"/>
                <w:lang w:val="en-US" w:eastAsia="zh-CN"/>
              </w:rPr>
              <w:t>0</w:t>
            </w:r>
          </w:p>
        </w:tc>
      </w:tr>
      <w:tr w:rsidR="00A30565" w14:paraId="5FE19D2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52930" w14:textId="77777777" w:rsidR="00A30565" w:rsidRDefault="00A30565" w:rsidP="00FD133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0F72"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2AF6FBD" w14:textId="77777777" w:rsidR="00A30565" w:rsidRDefault="00A30565" w:rsidP="00FD133E">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5E9215" w14:textId="77777777" w:rsidR="00A30565" w:rsidRDefault="00A30565" w:rsidP="00FD133E">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7032C" w14:textId="77777777" w:rsidR="00A30565" w:rsidRDefault="00A30565" w:rsidP="00FD133E">
            <w:pPr>
              <w:pStyle w:val="TAC"/>
              <w:rPr>
                <w:lang w:val="en-US" w:eastAsia="zh-CN"/>
              </w:rPr>
            </w:pPr>
          </w:p>
        </w:tc>
      </w:tr>
      <w:tr w:rsidR="00A30565" w14:paraId="640624B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5D56D" w14:textId="77777777" w:rsidR="00A30565" w:rsidRDefault="00A30565" w:rsidP="00FD133E">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999A8" w14:textId="77777777" w:rsidR="00A30565" w:rsidRDefault="00A30565" w:rsidP="00FD133E">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6CB87A9A" w14:textId="77777777" w:rsidR="00A30565" w:rsidRDefault="00A30565" w:rsidP="00FD133E">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44451A" w14:textId="77777777" w:rsidR="00A30565" w:rsidRDefault="00A30565" w:rsidP="00FD133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BEAA8" w14:textId="77777777" w:rsidR="00A30565" w:rsidRDefault="00A30565" w:rsidP="00FD133E">
            <w:pPr>
              <w:pStyle w:val="TAC"/>
              <w:rPr>
                <w:lang w:val="en-US" w:eastAsia="zh-CN"/>
              </w:rPr>
            </w:pPr>
            <w:r>
              <w:rPr>
                <w:rFonts w:hint="eastAsia"/>
                <w:lang w:val="en-US" w:eastAsia="zh-CN"/>
              </w:rPr>
              <w:t>0</w:t>
            </w:r>
          </w:p>
        </w:tc>
      </w:tr>
      <w:tr w:rsidR="00A30565" w14:paraId="01A14F7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ABC7493" w14:textId="77777777" w:rsidR="00A30565" w:rsidRDefault="00A30565" w:rsidP="00FD133E">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1064B"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FEB2B63" w14:textId="77777777" w:rsidR="00A30565" w:rsidRDefault="00A30565" w:rsidP="00FD133E">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BEC3B06" w14:textId="77777777" w:rsidR="00A30565" w:rsidRDefault="00A30565" w:rsidP="00FD133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28A6" w14:textId="77777777" w:rsidR="00A30565" w:rsidRDefault="00A30565" w:rsidP="00FD133E">
            <w:pPr>
              <w:pStyle w:val="TAC"/>
              <w:rPr>
                <w:lang w:val="en-US" w:eastAsia="zh-CN"/>
              </w:rPr>
            </w:pPr>
          </w:p>
        </w:tc>
      </w:tr>
      <w:tr w:rsidR="00A30565" w14:paraId="395C756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4730018" w14:textId="77777777" w:rsidR="00A30565" w:rsidRDefault="00A30565" w:rsidP="00FD133E">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D76D76"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58F3DEA" w14:textId="77777777" w:rsidR="00A30565" w:rsidRDefault="00A30565" w:rsidP="00FD133E">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472DC6" w14:textId="77777777" w:rsidR="00A30565" w:rsidRDefault="00A30565" w:rsidP="00FD133E">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3D0C2" w14:textId="77777777" w:rsidR="00A30565" w:rsidRDefault="00A30565" w:rsidP="00FD133E">
            <w:pPr>
              <w:pStyle w:val="TAC"/>
              <w:rPr>
                <w:lang w:val="en-US" w:eastAsia="zh-CN"/>
              </w:rPr>
            </w:pPr>
            <w:r>
              <w:rPr>
                <w:lang w:val="en-US" w:eastAsia="zh-CN"/>
              </w:rPr>
              <w:t>4 and 5</w:t>
            </w:r>
          </w:p>
        </w:tc>
      </w:tr>
      <w:tr w:rsidR="00A30565" w14:paraId="517CEDF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18CFF" w14:textId="77777777" w:rsidR="00A30565" w:rsidRDefault="00A30565" w:rsidP="00FD133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AE787"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9711E87" w14:textId="77777777" w:rsidR="00A30565" w:rsidRDefault="00A30565" w:rsidP="00FD133E">
            <w:pPr>
              <w:pStyle w:val="TAC"/>
              <w:rPr>
                <w:rFonts w:eastAsia="宋体"/>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ACFDE2" w14:textId="77777777" w:rsidR="00A30565" w:rsidRDefault="00A30565" w:rsidP="00FD133E">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47C99" w14:textId="77777777" w:rsidR="00A30565" w:rsidRDefault="00A30565" w:rsidP="00FD133E">
            <w:pPr>
              <w:pStyle w:val="TAC"/>
              <w:rPr>
                <w:lang w:val="en-US" w:eastAsia="zh-CN"/>
              </w:rPr>
            </w:pPr>
          </w:p>
        </w:tc>
      </w:tr>
      <w:tr w:rsidR="00A30565" w14:paraId="6EFF676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13A33" w14:textId="77777777" w:rsidR="00A30565" w:rsidRDefault="00A30565" w:rsidP="00FD133E">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295D6" w14:textId="77777777" w:rsidR="00A30565" w:rsidRDefault="00A30565" w:rsidP="00FD133E">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29B0E61"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837EB2" w14:textId="77777777" w:rsidR="00A30565" w:rsidRDefault="00A30565" w:rsidP="00FD133E">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05C3D" w14:textId="77777777" w:rsidR="00A30565" w:rsidRDefault="00A30565" w:rsidP="00FD133E">
            <w:pPr>
              <w:pStyle w:val="TAC"/>
              <w:rPr>
                <w:lang w:val="en-US" w:eastAsia="zh-CN"/>
              </w:rPr>
            </w:pPr>
            <w:r>
              <w:rPr>
                <w:lang w:val="en-US" w:eastAsia="zh-CN"/>
              </w:rPr>
              <w:t>0</w:t>
            </w:r>
          </w:p>
        </w:tc>
      </w:tr>
      <w:tr w:rsidR="00A30565" w14:paraId="4DB1D41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DB83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04CC7"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8E365F" w14:textId="77777777" w:rsidR="00A30565" w:rsidRDefault="00A30565" w:rsidP="00FD133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C8D0AC" w14:textId="77777777" w:rsidR="00A30565" w:rsidRDefault="00A30565" w:rsidP="00FD133E">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418E" w14:textId="77777777" w:rsidR="00A30565" w:rsidRDefault="00A30565" w:rsidP="00FD133E">
            <w:pPr>
              <w:pStyle w:val="TAC"/>
              <w:rPr>
                <w:lang w:val="en-US" w:eastAsia="zh-CN"/>
              </w:rPr>
            </w:pPr>
          </w:p>
        </w:tc>
      </w:tr>
      <w:tr w:rsidR="00A30565" w14:paraId="69F52BE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1E7E5" w14:textId="77777777" w:rsidR="00A30565" w:rsidRDefault="00A30565" w:rsidP="00FD133E">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A13DC" w14:textId="77777777" w:rsidR="00A30565" w:rsidRDefault="00A30565" w:rsidP="00FD133E">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068A655"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C1C253" w14:textId="77777777" w:rsidR="00A30565" w:rsidRDefault="00A30565" w:rsidP="00FD133E">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8D3E1" w14:textId="77777777" w:rsidR="00A30565" w:rsidRDefault="00A30565" w:rsidP="00FD133E">
            <w:pPr>
              <w:pStyle w:val="TAC"/>
              <w:rPr>
                <w:lang w:val="en-US" w:eastAsia="zh-CN"/>
              </w:rPr>
            </w:pPr>
            <w:r>
              <w:rPr>
                <w:lang w:val="en-US" w:eastAsia="zh-CN"/>
              </w:rPr>
              <w:t>0</w:t>
            </w:r>
          </w:p>
        </w:tc>
      </w:tr>
      <w:tr w:rsidR="00A30565" w14:paraId="56EEF49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28D4A"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3558E"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C60439" w14:textId="77777777" w:rsidR="00A30565" w:rsidRDefault="00A30565" w:rsidP="00FD133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9CDE2B" w14:textId="77777777" w:rsidR="00A30565" w:rsidRDefault="00A30565" w:rsidP="00FD133E">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3DAD5" w14:textId="77777777" w:rsidR="00A30565" w:rsidRDefault="00A30565" w:rsidP="00FD133E">
            <w:pPr>
              <w:pStyle w:val="TAC"/>
              <w:rPr>
                <w:lang w:val="en-US" w:eastAsia="zh-CN"/>
              </w:rPr>
            </w:pPr>
          </w:p>
        </w:tc>
      </w:tr>
      <w:tr w:rsidR="00A30565" w14:paraId="7C8ED13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A558B" w14:textId="77777777" w:rsidR="00A30565" w:rsidRDefault="00A30565" w:rsidP="00FD133E">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085AB" w14:textId="77777777" w:rsidR="00A30565" w:rsidRDefault="00A30565" w:rsidP="00FD133E">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29B4D899" w14:textId="77777777" w:rsidR="00A30565" w:rsidRDefault="00A30565" w:rsidP="00FD133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E63994"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BADFF" w14:textId="77777777" w:rsidR="00A30565" w:rsidRDefault="00A30565" w:rsidP="00FD133E">
            <w:pPr>
              <w:pStyle w:val="TAC"/>
              <w:rPr>
                <w:lang w:val="en-US" w:eastAsia="zh-CN"/>
              </w:rPr>
            </w:pPr>
            <w:r>
              <w:rPr>
                <w:rFonts w:hint="eastAsia"/>
                <w:lang w:val="en-US" w:eastAsia="zh-CN"/>
              </w:rPr>
              <w:t>0</w:t>
            </w:r>
          </w:p>
        </w:tc>
      </w:tr>
      <w:tr w:rsidR="00A30565" w14:paraId="3EDB71D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DFC68E6"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50EB3D"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65D5907" w14:textId="77777777" w:rsidR="00A30565" w:rsidRDefault="00A30565" w:rsidP="00FD133E">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D4187" w14:textId="77777777" w:rsidR="00A30565" w:rsidRDefault="00A30565" w:rsidP="00FD133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7A5AB" w14:textId="77777777" w:rsidR="00A30565" w:rsidRDefault="00A30565" w:rsidP="00FD133E">
            <w:pPr>
              <w:pStyle w:val="TAC"/>
              <w:rPr>
                <w:lang w:val="en-US" w:eastAsia="zh-CN"/>
              </w:rPr>
            </w:pPr>
          </w:p>
        </w:tc>
      </w:tr>
      <w:tr w:rsidR="00A30565" w14:paraId="6B6B687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3ABA525"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EB33F6"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C35550F"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0D017C" w14:textId="77777777" w:rsidR="00A30565" w:rsidRDefault="00A30565" w:rsidP="00FD133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EAE23" w14:textId="77777777" w:rsidR="00A30565" w:rsidRDefault="00A30565" w:rsidP="00FD133E">
            <w:pPr>
              <w:pStyle w:val="TAC"/>
              <w:rPr>
                <w:lang w:val="en-US" w:eastAsia="zh-CN"/>
              </w:rPr>
            </w:pPr>
            <w:r>
              <w:rPr>
                <w:rFonts w:hint="eastAsia"/>
                <w:lang w:val="en-US" w:eastAsia="zh-CN"/>
              </w:rPr>
              <w:t>1</w:t>
            </w:r>
          </w:p>
        </w:tc>
      </w:tr>
      <w:tr w:rsidR="00A30565" w14:paraId="2AF2C98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40284"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12E89"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0D31A88" w14:textId="77777777" w:rsidR="00A30565" w:rsidRDefault="00A30565" w:rsidP="00FD133E">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ADA84C" w14:textId="77777777" w:rsidR="00A30565" w:rsidRDefault="00A30565" w:rsidP="00FD133E">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6418" w14:textId="77777777" w:rsidR="00A30565" w:rsidRDefault="00A30565" w:rsidP="00FD133E">
            <w:pPr>
              <w:pStyle w:val="TAC"/>
              <w:rPr>
                <w:lang w:val="en-US" w:eastAsia="zh-CN"/>
              </w:rPr>
            </w:pPr>
          </w:p>
        </w:tc>
      </w:tr>
      <w:tr w:rsidR="00A30565" w14:paraId="7665A263"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F2B2873" w14:textId="77777777" w:rsidR="00A30565" w:rsidRDefault="00A30565" w:rsidP="00FD133E">
            <w:pPr>
              <w:pStyle w:val="TAC"/>
              <w:rPr>
                <w:rFonts w:cs="Arial"/>
                <w:lang w:val="en-US" w:eastAsia="zh-CN"/>
              </w:rPr>
            </w:pPr>
            <w:r>
              <w:rPr>
                <w:lang w:val="en-US" w:eastAsia="zh-CN"/>
              </w:rPr>
              <w:lastRenderedPageBreak/>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BB91C6" w14:textId="77777777" w:rsidR="00A30565" w:rsidRDefault="00A30565" w:rsidP="00FD133E">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D45C81" w14:textId="77777777" w:rsidR="00A30565" w:rsidRDefault="00A30565" w:rsidP="00FD133E">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ED9934" w14:textId="77777777" w:rsidR="00A30565" w:rsidRDefault="00A30565" w:rsidP="00FD133E">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E1B3FA5" w14:textId="77777777" w:rsidR="00A30565" w:rsidRDefault="00A30565" w:rsidP="00FD133E">
            <w:pPr>
              <w:pStyle w:val="TAC"/>
              <w:rPr>
                <w:lang w:val="en-US" w:eastAsia="zh-CN"/>
              </w:rPr>
            </w:pPr>
            <w:r>
              <w:rPr>
                <w:rFonts w:hint="eastAsia"/>
                <w:lang w:val="en-US" w:eastAsia="zh-CN"/>
              </w:rPr>
              <w:t>0</w:t>
            </w:r>
          </w:p>
        </w:tc>
      </w:tr>
      <w:tr w:rsidR="00A30565" w14:paraId="625A15F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39D23" w14:textId="77777777" w:rsidR="00A30565" w:rsidRDefault="00A30565" w:rsidP="00FD133E">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01437" w14:textId="77777777" w:rsidR="00A30565" w:rsidRDefault="00A30565" w:rsidP="00FD133E">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F946D48" w14:textId="77777777" w:rsidR="00A30565" w:rsidRDefault="00A30565" w:rsidP="00FD133E">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311AD5" w14:textId="77777777" w:rsidR="00A30565" w:rsidRDefault="00A30565" w:rsidP="00FD133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F0F49" w14:textId="77777777" w:rsidR="00A30565" w:rsidRDefault="00A30565" w:rsidP="00FD133E">
            <w:pPr>
              <w:pStyle w:val="TAC"/>
              <w:rPr>
                <w:lang w:val="en-US" w:eastAsia="zh-CN"/>
              </w:rPr>
            </w:pPr>
          </w:p>
        </w:tc>
      </w:tr>
      <w:tr w:rsidR="00A30565" w14:paraId="64A6F4FC"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508C81F" w14:textId="77777777" w:rsidR="00A30565" w:rsidRDefault="00A30565" w:rsidP="00FD133E">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CF2139F" w14:textId="77777777" w:rsidR="00A30565" w:rsidRDefault="00A30565" w:rsidP="00FD133E">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E783BE" w14:textId="77777777" w:rsidR="00A30565" w:rsidRDefault="00A30565" w:rsidP="00FD133E">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B5E6B8" w14:textId="77777777" w:rsidR="00A30565" w:rsidRDefault="00A30565" w:rsidP="00FD133E">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E60DA63" w14:textId="77777777" w:rsidR="00A30565" w:rsidRDefault="00A30565" w:rsidP="00FD133E">
            <w:pPr>
              <w:pStyle w:val="TAC"/>
              <w:rPr>
                <w:lang w:val="en-US" w:eastAsia="zh-CN"/>
              </w:rPr>
            </w:pPr>
            <w:r>
              <w:rPr>
                <w:rFonts w:hint="eastAsia"/>
                <w:lang w:val="en-US" w:eastAsia="zh-CN"/>
              </w:rPr>
              <w:t>0</w:t>
            </w:r>
          </w:p>
        </w:tc>
      </w:tr>
      <w:tr w:rsidR="00A30565" w14:paraId="735B803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14C79"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FB17F" w14:textId="77777777" w:rsidR="00A30565" w:rsidRDefault="00A30565" w:rsidP="00FD133E">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D393293" w14:textId="77777777" w:rsidR="00A30565" w:rsidRDefault="00A30565" w:rsidP="00FD133E">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55F84A" w14:textId="77777777" w:rsidR="00A30565" w:rsidRDefault="00A30565" w:rsidP="00FD133E">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2DBEB" w14:textId="77777777" w:rsidR="00A30565" w:rsidRDefault="00A30565" w:rsidP="00FD133E">
            <w:pPr>
              <w:pStyle w:val="TAC"/>
              <w:rPr>
                <w:lang w:val="en-US" w:eastAsia="zh-CN"/>
              </w:rPr>
            </w:pPr>
          </w:p>
        </w:tc>
      </w:tr>
      <w:tr w:rsidR="00A30565" w14:paraId="6103E2E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2A084" w14:textId="77777777" w:rsidR="00A30565" w:rsidRDefault="00A30565" w:rsidP="00FD133E">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49609" w14:textId="77777777" w:rsidR="00A30565" w:rsidRDefault="00A30565" w:rsidP="00FD133E">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05CA5F2" w14:textId="77777777" w:rsidR="00A30565" w:rsidRDefault="00A30565" w:rsidP="00FD133E">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57041D" w14:textId="77777777" w:rsidR="00A30565" w:rsidRDefault="00A30565" w:rsidP="00FD133E">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5A626" w14:textId="77777777" w:rsidR="00A30565" w:rsidRDefault="00A30565" w:rsidP="00FD133E">
            <w:pPr>
              <w:pStyle w:val="TAC"/>
              <w:rPr>
                <w:lang w:val="en-US" w:eastAsia="zh-CN"/>
              </w:rPr>
            </w:pPr>
            <w:r>
              <w:rPr>
                <w:rFonts w:hint="eastAsia"/>
                <w:lang w:val="en-US" w:eastAsia="zh-CN"/>
              </w:rPr>
              <w:t>0</w:t>
            </w:r>
          </w:p>
        </w:tc>
      </w:tr>
      <w:tr w:rsidR="00A30565" w14:paraId="761BBCB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5D093"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F8ADE" w14:textId="77777777" w:rsidR="00A30565" w:rsidRDefault="00A30565" w:rsidP="00FD133E">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53F3D0A" w14:textId="77777777" w:rsidR="00A30565" w:rsidRDefault="00A30565" w:rsidP="00FD133E">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159309" w14:textId="77777777" w:rsidR="00A30565" w:rsidRDefault="00A30565" w:rsidP="00FD133E">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6710C" w14:textId="77777777" w:rsidR="00A30565" w:rsidRDefault="00A30565" w:rsidP="00FD133E">
            <w:pPr>
              <w:pStyle w:val="TAC"/>
              <w:rPr>
                <w:lang w:val="en-US" w:eastAsia="zh-CN"/>
              </w:rPr>
            </w:pPr>
          </w:p>
        </w:tc>
      </w:tr>
      <w:tr w:rsidR="00A30565" w14:paraId="098C3A3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38CC7" w14:textId="77777777" w:rsidR="00A30565" w:rsidRDefault="00A30565" w:rsidP="00FD133E">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C6F1B" w14:textId="77777777" w:rsidR="00A30565" w:rsidRDefault="00A30565" w:rsidP="00FD133E">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029F3D39" w14:textId="77777777" w:rsidR="00A30565" w:rsidRDefault="00A30565" w:rsidP="00FD133E">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FC6217" w14:textId="77777777" w:rsidR="00A30565" w:rsidRDefault="00A30565" w:rsidP="00FD133E">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BD08B" w14:textId="77777777" w:rsidR="00A30565" w:rsidRDefault="00A30565" w:rsidP="00FD133E">
            <w:pPr>
              <w:pStyle w:val="TAC"/>
              <w:rPr>
                <w:lang w:val="en-US" w:eastAsia="zh-CN"/>
              </w:rPr>
            </w:pPr>
            <w:r>
              <w:rPr>
                <w:rFonts w:hint="eastAsia"/>
                <w:lang w:val="en-US" w:eastAsia="zh-CN"/>
              </w:rPr>
              <w:t>0</w:t>
            </w:r>
          </w:p>
        </w:tc>
      </w:tr>
      <w:tr w:rsidR="00A30565" w14:paraId="0663B63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3A22206"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003C69"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1A6821" w14:textId="77777777" w:rsidR="00A30565" w:rsidRDefault="00A30565" w:rsidP="00FD133E">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19879C" w14:textId="77777777" w:rsidR="00A30565" w:rsidRDefault="00A30565" w:rsidP="00FD133E">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472C4" w14:textId="77777777" w:rsidR="00A30565" w:rsidRDefault="00A30565" w:rsidP="00FD133E">
            <w:pPr>
              <w:pStyle w:val="TAC"/>
              <w:rPr>
                <w:lang w:val="en-US" w:eastAsia="zh-CN"/>
              </w:rPr>
            </w:pPr>
          </w:p>
        </w:tc>
      </w:tr>
      <w:tr w:rsidR="00A30565" w14:paraId="4D80EBC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A528D90"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0D9386"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E136B8" w14:textId="77777777" w:rsidR="00A30565" w:rsidRDefault="00A30565" w:rsidP="00FD133E">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FD3623" w14:textId="77777777" w:rsidR="00A30565" w:rsidRDefault="00A30565" w:rsidP="00FD133E">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2E24F" w14:textId="77777777" w:rsidR="00A30565" w:rsidRDefault="00A30565" w:rsidP="00FD133E">
            <w:pPr>
              <w:pStyle w:val="TAC"/>
              <w:rPr>
                <w:lang w:val="en-US" w:eastAsia="zh-CN"/>
              </w:rPr>
            </w:pPr>
            <w:r>
              <w:rPr>
                <w:lang w:val="en-US" w:eastAsia="zh-CN"/>
              </w:rPr>
              <w:t>1</w:t>
            </w:r>
          </w:p>
        </w:tc>
      </w:tr>
      <w:tr w:rsidR="00A30565" w14:paraId="540C773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32875"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3FC8D"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4C8438" w14:textId="77777777" w:rsidR="00A30565" w:rsidRDefault="00A30565" w:rsidP="00FD133E">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790766" w14:textId="77777777" w:rsidR="00A30565" w:rsidRDefault="00A30565" w:rsidP="00FD133E">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DB096" w14:textId="77777777" w:rsidR="00A30565" w:rsidRDefault="00A30565" w:rsidP="00FD133E">
            <w:pPr>
              <w:pStyle w:val="TAC"/>
              <w:rPr>
                <w:lang w:val="en-US" w:eastAsia="zh-CN"/>
              </w:rPr>
            </w:pPr>
          </w:p>
        </w:tc>
      </w:tr>
      <w:tr w:rsidR="00A30565" w14:paraId="2397EBE3"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7D460AE3" w14:textId="77777777" w:rsidR="00A30565" w:rsidRDefault="00A30565" w:rsidP="00FD133E">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31C901E" w14:textId="77777777" w:rsidR="00A30565" w:rsidRDefault="00A30565" w:rsidP="00FD133E">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D186DE" w14:textId="77777777" w:rsidR="00A30565" w:rsidRDefault="00A30565" w:rsidP="00FD133E">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2FE6C9" w14:textId="77777777" w:rsidR="00A30565" w:rsidRDefault="00A30565" w:rsidP="00FD133E">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B5B2C5" w14:textId="77777777" w:rsidR="00A30565" w:rsidRDefault="00A30565" w:rsidP="00FD133E">
            <w:pPr>
              <w:pStyle w:val="TAC"/>
              <w:rPr>
                <w:lang w:val="en-US" w:eastAsia="zh-CN"/>
              </w:rPr>
            </w:pPr>
            <w:r>
              <w:rPr>
                <w:rFonts w:hint="eastAsia"/>
                <w:lang w:val="en-US" w:eastAsia="zh-CN"/>
              </w:rPr>
              <w:t>0</w:t>
            </w:r>
          </w:p>
        </w:tc>
      </w:tr>
      <w:tr w:rsidR="00A30565" w14:paraId="0268B68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11F69"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EBE9C"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C33ABD" w14:textId="77777777" w:rsidR="00A30565" w:rsidRDefault="00A30565" w:rsidP="00FD133E">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B15D38" w14:textId="77777777" w:rsidR="00A30565" w:rsidRDefault="00A30565" w:rsidP="00FD133E">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21126" w14:textId="77777777" w:rsidR="00A30565" w:rsidRDefault="00A30565" w:rsidP="00FD133E">
            <w:pPr>
              <w:pStyle w:val="TAC"/>
              <w:rPr>
                <w:lang w:val="en-US" w:eastAsia="zh-CN"/>
              </w:rPr>
            </w:pPr>
          </w:p>
        </w:tc>
      </w:tr>
      <w:tr w:rsidR="00A30565" w14:paraId="0B69319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FE73D" w14:textId="77777777" w:rsidR="00A30565" w:rsidRDefault="00A30565" w:rsidP="00FD133E">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6C27C" w14:textId="77777777" w:rsidR="00A30565" w:rsidRPr="00954E4B" w:rsidRDefault="00A30565" w:rsidP="00FD133E">
            <w:pPr>
              <w:pStyle w:val="TAC"/>
              <w:rPr>
                <w:vertAlign w:val="superscript"/>
                <w:lang w:eastAsia="zh-CN"/>
              </w:rPr>
            </w:pPr>
            <w:r w:rsidRPr="00954E4B">
              <w:rPr>
                <w:lang w:eastAsia="zh-CN"/>
              </w:rPr>
              <w:t>n41</w:t>
            </w:r>
            <w:r w:rsidRPr="00954E4B">
              <w:rPr>
                <w:vertAlign w:val="superscript"/>
                <w:lang w:eastAsia="zh-CN"/>
              </w:rPr>
              <w:t>8</w:t>
            </w:r>
          </w:p>
          <w:p w14:paraId="42201024" w14:textId="77777777" w:rsidR="00A30565" w:rsidRDefault="00A30565" w:rsidP="00FD133E">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17FE6E" w14:textId="77777777" w:rsidR="00A30565" w:rsidRDefault="00A30565" w:rsidP="00FD133E">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88BB7F"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DC270" w14:textId="77777777" w:rsidR="00A30565" w:rsidRDefault="00A30565" w:rsidP="00FD133E">
            <w:pPr>
              <w:pStyle w:val="TAC"/>
              <w:rPr>
                <w:lang w:val="en-US" w:eastAsia="zh-CN"/>
              </w:rPr>
            </w:pPr>
            <w:r>
              <w:rPr>
                <w:rFonts w:hint="eastAsia"/>
                <w:lang w:val="en-US" w:eastAsia="zh-CN"/>
              </w:rPr>
              <w:t>0</w:t>
            </w:r>
          </w:p>
        </w:tc>
      </w:tr>
      <w:tr w:rsidR="00A30565" w14:paraId="302E6CE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D9FF45F"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6ED925"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38D4B37" w14:textId="77777777" w:rsidR="00A30565" w:rsidRDefault="00A30565" w:rsidP="00FD133E">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8B5099" w14:textId="77777777" w:rsidR="00A30565" w:rsidRDefault="00A30565" w:rsidP="00FD133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FF2B2" w14:textId="77777777" w:rsidR="00A30565" w:rsidRDefault="00A30565" w:rsidP="00FD133E">
            <w:pPr>
              <w:pStyle w:val="TAC"/>
              <w:rPr>
                <w:lang w:val="en-US" w:eastAsia="zh-CN"/>
              </w:rPr>
            </w:pPr>
          </w:p>
        </w:tc>
      </w:tr>
      <w:tr w:rsidR="00A30565" w14:paraId="2CF5158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014DCBF"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654468"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6FE2C64"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F9BAF0" w14:textId="77777777" w:rsidR="00A30565" w:rsidRDefault="00A30565" w:rsidP="00FD133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57562" w14:textId="77777777" w:rsidR="00A30565" w:rsidRDefault="00A30565" w:rsidP="00FD133E">
            <w:pPr>
              <w:pStyle w:val="TAC"/>
              <w:rPr>
                <w:lang w:val="en-US" w:eastAsia="zh-CN"/>
              </w:rPr>
            </w:pPr>
            <w:r>
              <w:rPr>
                <w:rFonts w:hint="eastAsia"/>
                <w:lang w:val="en-US" w:eastAsia="zh-CN"/>
              </w:rPr>
              <w:t>1</w:t>
            </w:r>
          </w:p>
        </w:tc>
      </w:tr>
      <w:tr w:rsidR="00A30565" w14:paraId="48F3D40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7CF95"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3646A"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66015D0" w14:textId="77777777" w:rsidR="00A30565" w:rsidRDefault="00A30565" w:rsidP="00FD133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1CE90" w14:textId="77777777" w:rsidR="00A30565" w:rsidRDefault="00A30565" w:rsidP="00FD133E">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49D9" w14:textId="77777777" w:rsidR="00A30565" w:rsidRDefault="00A30565" w:rsidP="00FD133E">
            <w:pPr>
              <w:pStyle w:val="TAC"/>
              <w:rPr>
                <w:lang w:val="en-US" w:eastAsia="zh-CN"/>
              </w:rPr>
            </w:pPr>
          </w:p>
        </w:tc>
      </w:tr>
      <w:tr w:rsidR="00A30565" w14:paraId="510B23C3"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D194A2F" w14:textId="77777777" w:rsidR="00A30565" w:rsidRDefault="00A30565" w:rsidP="00FD133E">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5E3FD7C5" w14:textId="77777777" w:rsidR="00A30565" w:rsidRDefault="00A30565" w:rsidP="00FD133E">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2459395"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B8E00" w14:textId="77777777" w:rsidR="00A30565" w:rsidRDefault="00A30565" w:rsidP="00FD133E">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1C36BCB" w14:textId="77777777" w:rsidR="00A30565" w:rsidRDefault="00A30565" w:rsidP="00FD133E">
            <w:pPr>
              <w:pStyle w:val="TAC"/>
              <w:rPr>
                <w:lang w:val="en-US" w:eastAsia="zh-CN"/>
              </w:rPr>
            </w:pPr>
            <w:r>
              <w:rPr>
                <w:lang w:val="en-US" w:eastAsia="zh-CN"/>
              </w:rPr>
              <w:t>0</w:t>
            </w:r>
          </w:p>
        </w:tc>
      </w:tr>
      <w:tr w:rsidR="00A30565" w14:paraId="63AD394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7C196"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A77DA"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54B04D"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FC4619" w14:textId="77777777" w:rsidR="00A30565" w:rsidRDefault="00A30565" w:rsidP="00FD133E">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A1BE6" w14:textId="77777777" w:rsidR="00A30565" w:rsidRDefault="00A30565" w:rsidP="00FD133E">
            <w:pPr>
              <w:pStyle w:val="TAC"/>
              <w:rPr>
                <w:lang w:val="en-US" w:eastAsia="zh-CN"/>
              </w:rPr>
            </w:pPr>
          </w:p>
        </w:tc>
      </w:tr>
      <w:tr w:rsidR="00A30565" w14:paraId="49D5B85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AE981" w14:textId="77777777" w:rsidR="00A30565" w:rsidRDefault="00A30565" w:rsidP="00FD133E">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CC0C0" w14:textId="77777777" w:rsidR="00A30565" w:rsidRDefault="00A30565" w:rsidP="00FD133E">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E5B32C9"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B802DC" w14:textId="77777777" w:rsidR="00A30565" w:rsidRDefault="00A30565" w:rsidP="00FD133E">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2BAD0" w14:textId="77777777" w:rsidR="00A30565" w:rsidRDefault="00A30565" w:rsidP="00FD133E">
            <w:pPr>
              <w:pStyle w:val="TAC"/>
              <w:rPr>
                <w:lang w:val="en-US" w:eastAsia="zh-CN"/>
              </w:rPr>
            </w:pPr>
            <w:r>
              <w:rPr>
                <w:lang w:val="en-US" w:eastAsia="zh-CN"/>
              </w:rPr>
              <w:t>0</w:t>
            </w:r>
          </w:p>
        </w:tc>
      </w:tr>
      <w:tr w:rsidR="00A30565" w14:paraId="369D513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EE330"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E77A4"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B081D4"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18527" w14:textId="77777777" w:rsidR="00A30565" w:rsidRDefault="00A30565" w:rsidP="00FD133E">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DCDD0" w14:textId="77777777" w:rsidR="00A30565" w:rsidRDefault="00A30565" w:rsidP="00FD133E">
            <w:pPr>
              <w:pStyle w:val="TAC"/>
              <w:rPr>
                <w:lang w:val="en-US" w:eastAsia="zh-CN"/>
              </w:rPr>
            </w:pPr>
          </w:p>
        </w:tc>
      </w:tr>
      <w:tr w:rsidR="00A30565" w14:paraId="4D8A732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1B513" w14:textId="77777777" w:rsidR="00A30565" w:rsidRDefault="00A30565" w:rsidP="00FD133E">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C6AAE" w14:textId="77777777" w:rsidR="00A30565" w:rsidRDefault="00A30565" w:rsidP="00FD133E">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0254158"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48A649" w14:textId="77777777" w:rsidR="00A30565" w:rsidRDefault="00A30565" w:rsidP="00FD133E">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005C7" w14:textId="77777777" w:rsidR="00A30565" w:rsidRDefault="00A30565" w:rsidP="00FD133E">
            <w:pPr>
              <w:pStyle w:val="TAC"/>
              <w:rPr>
                <w:lang w:val="en-US" w:eastAsia="zh-CN"/>
              </w:rPr>
            </w:pPr>
            <w:r>
              <w:rPr>
                <w:lang w:val="en-US" w:eastAsia="zh-CN"/>
              </w:rPr>
              <w:t>0</w:t>
            </w:r>
          </w:p>
        </w:tc>
      </w:tr>
      <w:tr w:rsidR="00A30565" w14:paraId="6CE70C0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10439"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E31D"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04924D"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6D4162" w14:textId="77777777" w:rsidR="00A30565" w:rsidRDefault="00A30565" w:rsidP="00FD133E">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02EC" w14:textId="77777777" w:rsidR="00A30565" w:rsidRDefault="00A30565" w:rsidP="00FD133E">
            <w:pPr>
              <w:pStyle w:val="TAC"/>
              <w:rPr>
                <w:lang w:val="en-US" w:eastAsia="zh-CN"/>
              </w:rPr>
            </w:pPr>
          </w:p>
        </w:tc>
      </w:tr>
      <w:tr w:rsidR="00A30565" w14:paraId="5D0685DD"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76C5186B" w14:textId="77777777" w:rsidR="00A30565" w:rsidRDefault="00A30565" w:rsidP="00FD133E">
            <w:pPr>
              <w:pStyle w:val="TAC"/>
              <w:rPr>
                <w:rFonts w:eastAsia="宋体"/>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0246C3C6" w14:textId="77777777" w:rsidR="00A30565" w:rsidRDefault="00A30565" w:rsidP="00FD133E">
            <w:pPr>
              <w:pStyle w:val="TAC"/>
              <w:rPr>
                <w:rFonts w:eastAsia="宋体"/>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FD142FE" w14:textId="77777777" w:rsidR="00A30565" w:rsidRDefault="00A30565" w:rsidP="00FD133E">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03EFBA" w14:textId="77777777" w:rsidR="00A30565" w:rsidRDefault="00A30565" w:rsidP="00FD133E">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410A13E" w14:textId="77777777" w:rsidR="00A30565" w:rsidRDefault="00A30565" w:rsidP="00FD133E">
            <w:pPr>
              <w:pStyle w:val="TAC"/>
              <w:rPr>
                <w:lang w:val="en-US" w:eastAsia="zh-CN"/>
              </w:rPr>
            </w:pPr>
            <w:r>
              <w:rPr>
                <w:lang w:val="en-US" w:eastAsia="zh-CN"/>
              </w:rPr>
              <w:t>0</w:t>
            </w:r>
          </w:p>
        </w:tc>
      </w:tr>
      <w:tr w:rsidR="00A30565" w14:paraId="2325E1A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A4DEB" w14:textId="77777777" w:rsidR="00A30565" w:rsidRDefault="00A30565" w:rsidP="00FD133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C1A05"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69F1000" w14:textId="77777777" w:rsidR="00A30565" w:rsidRDefault="00A30565" w:rsidP="00FD133E">
            <w:pPr>
              <w:pStyle w:val="TAC"/>
              <w:rPr>
                <w:rFonts w:eastAsia="宋体"/>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35B634" w14:textId="77777777" w:rsidR="00A30565" w:rsidRDefault="00A30565" w:rsidP="00FD133E">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BB970" w14:textId="77777777" w:rsidR="00A30565" w:rsidRDefault="00A30565" w:rsidP="00FD133E">
            <w:pPr>
              <w:pStyle w:val="TAC"/>
              <w:rPr>
                <w:lang w:val="en-US" w:eastAsia="zh-CN"/>
              </w:rPr>
            </w:pPr>
          </w:p>
        </w:tc>
      </w:tr>
      <w:tr w:rsidR="00A30565" w14:paraId="3CFD832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E3641" w14:textId="77777777" w:rsidR="00A30565" w:rsidRDefault="00A30565" w:rsidP="00FD133E">
            <w:pPr>
              <w:pStyle w:val="TAC"/>
              <w:rPr>
                <w:rFonts w:eastAsia="宋体"/>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4481B" w14:textId="77777777" w:rsidR="00A30565" w:rsidRDefault="00A30565" w:rsidP="00FD133E">
            <w:pPr>
              <w:pStyle w:val="TAC"/>
              <w:rPr>
                <w:rFonts w:eastAsia="宋体"/>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BCF349C" w14:textId="77777777" w:rsidR="00A30565" w:rsidRDefault="00A30565" w:rsidP="00FD133E">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2227CD" w14:textId="77777777" w:rsidR="00A30565" w:rsidRDefault="00A30565" w:rsidP="00FD133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DC93A" w14:textId="77777777" w:rsidR="00A30565" w:rsidRDefault="00A30565" w:rsidP="00FD133E">
            <w:pPr>
              <w:pStyle w:val="TAC"/>
              <w:rPr>
                <w:lang w:val="en-US" w:eastAsia="zh-CN"/>
              </w:rPr>
            </w:pPr>
            <w:r>
              <w:rPr>
                <w:rFonts w:hint="eastAsia"/>
                <w:lang w:val="en-US" w:eastAsia="zh-CN"/>
              </w:rPr>
              <w:t>0</w:t>
            </w:r>
          </w:p>
        </w:tc>
      </w:tr>
      <w:tr w:rsidR="00A30565" w14:paraId="59CBAB9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E054D" w14:textId="77777777" w:rsidR="00A30565" w:rsidRDefault="00A30565" w:rsidP="00FD133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E3E68"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7ECD0AD" w14:textId="77777777" w:rsidR="00A30565" w:rsidRDefault="00A30565" w:rsidP="00FD133E">
            <w:pPr>
              <w:pStyle w:val="TAC"/>
              <w:rPr>
                <w:rFonts w:eastAsia="宋体"/>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0E8631" w14:textId="77777777" w:rsidR="00A30565" w:rsidRDefault="00A30565" w:rsidP="00FD133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EDDB0" w14:textId="77777777" w:rsidR="00A30565" w:rsidRDefault="00A30565" w:rsidP="00FD133E">
            <w:pPr>
              <w:pStyle w:val="TAC"/>
              <w:rPr>
                <w:lang w:val="en-US" w:eastAsia="zh-CN"/>
              </w:rPr>
            </w:pPr>
          </w:p>
        </w:tc>
      </w:tr>
      <w:tr w:rsidR="00A30565" w14:paraId="5E1D324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3777B" w14:textId="77777777" w:rsidR="00A30565" w:rsidRDefault="00A30565" w:rsidP="00FD133E">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B9488" w14:textId="77777777" w:rsidR="00A30565" w:rsidRDefault="00A30565" w:rsidP="00FD133E">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38CE0025" w14:textId="77777777" w:rsidR="00A30565" w:rsidRDefault="00A30565" w:rsidP="00FD133E">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E86402" w14:textId="77777777" w:rsidR="00A30565" w:rsidRDefault="00A30565" w:rsidP="00FD133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16F06" w14:textId="77777777" w:rsidR="00A30565" w:rsidRDefault="00A30565" w:rsidP="00FD133E">
            <w:pPr>
              <w:pStyle w:val="TAC"/>
              <w:rPr>
                <w:lang w:val="en-US" w:eastAsia="zh-CN"/>
              </w:rPr>
            </w:pPr>
            <w:r>
              <w:rPr>
                <w:rFonts w:hint="eastAsia"/>
                <w:lang w:val="en-US" w:eastAsia="zh-CN"/>
              </w:rPr>
              <w:t>0</w:t>
            </w:r>
          </w:p>
        </w:tc>
      </w:tr>
      <w:tr w:rsidR="00A30565" w14:paraId="5683F424"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1E2290" w14:textId="77777777" w:rsidR="00A30565" w:rsidRDefault="00A30565" w:rsidP="00FD133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0A935" w14:textId="77777777" w:rsidR="00A30565" w:rsidRDefault="00A30565" w:rsidP="00FD133E">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2C082741" w14:textId="77777777" w:rsidR="00A30565" w:rsidRDefault="00A30565" w:rsidP="00FD133E">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D6A9A7" w14:textId="77777777" w:rsidR="00A30565" w:rsidRDefault="00A30565" w:rsidP="00FD133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7389E" w14:textId="77777777" w:rsidR="00A30565" w:rsidRDefault="00A30565" w:rsidP="00FD133E">
            <w:pPr>
              <w:pStyle w:val="TAC"/>
              <w:rPr>
                <w:lang w:val="en-US" w:eastAsia="zh-CN"/>
              </w:rPr>
            </w:pPr>
          </w:p>
        </w:tc>
      </w:tr>
      <w:tr w:rsidR="00A30565" w14:paraId="0F30561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tcPr>
          <w:p w14:paraId="1F39F4E7" w14:textId="77777777" w:rsidR="00A30565" w:rsidRDefault="00A30565" w:rsidP="00FD133E">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50402" w14:textId="77777777" w:rsidR="00A30565" w:rsidRDefault="00A30565" w:rsidP="00FD133E">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277C25"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D272DA" w14:textId="77777777" w:rsidR="00A30565" w:rsidRDefault="00A30565" w:rsidP="00FD133E">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D061C" w14:textId="77777777" w:rsidR="00A30565" w:rsidRDefault="00A30565" w:rsidP="00FD133E">
            <w:pPr>
              <w:pStyle w:val="TAC"/>
              <w:rPr>
                <w:lang w:val="en-US" w:eastAsia="zh-CN"/>
              </w:rPr>
            </w:pPr>
            <w:r>
              <w:rPr>
                <w:rFonts w:hint="eastAsia"/>
                <w:lang w:val="en-US" w:eastAsia="zh-CN"/>
              </w:rPr>
              <w:t>0</w:t>
            </w:r>
          </w:p>
        </w:tc>
      </w:tr>
      <w:tr w:rsidR="00A30565" w14:paraId="3A6C224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C64466A"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EE2CF8" w14:textId="77777777" w:rsidR="00A30565" w:rsidRDefault="00A30565" w:rsidP="00FD133E">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5400579" w14:textId="77777777" w:rsidR="00A30565" w:rsidRDefault="00A30565" w:rsidP="00FD133E">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1EFBED" w14:textId="77777777" w:rsidR="00A30565" w:rsidRDefault="00A30565" w:rsidP="00FD133E">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38E70" w14:textId="77777777" w:rsidR="00A30565" w:rsidRDefault="00A30565" w:rsidP="00FD133E">
            <w:pPr>
              <w:pStyle w:val="TAC"/>
              <w:rPr>
                <w:lang w:val="en-US" w:eastAsia="zh-CN"/>
              </w:rPr>
            </w:pPr>
          </w:p>
        </w:tc>
      </w:tr>
      <w:tr w:rsidR="00A30565" w14:paraId="63A8B97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16BAB1F"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90C057" w14:textId="77777777" w:rsidR="00A30565" w:rsidRDefault="00A30565" w:rsidP="00FD133E">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1E2FC205" w14:textId="77777777" w:rsidR="00A30565" w:rsidRDefault="00A30565" w:rsidP="00FD133E">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32E966" w14:textId="77777777" w:rsidR="00A30565" w:rsidRDefault="00A30565" w:rsidP="00FD133E">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0AEA5" w14:textId="77777777" w:rsidR="00A30565" w:rsidRDefault="00A30565" w:rsidP="00FD133E">
            <w:pPr>
              <w:pStyle w:val="TAC"/>
              <w:rPr>
                <w:lang w:val="en-US" w:eastAsia="zh-CN"/>
              </w:rPr>
            </w:pPr>
            <w:r>
              <w:rPr>
                <w:rFonts w:cs="Arial"/>
              </w:rPr>
              <w:t>4 and 5</w:t>
            </w:r>
          </w:p>
        </w:tc>
      </w:tr>
      <w:tr w:rsidR="00A30565" w14:paraId="707D9B1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F2B85"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576BE" w14:textId="77777777" w:rsidR="00A30565" w:rsidRDefault="00A30565" w:rsidP="00FD133E">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06F9204F" w14:textId="77777777" w:rsidR="00A30565" w:rsidRDefault="00A30565" w:rsidP="00FD133E">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591C8A" w14:textId="77777777" w:rsidR="00A30565" w:rsidRDefault="00A30565" w:rsidP="00FD133E">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8A98E" w14:textId="77777777" w:rsidR="00A30565" w:rsidRDefault="00A30565" w:rsidP="00FD133E">
            <w:pPr>
              <w:pStyle w:val="TAC"/>
              <w:rPr>
                <w:lang w:val="en-US" w:eastAsia="zh-CN"/>
              </w:rPr>
            </w:pPr>
          </w:p>
        </w:tc>
      </w:tr>
      <w:tr w:rsidR="00A30565" w14:paraId="79EACBE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43194" w14:textId="77777777" w:rsidR="00A30565" w:rsidRDefault="00A30565" w:rsidP="00FD133E">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EBB6E" w14:textId="77777777" w:rsidR="00A30565" w:rsidRPr="00D81759" w:rsidRDefault="00A30565" w:rsidP="00FD133E">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0FC93B70" w14:textId="77777777" w:rsidR="00A30565" w:rsidRDefault="00A30565" w:rsidP="00FD133E">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5F9EE50" w14:textId="77777777" w:rsidR="00A30565" w:rsidRDefault="00A30565" w:rsidP="00FD133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38367F"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F9243" w14:textId="77777777" w:rsidR="00A30565" w:rsidRDefault="00A30565" w:rsidP="00FD133E">
            <w:pPr>
              <w:pStyle w:val="TAC"/>
              <w:rPr>
                <w:lang w:val="en-US" w:eastAsia="zh-CN"/>
              </w:rPr>
            </w:pPr>
            <w:r>
              <w:rPr>
                <w:rFonts w:hint="eastAsia"/>
                <w:lang w:val="en-US" w:eastAsia="zh-CN"/>
              </w:rPr>
              <w:t>0</w:t>
            </w:r>
          </w:p>
        </w:tc>
      </w:tr>
      <w:tr w:rsidR="00A30565" w14:paraId="29C57BA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F9E877C"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C07D09"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68985B4" w14:textId="77777777" w:rsidR="00A30565" w:rsidRDefault="00A30565" w:rsidP="00FD133E">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B3682" w14:textId="77777777" w:rsidR="00A30565" w:rsidRDefault="00A30565" w:rsidP="00FD133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71D8D" w14:textId="77777777" w:rsidR="00A30565" w:rsidRDefault="00A30565" w:rsidP="00FD133E">
            <w:pPr>
              <w:pStyle w:val="TAC"/>
              <w:rPr>
                <w:lang w:val="en-US" w:eastAsia="zh-CN"/>
              </w:rPr>
            </w:pPr>
          </w:p>
        </w:tc>
      </w:tr>
      <w:tr w:rsidR="00A30565" w14:paraId="3EA5DC8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82639F9"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8AB9AF"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1E023935"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9566F" w14:textId="77777777" w:rsidR="00A30565" w:rsidRDefault="00A30565" w:rsidP="00FD133E">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5B24C" w14:textId="77777777" w:rsidR="00A30565" w:rsidRDefault="00A30565" w:rsidP="00FD133E">
            <w:pPr>
              <w:pStyle w:val="TAC"/>
              <w:rPr>
                <w:lang w:val="en-US" w:eastAsia="zh-CN"/>
              </w:rPr>
            </w:pPr>
            <w:r>
              <w:rPr>
                <w:rFonts w:hint="eastAsia"/>
                <w:lang w:val="en-US" w:eastAsia="zh-CN"/>
              </w:rPr>
              <w:t xml:space="preserve">4 </w:t>
            </w:r>
            <w:r>
              <w:rPr>
                <w:lang w:val="en-US" w:eastAsia="zh-CN"/>
              </w:rPr>
              <w:t>and 5</w:t>
            </w:r>
          </w:p>
        </w:tc>
      </w:tr>
      <w:tr w:rsidR="00A30565" w14:paraId="4A4F8BD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94B54"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BC922"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27FDB51" w14:textId="77777777" w:rsidR="00A30565" w:rsidRDefault="00A30565" w:rsidP="00FD133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0D9495" w14:textId="77777777" w:rsidR="00A30565" w:rsidRDefault="00A30565" w:rsidP="00FD133E">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F02B" w14:textId="77777777" w:rsidR="00A30565" w:rsidRDefault="00A30565" w:rsidP="00FD133E">
            <w:pPr>
              <w:pStyle w:val="TAC"/>
              <w:rPr>
                <w:lang w:val="en-US" w:eastAsia="zh-CN"/>
              </w:rPr>
            </w:pPr>
          </w:p>
        </w:tc>
      </w:tr>
      <w:tr w:rsidR="00A30565" w14:paraId="4E4A2FD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5B337" w14:textId="77777777" w:rsidR="00A30565" w:rsidRDefault="00A30565" w:rsidP="00FD133E">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93094" w14:textId="77777777" w:rsidR="00A30565" w:rsidRPr="005B7E1D" w:rsidRDefault="00A30565" w:rsidP="00FD133E">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7EB9714F" w14:textId="77777777" w:rsidR="00A30565" w:rsidRPr="005B7E1D" w:rsidRDefault="00A30565" w:rsidP="00FD133E">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2B3CD1D8" w14:textId="77777777" w:rsidR="00A30565" w:rsidRDefault="00A30565" w:rsidP="00FD133E">
            <w:pPr>
              <w:pStyle w:val="TAC"/>
              <w:rPr>
                <w:lang w:val="en-US"/>
              </w:rPr>
            </w:pPr>
            <w:r w:rsidRPr="005B7E1D">
              <w:rPr>
                <w:rFonts w:hint="eastAsia"/>
                <w:lang w:eastAsia="zh-CN"/>
              </w:rPr>
              <w:t>CA_n77(2A)</w:t>
            </w:r>
            <w:r w:rsidRPr="005B7E1D">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74B25E8"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FA1855"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47A07" w14:textId="77777777" w:rsidR="00A30565" w:rsidRDefault="00A30565" w:rsidP="00FD133E">
            <w:pPr>
              <w:pStyle w:val="TAC"/>
              <w:rPr>
                <w:lang w:val="en-US" w:eastAsia="zh-CN"/>
              </w:rPr>
            </w:pPr>
            <w:r>
              <w:rPr>
                <w:rFonts w:hint="eastAsia"/>
                <w:lang w:val="en-US" w:eastAsia="zh-CN"/>
              </w:rPr>
              <w:t>0</w:t>
            </w:r>
          </w:p>
        </w:tc>
      </w:tr>
      <w:tr w:rsidR="00A30565" w14:paraId="0F1E4BD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F1A2805"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7E0448"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2772E65" w14:textId="77777777" w:rsidR="00A30565" w:rsidRDefault="00A30565" w:rsidP="00FD133E">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BDCCA" w14:textId="77777777" w:rsidR="00A30565" w:rsidRDefault="00A30565" w:rsidP="00FD133E">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21436" w14:textId="77777777" w:rsidR="00A30565" w:rsidRDefault="00A30565" w:rsidP="00FD133E">
            <w:pPr>
              <w:pStyle w:val="TAC"/>
              <w:rPr>
                <w:lang w:val="en-US" w:eastAsia="zh-CN"/>
              </w:rPr>
            </w:pPr>
          </w:p>
        </w:tc>
      </w:tr>
      <w:tr w:rsidR="00A30565" w14:paraId="1004F33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8511483"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8C940B" w14:textId="77777777" w:rsidR="00A30565" w:rsidRDefault="00A30565" w:rsidP="00FD133E">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21185B84" w14:textId="77777777" w:rsidR="00A30565" w:rsidRDefault="00A30565" w:rsidP="00FD133E">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E7B919F" w14:textId="77777777" w:rsidR="00A30565" w:rsidRDefault="00A30565" w:rsidP="00FD133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8E6338" w14:textId="77777777" w:rsidR="00A30565" w:rsidRDefault="00A30565" w:rsidP="00FD133E">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128BE" w14:textId="77777777" w:rsidR="00A30565" w:rsidRDefault="00A30565" w:rsidP="00FD133E">
            <w:pPr>
              <w:pStyle w:val="TAC"/>
              <w:rPr>
                <w:lang w:val="en-US" w:eastAsia="zh-CN"/>
              </w:rPr>
            </w:pPr>
            <w:r>
              <w:rPr>
                <w:rFonts w:hint="eastAsia"/>
                <w:lang w:val="en-US" w:eastAsia="zh-CN"/>
              </w:rPr>
              <w:t xml:space="preserve">4 </w:t>
            </w:r>
            <w:r>
              <w:rPr>
                <w:lang w:val="en-US" w:eastAsia="zh-CN"/>
              </w:rPr>
              <w:t>and 5</w:t>
            </w:r>
          </w:p>
        </w:tc>
      </w:tr>
      <w:tr w:rsidR="00A30565" w14:paraId="4048EA0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357EE"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0FBDD"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14AFBD0" w14:textId="77777777" w:rsidR="00A30565" w:rsidRDefault="00A30565" w:rsidP="00FD133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AB530D" w14:textId="77777777" w:rsidR="00A30565" w:rsidRDefault="00A30565" w:rsidP="00FD133E">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DD033" w14:textId="77777777" w:rsidR="00A30565" w:rsidRDefault="00A30565" w:rsidP="00FD133E">
            <w:pPr>
              <w:pStyle w:val="TAC"/>
              <w:rPr>
                <w:lang w:val="en-US" w:eastAsia="zh-CN"/>
              </w:rPr>
            </w:pPr>
          </w:p>
        </w:tc>
      </w:tr>
      <w:tr w:rsidR="00A30565" w14:paraId="7F27C48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6DC8B" w14:textId="77777777" w:rsidR="00A30565" w:rsidRDefault="00A30565" w:rsidP="00FD133E">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79DB5" w14:textId="77777777" w:rsidR="00A30565" w:rsidRDefault="00A30565" w:rsidP="00FD133E">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ABA0119"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C8D57A" w14:textId="77777777" w:rsidR="00A30565" w:rsidRDefault="00A30565" w:rsidP="00FD133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28867" w14:textId="77777777" w:rsidR="00A30565" w:rsidRDefault="00A30565" w:rsidP="00FD133E">
            <w:pPr>
              <w:pStyle w:val="TAC"/>
              <w:rPr>
                <w:lang w:val="en-US" w:eastAsia="zh-CN"/>
              </w:rPr>
            </w:pPr>
            <w:r>
              <w:rPr>
                <w:rFonts w:hint="eastAsia"/>
                <w:lang w:val="en-US" w:eastAsia="zh-CN"/>
              </w:rPr>
              <w:t>0</w:t>
            </w:r>
          </w:p>
        </w:tc>
      </w:tr>
      <w:tr w:rsidR="00A30565" w14:paraId="1C78B6C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AC16A"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AC1AC"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574A5DF" w14:textId="77777777" w:rsidR="00A30565" w:rsidRDefault="00A30565" w:rsidP="00FD133E">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C334D" w14:textId="77777777" w:rsidR="00A30565" w:rsidRDefault="00A30565" w:rsidP="00FD133E">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90244" w14:textId="77777777" w:rsidR="00A30565" w:rsidRDefault="00A30565" w:rsidP="00FD133E">
            <w:pPr>
              <w:pStyle w:val="TAC"/>
              <w:rPr>
                <w:lang w:val="en-US" w:eastAsia="zh-CN"/>
              </w:rPr>
            </w:pPr>
          </w:p>
        </w:tc>
      </w:tr>
      <w:tr w:rsidR="00A30565" w14:paraId="62617D0A"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5E07F1F6" w14:textId="77777777" w:rsidR="00A30565" w:rsidRDefault="00A30565" w:rsidP="00FD133E">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71DA6120" w14:textId="77777777" w:rsidR="00A30565" w:rsidRPr="00596E8C" w:rsidRDefault="00A30565" w:rsidP="00FD133E">
            <w:pPr>
              <w:pStyle w:val="TAC"/>
              <w:rPr>
                <w:vertAlign w:val="superscript"/>
                <w:lang w:val="en-US" w:eastAsia="zh-CN"/>
              </w:rPr>
            </w:pPr>
            <w:r w:rsidRPr="00596E8C">
              <w:rPr>
                <w:rFonts w:hint="eastAsia"/>
                <w:lang w:val="en-US" w:eastAsia="zh-CN"/>
              </w:rPr>
              <w:t>n1</w:t>
            </w:r>
            <w:r w:rsidRPr="00596E8C">
              <w:rPr>
                <w:vertAlign w:val="superscript"/>
                <w:lang w:val="en-US" w:eastAsia="zh-CN"/>
              </w:rPr>
              <w:t>8</w:t>
            </w:r>
          </w:p>
          <w:p w14:paraId="61CD0501" w14:textId="77777777" w:rsidR="00A30565" w:rsidRPr="00596E8C" w:rsidRDefault="00A30565" w:rsidP="00FD133E">
            <w:pPr>
              <w:pStyle w:val="TAC"/>
              <w:rPr>
                <w:lang w:val="en-US" w:eastAsia="zh-CN"/>
              </w:rPr>
            </w:pPr>
            <w:r w:rsidRPr="00596E8C">
              <w:rPr>
                <w:lang w:val="en-US"/>
              </w:rPr>
              <w:t>n78</w:t>
            </w:r>
            <w:r w:rsidRPr="00596E8C">
              <w:rPr>
                <w:rFonts w:hint="eastAsia"/>
                <w:vertAlign w:val="superscript"/>
                <w:lang w:val="en-US" w:eastAsia="zh-CN"/>
              </w:rPr>
              <w:t>8,</w:t>
            </w:r>
            <w:r w:rsidRPr="00596E8C">
              <w:rPr>
                <w:vertAlign w:val="superscript"/>
                <w:lang w:val="en-US" w:eastAsia="zh-CN"/>
              </w:rPr>
              <w:t>9</w:t>
            </w:r>
          </w:p>
          <w:p w14:paraId="1145E549" w14:textId="77777777" w:rsidR="00A30565" w:rsidRDefault="00A30565" w:rsidP="00FD133E">
            <w:pPr>
              <w:pStyle w:val="TAC"/>
              <w:rPr>
                <w:lang w:val="en-US"/>
              </w:rPr>
            </w:pPr>
            <w:r w:rsidRPr="00596E8C">
              <w:rPr>
                <w:lang w:val="en-US"/>
              </w:rPr>
              <w:t>CA_n</w:t>
            </w:r>
            <w:r w:rsidRPr="00596E8C">
              <w:rPr>
                <w:lang w:val="en-US" w:eastAsia="zh-CN"/>
              </w:rPr>
              <w:t>1</w:t>
            </w:r>
            <w:r w:rsidRPr="00596E8C">
              <w:rPr>
                <w:lang w:val="en-US"/>
              </w:rPr>
              <w:t>A-n7</w:t>
            </w:r>
            <w:r w:rsidRPr="00596E8C">
              <w:rPr>
                <w:lang w:val="en-US" w:eastAsia="zh-CN"/>
              </w:rPr>
              <w:t>8</w:t>
            </w:r>
            <w:r w:rsidRPr="00596E8C">
              <w:rPr>
                <w:lang w:val="en-US"/>
              </w:rPr>
              <w:t>A</w:t>
            </w:r>
            <w:r w:rsidRPr="00596E8C">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79E6E7" w14:textId="77777777" w:rsidR="00A30565" w:rsidRDefault="00A30565" w:rsidP="00FD133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9C0D65" w14:textId="77777777" w:rsidR="00A30565" w:rsidRDefault="00A30565" w:rsidP="00FD133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BAE7F6" w14:textId="77777777" w:rsidR="00A30565" w:rsidRDefault="00A30565" w:rsidP="00FD133E">
            <w:pPr>
              <w:pStyle w:val="TAC"/>
              <w:rPr>
                <w:lang w:val="en-US" w:eastAsia="zh-CN"/>
              </w:rPr>
            </w:pPr>
            <w:r>
              <w:rPr>
                <w:rFonts w:hint="eastAsia"/>
                <w:lang w:val="en-US" w:eastAsia="zh-CN"/>
              </w:rPr>
              <w:t>0</w:t>
            </w:r>
          </w:p>
        </w:tc>
      </w:tr>
      <w:tr w:rsidR="00A30565" w14:paraId="247BA2D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106DD12"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5BDFB9"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2A26A10" w14:textId="77777777" w:rsidR="00A30565" w:rsidRDefault="00A30565" w:rsidP="00FD133E">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BC7F2" w14:textId="77777777" w:rsidR="00A30565" w:rsidRDefault="00A30565" w:rsidP="00FD133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26A7B" w14:textId="77777777" w:rsidR="00A30565" w:rsidRDefault="00A30565" w:rsidP="00FD133E">
            <w:pPr>
              <w:pStyle w:val="TAC"/>
              <w:rPr>
                <w:lang w:val="en-US" w:eastAsia="zh-CN"/>
              </w:rPr>
            </w:pPr>
          </w:p>
        </w:tc>
      </w:tr>
      <w:tr w:rsidR="00A30565" w14:paraId="7F1EDD7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621CCE5"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BE4408"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344D4C1"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A2AE88" w14:textId="77777777" w:rsidR="00A30565" w:rsidRDefault="00A30565" w:rsidP="00FD133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60E56A5" w14:textId="77777777" w:rsidR="00A30565" w:rsidRDefault="00A30565" w:rsidP="00FD133E">
            <w:pPr>
              <w:pStyle w:val="TAC"/>
              <w:rPr>
                <w:lang w:val="en-US" w:eastAsia="zh-CN"/>
              </w:rPr>
            </w:pPr>
            <w:r>
              <w:rPr>
                <w:rFonts w:hint="eastAsia"/>
                <w:lang w:val="en-US" w:eastAsia="zh-CN"/>
              </w:rPr>
              <w:t>1</w:t>
            </w:r>
          </w:p>
        </w:tc>
      </w:tr>
      <w:tr w:rsidR="00A30565" w14:paraId="0B16CB9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E232327"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087201"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00A33E1"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51C54" w14:textId="77777777" w:rsidR="00A30565" w:rsidRDefault="00A30565" w:rsidP="00FD133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C70F9" w14:textId="77777777" w:rsidR="00A30565" w:rsidRDefault="00A30565" w:rsidP="00FD133E">
            <w:pPr>
              <w:pStyle w:val="TAC"/>
              <w:rPr>
                <w:lang w:val="en-US" w:eastAsia="zh-CN"/>
              </w:rPr>
            </w:pPr>
          </w:p>
        </w:tc>
      </w:tr>
      <w:tr w:rsidR="00A30565" w14:paraId="1004FB6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48E00A2"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BAFBFA"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E617757"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2C366C"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30A3B4" w14:textId="77777777" w:rsidR="00A30565" w:rsidRDefault="00A30565" w:rsidP="00FD133E">
            <w:pPr>
              <w:pStyle w:val="TAC"/>
              <w:rPr>
                <w:lang w:val="en-US" w:eastAsia="zh-CN"/>
              </w:rPr>
            </w:pPr>
            <w:r>
              <w:rPr>
                <w:rFonts w:hint="eastAsia"/>
                <w:lang w:val="en-US" w:eastAsia="zh-CN"/>
              </w:rPr>
              <w:t>2</w:t>
            </w:r>
          </w:p>
        </w:tc>
      </w:tr>
      <w:tr w:rsidR="00A30565" w14:paraId="773B596C"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2A2D24B7"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E63DD9"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BDF7E9B"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8D2CF" w14:textId="77777777" w:rsidR="00A30565" w:rsidRDefault="00A30565" w:rsidP="00FD133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C0226" w14:textId="77777777" w:rsidR="00A30565" w:rsidRDefault="00A30565" w:rsidP="00FD133E">
            <w:pPr>
              <w:pStyle w:val="TAC"/>
              <w:rPr>
                <w:lang w:val="en-US" w:eastAsia="zh-CN"/>
              </w:rPr>
            </w:pPr>
          </w:p>
        </w:tc>
      </w:tr>
      <w:tr w:rsidR="00A30565" w14:paraId="1E93D3E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AE27A79"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813FB6"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0275F519"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487A9B"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43A78" w14:textId="77777777" w:rsidR="00A30565" w:rsidRDefault="00A30565" w:rsidP="00FD133E">
            <w:pPr>
              <w:pStyle w:val="TAC"/>
              <w:rPr>
                <w:lang w:val="en-US" w:eastAsia="zh-CN"/>
              </w:rPr>
            </w:pPr>
            <w:r>
              <w:rPr>
                <w:rFonts w:hint="eastAsia"/>
                <w:lang w:val="en-US" w:eastAsia="zh-CN"/>
              </w:rPr>
              <w:t>3</w:t>
            </w:r>
          </w:p>
        </w:tc>
      </w:tr>
      <w:tr w:rsidR="00A30565" w14:paraId="51D3DB1B"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2833F2BF"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F44FF8"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16ACBAFB"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8DF996" w14:textId="77777777" w:rsidR="00A30565" w:rsidRDefault="00A30565" w:rsidP="00FD133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CD77F" w14:textId="77777777" w:rsidR="00A30565" w:rsidRDefault="00A30565" w:rsidP="00FD133E">
            <w:pPr>
              <w:pStyle w:val="TAC"/>
              <w:rPr>
                <w:lang w:val="en-US" w:eastAsia="zh-CN"/>
              </w:rPr>
            </w:pPr>
          </w:p>
        </w:tc>
      </w:tr>
      <w:tr w:rsidR="00A30565" w14:paraId="3FC30F2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7898EF3"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DC896"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44E0D4" w14:textId="77777777" w:rsidR="00A30565" w:rsidRDefault="00A30565" w:rsidP="00FD133E">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722A05" w14:textId="77777777" w:rsidR="00A30565" w:rsidRDefault="00A30565" w:rsidP="00FD133E">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2B5BD" w14:textId="77777777" w:rsidR="00A30565" w:rsidRDefault="00A30565" w:rsidP="00FD133E">
            <w:pPr>
              <w:pStyle w:val="TAC"/>
              <w:rPr>
                <w:lang w:val="en-US" w:eastAsia="zh-CN"/>
              </w:rPr>
            </w:pPr>
            <w:r>
              <w:rPr>
                <w:rFonts w:cs="Arial"/>
              </w:rPr>
              <w:t>4 and 5</w:t>
            </w:r>
          </w:p>
        </w:tc>
      </w:tr>
      <w:tr w:rsidR="00A30565" w14:paraId="77FFA8F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8BF1B"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83F47"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E08A24" w14:textId="77777777" w:rsidR="00A30565" w:rsidRDefault="00A30565" w:rsidP="00FD133E">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070F4" w14:textId="77777777" w:rsidR="00A30565" w:rsidRDefault="00A30565" w:rsidP="00FD133E">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A0D5D" w14:textId="77777777" w:rsidR="00A30565" w:rsidRDefault="00A30565" w:rsidP="00FD133E">
            <w:pPr>
              <w:pStyle w:val="TAC"/>
              <w:rPr>
                <w:lang w:val="en-US" w:eastAsia="zh-CN"/>
              </w:rPr>
            </w:pPr>
          </w:p>
        </w:tc>
      </w:tr>
      <w:tr w:rsidR="00A30565" w14:paraId="53931319"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2602C3A9" w14:textId="77777777" w:rsidR="00A30565" w:rsidRDefault="00A30565" w:rsidP="00FD133E">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318E477" w14:textId="77777777" w:rsidR="00A30565" w:rsidRDefault="00A30565" w:rsidP="00FD133E">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7D017A4D"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BDCA58" w14:textId="77777777" w:rsidR="00A30565" w:rsidRDefault="00A30565" w:rsidP="00FD133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085ADF" w14:textId="77777777" w:rsidR="00A30565" w:rsidRDefault="00A30565" w:rsidP="00FD133E">
            <w:pPr>
              <w:pStyle w:val="TAC"/>
              <w:rPr>
                <w:lang w:val="en-US" w:eastAsia="zh-CN"/>
              </w:rPr>
            </w:pPr>
            <w:r>
              <w:rPr>
                <w:rFonts w:hint="eastAsia"/>
                <w:lang w:val="en-US" w:eastAsia="zh-CN"/>
              </w:rPr>
              <w:t>0</w:t>
            </w:r>
          </w:p>
        </w:tc>
      </w:tr>
      <w:tr w:rsidR="00A30565" w14:paraId="768F3DD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C508A1C"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CF40D1"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51F67A4D"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BEB6C8" w14:textId="77777777" w:rsidR="00A30565" w:rsidRDefault="00A30565" w:rsidP="00FD133E">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71C8D" w14:textId="77777777" w:rsidR="00A30565" w:rsidRDefault="00A30565" w:rsidP="00FD133E">
            <w:pPr>
              <w:pStyle w:val="TAC"/>
              <w:rPr>
                <w:lang w:val="en-US" w:eastAsia="zh-CN"/>
              </w:rPr>
            </w:pPr>
          </w:p>
        </w:tc>
      </w:tr>
      <w:tr w:rsidR="00A30565" w14:paraId="540D06B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0443B2B"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9EC75A"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5A527C5E"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7A1697" w14:textId="77777777" w:rsidR="00A30565" w:rsidRDefault="00A30565" w:rsidP="00FD133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BC15CAC" w14:textId="77777777" w:rsidR="00A30565" w:rsidRDefault="00A30565" w:rsidP="00FD133E">
            <w:pPr>
              <w:pStyle w:val="TAC"/>
              <w:rPr>
                <w:lang w:val="en-US" w:eastAsia="zh-CN"/>
              </w:rPr>
            </w:pPr>
            <w:r>
              <w:rPr>
                <w:rFonts w:hint="eastAsia"/>
                <w:lang w:val="en-US" w:eastAsia="zh-CN"/>
              </w:rPr>
              <w:t>1</w:t>
            </w:r>
          </w:p>
        </w:tc>
      </w:tr>
      <w:tr w:rsidR="00A30565" w14:paraId="656DCAA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2C70787"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87B3D"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411CD204"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B1AADD" w14:textId="77777777" w:rsidR="00A30565" w:rsidRDefault="00A30565" w:rsidP="00FD133E">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497BB" w14:textId="77777777" w:rsidR="00A30565" w:rsidRDefault="00A30565" w:rsidP="00FD133E">
            <w:pPr>
              <w:pStyle w:val="TAC"/>
              <w:rPr>
                <w:lang w:val="en-US" w:eastAsia="zh-CN"/>
              </w:rPr>
            </w:pPr>
          </w:p>
        </w:tc>
      </w:tr>
      <w:tr w:rsidR="00A30565" w14:paraId="45A38D8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0047442" w14:textId="77777777" w:rsidR="00A30565" w:rsidRDefault="00A30565" w:rsidP="00FD133E">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ECF108" w14:textId="77777777" w:rsidR="00A30565" w:rsidRDefault="00A30565" w:rsidP="00FD133E">
            <w:pPr>
              <w:pStyle w:val="TAC"/>
              <w:rPr>
                <w:lang w:eastAsia="zh-CN"/>
              </w:rPr>
            </w:pPr>
            <w:r>
              <w:rPr>
                <w:lang w:eastAsia="zh-CN"/>
              </w:rPr>
              <w:t>CA_n78(2A)</w:t>
            </w:r>
          </w:p>
          <w:p w14:paraId="6DE76658" w14:textId="77777777" w:rsidR="00A30565" w:rsidRDefault="00A30565" w:rsidP="00FD133E">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614E1EC6"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FF85D9"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E893C" w14:textId="77777777" w:rsidR="00A30565" w:rsidRDefault="00A30565" w:rsidP="00FD133E">
            <w:pPr>
              <w:pStyle w:val="TAC"/>
              <w:rPr>
                <w:lang w:val="en-US" w:eastAsia="zh-CN"/>
              </w:rPr>
            </w:pPr>
            <w:r>
              <w:rPr>
                <w:rFonts w:hint="eastAsia"/>
                <w:lang w:val="en-US" w:eastAsia="zh-CN"/>
              </w:rPr>
              <w:t>2</w:t>
            </w:r>
          </w:p>
        </w:tc>
      </w:tr>
      <w:tr w:rsidR="00A30565" w14:paraId="0E6124F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E784503"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FC51F0" w14:textId="77777777" w:rsidR="00A30565" w:rsidRDefault="00A30565" w:rsidP="00FD133E">
            <w:pPr>
              <w:pStyle w:val="TAC"/>
              <w:rPr>
                <w:lang w:val="en-US"/>
              </w:rPr>
            </w:pPr>
          </w:p>
        </w:tc>
        <w:tc>
          <w:tcPr>
            <w:tcW w:w="730" w:type="dxa"/>
            <w:tcBorders>
              <w:top w:val="single" w:sz="4" w:space="0" w:color="auto"/>
              <w:left w:val="single" w:sz="4" w:space="0" w:color="auto"/>
              <w:right w:val="single" w:sz="4" w:space="0" w:color="auto"/>
            </w:tcBorders>
            <w:vAlign w:val="center"/>
          </w:tcPr>
          <w:p w14:paraId="28E059D4"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E2D43C" w14:textId="77777777" w:rsidR="00A30565" w:rsidRDefault="00A30565" w:rsidP="00FD133E">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4E0CF" w14:textId="77777777" w:rsidR="00A30565" w:rsidRDefault="00A30565" w:rsidP="00FD133E">
            <w:pPr>
              <w:pStyle w:val="TAC"/>
              <w:rPr>
                <w:lang w:val="en-US" w:eastAsia="zh-CN"/>
              </w:rPr>
            </w:pPr>
          </w:p>
        </w:tc>
      </w:tr>
      <w:tr w:rsidR="00A30565" w14:paraId="7E871A7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FD3E14F"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777BC6" w14:textId="77777777" w:rsidR="00A30565" w:rsidRDefault="00A30565" w:rsidP="00FD133E">
            <w:pPr>
              <w:pStyle w:val="TAC"/>
              <w:rPr>
                <w:lang w:val="en-US"/>
              </w:rPr>
            </w:pPr>
          </w:p>
        </w:tc>
        <w:tc>
          <w:tcPr>
            <w:tcW w:w="730" w:type="dxa"/>
            <w:tcBorders>
              <w:top w:val="single" w:sz="4" w:space="0" w:color="auto"/>
              <w:left w:val="single" w:sz="4" w:space="0" w:color="auto"/>
              <w:right w:val="single" w:sz="4" w:space="0" w:color="auto"/>
            </w:tcBorders>
            <w:vAlign w:val="center"/>
          </w:tcPr>
          <w:p w14:paraId="08D4403D"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10773" w14:textId="77777777" w:rsidR="00A30565" w:rsidRDefault="00A30565" w:rsidP="00FD133E">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7B5D3" w14:textId="77777777" w:rsidR="00A30565" w:rsidRDefault="00A30565" w:rsidP="00FD133E">
            <w:pPr>
              <w:pStyle w:val="TAC"/>
              <w:rPr>
                <w:lang w:val="en-US" w:eastAsia="zh-CN"/>
              </w:rPr>
            </w:pPr>
            <w:r>
              <w:rPr>
                <w:rFonts w:hint="eastAsia"/>
                <w:lang w:val="en-US" w:eastAsia="zh-CN"/>
              </w:rPr>
              <w:t>4</w:t>
            </w:r>
            <w:r>
              <w:rPr>
                <w:lang w:val="en-US" w:eastAsia="zh-CN"/>
              </w:rPr>
              <w:t xml:space="preserve"> and 5</w:t>
            </w:r>
          </w:p>
        </w:tc>
      </w:tr>
      <w:tr w:rsidR="00A30565" w14:paraId="20A5459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F5DFD"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57813" w14:textId="77777777" w:rsidR="00A30565" w:rsidRDefault="00A30565" w:rsidP="00FD133E">
            <w:pPr>
              <w:pStyle w:val="TAC"/>
              <w:rPr>
                <w:lang w:val="en-US"/>
              </w:rPr>
            </w:pPr>
          </w:p>
        </w:tc>
        <w:tc>
          <w:tcPr>
            <w:tcW w:w="730" w:type="dxa"/>
            <w:tcBorders>
              <w:top w:val="single" w:sz="4" w:space="0" w:color="auto"/>
              <w:left w:val="single" w:sz="4" w:space="0" w:color="auto"/>
              <w:right w:val="single" w:sz="4" w:space="0" w:color="auto"/>
            </w:tcBorders>
            <w:vAlign w:val="center"/>
          </w:tcPr>
          <w:p w14:paraId="692C171D"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7FA5CD" w14:textId="77777777" w:rsidR="00A30565" w:rsidRDefault="00A30565" w:rsidP="00FD133E">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88363" w14:textId="77777777" w:rsidR="00A30565" w:rsidRDefault="00A30565" w:rsidP="00FD133E">
            <w:pPr>
              <w:pStyle w:val="TAC"/>
              <w:rPr>
                <w:lang w:val="en-US" w:eastAsia="zh-CN"/>
              </w:rPr>
            </w:pPr>
          </w:p>
        </w:tc>
      </w:tr>
      <w:tr w:rsidR="00A30565" w14:paraId="464AE71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C2093" w14:textId="77777777" w:rsidR="00A30565" w:rsidRDefault="00A30565" w:rsidP="00FD133E">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A9C5D" w14:textId="77777777" w:rsidR="00A30565" w:rsidRDefault="00A30565" w:rsidP="00FD133E">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7BD8A74" w14:textId="77777777" w:rsidR="00A30565" w:rsidRDefault="00A30565" w:rsidP="00FD133E">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D7568EB"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46E4F9"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B09FC" w14:textId="77777777" w:rsidR="00A30565" w:rsidRDefault="00A30565" w:rsidP="00FD133E">
            <w:pPr>
              <w:pStyle w:val="TAC"/>
              <w:rPr>
                <w:lang w:val="en-US" w:eastAsia="zh-CN"/>
              </w:rPr>
            </w:pPr>
            <w:r>
              <w:rPr>
                <w:rFonts w:hint="eastAsia"/>
                <w:lang w:val="en-US" w:eastAsia="zh-CN"/>
              </w:rPr>
              <w:t>0</w:t>
            </w:r>
          </w:p>
        </w:tc>
      </w:tr>
      <w:tr w:rsidR="00A30565" w14:paraId="2C9DDDA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290D97D"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F472B7" w14:textId="77777777" w:rsidR="00A30565" w:rsidRDefault="00A30565" w:rsidP="00FD133E">
            <w:pPr>
              <w:pStyle w:val="TAC"/>
              <w:rPr>
                <w:lang w:val="en-US"/>
              </w:rPr>
            </w:pPr>
          </w:p>
        </w:tc>
        <w:tc>
          <w:tcPr>
            <w:tcW w:w="730" w:type="dxa"/>
            <w:tcBorders>
              <w:top w:val="single" w:sz="4" w:space="0" w:color="auto"/>
              <w:left w:val="single" w:sz="4" w:space="0" w:color="auto"/>
              <w:right w:val="single" w:sz="4" w:space="0" w:color="auto"/>
            </w:tcBorders>
            <w:vAlign w:val="center"/>
          </w:tcPr>
          <w:p w14:paraId="41E1BC4F"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1F6C6" w14:textId="77777777" w:rsidR="00A30565" w:rsidRDefault="00A30565" w:rsidP="00FD133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4B5C3" w14:textId="77777777" w:rsidR="00A30565" w:rsidRDefault="00A30565" w:rsidP="00FD133E">
            <w:pPr>
              <w:pStyle w:val="TAC"/>
              <w:rPr>
                <w:lang w:val="en-US" w:eastAsia="zh-CN"/>
              </w:rPr>
            </w:pPr>
          </w:p>
        </w:tc>
      </w:tr>
      <w:tr w:rsidR="00A30565" w14:paraId="59DA611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F4CDAAF"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6E39F4"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9B1F8F7"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A905D5" w14:textId="77777777" w:rsidR="00A30565" w:rsidRDefault="00A30565" w:rsidP="00FD133E">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E518EA7" w14:textId="77777777" w:rsidR="00A30565" w:rsidRDefault="00A30565" w:rsidP="00FD133E">
            <w:pPr>
              <w:pStyle w:val="TAC"/>
              <w:rPr>
                <w:lang w:val="en-US" w:eastAsia="zh-CN"/>
              </w:rPr>
            </w:pPr>
            <w:r>
              <w:rPr>
                <w:rFonts w:hint="eastAsia"/>
                <w:lang w:val="en-US" w:eastAsia="zh-CN"/>
              </w:rPr>
              <w:t>1</w:t>
            </w:r>
          </w:p>
        </w:tc>
      </w:tr>
      <w:tr w:rsidR="00A30565" w14:paraId="775A628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9CB0FE3"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2D4636"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9EB8226" w14:textId="77777777" w:rsidR="00A30565" w:rsidRDefault="00A30565" w:rsidP="00FD133E">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AECC173" w14:textId="77777777" w:rsidR="00A30565" w:rsidRDefault="00A30565" w:rsidP="00FD133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623DB" w14:textId="77777777" w:rsidR="00A30565" w:rsidRDefault="00A30565" w:rsidP="00FD133E">
            <w:pPr>
              <w:pStyle w:val="TAC"/>
              <w:rPr>
                <w:lang w:val="en-US" w:eastAsia="zh-CN"/>
              </w:rPr>
            </w:pPr>
          </w:p>
        </w:tc>
      </w:tr>
      <w:tr w:rsidR="00A30565" w14:paraId="20C1048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1837477"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17F0BF"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07B7800"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B75CB6" w14:textId="77777777" w:rsidR="00A30565" w:rsidRDefault="00A30565" w:rsidP="00FD133E">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C7B40" w14:textId="77777777" w:rsidR="00A30565" w:rsidRDefault="00A30565" w:rsidP="00FD133E">
            <w:pPr>
              <w:pStyle w:val="TAC"/>
              <w:rPr>
                <w:lang w:val="en-US" w:eastAsia="zh-CN"/>
              </w:rPr>
            </w:pPr>
            <w:r>
              <w:rPr>
                <w:rFonts w:hint="eastAsia"/>
                <w:lang w:val="en-US" w:eastAsia="zh-CN"/>
              </w:rPr>
              <w:t>2</w:t>
            </w:r>
          </w:p>
        </w:tc>
      </w:tr>
      <w:tr w:rsidR="00A30565" w14:paraId="5C99DDC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7D7139F"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18822C"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446896F" w14:textId="77777777" w:rsidR="00A30565" w:rsidRDefault="00A30565" w:rsidP="00FD133E">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132AB0" w14:textId="77777777" w:rsidR="00A30565" w:rsidRDefault="00A30565" w:rsidP="00FD133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96C3B" w14:textId="77777777" w:rsidR="00A30565" w:rsidRDefault="00A30565" w:rsidP="00FD133E">
            <w:pPr>
              <w:pStyle w:val="TAC"/>
              <w:rPr>
                <w:lang w:val="en-US" w:eastAsia="zh-CN"/>
              </w:rPr>
            </w:pPr>
          </w:p>
        </w:tc>
      </w:tr>
      <w:tr w:rsidR="00A30565" w14:paraId="4F3AB41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5DD62E0"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26E777"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8AB3FF"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80977" w14:textId="77777777" w:rsidR="00A30565" w:rsidRDefault="00A30565" w:rsidP="00FD133E">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FED2E" w14:textId="77777777" w:rsidR="00A30565" w:rsidRDefault="00A30565" w:rsidP="00FD133E">
            <w:pPr>
              <w:pStyle w:val="TAC"/>
              <w:rPr>
                <w:lang w:val="en-US" w:eastAsia="zh-CN"/>
              </w:rPr>
            </w:pPr>
            <w:r>
              <w:rPr>
                <w:lang w:val="en-US" w:eastAsia="zh-CN"/>
              </w:rPr>
              <w:t>3</w:t>
            </w:r>
          </w:p>
        </w:tc>
      </w:tr>
      <w:tr w:rsidR="00A30565" w14:paraId="269E9BF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A1C6B11"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443D4C"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F06973" w14:textId="77777777" w:rsidR="00A30565" w:rsidRDefault="00A30565" w:rsidP="00FD133E">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D0A1647" w14:textId="77777777" w:rsidR="00A30565" w:rsidRDefault="00A30565" w:rsidP="00FD133E">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56FCA" w14:textId="77777777" w:rsidR="00A30565" w:rsidRDefault="00A30565" w:rsidP="00FD133E">
            <w:pPr>
              <w:pStyle w:val="TAC"/>
              <w:rPr>
                <w:lang w:val="en-US" w:eastAsia="zh-CN"/>
              </w:rPr>
            </w:pPr>
          </w:p>
        </w:tc>
      </w:tr>
      <w:tr w:rsidR="00A30565" w14:paraId="3DDD95D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DD1DE59"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4BB5BA"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877FA7" w14:textId="77777777" w:rsidR="00A30565" w:rsidRDefault="00A30565" w:rsidP="00FD133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3916C4" w14:textId="77777777" w:rsidR="00A30565" w:rsidRDefault="00A30565" w:rsidP="00FD133E">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B22AA" w14:textId="77777777" w:rsidR="00A30565" w:rsidRDefault="00A30565" w:rsidP="00FD133E">
            <w:pPr>
              <w:pStyle w:val="TAC"/>
              <w:rPr>
                <w:lang w:val="en-US" w:eastAsia="zh-CN"/>
              </w:rPr>
            </w:pPr>
            <w:r>
              <w:rPr>
                <w:rFonts w:hint="eastAsia"/>
                <w:lang w:val="en-US" w:eastAsia="zh-CN"/>
              </w:rPr>
              <w:t>4</w:t>
            </w:r>
            <w:r>
              <w:rPr>
                <w:lang w:val="en-US" w:eastAsia="zh-CN"/>
              </w:rPr>
              <w:t xml:space="preserve"> and 5</w:t>
            </w:r>
          </w:p>
        </w:tc>
      </w:tr>
      <w:tr w:rsidR="00A30565" w14:paraId="07505B4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A613F"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1AFAB"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BCD74F"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9CE7A2" w14:textId="77777777" w:rsidR="00A30565" w:rsidRDefault="00A30565" w:rsidP="00FD133E">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F2E4F" w14:textId="77777777" w:rsidR="00A30565" w:rsidRDefault="00A30565" w:rsidP="00FD133E">
            <w:pPr>
              <w:pStyle w:val="TAC"/>
              <w:rPr>
                <w:lang w:val="en-US" w:eastAsia="zh-CN"/>
              </w:rPr>
            </w:pPr>
          </w:p>
        </w:tc>
      </w:tr>
      <w:tr w:rsidR="00A30565" w14:paraId="5586948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B6134" w14:textId="77777777" w:rsidR="00A30565" w:rsidRDefault="00A30565" w:rsidP="00FD133E">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CE5A1" w14:textId="77777777" w:rsidR="00A30565" w:rsidRDefault="00A30565" w:rsidP="00FD133E">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7E20DE1" w14:textId="77777777" w:rsidR="00A30565" w:rsidRDefault="00A30565" w:rsidP="00FD133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3B5A04" w14:textId="77777777" w:rsidR="00A30565" w:rsidRDefault="00A30565" w:rsidP="00FD133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906CB" w14:textId="77777777" w:rsidR="00A30565" w:rsidRDefault="00A30565" w:rsidP="00FD133E">
            <w:pPr>
              <w:pStyle w:val="TAC"/>
              <w:rPr>
                <w:lang w:val="en-US" w:eastAsia="zh-CN"/>
              </w:rPr>
            </w:pPr>
            <w:r>
              <w:rPr>
                <w:rFonts w:hint="eastAsia"/>
                <w:lang w:val="en-US" w:eastAsia="zh-CN"/>
              </w:rPr>
              <w:t>0</w:t>
            </w:r>
          </w:p>
        </w:tc>
      </w:tr>
      <w:tr w:rsidR="00A30565" w14:paraId="1B26028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6FDDA56"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ADEB68"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22CF0A3"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880CB" w14:textId="77777777" w:rsidR="00A30565" w:rsidRDefault="00A30565" w:rsidP="00FD133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1D505" w14:textId="77777777" w:rsidR="00A30565" w:rsidRDefault="00A30565" w:rsidP="00FD133E">
            <w:pPr>
              <w:pStyle w:val="TAC"/>
              <w:rPr>
                <w:lang w:val="en-US" w:eastAsia="zh-CN"/>
              </w:rPr>
            </w:pPr>
          </w:p>
        </w:tc>
      </w:tr>
      <w:tr w:rsidR="00A30565" w14:paraId="51D5821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BA320" w14:textId="77777777" w:rsidR="00A30565" w:rsidRDefault="00A30565" w:rsidP="00FD133E">
            <w:pPr>
              <w:pStyle w:val="TAC"/>
              <w:rPr>
                <w:lang w:val="en-US"/>
              </w:rPr>
            </w:pPr>
            <w:bookmarkStart w:id="13"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3"/>
          </w:p>
        </w:tc>
        <w:tc>
          <w:tcPr>
            <w:tcW w:w="1690" w:type="dxa"/>
            <w:tcBorders>
              <w:top w:val="single" w:sz="4" w:space="0" w:color="auto"/>
              <w:left w:val="single" w:sz="4" w:space="0" w:color="auto"/>
              <w:bottom w:val="nil"/>
              <w:right w:val="single" w:sz="4" w:space="0" w:color="auto"/>
            </w:tcBorders>
            <w:shd w:val="clear" w:color="auto" w:fill="auto"/>
            <w:vAlign w:val="center"/>
          </w:tcPr>
          <w:p w14:paraId="36EDD14D" w14:textId="77777777" w:rsidR="00A30565" w:rsidRPr="00BB4751" w:rsidRDefault="00A30565" w:rsidP="00FD133E">
            <w:pPr>
              <w:keepNext/>
              <w:keepLines/>
              <w:spacing w:after="0"/>
              <w:jc w:val="center"/>
              <w:rPr>
                <w:rFonts w:ascii="Arial" w:hAnsi="Arial"/>
                <w:sz w:val="18"/>
                <w:lang w:val="en-US" w:eastAsia="zh-CN"/>
              </w:rPr>
            </w:pPr>
            <w:r w:rsidRPr="00BB4751">
              <w:rPr>
                <w:rFonts w:ascii="Arial" w:hAnsi="Arial" w:hint="eastAsia"/>
                <w:sz w:val="18"/>
                <w:lang w:val="en-US" w:eastAsia="zh-CN"/>
              </w:rPr>
              <w:t>n</w:t>
            </w:r>
            <w:r w:rsidRPr="00BB4751">
              <w:rPr>
                <w:rFonts w:ascii="Arial" w:hAnsi="Arial"/>
                <w:sz w:val="18"/>
                <w:lang w:val="en-US" w:eastAsia="zh-CN"/>
              </w:rPr>
              <w:t>79</w:t>
            </w:r>
            <w:r w:rsidRPr="00BB4751">
              <w:rPr>
                <w:rFonts w:ascii="Arial" w:hAnsi="Arial"/>
                <w:sz w:val="18"/>
                <w:vertAlign w:val="superscript"/>
                <w:lang w:val="en-US" w:eastAsia="zh-CN"/>
              </w:rPr>
              <w:t>8,9</w:t>
            </w:r>
          </w:p>
          <w:p w14:paraId="5C83462C" w14:textId="77777777" w:rsidR="00A30565" w:rsidRDefault="00A30565" w:rsidP="00FD133E">
            <w:pPr>
              <w:pStyle w:val="TAC"/>
              <w:rPr>
                <w:lang w:val="en-US"/>
              </w:rPr>
            </w:pPr>
            <w:r w:rsidRPr="00BB4751">
              <w:rPr>
                <w:lang w:val="en-US"/>
              </w:rPr>
              <w:t>CA_n</w:t>
            </w:r>
            <w:r w:rsidRPr="00BB4751">
              <w:rPr>
                <w:rFonts w:hint="eastAsia"/>
                <w:lang w:val="en-US" w:eastAsia="zh-CN"/>
              </w:rPr>
              <w:t>1</w:t>
            </w:r>
            <w:r w:rsidRPr="00BB4751">
              <w:rPr>
                <w:lang w:val="en-US"/>
              </w:rPr>
              <w:t>A-n7</w:t>
            </w:r>
            <w:r w:rsidRPr="00BB4751">
              <w:rPr>
                <w:rFonts w:hint="eastAsia"/>
                <w:lang w:val="en-US" w:eastAsia="zh-CN"/>
              </w:rPr>
              <w:t>9</w:t>
            </w:r>
            <w:r w:rsidRPr="00BB4751">
              <w:rPr>
                <w:lang w:val="en-US"/>
              </w:rPr>
              <w:t>A</w:t>
            </w:r>
            <w:r w:rsidRPr="00BB4751">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27DF9A" w14:textId="77777777" w:rsidR="00A30565" w:rsidRDefault="00A30565" w:rsidP="00FD133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B9D3B7"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BD2DF" w14:textId="77777777" w:rsidR="00A30565" w:rsidRDefault="00A30565" w:rsidP="00FD133E">
            <w:pPr>
              <w:pStyle w:val="TAC"/>
              <w:rPr>
                <w:lang w:val="en-US" w:eastAsia="zh-CN"/>
              </w:rPr>
            </w:pPr>
            <w:r>
              <w:rPr>
                <w:rFonts w:hint="eastAsia"/>
                <w:lang w:val="en-US" w:eastAsia="zh-CN"/>
              </w:rPr>
              <w:t>0</w:t>
            </w:r>
          </w:p>
        </w:tc>
      </w:tr>
      <w:tr w:rsidR="00A30565" w14:paraId="6139814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6ED68DB"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DC56A0"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0BF41364" w14:textId="77777777" w:rsidR="00A30565" w:rsidRDefault="00A30565" w:rsidP="00FD133E">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989FF2" w14:textId="77777777" w:rsidR="00A30565" w:rsidRDefault="00A30565" w:rsidP="00FD133E">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CDEBB" w14:textId="77777777" w:rsidR="00A30565" w:rsidRDefault="00A30565" w:rsidP="00FD133E">
            <w:pPr>
              <w:pStyle w:val="TAC"/>
              <w:rPr>
                <w:lang w:val="en-US" w:eastAsia="zh-CN"/>
              </w:rPr>
            </w:pPr>
          </w:p>
        </w:tc>
      </w:tr>
      <w:tr w:rsidR="00A30565" w14:paraId="47B8894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621565C"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FAF1E4"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11EBC60" w14:textId="77777777" w:rsidR="00A30565" w:rsidRDefault="00A30565" w:rsidP="00FD133E">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2D9527" w14:textId="77777777" w:rsidR="00A30565" w:rsidRDefault="00A30565" w:rsidP="00FD133E">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FD0C2" w14:textId="77777777" w:rsidR="00A30565" w:rsidRDefault="00A30565" w:rsidP="00FD133E">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30565" w14:paraId="60F3D6E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74ABA"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A848F"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B3C2442" w14:textId="77777777" w:rsidR="00A30565" w:rsidRDefault="00A30565" w:rsidP="00FD133E">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47EEAA" w14:textId="77777777" w:rsidR="00A30565" w:rsidRDefault="00A30565" w:rsidP="00FD133E">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BBECF" w14:textId="77777777" w:rsidR="00A30565" w:rsidRDefault="00A30565" w:rsidP="00FD133E">
            <w:pPr>
              <w:pStyle w:val="TAC"/>
              <w:rPr>
                <w:rFonts w:eastAsia="宋体" w:cs="Arial"/>
                <w:lang w:val="en-US" w:eastAsia="zh-CN" w:bidi="ar"/>
              </w:rPr>
            </w:pPr>
          </w:p>
        </w:tc>
      </w:tr>
      <w:tr w:rsidR="00A30565" w14:paraId="659CA90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73AC0" w14:textId="77777777" w:rsidR="00A30565" w:rsidRDefault="00A30565" w:rsidP="00FD133E">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59664" w14:textId="77777777" w:rsidR="00A30565" w:rsidRDefault="00A30565" w:rsidP="00FD133E">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15C74E7A" w14:textId="77777777" w:rsidR="00A30565" w:rsidRDefault="00A30565" w:rsidP="00FD133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1A5120"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6F1F1" w14:textId="77777777" w:rsidR="00A30565" w:rsidRDefault="00A30565" w:rsidP="00FD133E">
            <w:pPr>
              <w:pStyle w:val="TAC"/>
              <w:rPr>
                <w:lang w:val="en-US" w:eastAsia="zh-CN"/>
              </w:rPr>
            </w:pPr>
            <w:r>
              <w:rPr>
                <w:rFonts w:hint="eastAsia"/>
                <w:lang w:val="en-US" w:eastAsia="zh-CN"/>
              </w:rPr>
              <w:t>0</w:t>
            </w:r>
          </w:p>
        </w:tc>
      </w:tr>
      <w:tr w:rsidR="00A30565" w14:paraId="5644418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60D62C2"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297ED"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DB24B5" w14:textId="77777777" w:rsidR="00A30565" w:rsidRDefault="00A30565" w:rsidP="00FD133E">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1C03C7" w14:textId="77777777" w:rsidR="00A30565" w:rsidRDefault="00A30565" w:rsidP="00FD133E">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9C2D6" w14:textId="77777777" w:rsidR="00A30565" w:rsidRDefault="00A30565" w:rsidP="00FD133E">
            <w:pPr>
              <w:pStyle w:val="TAC"/>
              <w:rPr>
                <w:lang w:val="en-US" w:eastAsia="zh-CN"/>
              </w:rPr>
            </w:pPr>
          </w:p>
        </w:tc>
      </w:tr>
      <w:tr w:rsidR="00A30565" w14:paraId="6B7BB93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3933502"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655A75"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84BEDFA" w14:textId="77777777" w:rsidR="00A30565" w:rsidRDefault="00A30565" w:rsidP="00FD133E">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F587DC" w14:textId="77777777" w:rsidR="00A30565" w:rsidRDefault="00A30565" w:rsidP="00FD133E">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9B619" w14:textId="77777777" w:rsidR="00A30565" w:rsidRDefault="00A30565" w:rsidP="00FD133E">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30565" w14:paraId="37FF8DA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E6967"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E3ADC"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144C45D" w14:textId="77777777" w:rsidR="00A30565" w:rsidRDefault="00A30565" w:rsidP="00FD133E">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2E17B3" w14:textId="77777777" w:rsidR="00A30565" w:rsidRDefault="00A30565" w:rsidP="00FD133E">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01341" w14:textId="77777777" w:rsidR="00A30565" w:rsidRDefault="00A30565" w:rsidP="00FD133E">
            <w:pPr>
              <w:pStyle w:val="TAC"/>
              <w:rPr>
                <w:rFonts w:eastAsia="宋体" w:cs="Arial"/>
                <w:lang w:val="en-US" w:eastAsia="zh-CN" w:bidi="ar"/>
              </w:rPr>
            </w:pPr>
          </w:p>
        </w:tc>
      </w:tr>
      <w:tr w:rsidR="00A30565" w14:paraId="64836AD1"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61EA7F8F" w14:textId="77777777" w:rsidR="00A30565" w:rsidRDefault="00A30565" w:rsidP="00FD133E">
            <w:pPr>
              <w:pStyle w:val="TAC"/>
              <w:rPr>
                <w:lang w:val="en-US" w:eastAsia="zh-CN"/>
              </w:rPr>
            </w:pPr>
            <w:bookmarkStart w:id="14"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4"/>
          </w:p>
        </w:tc>
        <w:tc>
          <w:tcPr>
            <w:tcW w:w="1690" w:type="dxa"/>
            <w:tcBorders>
              <w:left w:val="single" w:sz="4" w:space="0" w:color="auto"/>
              <w:bottom w:val="nil"/>
              <w:right w:val="single" w:sz="4" w:space="0" w:color="auto"/>
            </w:tcBorders>
            <w:shd w:val="clear" w:color="auto" w:fill="auto"/>
            <w:vAlign w:val="center"/>
          </w:tcPr>
          <w:p w14:paraId="7C2C71C1" w14:textId="77777777" w:rsidR="00A30565" w:rsidRDefault="00A30565" w:rsidP="00FD133E">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014ED07" w14:textId="77777777" w:rsidR="00A30565" w:rsidRDefault="00A30565" w:rsidP="00FD133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D5FF62" w14:textId="77777777" w:rsidR="00A30565" w:rsidRDefault="00A30565" w:rsidP="00FD133E">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5B32446" w14:textId="77777777" w:rsidR="00A30565" w:rsidRDefault="00A30565" w:rsidP="00FD133E">
            <w:pPr>
              <w:pStyle w:val="TAC"/>
              <w:rPr>
                <w:lang w:val="en-US" w:eastAsia="zh-CN"/>
              </w:rPr>
            </w:pPr>
            <w:r>
              <w:rPr>
                <w:rFonts w:hint="eastAsia"/>
                <w:lang w:val="en-US" w:eastAsia="zh-CN"/>
              </w:rPr>
              <w:t>0</w:t>
            </w:r>
          </w:p>
        </w:tc>
      </w:tr>
      <w:tr w:rsidR="00A30565" w14:paraId="182D110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0A5C884"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A3BB5"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AA15ABC" w14:textId="77777777" w:rsidR="00A30565" w:rsidRDefault="00A30565" w:rsidP="00FD133E">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2298D0" w14:textId="77777777" w:rsidR="00A30565" w:rsidRDefault="00A30565" w:rsidP="00FD133E">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5E72" w14:textId="77777777" w:rsidR="00A30565" w:rsidRDefault="00A30565" w:rsidP="00FD133E">
            <w:pPr>
              <w:pStyle w:val="TAC"/>
              <w:rPr>
                <w:lang w:val="en-US" w:eastAsia="zh-CN"/>
              </w:rPr>
            </w:pPr>
          </w:p>
        </w:tc>
      </w:tr>
      <w:tr w:rsidR="00A30565" w14:paraId="13B9E31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3F43788"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31009"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5F8AE283" w14:textId="77777777" w:rsidR="00A30565" w:rsidRDefault="00A30565" w:rsidP="00FD133E">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20B319" w14:textId="77777777" w:rsidR="00A30565" w:rsidRDefault="00A30565" w:rsidP="00FD133E">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BB6B" w14:textId="77777777" w:rsidR="00A30565" w:rsidRDefault="00A30565" w:rsidP="00FD133E">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30565" w14:paraId="506533A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9E6DC"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A6946"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31159D17" w14:textId="77777777" w:rsidR="00A30565" w:rsidRDefault="00A30565" w:rsidP="00FD133E">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383C2C" w14:textId="77777777" w:rsidR="00A30565" w:rsidRDefault="00A30565" w:rsidP="00FD133E">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91C07" w14:textId="77777777" w:rsidR="00A30565" w:rsidRDefault="00A30565" w:rsidP="00FD133E">
            <w:pPr>
              <w:pStyle w:val="TAC"/>
              <w:rPr>
                <w:rFonts w:eastAsia="宋体" w:cs="Arial"/>
                <w:lang w:val="en-US" w:eastAsia="zh-CN" w:bidi="ar"/>
              </w:rPr>
            </w:pPr>
          </w:p>
        </w:tc>
      </w:tr>
      <w:tr w:rsidR="00A30565" w14:paraId="7835653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B51ED" w14:textId="77777777" w:rsidR="00A30565" w:rsidRDefault="00A30565" w:rsidP="00FD133E">
            <w:pPr>
              <w:pStyle w:val="TAC"/>
              <w:rPr>
                <w:lang w:val="en-US" w:eastAsia="zh-CN"/>
              </w:rPr>
            </w:pPr>
            <w:bookmarkStart w:id="15"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7702DD24" w14:textId="77777777" w:rsidR="00A30565" w:rsidRDefault="00A30565" w:rsidP="00FD133E">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3EAAB6F" w14:textId="77777777" w:rsidR="00A30565" w:rsidRDefault="00A30565" w:rsidP="00FD133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BF96D2" w14:textId="77777777" w:rsidR="00A30565" w:rsidRDefault="00A30565" w:rsidP="00FD133E">
            <w:pPr>
              <w:pStyle w:val="TAC"/>
              <w:rPr>
                <w:rFonts w:eastAsia="宋体" w:cs="Arial"/>
                <w:lang w:val="en-US" w:eastAsia="zh-CN" w:bidi="ar"/>
              </w:rPr>
            </w:pPr>
            <w:r>
              <w:rPr>
                <w:rFonts w:eastAsia="宋体"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9B36D" w14:textId="77777777" w:rsidR="00A30565" w:rsidRDefault="00A30565" w:rsidP="00FD133E">
            <w:pPr>
              <w:pStyle w:val="TAC"/>
              <w:rPr>
                <w:lang w:val="en-US" w:eastAsia="zh-CN"/>
              </w:rPr>
            </w:pPr>
            <w:r>
              <w:rPr>
                <w:rFonts w:hint="eastAsia"/>
                <w:lang w:val="en-US" w:eastAsia="zh-CN"/>
              </w:rPr>
              <w:t>0</w:t>
            </w:r>
          </w:p>
        </w:tc>
      </w:tr>
      <w:tr w:rsidR="00A30565" w14:paraId="7F0BD3D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377E7BC"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01F689"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585B9413" w14:textId="77777777" w:rsidR="00A30565" w:rsidRDefault="00A30565" w:rsidP="00FD133E">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4C807B" w14:textId="77777777" w:rsidR="00A30565" w:rsidRDefault="00A30565" w:rsidP="00FD133E">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DE9D7E2" w14:textId="77777777" w:rsidR="00A30565" w:rsidRDefault="00A30565" w:rsidP="00FD133E">
            <w:pPr>
              <w:pStyle w:val="TAC"/>
              <w:rPr>
                <w:lang w:val="en-US" w:eastAsia="zh-CN"/>
              </w:rPr>
            </w:pPr>
          </w:p>
        </w:tc>
      </w:tr>
      <w:tr w:rsidR="00A30565" w14:paraId="24CE226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3CAB7AD"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50FF0"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5E71247B" w14:textId="77777777" w:rsidR="00A30565" w:rsidRDefault="00A30565" w:rsidP="00FD133E">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9168A9" w14:textId="77777777" w:rsidR="00A30565" w:rsidRDefault="00A30565" w:rsidP="00FD133E">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668FD67" w14:textId="77777777" w:rsidR="00A30565" w:rsidRDefault="00A30565" w:rsidP="00FD133E">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30565" w14:paraId="13E94FD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97B1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30BDF"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EAB5BE6" w14:textId="77777777" w:rsidR="00A30565" w:rsidRDefault="00A30565" w:rsidP="00FD133E">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F18A5B" w14:textId="77777777" w:rsidR="00A30565" w:rsidRDefault="00A30565" w:rsidP="00FD133E">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3558C04" w14:textId="77777777" w:rsidR="00A30565" w:rsidRDefault="00A30565" w:rsidP="00FD133E">
            <w:pPr>
              <w:pStyle w:val="TAC"/>
              <w:rPr>
                <w:rFonts w:eastAsia="宋体" w:cs="Arial"/>
                <w:lang w:val="en-US" w:eastAsia="zh-CN" w:bidi="ar"/>
              </w:rPr>
            </w:pPr>
          </w:p>
        </w:tc>
      </w:tr>
      <w:tr w:rsidR="00A30565" w14:paraId="0196B76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E102" w14:textId="77777777" w:rsidR="00A30565" w:rsidRDefault="00A30565" w:rsidP="00FD133E">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012FE" w14:textId="77777777" w:rsidR="00A30565" w:rsidRDefault="00A30565" w:rsidP="00FD133E">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595917B" w14:textId="77777777" w:rsidR="00A30565" w:rsidRDefault="00A30565" w:rsidP="00FD133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FB1B84" w14:textId="77777777" w:rsidR="00A30565" w:rsidRDefault="00A30565" w:rsidP="00FD133E">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B45F0" w14:textId="77777777" w:rsidR="00A30565" w:rsidRDefault="00A30565" w:rsidP="00FD133E">
            <w:pPr>
              <w:pStyle w:val="TAC"/>
              <w:rPr>
                <w:lang w:val="en-US" w:eastAsia="zh-CN"/>
              </w:rPr>
            </w:pPr>
            <w:r>
              <w:rPr>
                <w:rFonts w:cs="Arial"/>
                <w:lang w:val="en-US"/>
              </w:rPr>
              <w:t>0</w:t>
            </w:r>
          </w:p>
        </w:tc>
      </w:tr>
      <w:tr w:rsidR="00A30565" w14:paraId="15FACA3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661CE"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2D396"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9DBE5DE" w14:textId="77777777" w:rsidR="00A30565" w:rsidRDefault="00A30565" w:rsidP="00FD133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0E329A" w14:textId="77777777" w:rsidR="00A30565" w:rsidRDefault="00A30565" w:rsidP="00FD133E">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21F0" w14:textId="77777777" w:rsidR="00A30565" w:rsidRDefault="00A30565" w:rsidP="00FD133E">
            <w:pPr>
              <w:pStyle w:val="TAC"/>
              <w:rPr>
                <w:lang w:val="en-US" w:eastAsia="zh-CN"/>
              </w:rPr>
            </w:pPr>
          </w:p>
        </w:tc>
      </w:tr>
      <w:tr w:rsidR="00A30565" w14:paraId="31378F0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C1ACF" w14:textId="77777777" w:rsidR="00A30565" w:rsidRDefault="00A30565" w:rsidP="00FD133E">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D62F3" w14:textId="77777777" w:rsidR="00A30565" w:rsidRDefault="00A30565" w:rsidP="00FD133E">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099BF66" w14:textId="77777777" w:rsidR="00A30565" w:rsidRDefault="00A30565" w:rsidP="00FD133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506B99" w14:textId="77777777" w:rsidR="00A30565" w:rsidRDefault="00A30565" w:rsidP="00FD133E">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C8142" w14:textId="77777777" w:rsidR="00A30565" w:rsidRDefault="00A30565" w:rsidP="00FD133E">
            <w:pPr>
              <w:pStyle w:val="TAC"/>
              <w:rPr>
                <w:lang w:val="en-US" w:eastAsia="zh-CN"/>
              </w:rPr>
            </w:pPr>
            <w:r>
              <w:rPr>
                <w:rFonts w:cs="Arial"/>
                <w:lang w:val="en-US"/>
              </w:rPr>
              <w:t>0</w:t>
            </w:r>
          </w:p>
        </w:tc>
      </w:tr>
      <w:tr w:rsidR="00A30565" w14:paraId="152C887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7C9E7"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97722"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DAC59DA" w14:textId="77777777" w:rsidR="00A30565" w:rsidRDefault="00A30565" w:rsidP="00FD133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FFB577" w14:textId="77777777" w:rsidR="00A30565" w:rsidRDefault="00A30565" w:rsidP="00FD133E">
            <w:pPr>
              <w:pStyle w:val="TAC"/>
              <w:rPr>
                <w:rFonts w:eastAsia="宋体"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19C0E" w14:textId="77777777" w:rsidR="00A30565" w:rsidRDefault="00A30565" w:rsidP="00FD133E">
            <w:pPr>
              <w:pStyle w:val="TAC"/>
              <w:rPr>
                <w:lang w:val="en-US" w:eastAsia="zh-CN"/>
              </w:rPr>
            </w:pPr>
          </w:p>
        </w:tc>
      </w:tr>
      <w:tr w:rsidR="00A30565" w14:paraId="50C5B4E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B6291" w14:textId="77777777" w:rsidR="00A30565" w:rsidRDefault="00A30565" w:rsidP="00FD133E">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136C1" w14:textId="77777777" w:rsidR="00A30565" w:rsidRDefault="00A30565" w:rsidP="00FD133E">
            <w:pPr>
              <w:pStyle w:val="TAC"/>
              <w:rPr>
                <w:rFonts w:cs="Arial"/>
                <w:color w:val="000000"/>
                <w:lang w:val="en-US"/>
              </w:rPr>
            </w:pPr>
            <w:r>
              <w:rPr>
                <w:rFonts w:cs="Arial"/>
                <w:color w:val="000000"/>
                <w:lang w:val="en-US"/>
              </w:rPr>
              <w:t>CA_n1A-n102A</w:t>
            </w:r>
          </w:p>
          <w:p w14:paraId="581E8166" w14:textId="77777777" w:rsidR="00A30565" w:rsidRDefault="00A30565" w:rsidP="00FD133E">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2557067D" w14:textId="77777777" w:rsidR="00A30565" w:rsidRDefault="00A30565" w:rsidP="00FD133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A0BA7C" w14:textId="77777777" w:rsidR="00A30565" w:rsidRDefault="00A30565" w:rsidP="00FD133E">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EEF0E" w14:textId="77777777" w:rsidR="00A30565" w:rsidRDefault="00A30565" w:rsidP="00FD133E">
            <w:pPr>
              <w:pStyle w:val="TAC"/>
              <w:rPr>
                <w:lang w:val="en-US" w:eastAsia="zh-CN"/>
              </w:rPr>
            </w:pPr>
            <w:r>
              <w:rPr>
                <w:rFonts w:cs="Arial"/>
                <w:lang w:val="en-US"/>
              </w:rPr>
              <w:t>0</w:t>
            </w:r>
          </w:p>
        </w:tc>
      </w:tr>
      <w:tr w:rsidR="00A30565" w14:paraId="4CAE895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A6420"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007C6"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3E572334" w14:textId="77777777" w:rsidR="00A30565" w:rsidRDefault="00A30565" w:rsidP="00FD133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EE476D" w14:textId="77777777" w:rsidR="00A30565" w:rsidRDefault="00A30565" w:rsidP="00FD133E">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6E9A7" w14:textId="77777777" w:rsidR="00A30565" w:rsidRDefault="00A30565" w:rsidP="00FD133E">
            <w:pPr>
              <w:pStyle w:val="TAC"/>
              <w:rPr>
                <w:lang w:val="en-US" w:eastAsia="zh-CN"/>
              </w:rPr>
            </w:pPr>
          </w:p>
        </w:tc>
      </w:tr>
      <w:tr w:rsidR="00A30565" w14:paraId="5CEF654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7374D" w14:textId="77777777" w:rsidR="00A30565" w:rsidRDefault="00A30565" w:rsidP="00FD133E">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1725F" w14:textId="77777777" w:rsidR="00A30565" w:rsidRDefault="00A30565" w:rsidP="00FD133E">
            <w:pPr>
              <w:pStyle w:val="TAC"/>
              <w:rPr>
                <w:rFonts w:cs="Arial"/>
                <w:color w:val="000000"/>
                <w:lang w:val="en-US"/>
              </w:rPr>
            </w:pPr>
            <w:r>
              <w:rPr>
                <w:rFonts w:cs="Arial"/>
                <w:color w:val="000000"/>
                <w:lang w:val="en-US"/>
              </w:rPr>
              <w:t>CA_n1A-n102A</w:t>
            </w:r>
          </w:p>
          <w:p w14:paraId="783D617A" w14:textId="77777777" w:rsidR="00A30565" w:rsidRDefault="00A30565" w:rsidP="00FD133E">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5D183A6" w14:textId="77777777" w:rsidR="00A30565" w:rsidRDefault="00A30565" w:rsidP="00FD133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B46620" w14:textId="77777777" w:rsidR="00A30565" w:rsidRDefault="00A30565" w:rsidP="00FD133E">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EA5E6" w14:textId="77777777" w:rsidR="00A30565" w:rsidRDefault="00A30565" w:rsidP="00FD133E">
            <w:pPr>
              <w:pStyle w:val="TAC"/>
              <w:rPr>
                <w:lang w:val="en-US" w:eastAsia="zh-CN"/>
              </w:rPr>
            </w:pPr>
            <w:r>
              <w:rPr>
                <w:rFonts w:cs="Arial"/>
                <w:lang w:val="en-US"/>
              </w:rPr>
              <w:t>0</w:t>
            </w:r>
          </w:p>
        </w:tc>
      </w:tr>
      <w:tr w:rsidR="00A30565" w14:paraId="73CD5EB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E722C"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EE018"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727D7F3" w14:textId="77777777" w:rsidR="00A30565" w:rsidRDefault="00A30565" w:rsidP="00FD133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94804F" w14:textId="77777777" w:rsidR="00A30565" w:rsidRDefault="00A30565" w:rsidP="00FD133E">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B3A6E" w14:textId="77777777" w:rsidR="00A30565" w:rsidRDefault="00A30565" w:rsidP="00FD133E">
            <w:pPr>
              <w:pStyle w:val="TAC"/>
              <w:rPr>
                <w:lang w:val="en-US" w:eastAsia="zh-CN"/>
              </w:rPr>
            </w:pPr>
          </w:p>
        </w:tc>
      </w:tr>
      <w:tr w:rsidR="00A30565" w14:paraId="028BBFF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824CB" w14:textId="77777777" w:rsidR="00A30565" w:rsidRDefault="00A30565" w:rsidP="00FD133E">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85923" w14:textId="77777777" w:rsidR="00A30565" w:rsidRDefault="00A30565" w:rsidP="00FD133E">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D3061F1" w14:textId="77777777" w:rsidR="00A30565" w:rsidRDefault="00A30565" w:rsidP="00FD133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2A264E" w14:textId="77777777" w:rsidR="00A30565" w:rsidRDefault="00A30565" w:rsidP="00FD133E">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C4A50" w14:textId="77777777" w:rsidR="00A30565" w:rsidRDefault="00A30565" w:rsidP="00FD133E">
            <w:pPr>
              <w:pStyle w:val="TAC"/>
              <w:rPr>
                <w:lang w:val="en-US" w:eastAsia="zh-CN"/>
              </w:rPr>
            </w:pPr>
            <w:r>
              <w:rPr>
                <w:rFonts w:cs="Arial"/>
                <w:lang w:val="en-US"/>
              </w:rPr>
              <w:t>0</w:t>
            </w:r>
          </w:p>
        </w:tc>
      </w:tr>
      <w:tr w:rsidR="00A30565" w14:paraId="2A22CD5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F7B6F"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F26F8"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BC6DA2C" w14:textId="77777777" w:rsidR="00A30565" w:rsidRDefault="00A30565" w:rsidP="00FD133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ACC159" w14:textId="77777777" w:rsidR="00A30565" w:rsidRDefault="00A30565" w:rsidP="00FD133E">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23471" w14:textId="77777777" w:rsidR="00A30565" w:rsidRDefault="00A30565" w:rsidP="00FD133E">
            <w:pPr>
              <w:pStyle w:val="TAC"/>
              <w:rPr>
                <w:lang w:val="en-US" w:eastAsia="zh-CN"/>
              </w:rPr>
            </w:pPr>
          </w:p>
        </w:tc>
      </w:tr>
      <w:tr w:rsidR="00A30565" w14:paraId="1482974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C2081" w14:textId="77777777" w:rsidR="00A30565" w:rsidRDefault="00A30565" w:rsidP="00FD133E">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7BA8B" w14:textId="77777777" w:rsidR="00A30565" w:rsidRDefault="00A30565" w:rsidP="00FD133E">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3EC63DB" w14:textId="77777777" w:rsidR="00A30565" w:rsidRDefault="00A30565" w:rsidP="00FD133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BF77B1" w14:textId="77777777" w:rsidR="00A30565" w:rsidRDefault="00A30565" w:rsidP="00FD133E">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F7E72" w14:textId="77777777" w:rsidR="00A30565" w:rsidRDefault="00A30565" w:rsidP="00FD133E">
            <w:pPr>
              <w:pStyle w:val="TAC"/>
              <w:rPr>
                <w:lang w:val="en-US" w:eastAsia="zh-CN"/>
              </w:rPr>
            </w:pPr>
            <w:r>
              <w:rPr>
                <w:rFonts w:cs="Arial"/>
                <w:lang w:val="en-US"/>
              </w:rPr>
              <w:t>0</w:t>
            </w:r>
          </w:p>
        </w:tc>
      </w:tr>
      <w:tr w:rsidR="00A30565" w14:paraId="09809E1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28403"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F65A5"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3AB3CD7" w14:textId="77777777" w:rsidR="00A30565" w:rsidRDefault="00A30565" w:rsidP="00FD133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49CC09" w14:textId="77777777" w:rsidR="00A30565" w:rsidRDefault="00A30565" w:rsidP="00FD133E">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55D7E" w14:textId="77777777" w:rsidR="00A30565" w:rsidRDefault="00A30565" w:rsidP="00FD133E">
            <w:pPr>
              <w:pStyle w:val="TAC"/>
              <w:rPr>
                <w:lang w:val="en-US" w:eastAsia="zh-CN"/>
              </w:rPr>
            </w:pPr>
          </w:p>
        </w:tc>
      </w:tr>
      <w:tr w:rsidR="00A30565" w14:paraId="7E42A00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DA0BD" w14:textId="77777777" w:rsidR="00A30565" w:rsidRDefault="00A30565" w:rsidP="00FD133E">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C37F9" w14:textId="77777777" w:rsidR="00A30565" w:rsidRDefault="00A30565" w:rsidP="00FD133E">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780BFF9B" w14:textId="77777777" w:rsidR="00A30565" w:rsidRDefault="00A30565" w:rsidP="00FD133E">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59C754" w14:textId="77777777" w:rsidR="00A30565" w:rsidRDefault="00A30565" w:rsidP="00FD133E">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0E29E" w14:textId="77777777" w:rsidR="00A30565" w:rsidRDefault="00A30565" w:rsidP="00FD133E">
            <w:pPr>
              <w:pStyle w:val="TAC"/>
              <w:rPr>
                <w:rFonts w:cs="Arial"/>
                <w:lang w:val="en-US" w:eastAsia="zh-CN"/>
              </w:rPr>
            </w:pPr>
            <w:r>
              <w:rPr>
                <w:rFonts w:cs="Arial"/>
                <w:lang w:val="en-US"/>
              </w:rPr>
              <w:t>0</w:t>
            </w:r>
          </w:p>
        </w:tc>
      </w:tr>
      <w:tr w:rsidR="00A30565" w14:paraId="5FFD037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274E6"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B90AB" w14:textId="77777777" w:rsidR="00A30565" w:rsidRDefault="00A30565" w:rsidP="00FD133E">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67F9C649" w14:textId="77777777" w:rsidR="00A30565" w:rsidRDefault="00A30565" w:rsidP="00FD133E">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438DA60" w14:textId="77777777" w:rsidR="00A30565" w:rsidRDefault="00A30565" w:rsidP="00FD133E">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E7861" w14:textId="77777777" w:rsidR="00A30565" w:rsidRDefault="00A30565" w:rsidP="00FD133E">
            <w:pPr>
              <w:pStyle w:val="TAC"/>
              <w:rPr>
                <w:rFonts w:cs="Arial"/>
                <w:lang w:val="en-US" w:eastAsia="zh-CN"/>
              </w:rPr>
            </w:pPr>
          </w:p>
        </w:tc>
      </w:tr>
    </w:tbl>
    <w:p w14:paraId="087AF175" w14:textId="77777777" w:rsidR="00A30565" w:rsidRDefault="00A30565" w:rsidP="00A30565">
      <w:pPr>
        <w:pStyle w:val="FL"/>
      </w:pPr>
    </w:p>
    <w:p w14:paraId="6F8DC754" w14:textId="77777777" w:rsidR="00A30565" w:rsidRDefault="00A30565" w:rsidP="00A30565">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7B25C90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4D9B4" w14:textId="77777777" w:rsidR="00A30565" w:rsidRDefault="00A30565" w:rsidP="00FD133E">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08F5A" w14:textId="77777777" w:rsidR="00A30565" w:rsidRDefault="00A30565" w:rsidP="00FD133E">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B485C0A" w14:textId="77777777" w:rsidR="00A30565" w:rsidRDefault="00A30565" w:rsidP="00FD133E">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FFDEA6" w14:textId="77777777" w:rsidR="00A30565" w:rsidRDefault="00A30565" w:rsidP="00FD133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D5940" w14:textId="77777777" w:rsidR="00A30565" w:rsidRDefault="00A30565" w:rsidP="00FD133E">
            <w:pPr>
              <w:pStyle w:val="TAH"/>
              <w:overflowPunct w:val="0"/>
              <w:autoSpaceDE w:val="0"/>
              <w:autoSpaceDN w:val="0"/>
              <w:adjustRightInd w:val="0"/>
              <w:rPr>
                <w:szCs w:val="18"/>
                <w:lang w:val="en-US" w:eastAsia="zh-CN"/>
              </w:rPr>
            </w:pPr>
            <w:r>
              <w:t>Bandwidth combination set</w:t>
            </w:r>
          </w:p>
        </w:tc>
      </w:tr>
      <w:tr w:rsidR="00A30565" w14:paraId="59C5E7F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D4CFB" w14:textId="77777777" w:rsidR="00A30565" w:rsidRDefault="00A30565" w:rsidP="00FD133E">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F31BE" w14:textId="77777777" w:rsidR="00A30565" w:rsidRDefault="00A30565" w:rsidP="00FD133E">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1A4429E8" w14:textId="77777777" w:rsidR="00A30565" w:rsidRDefault="00A30565" w:rsidP="00FD133E">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0861B4" w14:textId="77777777" w:rsidR="00A30565" w:rsidRDefault="00A30565" w:rsidP="00FD133E">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9079E" w14:textId="77777777" w:rsidR="00A30565" w:rsidRDefault="00A30565" w:rsidP="00FD133E">
            <w:pPr>
              <w:pStyle w:val="TAC"/>
              <w:rPr>
                <w:lang w:val="en-US" w:eastAsia="zh-CN"/>
              </w:rPr>
            </w:pPr>
            <w:r>
              <w:rPr>
                <w:rFonts w:hint="eastAsia"/>
                <w:lang w:val="en-US" w:eastAsia="zh-CN"/>
              </w:rPr>
              <w:t>0</w:t>
            </w:r>
          </w:p>
        </w:tc>
      </w:tr>
      <w:tr w:rsidR="00A30565" w14:paraId="4AF8E8F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148C6"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19D6F"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75718C6E" w14:textId="77777777" w:rsidR="00A30565" w:rsidRDefault="00A30565" w:rsidP="00FD133E">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254163" w14:textId="77777777" w:rsidR="00A30565" w:rsidRDefault="00A30565" w:rsidP="00FD133E">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A3C52" w14:textId="77777777" w:rsidR="00A30565" w:rsidRDefault="00A30565" w:rsidP="00FD133E">
            <w:pPr>
              <w:pStyle w:val="TAC"/>
              <w:rPr>
                <w:lang w:val="en-US" w:eastAsia="zh-CN"/>
              </w:rPr>
            </w:pPr>
          </w:p>
        </w:tc>
      </w:tr>
      <w:tr w:rsidR="00A30565" w14:paraId="535B667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DF0AB" w14:textId="77777777" w:rsidR="00A30565" w:rsidRDefault="00A30565" w:rsidP="00FD133E">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6BF05" w14:textId="77777777" w:rsidR="00A30565" w:rsidRDefault="00A30565" w:rsidP="00FD133E">
            <w:pPr>
              <w:pStyle w:val="TAC"/>
              <w:rPr>
                <w:lang w:val="en-US" w:eastAsia="ja-JP"/>
              </w:rPr>
            </w:pPr>
            <w:r>
              <w:rPr>
                <w:lang w:val="en-US" w:eastAsia="zh-CN"/>
              </w:rPr>
              <w:t>CA_</w:t>
            </w:r>
            <w:r>
              <w:rPr>
                <w:lang w:val="en-US" w:eastAsia="ja-JP"/>
              </w:rPr>
              <w:t>n2A-n5A</w:t>
            </w:r>
          </w:p>
          <w:p w14:paraId="306ACFB3" w14:textId="77777777" w:rsidR="00A30565" w:rsidRDefault="00A30565" w:rsidP="00FD133E">
            <w:pPr>
              <w:pStyle w:val="TAC"/>
              <w:rPr>
                <w:lang w:val="en-US"/>
              </w:rPr>
            </w:pPr>
            <w:r>
              <w:rPr>
                <w:lang w:val="en-US"/>
              </w:rPr>
              <w:t>CA_n5B</w:t>
            </w:r>
          </w:p>
        </w:tc>
        <w:tc>
          <w:tcPr>
            <w:tcW w:w="730" w:type="dxa"/>
            <w:tcBorders>
              <w:left w:val="single" w:sz="4" w:space="0" w:color="auto"/>
              <w:right w:val="single" w:sz="4" w:space="0" w:color="auto"/>
            </w:tcBorders>
            <w:vAlign w:val="center"/>
          </w:tcPr>
          <w:p w14:paraId="0CAED84D" w14:textId="77777777" w:rsidR="00A30565" w:rsidRDefault="00A30565" w:rsidP="00FD133E">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ACC662" w14:textId="77777777" w:rsidR="00A30565" w:rsidRDefault="00A30565" w:rsidP="00FD133E">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37139" w14:textId="77777777" w:rsidR="00A30565" w:rsidRDefault="00A30565" w:rsidP="00FD133E">
            <w:pPr>
              <w:pStyle w:val="TAC"/>
              <w:rPr>
                <w:lang w:val="en-US" w:eastAsia="zh-CN"/>
              </w:rPr>
            </w:pPr>
            <w:r>
              <w:rPr>
                <w:rFonts w:hint="eastAsia"/>
                <w:lang w:val="en-US" w:eastAsia="zh-CN"/>
              </w:rPr>
              <w:t>0</w:t>
            </w:r>
          </w:p>
        </w:tc>
      </w:tr>
      <w:tr w:rsidR="00A30565" w14:paraId="7352822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66CAB"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3D7F9"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25F17567" w14:textId="77777777" w:rsidR="00A30565" w:rsidRDefault="00A30565" w:rsidP="00FD133E">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31B354" w14:textId="77777777" w:rsidR="00A30565" w:rsidRDefault="00A30565" w:rsidP="00FD133E">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97F38" w14:textId="77777777" w:rsidR="00A30565" w:rsidRDefault="00A30565" w:rsidP="00FD133E">
            <w:pPr>
              <w:pStyle w:val="TAC"/>
              <w:rPr>
                <w:lang w:val="en-US" w:eastAsia="zh-CN"/>
              </w:rPr>
            </w:pPr>
          </w:p>
        </w:tc>
      </w:tr>
      <w:tr w:rsidR="00A30565" w14:paraId="29F11413" w14:textId="77777777" w:rsidTr="00FD133E">
        <w:trPr>
          <w:trHeight w:val="90"/>
        </w:trPr>
        <w:tc>
          <w:tcPr>
            <w:tcW w:w="1983" w:type="dxa"/>
            <w:tcBorders>
              <w:left w:val="single" w:sz="4" w:space="0" w:color="auto"/>
              <w:bottom w:val="nil"/>
              <w:right w:val="single" w:sz="4" w:space="0" w:color="auto"/>
            </w:tcBorders>
            <w:shd w:val="clear" w:color="auto" w:fill="auto"/>
            <w:vAlign w:val="center"/>
          </w:tcPr>
          <w:p w14:paraId="3F57E0EB" w14:textId="77777777" w:rsidR="00A30565" w:rsidRDefault="00A30565" w:rsidP="00FD133E">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95C6D9E" w14:textId="77777777" w:rsidR="00A30565" w:rsidRDefault="00A30565" w:rsidP="00FD133E">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59E5FC7F" w14:textId="77777777" w:rsidR="00A30565" w:rsidRDefault="00A30565" w:rsidP="00FD133E">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147385" w14:textId="77777777" w:rsidR="00A30565" w:rsidRDefault="00A30565" w:rsidP="00FD133E">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6A097ED" w14:textId="77777777" w:rsidR="00A30565" w:rsidRDefault="00A30565" w:rsidP="00FD133E">
            <w:pPr>
              <w:pStyle w:val="TAC"/>
              <w:rPr>
                <w:lang w:val="en-US" w:eastAsia="zh-CN"/>
              </w:rPr>
            </w:pPr>
            <w:r>
              <w:rPr>
                <w:rFonts w:hint="eastAsia"/>
                <w:lang w:val="en-US" w:eastAsia="zh-CN"/>
              </w:rPr>
              <w:t>0</w:t>
            </w:r>
          </w:p>
        </w:tc>
      </w:tr>
      <w:tr w:rsidR="00A30565" w14:paraId="0B762B9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BE07D" w14:textId="77777777" w:rsidR="00A30565" w:rsidRDefault="00A30565" w:rsidP="00FD133E">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FEF1C" w14:textId="77777777" w:rsidR="00A30565" w:rsidRDefault="00A30565" w:rsidP="00FD133E">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384B486" w14:textId="77777777" w:rsidR="00A30565" w:rsidRDefault="00A30565" w:rsidP="00FD133E">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0E7117" w14:textId="77777777" w:rsidR="00A30565" w:rsidRDefault="00A30565" w:rsidP="00FD133E">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54C" w14:textId="77777777" w:rsidR="00A30565" w:rsidRDefault="00A30565" w:rsidP="00FD133E">
            <w:pPr>
              <w:pStyle w:val="TAC"/>
              <w:rPr>
                <w:lang w:val="en-US" w:eastAsia="zh-CN"/>
              </w:rPr>
            </w:pPr>
          </w:p>
        </w:tc>
      </w:tr>
      <w:tr w:rsidR="00A30565" w14:paraId="5C07CC8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1FCD1" w14:textId="77777777" w:rsidR="00A30565" w:rsidRDefault="00A30565" w:rsidP="00FD133E">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CBF08" w14:textId="77777777" w:rsidR="00A30565" w:rsidRDefault="00A30565" w:rsidP="00FD133E">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15397F55" w14:textId="77777777" w:rsidR="00A30565" w:rsidRDefault="00A30565" w:rsidP="00FD133E">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D6A928" w14:textId="77777777" w:rsidR="00A30565" w:rsidRDefault="00A30565" w:rsidP="00FD133E">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45619" w14:textId="77777777" w:rsidR="00A30565" w:rsidRDefault="00A30565" w:rsidP="00FD133E">
            <w:pPr>
              <w:pStyle w:val="TAC"/>
              <w:rPr>
                <w:lang w:val="en-US" w:eastAsia="zh-CN"/>
              </w:rPr>
            </w:pPr>
            <w:r>
              <w:rPr>
                <w:rFonts w:hint="eastAsia"/>
                <w:lang w:val="en-US" w:eastAsia="zh-CN"/>
              </w:rPr>
              <w:t>0</w:t>
            </w:r>
          </w:p>
        </w:tc>
      </w:tr>
      <w:tr w:rsidR="00A30565" w14:paraId="59D4D9B6"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3D5F62" w14:textId="77777777" w:rsidR="00A30565" w:rsidRDefault="00A30565" w:rsidP="00FD133E">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1095E" w14:textId="77777777" w:rsidR="00A30565" w:rsidRDefault="00A30565" w:rsidP="00FD133E">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C514207" w14:textId="77777777" w:rsidR="00A30565" w:rsidRDefault="00A30565" w:rsidP="00FD133E">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5EC927" w14:textId="77777777" w:rsidR="00A30565" w:rsidRDefault="00A30565" w:rsidP="00FD133E">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7C95E" w14:textId="77777777" w:rsidR="00A30565" w:rsidRDefault="00A30565" w:rsidP="00FD133E">
            <w:pPr>
              <w:pStyle w:val="TAC"/>
              <w:rPr>
                <w:lang w:val="en-US" w:eastAsia="zh-CN"/>
              </w:rPr>
            </w:pPr>
          </w:p>
        </w:tc>
      </w:tr>
      <w:tr w:rsidR="00A30565" w14:paraId="5A9C4CB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10EA8" w14:textId="77777777" w:rsidR="00A30565" w:rsidRDefault="00A30565" w:rsidP="00FD133E">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C2052" w14:textId="77777777" w:rsidR="00A30565" w:rsidRDefault="00A30565" w:rsidP="00FD133E">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EC0A2BD" w14:textId="77777777" w:rsidR="00A30565" w:rsidRDefault="00A30565" w:rsidP="00FD133E">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2FE1F0" w14:textId="77777777" w:rsidR="00A30565" w:rsidRDefault="00A30565" w:rsidP="00FD133E">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B6D49" w14:textId="77777777" w:rsidR="00A30565" w:rsidRDefault="00A30565" w:rsidP="00FD133E">
            <w:pPr>
              <w:pStyle w:val="TAC"/>
              <w:rPr>
                <w:lang w:val="en-US" w:eastAsia="zh-CN"/>
              </w:rPr>
            </w:pPr>
            <w:r>
              <w:rPr>
                <w:rFonts w:hint="eastAsia"/>
                <w:lang w:val="en-US" w:eastAsia="zh-CN"/>
              </w:rPr>
              <w:t>0</w:t>
            </w:r>
          </w:p>
        </w:tc>
      </w:tr>
      <w:tr w:rsidR="00A30565" w14:paraId="5224CD9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87927"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C9121"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19A86F2A" w14:textId="77777777" w:rsidR="00A30565" w:rsidRDefault="00A30565" w:rsidP="00FD133E">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BD5F5E" w14:textId="77777777" w:rsidR="00A30565" w:rsidRDefault="00A30565" w:rsidP="00FD133E">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0936F" w14:textId="77777777" w:rsidR="00A30565" w:rsidRDefault="00A30565" w:rsidP="00FD133E">
            <w:pPr>
              <w:pStyle w:val="TAC"/>
              <w:rPr>
                <w:lang w:val="en-US" w:eastAsia="zh-CN"/>
              </w:rPr>
            </w:pPr>
          </w:p>
        </w:tc>
      </w:tr>
      <w:tr w:rsidR="00A30565" w14:paraId="2F792B0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FB92C" w14:textId="77777777" w:rsidR="00A30565" w:rsidRDefault="00A30565" w:rsidP="00FD133E">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FCA57" w14:textId="77777777" w:rsidR="00A30565" w:rsidRDefault="00A30565" w:rsidP="00FD133E">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40224106" w14:textId="77777777" w:rsidR="00A30565" w:rsidRDefault="00A30565" w:rsidP="00FD133E">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7D255FB6" w14:textId="77777777" w:rsidR="00A30565" w:rsidRDefault="00A30565" w:rsidP="00FD133E">
            <w:pPr>
              <w:pStyle w:val="TAC"/>
              <w:rPr>
                <w:rFonts w:eastAsia="宋体"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5D5D6" w14:textId="77777777" w:rsidR="00A30565" w:rsidRDefault="00A30565" w:rsidP="00FD133E">
            <w:pPr>
              <w:pStyle w:val="TAC"/>
              <w:rPr>
                <w:lang w:val="en-US" w:eastAsia="zh-CN"/>
              </w:rPr>
            </w:pPr>
            <w:r>
              <w:rPr>
                <w:rFonts w:hint="eastAsia"/>
                <w:lang w:val="en-US" w:eastAsia="zh-CN"/>
              </w:rPr>
              <w:t>0</w:t>
            </w:r>
          </w:p>
        </w:tc>
      </w:tr>
      <w:tr w:rsidR="00A30565" w14:paraId="7DFD4DB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3FBBD"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D5FD8"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5CA2C7AB" w14:textId="77777777" w:rsidR="00A30565" w:rsidRDefault="00A30565" w:rsidP="00FD133E">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D2E208" w14:textId="77777777" w:rsidR="00A30565" w:rsidRDefault="00A30565" w:rsidP="00FD133E">
            <w:pPr>
              <w:pStyle w:val="TAC"/>
              <w:rPr>
                <w:rFonts w:eastAsia="宋体"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630DD" w14:textId="77777777" w:rsidR="00A30565" w:rsidRDefault="00A30565" w:rsidP="00FD133E">
            <w:pPr>
              <w:pStyle w:val="TAC"/>
              <w:rPr>
                <w:lang w:val="en-US" w:eastAsia="zh-CN"/>
              </w:rPr>
            </w:pPr>
          </w:p>
        </w:tc>
      </w:tr>
      <w:tr w:rsidR="00A30565" w14:paraId="4AD1FBF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C92D1" w14:textId="77777777" w:rsidR="00A30565" w:rsidRDefault="00A30565" w:rsidP="00FD133E">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954A4" w14:textId="77777777" w:rsidR="00A30565" w:rsidRDefault="00A30565" w:rsidP="00FD133E">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EF0BCAC" w14:textId="77777777" w:rsidR="00A30565" w:rsidRDefault="00A30565" w:rsidP="00FD133E">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482C297" w14:textId="77777777" w:rsidR="00A30565" w:rsidRDefault="00A30565" w:rsidP="00FD133E">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FE5DB" w14:textId="77777777" w:rsidR="00A30565" w:rsidRDefault="00A30565" w:rsidP="00FD133E">
            <w:pPr>
              <w:pStyle w:val="TAC"/>
              <w:rPr>
                <w:lang w:val="en-US" w:eastAsia="zh-CN"/>
              </w:rPr>
            </w:pPr>
            <w:r>
              <w:rPr>
                <w:rFonts w:hint="eastAsia"/>
                <w:lang w:val="en-US" w:eastAsia="zh-CN"/>
              </w:rPr>
              <w:t>0</w:t>
            </w:r>
          </w:p>
        </w:tc>
      </w:tr>
      <w:tr w:rsidR="00A30565" w14:paraId="361B0FA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B3047" w14:textId="77777777" w:rsidR="00A30565" w:rsidRDefault="00A30565" w:rsidP="00FD133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80AEE"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D081F1C" w14:textId="77777777" w:rsidR="00A30565" w:rsidRDefault="00A30565" w:rsidP="00FD133E">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9E360F" w14:textId="77777777" w:rsidR="00A30565" w:rsidRDefault="00A30565" w:rsidP="00FD133E">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CC2D3" w14:textId="77777777" w:rsidR="00A30565" w:rsidRDefault="00A30565" w:rsidP="00FD133E">
            <w:pPr>
              <w:pStyle w:val="TAC"/>
              <w:rPr>
                <w:lang w:val="en-US" w:eastAsia="zh-CN"/>
              </w:rPr>
            </w:pPr>
          </w:p>
        </w:tc>
      </w:tr>
      <w:tr w:rsidR="00A30565" w14:paraId="437912A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3CB23" w14:textId="77777777" w:rsidR="00A30565" w:rsidRDefault="00A30565" w:rsidP="00FD133E">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4DF46" w14:textId="77777777" w:rsidR="00A30565" w:rsidRDefault="00A30565" w:rsidP="00FD133E">
            <w:pPr>
              <w:pStyle w:val="TAC"/>
            </w:pPr>
            <w:r>
              <w:t>CA_n2A-n12A</w:t>
            </w:r>
          </w:p>
        </w:tc>
        <w:tc>
          <w:tcPr>
            <w:tcW w:w="730" w:type="dxa"/>
            <w:tcBorders>
              <w:left w:val="single" w:sz="4" w:space="0" w:color="auto"/>
              <w:bottom w:val="single" w:sz="4" w:space="0" w:color="auto"/>
              <w:right w:val="single" w:sz="4" w:space="0" w:color="auto"/>
            </w:tcBorders>
            <w:vAlign w:val="center"/>
          </w:tcPr>
          <w:p w14:paraId="3AF646F0" w14:textId="77777777" w:rsidR="00A30565" w:rsidRDefault="00A30565" w:rsidP="00FD133E">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50C3C1B" w14:textId="77777777" w:rsidR="00A30565" w:rsidRDefault="00A30565" w:rsidP="00FD133E">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AA643" w14:textId="77777777" w:rsidR="00A30565" w:rsidRDefault="00A30565" w:rsidP="00FD133E">
            <w:pPr>
              <w:pStyle w:val="TAC"/>
              <w:rPr>
                <w:lang w:val="en-US" w:eastAsia="zh-CN"/>
              </w:rPr>
            </w:pPr>
            <w:r>
              <w:rPr>
                <w:rFonts w:hint="eastAsia"/>
                <w:lang w:val="en-US" w:eastAsia="zh-CN"/>
              </w:rPr>
              <w:t>0</w:t>
            </w:r>
          </w:p>
        </w:tc>
      </w:tr>
      <w:tr w:rsidR="00A30565" w14:paraId="0C3A0D7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CB6D5"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EC506"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E294122" w14:textId="77777777" w:rsidR="00A30565" w:rsidRDefault="00A30565" w:rsidP="00FD133E">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FB499E8" w14:textId="77777777" w:rsidR="00A30565" w:rsidRDefault="00A30565" w:rsidP="00FD133E">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12A22" w14:textId="77777777" w:rsidR="00A30565" w:rsidRDefault="00A30565" w:rsidP="00FD133E">
            <w:pPr>
              <w:pStyle w:val="TAC"/>
              <w:rPr>
                <w:lang w:val="en-US" w:eastAsia="zh-CN"/>
              </w:rPr>
            </w:pPr>
          </w:p>
        </w:tc>
      </w:tr>
      <w:tr w:rsidR="00A30565" w14:paraId="4076E12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2F056" w14:textId="77777777" w:rsidR="00A30565" w:rsidRDefault="00A30565" w:rsidP="00FD133E">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ADAE0" w14:textId="77777777" w:rsidR="00A30565" w:rsidRDefault="00A30565" w:rsidP="00FD133E">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35B8FBA" w14:textId="77777777" w:rsidR="00A30565" w:rsidRDefault="00A30565" w:rsidP="00FD133E">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AA5AFEE" w14:textId="77777777" w:rsidR="00A30565" w:rsidRDefault="00A30565" w:rsidP="00FD133E">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B23BE" w14:textId="77777777" w:rsidR="00A30565" w:rsidRDefault="00A30565" w:rsidP="00FD133E">
            <w:pPr>
              <w:pStyle w:val="TAC"/>
              <w:rPr>
                <w:lang w:val="en-US" w:eastAsia="zh-CN"/>
              </w:rPr>
            </w:pPr>
            <w:r>
              <w:rPr>
                <w:rFonts w:hint="eastAsia"/>
                <w:lang w:val="en-US" w:eastAsia="zh-CN"/>
              </w:rPr>
              <w:t>0</w:t>
            </w:r>
          </w:p>
        </w:tc>
      </w:tr>
      <w:tr w:rsidR="00A30565" w14:paraId="5A43FB0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95B2F" w14:textId="77777777" w:rsidR="00A30565" w:rsidRDefault="00A30565" w:rsidP="00FD133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BD9C4"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67DF6D1" w14:textId="77777777" w:rsidR="00A30565" w:rsidRDefault="00A30565" w:rsidP="00FD133E">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97275C1" w14:textId="77777777" w:rsidR="00A30565" w:rsidRDefault="00A30565" w:rsidP="00FD133E">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C7868" w14:textId="77777777" w:rsidR="00A30565" w:rsidRDefault="00A30565" w:rsidP="00FD133E">
            <w:pPr>
              <w:pStyle w:val="TAC"/>
              <w:rPr>
                <w:lang w:val="en-US" w:eastAsia="zh-CN"/>
              </w:rPr>
            </w:pPr>
          </w:p>
        </w:tc>
      </w:tr>
      <w:tr w:rsidR="00A30565" w14:paraId="29F22D0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24628" w14:textId="77777777" w:rsidR="00A30565" w:rsidRDefault="00A30565" w:rsidP="00FD133E">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A6E15" w14:textId="77777777" w:rsidR="00A30565" w:rsidRDefault="00A30565" w:rsidP="00FD133E">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516DF7B7" w14:textId="77777777" w:rsidR="00A30565" w:rsidRDefault="00A30565" w:rsidP="00FD133E">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2C50A64" w14:textId="77777777" w:rsidR="00A30565" w:rsidRDefault="00A30565" w:rsidP="00FD133E">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C48D0" w14:textId="77777777" w:rsidR="00A30565" w:rsidRDefault="00A30565" w:rsidP="00FD133E">
            <w:pPr>
              <w:pStyle w:val="TAC"/>
              <w:rPr>
                <w:lang w:val="en-US" w:eastAsia="zh-CN"/>
              </w:rPr>
            </w:pPr>
            <w:r>
              <w:rPr>
                <w:rFonts w:hint="eastAsia"/>
                <w:lang w:val="en-US" w:eastAsia="zh-CN"/>
              </w:rPr>
              <w:t>0</w:t>
            </w:r>
          </w:p>
        </w:tc>
      </w:tr>
      <w:tr w:rsidR="00A30565" w14:paraId="1F1AA2D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651BD" w14:textId="77777777" w:rsidR="00A30565" w:rsidRDefault="00A30565" w:rsidP="00FD133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AA497"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9390208" w14:textId="77777777" w:rsidR="00A30565" w:rsidRDefault="00A30565" w:rsidP="00FD133E">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B0FCA32" w14:textId="77777777" w:rsidR="00A30565" w:rsidRDefault="00A30565" w:rsidP="00FD133E">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C991D" w14:textId="77777777" w:rsidR="00A30565" w:rsidRDefault="00A30565" w:rsidP="00FD133E">
            <w:pPr>
              <w:pStyle w:val="TAC"/>
              <w:rPr>
                <w:lang w:val="en-US" w:eastAsia="zh-CN"/>
              </w:rPr>
            </w:pPr>
          </w:p>
        </w:tc>
      </w:tr>
      <w:tr w:rsidR="00A30565" w14:paraId="6CC0353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4BEA8" w14:textId="77777777" w:rsidR="00A30565" w:rsidRDefault="00A30565" w:rsidP="00FD133E">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31C9A" w14:textId="77777777" w:rsidR="00A30565" w:rsidRDefault="00A30565" w:rsidP="00FD133E">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81D3D86" w14:textId="77777777" w:rsidR="00A30565" w:rsidRDefault="00A30565" w:rsidP="00FD133E">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CE2801" w14:textId="77777777" w:rsidR="00A30565" w:rsidRDefault="00A30565" w:rsidP="00FD133E">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17E8A" w14:textId="77777777" w:rsidR="00A30565" w:rsidRDefault="00A30565" w:rsidP="00FD133E">
            <w:pPr>
              <w:pStyle w:val="TAC"/>
              <w:rPr>
                <w:lang w:val="en-US" w:eastAsia="zh-CN"/>
              </w:rPr>
            </w:pPr>
            <w:r>
              <w:rPr>
                <w:rFonts w:hint="eastAsia"/>
                <w:lang w:val="en-US" w:eastAsia="zh-CN"/>
              </w:rPr>
              <w:t>0</w:t>
            </w:r>
          </w:p>
        </w:tc>
      </w:tr>
      <w:tr w:rsidR="00A30565" w14:paraId="4F92429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785CF"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51A76"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B4E68C" w14:textId="77777777" w:rsidR="00A30565" w:rsidRDefault="00A30565" w:rsidP="00FD133E">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FD8637" w14:textId="77777777" w:rsidR="00A30565" w:rsidRDefault="00A30565" w:rsidP="00FD133E">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2C167" w14:textId="77777777" w:rsidR="00A30565" w:rsidRDefault="00A30565" w:rsidP="00FD133E">
            <w:pPr>
              <w:pStyle w:val="TAC"/>
              <w:rPr>
                <w:lang w:val="en-US" w:eastAsia="zh-CN"/>
              </w:rPr>
            </w:pPr>
          </w:p>
        </w:tc>
      </w:tr>
      <w:tr w:rsidR="00A30565" w14:paraId="41E9722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18135" w14:textId="77777777" w:rsidR="00A30565" w:rsidRDefault="00A30565" w:rsidP="00FD133E">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6ACBC" w14:textId="77777777" w:rsidR="00A30565" w:rsidRDefault="00A30565" w:rsidP="00FD133E">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6DAA60" w14:textId="77777777" w:rsidR="00A30565" w:rsidRDefault="00A30565" w:rsidP="00FD133E">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2DE4F0" w14:textId="77777777" w:rsidR="00A30565" w:rsidRDefault="00A30565" w:rsidP="00FD133E">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4B0A5" w14:textId="77777777" w:rsidR="00A30565" w:rsidRDefault="00A30565" w:rsidP="00FD133E">
            <w:pPr>
              <w:pStyle w:val="TAC"/>
              <w:rPr>
                <w:lang w:val="en-US" w:eastAsia="zh-CN"/>
              </w:rPr>
            </w:pPr>
            <w:r>
              <w:rPr>
                <w:rFonts w:hint="eastAsia"/>
                <w:lang w:val="en-US" w:eastAsia="zh-CN"/>
              </w:rPr>
              <w:t>0</w:t>
            </w:r>
          </w:p>
        </w:tc>
      </w:tr>
      <w:tr w:rsidR="00A30565" w14:paraId="1FD56C5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DDFB9"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C7899"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7B6EDC" w14:textId="77777777" w:rsidR="00A30565" w:rsidRDefault="00A30565" w:rsidP="00FD133E">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58A956" w14:textId="77777777" w:rsidR="00A30565" w:rsidRDefault="00A30565" w:rsidP="00FD133E">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54A05" w14:textId="77777777" w:rsidR="00A30565" w:rsidRDefault="00A30565" w:rsidP="00FD133E">
            <w:pPr>
              <w:pStyle w:val="TAC"/>
              <w:rPr>
                <w:lang w:val="en-US" w:eastAsia="zh-CN"/>
              </w:rPr>
            </w:pPr>
          </w:p>
        </w:tc>
      </w:tr>
      <w:tr w:rsidR="00A30565" w14:paraId="45E37C2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B4816" w14:textId="77777777" w:rsidR="00A30565" w:rsidRDefault="00A30565" w:rsidP="00FD133E">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4A16" w14:textId="77777777" w:rsidR="00A30565" w:rsidRDefault="00A30565" w:rsidP="00FD133E">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89BFC84" w14:textId="77777777" w:rsidR="00A30565" w:rsidRDefault="00A30565" w:rsidP="00FD133E">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333B94" w14:textId="77777777" w:rsidR="00A30565" w:rsidRDefault="00A30565" w:rsidP="00FD133E">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17EA0" w14:textId="77777777" w:rsidR="00A30565" w:rsidRDefault="00A30565" w:rsidP="00FD133E">
            <w:pPr>
              <w:pStyle w:val="TAC"/>
              <w:rPr>
                <w:lang w:val="en-US" w:eastAsia="zh-CN"/>
              </w:rPr>
            </w:pPr>
            <w:r>
              <w:rPr>
                <w:rFonts w:hint="eastAsia"/>
                <w:lang w:val="en-US" w:eastAsia="zh-CN"/>
              </w:rPr>
              <w:t>0</w:t>
            </w:r>
          </w:p>
        </w:tc>
      </w:tr>
      <w:tr w:rsidR="00A30565" w14:paraId="3FC2D7A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E5DE0"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42A52"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DD884B9" w14:textId="77777777" w:rsidR="00A30565" w:rsidRDefault="00A30565" w:rsidP="00FD133E">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688DA4" w14:textId="77777777" w:rsidR="00A30565" w:rsidRDefault="00A30565" w:rsidP="00FD133E">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E9DA8" w14:textId="77777777" w:rsidR="00A30565" w:rsidRDefault="00A30565" w:rsidP="00FD133E">
            <w:pPr>
              <w:pStyle w:val="TAC"/>
              <w:rPr>
                <w:lang w:val="en-US" w:eastAsia="zh-CN"/>
              </w:rPr>
            </w:pPr>
          </w:p>
        </w:tc>
      </w:tr>
      <w:tr w:rsidR="00A30565" w14:paraId="3ED4D12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D0AE" w14:textId="77777777" w:rsidR="00A30565" w:rsidRDefault="00A30565" w:rsidP="00FD133E">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A6BF8" w14:textId="77777777" w:rsidR="00A30565" w:rsidRDefault="00A30565" w:rsidP="00FD133E">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89CCAE1" w14:textId="77777777" w:rsidR="00A30565" w:rsidRDefault="00A30565" w:rsidP="00FD133E">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200603" w14:textId="77777777" w:rsidR="00A30565" w:rsidRDefault="00A30565" w:rsidP="00FD133E">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3669F" w14:textId="77777777" w:rsidR="00A30565" w:rsidRDefault="00A30565" w:rsidP="00FD133E">
            <w:pPr>
              <w:pStyle w:val="TAC"/>
              <w:rPr>
                <w:lang w:val="en-US" w:eastAsia="zh-CN"/>
              </w:rPr>
            </w:pPr>
            <w:r>
              <w:rPr>
                <w:rFonts w:hint="eastAsia"/>
                <w:lang w:val="en-US" w:eastAsia="zh-CN"/>
              </w:rPr>
              <w:t>0</w:t>
            </w:r>
          </w:p>
        </w:tc>
      </w:tr>
      <w:tr w:rsidR="00A30565" w14:paraId="15C6E9AD"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69AF73"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C8B2B"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EF3D9E5" w14:textId="77777777" w:rsidR="00A30565" w:rsidRDefault="00A30565" w:rsidP="00FD133E">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FB07E6" w14:textId="77777777" w:rsidR="00A30565" w:rsidRDefault="00A30565" w:rsidP="00FD133E">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AD6FF" w14:textId="77777777" w:rsidR="00A30565" w:rsidRDefault="00A30565" w:rsidP="00FD133E">
            <w:pPr>
              <w:pStyle w:val="TAC"/>
              <w:rPr>
                <w:lang w:val="en-US" w:eastAsia="zh-CN"/>
              </w:rPr>
            </w:pPr>
          </w:p>
        </w:tc>
      </w:tr>
      <w:tr w:rsidR="00A30565" w14:paraId="5B414286" w14:textId="77777777" w:rsidTr="00FD133E">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AFF610D" w14:textId="77777777" w:rsidR="00A30565" w:rsidRDefault="00A30565" w:rsidP="00FD133E">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AE2FA" w14:textId="77777777" w:rsidR="00A30565" w:rsidRDefault="00A30565" w:rsidP="00FD133E">
            <w:pPr>
              <w:pStyle w:val="TAC"/>
              <w:rPr>
                <w:lang w:val="en-US"/>
              </w:rPr>
            </w:pPr>
            <w:r>
              <w:rPr>
                <w:lang w:val="en-US"/>
              </w:rPr>
              <w:t>-</w:t>
            </w:r>
          </w:p>
        </w:tc>
        <w:tc>
          <w:tcPr>
            <w:tcW w:w="730" w:type="dxa"/>
            <w:tcBorders>
              <w:left w:val="single" w:sz="4" w:space="0" w:color="auto"/>
              <w:right w:val="single" w:sz="4" w:space="0" w:color="auto"/>
            </w:tcBorders>
            <w:vAlign w:val="center"/>
          </w:tcPr>
          <w:p w14:paraId="28224D97" w14:textId="77777777" w:rsidR="00A30565" w:rsidRDefault="00A30565" w:rsidP="00FD133E">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707593F" w14:textId="77777777" w:rsidR="00A30565" w:rsidRDefault="00A30565" w:rsidP="00FD133E">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7A9FD" w14:textId="77777777" w:rsidR="00A30565" w:rsidRDefault="00A30565" w:rsidP="00FD133E">
            <w:pPr>
              <w:pStyle w:val="TAC"/>
              <w:rPr>
                <w:lang w:val="en-US" w:eastAsia="zh-CN"/>
              </w:rPr>
            </w:pPr>
            <w:r>
              <w:rPr>
                <w:lang w:val="en-US" w:eastAsia="zh-CN"/>
              </w:rPr>
              <w:t>0</w:t>
            </w:r>
          </w:p>
        </w:tc>
      </w:tr>
      <w:tr w:rsidR="00A30565" w14:paraId="53366534"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A1F302"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475E1"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95B3724" w14:textId="77777777" w:rsidR="00A30565" w:rsidRDefault="00A30565" w:rsidP="00FD133E">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5F4A67" w14:textId="77777777" w:rsidR="00A30565" w:rsidRDefault="00A30565" w:rsidP="00FD133E">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621AA" w14:textId="77777777" w:rsidR="00A30565" w:rsidRDefault="00A30565" w:rsidP="00FD133E">
            <w:pPr>
              <w:pStyle w:val="TAC"/>
              <w:rPr>
                <w:lang w:val="en-US" w:eastAsia="zh-CN"/>
              </w:rPr>
            </w:pPr>
          </w:p>
        </w:tc>
      </w:tr>
      <w:tr w:rsidR="00A30565" w14:paraId="7064A1A9" w14:textId="77777777" w:rsidTr="00FD133E">
        <w:trPr>
          <w:trHeight w:val="40"/>
        </w:trPr>
        <w:tc>
          <w:tcPr>
            <w:tcW w:w="1983" w:type="dxa"/>
            <w:tcBorders>
              <w:left w:val="single" w:sz="4" w:space="0" w:color="auto"/>
              <w:bottom w:val="nil"/>
              <w:right w:val="single" w:sz="4" w:space="0" w:color="auto"/>
            </w:tcBorders>
            <w:shd w:val="clear" w:color="auto" w:fill="auto"/>
            <w:vAlign w:val="center"/>
          </w:tcPr>
          <w:p w14:paraId="68D54BB0" w14:textId="77777777" w:rsidR="00A30565" w:rsidRDefault="00A30565" w:rsidP="00FD133E">
            <w:pPr>
              <w:pStyle w:val="TAC"/>
              <w:rPr>
                <w:lang w:val="en-US"/>
              </w:rPr>
            </w:pPr>
            <w:bookmarkStart w:id="16" w:name="OLE_LINK13"/>
            <w:r>
              <w:rPr>
                <w:lang w:val="en-US"/>
              </w:rPr>
              <w:t>CA_n2A-n41A</w:t>
            </w:r>
            <w:bookmarkEnd w:id="16"/>
          </w:p>
        </w:tc>
        <w:tc>
          <w:tcPr>
            <w:tcW w:w="1690" w:type="dxa"/>
            <w:tcBorders>
              <w:left w:val="single" w:sz="4" w:space="0" w:color="auto"/>
              <w:bottom w:val="nil"/>
              <w:right w:val="single" w:sz="4" w:space="0" w:color="auto"/>
            </w:tcBorders>
            <w:shd w:val="clear" w:color="auto" w:fill="auto"/>
            <w:vAlign w:val="center"/>
          </w:tcPr>
          <w:p w14:paraId="59C589EF" w14:textId="77777777" w:rsidR="00A30565" w:rsidRDefault="00A30565" w:rsidP="00FD133E">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0A497E5A" w14:textId="77777777" w:rsidR="00A30565" w:rsidRDefault="00A30565" w:rsidP="00FD133E">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0810515" w14:textId="77777777" w:rsidR="00A30565" w:rsidRDefault="00A30565" w:rsidP="00FD133E">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ACCDEC" w14:textId="77777777" w:rsidR="00A30565" w:rsidRDefault="00A30565" w:rsidP="00FD133E">
            <w:pPr>
              <w:pStyle w:val="TAC"/>
              <w:rPr>
                <w:lang w:val="en-US" w:eastAsia="zh-CN"/>
              </w:rPr>
            </w:pPr>
            <w:r>
              <w:rPr>
                <w:lang w:val="en-US" w:eastAsia="zh-CN"/>
              </w:rPr>
              <w:t>0</w:t>
            </w:r>
          </w:p>
        </w:tc>
      </w:tr>
      <w:tr w:rsidR="00A30565" w14:paraId="2EFE2F3C"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F9AC2CF"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06720"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0EF10DFF" w14:textId="77777777" w:rsidR="00A30565" w:rsidRDefault="00A30565" w:rsidP="00FD133E">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B29B2B" w14:textId="77777777" w:rsidR="00A30565" w:rsidRDefault="00A30565" w:rsidP="00FD133E">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7AEEA" w14:textId="77777777" w:rsidR="00A30565" w:rsidRDefault="00A30565" w:rsidP="00FD133E">
            <w:pPr>
              <w:pStyle w:val="TAC"/>
              <w:rPr>
                <w:lang w:val="en-US" w:eastAsia="zh-CN"/>
              </w:rPr>
            </w:pPr>
          </w:p>
        </w:tc>
      </w:tr>
      <w:tr w:rsidR="00A30565" w14:paraId="5207EE00"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866DDBF" w14:textId="77777777" w:rsidR="00A30565" w:rsidRDefault="00A30565" w:rsidP="00FD133E">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5D721" w14:textId="77777777" w:rsidR="00A30565" w:rsidRDefault="00A30565" w:rsidP="00FD133E">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712AF8A8" w14:textId="77777777" w:rsidR="00A30565" w:rsidRDefault="00A30565" w:rsidP="00FD133E">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9245E9" w14:textId="77777777" w:rsidR="00A30565" w:rsidRDefault="00A30565" w:rsidP="00FD133E">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0BF4E" w14:textId="77777777" w:rsidR="00A30565" w:rsidRDefault="00A30565" w:rsidP="00FD133E">
            <w:pPr>
              <w:pStyle w:val="TAC"/>
              <w:rPr>
                <w:lang w:val="en-US" w:eastAsia="zh-CN"/>
              </w:rPr>
            </w:pPr>
            <w:r>
              <w:rPr>
                <w:lang w:val="en-US" w:eastAsia="zh-CN"/>
              </w:rPr>
              <w:t>0</w:t>
            </w:r>
          </w:p>
        </w:tc>
      </w:tr>
      <w:tr w:rsidR="00A30565" w14:paraId="7D930356"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42479A"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8B01"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FE77B5" w14:textId="77777777" w:rsidR="00A30565" w:rsidRDefault="00A30565" w:rsidP="00FD133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34C80" w14:textId="77777777" w:rsidR="00A30565" w:rsidRDefault="00A30565" w:rsidP="00FD133E">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A73A2" w14:textId="77777777" w:rsidR="00A30565" w:rsidRDefault="00A30565" w:rsidP="00FD133E">
            <w:pPr>
              <w:pStyle w:val="TAC"/>
              <w:rPr>
                <w:lang w:val="en-US" w:eastAsia="zh-CN"/>
              </w:rPr>
            </w:pPr>
          </w:p>
        </w:tc>
      </w:tr>
      <w:tr w:rsidR="00A30565" w14:paraId="25EA48E5" w14:textId="77777777" w:rsidTr="00FD133E">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BF3F341" w14:textId="77777777" w:rsidR="00A30565" w:rsidRDefault="00A30565" w:rsidP="00FD133E">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C594" w14:textId="77777777" w:rsidR="00A30565" w:rsidRDefault="00A30565" w:rsidP="00FD133E">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12F384C0" w14:textId="77777777" w:rsidR="00A30565" w:rsidRDefault="00A30565" w:rsidP="00FD133E">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388641" w14:textId="77777777" w:rsidR="00A30565" w:rsidRDefault="00A30565" w:rsidP="00FD133E">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3308C" w14:textId="77777777" w:rsidR="00A30565" w:rsidRDefault="00A30565" w:rsidP="00FD133E">
            <w:pPr>
              <w:pStyle w:val="TAC"/>
              <w:rPr>
                <w:lang w:val="en-US" w:eastAsia="zh-CN"/>
              </w:rPr>
            </w:pPr>
            <w:r>
              <w:rPr>
                <w:rFonts w:hint="eastAsia"/>
                <w:lang w:val="en-US" w:eastAsia="zh-CN"/>
              </w:rPr>
              <w:t>0</w:t>
            </w:r>
          </w:p>
        </w:tc>
      </w:tr>
      <w:tr w:rsidR="00A30565" w14:paraId="790E366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7FB5175"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70CE4B"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5A6F673" w14:textId="77777777" w:rsidR="00A30565" w:rsidRDefault="00A30565" w:rsidP="00FD133E">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498681" w14:textId="77777777" w:rsidR="00A30565" w:rsidRDefault="00A30565" w:rsidP="00FD133E">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9A57A" w14:textId="77777777" w:rsidR="00A30565" w:rsidRDefault="00A30565" w:rsidP="00FD133E">
            <w:pPr>
              <w:pStyle w:val="TAC"/>
              <w:rPr>
                <w:lang w:val="en-US" w:eastAsia="zh-CN"/>
              </w:rPr>
            </w:pPr>
          </w:p>
        </w:tc>
      </w:tr>
      <w:tr w:rsidR="00A30565" w14:paraId="62B559B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148EC66"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A1D1B5" w14:textId="77777777" w:rsidR="00A30565" w:rsidRDefault="00A30565" w:rsidP="00FD133E">
            <w:pPr>
              <w:pStyle w:val="TAC"/>
              <w:rPr>
                <w:rFonts w:cs="Arial"/>
              </w:rPr>
            </w:pPr>
          </w:p>
        </w:tc>
        <w:tc>
          <w:tcPr>
            <w:tcW w:w="730" w:type="dxa"/>
            <w:tcBorders>
              <w:left w:val="single" w:sz="4" w:space="0" w:color="auto"/>
              <w:bottom w:val="single" w:sz="4" w:space="0" w:color="auto"/>
              <w:right w:val="single" w:sz="4" w:space="0" w:color="auto"/>
            </w:tcBorders>
            <w:vAlign w:val="center"/>
          </w:tcPr>
          <w:p w14:paraId="3BF6DFA0" w14:textId="77777777" w:rsidR="00A30565" w:rsidRDefault="00A30565" w:rsidP="00FD133E">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EDD2EC" w14:textId="77777777" w:rsidR="00A30565" w:rsidRDefault="00A30565" w:rsidP="00FD133E">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15A63" w14:textId="77777777" w:rsidR="00A30565" w:rsidRDefault="00A30565" w:rsidP="00FD133E">
            <w:pPr>
              <w:pStyle w:val="TAC"/>
              <w:rPr>
                <w:lang w:val="en-US" w:eastAsia="zh-CN"/>
              </w:rPr>
            </w:pPr>
            <w:r>
              <w:rPr>
                <w:rFonts w:cs="Arial" w:hint="eastAsia"/>
                <w:lang w:val="en-US" w:eastAsia="zh-CN" w:bidi="ar"/>
              </w:rPr>
              <w:t>1</w:t>
            </w:r>
          </w:p>
        </w:tc>
      </w:tr>
      <w:tr w:rsidR="00A30565" w14:paraId="3A45E4A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F7B79"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0C16D" w14:textId="77777777" w:rsidR="00A30565" w:rsidRDefault="00A30565" w:rsidP="00FD133E">
            <w:pPr>
              <w:pStyle w:val="TAC"/>
              <w:rPr>
                <w:rFonts w:cs="Arial"/>
              </w:rPr>
            </w:pPr>
          </w:p>
        </w:tc>
        <w:tc>
          <w:tcPr>
            <w:tcW w:w="730" w:type="dxa"/>
            <w:tcBorders>
              <w:left w:val="single" w:sz="4" w:space="0" w:color="auto"/>
              <w:bottom w:val="single" w:sz="4" w:space="0" w:color="auto"/>
              <w:right w:val="single" w:sz="4" w:space="0" w:color="auto"/>
            </w:tcBorders>
            <w:vAlign w:val="center"/>
          </w:tcPr>
          <w:p w14:paraId="58B93EB9" w14:textId="77777777" w:rsidR="00A30565" w:rsidRDefault="00A30565" w:rsidP="00FD133E">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82E06" w14:textId="77777777" w:rsidR="00A30565" w:rsidRDefault="00A30565" w:rsidP="00FD133E">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A8ED2" w14:textId="77777777" w:rsidR="00A30565" w:rsidRDefault="00A30565" w:rsidP="00FD133E">
            <w:pPr>
              <w:pStyle w:val="TAC"/>
              <w:rPr>
                <w:lang w:val="en-US" w:eastAsia="zh-CN"/>
              </w:rPr>
            </w:pPr>
          </w:p>
        </w:tc>
      </w:tr>
      <w:tr w:rsidR="00A30565" w14:paraId="10FD54A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2D19C" w14:textId="77777777" w:rsidR="00A30565" w:rsidRDefault="00A30565" w:rsidP="00FD133E">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024D0" w14:textId="77777777" w:rsidR="00A30565" w:rsidRDefault="00A30565" w:rsidP="00FD133E">
            <w:pPr>
              <w:pStyle w:val="TAC"/>
              <w:rPr>
                <w:lang w:eastAsia="zh-CN"/>
              </w:rPr>
            </w:pPr>
            <w:r>
              <w:rPr>
                <w:rFonts w:cs="Arial"/>
              </w:rPr>
              <w:t>CA_n48B</w:t>
            </w:r>
          </w:p>
          <w:p w14:paraId="5E6122EA" w14:textId="77777777" w:rsidR="00A30565" w:rsidRDefault="00A30565" w:rsidP="00FD133E">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F8565AA" w14:textId="77777777" w:rsidR="00A30565" w:rsidRDefault="00A30565" w:rsidP="00FD133E">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B9A11DC" w14:textId="77777777" w:rsidR="00A30565" w:rsidRDefault="00A30565" w:rsidP="00FD133E">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BFC5C" w14:textId="77777777" w:rsidR="00A30565" w:rsidRDefault="00A30565" w:rsidP="00FD133E">
            <w:pPr>
              <w:pStyle w:val="TAC"/>
              <w:rPr>
                <w:lang w:val="en-US" w:eastAsia="zh-CN"/>
              </w:rPr>
            </w:pPr>
            <w:r>
              <w:rPr>
                <w:lang w:val="en-US" w:eastAsia="zh-CN"/>
              </w:rPr>
              <w:t>0</w:t>
            </w:r>
          </w:p>
        </w:tc>
      </w:tr>
      <w:tr w:rsidR="00A30565" w14:paraId="770128A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1A54EA0"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C646AA" w14:textId="77777777" w:rsidR="00A30565" w:rsidRDefault="00A30565" w:rsidP="00FD133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A91A8DF" w14:textId="77777777" w:rsidR="00A30565" w:rsidRDefault="00A30565" w:rsidP="00FD133E">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0846EF" w14:textId="77777777" w:rsidR="00A30565" w:rsidRDefault="00A30565" w:rsidP="00FD133E">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60315" w14:textId="77777777" w:rsidR="00A30565" w:rsidRDefault="00A30565" w:rsidP="00FD133E">
            <w:pPr>
              <w:pStyle w:val="TAC"/>
              <w:rPr>
                <w:lang w:val="en-US" w:eastAsia="zh-CN"/>
              </w:rPr>
            </w:pPr>
          </w:p>
        </w:tc>
      </w:tr>
      <w:tr w:rsidR="00A30565" w14:paraId="134BF34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2824BD8" w14:textId="77777777" w:rsidR="00A30565"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A44C99" w14:textId="77777777" w:rsidR="00A30565" w:rsidRDefault="00A30565" w:rsidP="00FD133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91B6D17" w14:textId="77777777" w:rsidR="00A30565" w:rsidRDefault="00A30565" w:rsidP="00FD133E">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34DE3A" w14:textId="77777777" w:rsidR="00A30565" w:rsidRDefault="00A30565" w:rsidP="00FD133E">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E2CDD" w14:textId="77777777" w:rsidR="00A30565" w:rsidRDefault="00A30565" w:rsidP="00FD133E">
            <w:pPr>
              <w:pStyle w:val="TAC"/>
              <w:rPr>
                <w:lang w:val="en-US" w:eastAsia="zh-CN"/>
              </w:rPr>
            </w:pPr>
            <w:r>
              <w:rPr>
                <w:rFonts w:eastAsia="等线" w:cs="Arial"/>
                <w:lang w:val="en-US" w:eastAsia="zh-CN"/>
              </w:rPr>
              <w:t>1</w:t>
            </w:r>
          </w:p>
        </w:tc>
      </w:tr>
      <w:tr w:rsidR="00A30565" w14:paraId="4F539DA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1A2B8"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C4D34" w14:textId="77777777" w:rsidR="00A30565" w:rsidRDefault="00A30565" w:rsidP="00FD133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F7A8DFF" w14:textId="77777777" w:rsidR="00A30565" w:rsidRDefault="00A30565" w:rsidP="00FD133E">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A63BC4" w14:textId="77777777" w:rsidR="00A30565" w:rsidRDefault="00A30565" w:rsidP="00FD133E">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F96A8" w14:textId="77777777" w:rsidR="00A30565" w:rsidRDefault="00A30565" w:rsidP="00FD133E">
            <w:pPr>
              <w:pStyle w:val="TAC"/>
              <w:rPr>
                <w:lang w:val="en-US" w:eastAsia="zh-CN"/>
              </w:rPr>
            </w:pPr>
          </w:p>
        </w:tc>
      </w:tr>
      <w:tr w:rsidR="00A30565" w14:paraId="376C2AF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4A607" w14:textId="77777777" w:rsidR="00A30565" w:rsidRDefault="00A30565" w:rsidP="00FD133E">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22C83" w14:textId="77777777" w:rsidR="00A30565" w:rsidRDefault="00A30565" w:rsidP="00FD133E">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3AA292DA" w14:textId="77777777" w:rsidR="00A30565" w:rsidRDefault="00A30565" w:rsidP="00FD133E">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E8994E" w14:textId="77777777" w:rsidR="00A30565" w:rsidRDefault="00A30565" w:rsidP="00FD133E">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DEC39" w14:textId="77777777" w:rsidR="00A30565" w:rsidRDefault="00A30565" w:rsidP="00FD133E">
            <w:pPr>
              <w:pStyle w:val="TAC"/>
              <w:rPr>
                <w:lang w:val="en-US" w:eastAsia="zh-CN"/>
              </w:rPr>
            </w:pPr>
            <w:r>
              <w:rPr>
                <w:rFonts w:hint="eastAsia"/>
                <w:lang w:val="en-US" w:eastAsia="zh-CN"/>
              </w:rPr>
              <w:t>0</w:t>
            </w:r>
          </w:p>
        </w:tc>
      </w:tr>
      <w:tr w:rsidR="00A30565" w14:paraId="3CD44B7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8FA8E" w14:textId="77777777" w:rsidR="00A30565" w:rsidRDefault="00A30565" w:rsidP="00FD133E">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0F59A" w14:textId="77777777" w:rsidR="00A30565" w:rsidRDefault="00A30565" w:rsidP="00FD133E">
            <w:pPr>
              <w:pStyle w:val="TAC"/>
              <w:rPr>
                <w:rFonts w:cs="Arial"/>
              </w:rPr>
            </w:pPr>
          </w:p>
        </w:tc>
        <w:tc>
          <w:tcPr>
            <w:tcW w:w="730" w:type="dxa"/>
            <w:tcBorders>
              <w:top w:val="single" w:sz="4" w:space="0" w:color="auto"/>
              <w:left w:val="single" w:sz="4" w:space="0" w:color="auto"/>
              <w:right w:val="single" w:sz="4" w:space="0" w:color="auto"/>
            </w:tcBorders>
            <w:vAlign w:val="center"/>
          </w:tcPr>
          <w:p w14:paraId="128ACA86" w14:textId="77777777" w:rsidR="00A30565" w:rsidRDefault="00A30565" w:rsidP="00FD133E">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882548" w14:textId="77777777" w:rsidR="00A30565" w:rsidRDefault="00A30565" w:rsidP="00FD133E">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B3A9D" w14:textId="77777777" w:rsidR="00A30565" w:rsidRDefault="00A30565" w:rsidP="00FD133E">
            <w:pPr>
              <w:pStyle w:val="TAC"/>
              <w:rPr>
                <w:lang w:val="en-US" w:eastAsia="zh-CN"/>
              </w:rPr>
            </w:pPr>
          </w:p>
        </w:tc>
      </w:tr>
      <w:tr w:rsidR="00A30565" w14:paraId="603242CE"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75FD113" w14:textId="77777777" w:rsidR="00A30565" w:rsidRDefault="00A30565" w:rsidP="00FD133E">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1E48C42" w14:textId="77777777" w:rsidR="00A30565" w:rsidRDefault="00A30565" w:rsidP="00FD133E">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7E5AF51" w14:textId="77777777" w:rsidR="00A30565" w:rsidRDefault="00A30565" w:rsidP="00FD133E">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83B3A1" w14:textId="77777777" w:rsidR="00A30565" w:rsidRDefault="00A30565" w:rsidP="00FD133E">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8F1555" w14:textId="77777777" w:rsidR="00A30565" w:rsidRDefault="00A30565" w:rsidP="00FD133E">
            <w:pPr>
              <w:pStyle w:val="TAC"/>
              <w:rPr>
                <w:lang w:val="en-US" w:eastAsia="zh-CN"/>
              </w:rPr>
            </w:pPr>
            <w:r>
              <w:rPr>
                <w:rFonts w:hint="eastAsia"/>
                <w:lang w:val="en-US" w:eastAsia="zh-CN"/>
              </w:rPr>
              <w:t>0</w:t>
            </w:r>
          </w:p>
        </w:tc>
      </w:tr>
      <w:tr w:rsidR="00A30565" w14:paraId="57080C8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339CC61" w14:textId="77777777" w:rsidR="00A30565" w:rsidRDefault="00A30565" w:rsidP="00FD133E">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5B625C29" w14:textId="77777777" w:rsidR="00A30565" w:rsidRDefault="00A30565" w:rsidP="00FD133E">
            <w:pPr>
              <w:pStyle w:val="TAC"/>
              <w:rPr>
                <w:rFonts w:cs="Arial"/>
              </w:rPr>
            </w:pPr>
          </w:p>
        </w:tc>
        <w:tc>
          <w:tcPr>
            <w:tcW w:w="730" w:type="dxa"/>
            <w:tcBorders>
              <w:left w:val="single" w:sz="4" w:space="0" w:color="auto"/>
              <w:right w:val="single" w:sz="4" w:space="0" w:color="auto"/>
            </w:tcBorders>
            <w:vAlign w:val="center"/>
          </w:tcPr>
          <w:p w14:paraId="67767034" w14:textId="77777777" w:rsidR="00A30565" w:rsidRDefault="00A30565" w:rsidP="00FD133E">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B6D88" w14:textId="77777777" w:rsidR="00A30565" w:rsidRDefault="00A30565" w:rsidP="00FD133E">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5D0CC" w14:textId="77777777" w:rsidR="00A30565" w:rsidRDefault="00A30565" w:rsidP="00FD133E">
            <w:pPr>
              <w:pStyle w:val="TAC"/>
              <w:rPr>
                <w:lang w:val="en-US" w:eastAsia="zh-CN"/>
              </w:rPr>
            </w:pPr>
          </w:p>
        </w:tc>
      </w:tr>
      <w:tr w:rsidR="00A30565" w14:paraId="6757FF6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AD4AE5E" w14:textId="77777777" w:rsidR="00A30565" w:rsidRDefault="00A30565" w:rsidP="00FD133E">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7C322F80" w14:textId="77777777" w:rsidR="00A30565" w:rsidRDefault="00A30565" w:rsidP="00FD133E">
            <w:pPr>
              <w:pStyle w:val="TAC"/>
              <w:rPr>
                <w:rFonts w:cs="Arial"/>
              </w:rPr>
            </w:pPr>
          </w:p>
        </w:tc>
        <w:tc>
          <w:tcPr>
            <w:tcW w:w="730" w:type="dxa"/>
            <w:tcBorders>
              <w:left w:val="single" w:sz="4" w:space="0" w:color="auto"/>
              <w:right w:val="single" w:sz="4" w:space="0" w:color="auto"/>
            </w:tcBorders>
            <w:vAlign w:val="center"/>
          </w:tcPr>
          <w:p w14:paraId="2C553C4F" w14:textId="77777777" w:rsidR="00A30565" w:rsidRDefault="00A30565" w:rsidP="00FD133E">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F77173" w14:textId="77777777" w:rsidR="00A30565" w:rsidRDefault="00A30565" w:rsidP="00FD133E">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81EF3" w14:textId="77777777" w:rsidR="00A30565" w:rsidRDefault="00A30565" w:rsidP="00FD133E">
            <w:pPr>
              <w:pStyle w:val="TAC"/>
              <w:rPr>
                <w:rFonts w:cs="Arial"/>
                <w:lang w:val="en-US" w:eastAsia="zh-CN"/>
              </w:rPr>
            </w:pPr>
            <w:r>
              <w:rPr>
                <w:rFonts w:eastAsia="等线" w:cs="Arial"/>
                <w:lang w:val="en-US" w:eastAsia="zh-CN"/>
              </w:rPr>
              <w:t>1</w:t>
            </w:r>
          </w:p>
        </w:tc>
      </w:tr>
      <w:tr w:rsidR="00A30565" w14:paraId="2309C42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E1C49" w14:textId="77777777" w:rsidR="00A30565" w:rsidRDefault="00A30565" w:rsidP="00FD133E">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FFEC1" w14:textId="77777777" w:rsidR="00A30565" w:rsidRDefault="00A30565" w:rsidP="00FD133E">
            <w:pPr>
              <w:pStyle w:val="TAC"/>
              <w:rPr>
                <w:rFonts w:cs="Arial"/>
              </w:rPr>
            </w:pPr>
          </w:p>
        </w:tc>
        <w:tc>
          <w:tcPr>
            <w:tcW w:w="730" w:type="dxa"/>
            <w:tcBorders>
              <w:left w:val="single" w:sz="4" w:space="0" w:color="auto"/>
              <w:right w:val="single" w:sz="4" w:space="0" w:color="auto"/>
            </w:tcBorders>
            <w:vAlign w:val="center"/>
          </w:tcPr>
          <w:p w14:paraId="029CEA9D" w14:textId="77777777" w:rsidR="00A30565" w:rsidRDefault="00A30565" w:rsidP="00FD133E">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E13ADC" w14:textId="77777777" w:rsidR="00A30565" w:rsidRDefault="00A30565" w:rsidP="00FD133E">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C021C" w14:textId="77777777" w:rsidR="00A30565" w:rsidRDefault="00A30565" w:rsidP="00FD133E">
            <w:pPr>
              <w:pStyle w:val="TAC"/>
              <w:rPr>
                <w:rFonts w:cs="Arial"/>
                <w:lang w:val="en-US" w:eastAsia="zh-CN"/>
              </w:rPr>
            </w:pPr>
          </w:p>
        </w:tc>
      </w:tr>
      <w:tr w:rsidR="00A30565" w14:paraId="47320AA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655FF" w14:textId="77777777" w:rsidR="00A30565" w:rsidRDefault="00A30565" w:rsidP="00FD133E">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DE4F7" w14:textId="77777777" w:rsidR="00A30565" w:rsidRDefault="00A30565" w:rsidP="00FD133E">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E159C97" w14:textId="77777777" w:rsidR="00A30565" w:rsidRDefault="00A30565" w:rsidP="00FD133E">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2523ED" w14:textId="77777777" w:rsidR="00A30565" w:rsidRDefault="00A30565" w:rsidP="00FD133E">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FF11F" w14:textId="77777777" w:rsidR="00A30565" w:rsidRDefault="00A30565" w:rsidP="00FD133E">
            <w:pPr>
              <w:pStyle w:val="TAC"/>
              <w:rPr>
                <w:lang w:val="en-US" w:eastAsia="zh-CN"/>
              </w:rPr>
            </w:pPr>
            <w:r>
              <w:rPr>
                <w:rFonts w:cs="Arial"/>
                <w:lang w:val="en-US" w:eastAsia="zh-CN"/>
              </w:rPr>
              <w:t>0</w:t>
            </w:r>
          </w:p>
        </w:tc>
      </w:tr>
      <w:tr w:rsidR="00A30565" w14:paraId="288313D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5D07593" w14:textId="77777777" w:rsidR="00A30565"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093B635E" w14:textId="77777777" w:rsidR="00A30565" w:rsidRDefault="00A30565" w:rsidP="00FD133E">
            <w:pPr>
              <w:pStyle w:val="TAC"/>
            </w:pPr>
          </w:p>
        </w:tc>
        <w:tc>
          <w:tcPr>
            <w:tcW w:w="730" w:type="dxa"/>
            <w:tcBorders>
              <w:left w:val="single" w:sz="4" w:space="0" w:color="auto"/>
              <w:right w:val="single" w:sz="4" w:space="0" w:color="auto"/>
            </w:tcBorders>
            <w:vAlign w:val="center"/>
          </w:tcPr>
          <w:p w14:paraId="465FD441" w14:textId="77777777" w:rsidR="00A30565" w:rsidRDefault="00A30565" w:rsidP="00FD133E">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5EA9E9" w14:textId="77777777" w:rsidR="00A30565" w:rsidRDefault="00A30565" w:rsidP="00FD133E">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949D9" w14:textId="77777777" w:rsidR="00A30565" w:rsidRDefault="00A30565" w:rsidP="00FD133E">
            <w:pPr>
              <w:pStyle w:val="TAC"/>
              <w:rPr>
                <w:lang w:val="en-US" w:eastAsia="zh-CN"/>
              </w:rPr>
            </w:pPr>
          </w:p>
        </w:tc>
      </w:tr>
      <w:tr w:rsidR="00A30565" w14:paraId="7624970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79D5C26" w14:textId="77777777" w:rsidR="00A30565"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7AE5025B" w14:textId="77777777" w:rsidR="00A30565" w:rsidRDefault="00A30565" w:rsidP="00FD133E">
            <w:pPr>
              <w:pStyle w:val="TAC"/>
            </w:pPr>
          </w:p>
        </w:tc>
        <w:tc>
          <w:tcPr>
            <w:tcW w:w="730" w:type="dxa"/>
            <w:tcBorders>
              <w:left w:val="single" w:sz="4" w:space="0" w:color="auto"/>
              <w:right w:val="single" w:sz="4" w:space="0" w:color="auto"/>
            </w:tcBorders>
            <w:vAlign w:val="center"/>
          </w:tcPr>
          <w:p w14:paraId="3E98541F" w14:textId="77777777" w:rsidR="00A30565" w:rsidRDefault="00A30565" w:rsidP="00FD133E">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DFF4DD" w14:textId="77777777" w:rsidR="00A30565" w:rsidRDefault="00A30565" w:rsidP="00FD133E">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1A6B0" w14:textId="77777777" w:rsidR="00A30565" w:rsidRDefault="00A30565" w:rsidP="00FD133E">
            <w:pPr>
              <w:pStyle w:val="TAC"/>
              <w:rPr>
                <w:lang w:val="en-US" w:eastAsia="zh-CN"/>
              </w:rPr>
            </w:pPr>
            <w:r>
              <w:rPr>
                <w:rFonts w:cs="Arial"/>
                <w:lang w:val="en-US" w:eastAsia="zh-CN"/>
              </w:rPr>
              <w:t>1</w:t>
            </w:r>
          </w:p>
        </w:tc>
      </w:tr>
      <w:tr w:rsidR="00A30565" w14:paraId="2730193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41494"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674F8" w14:textId="77777777" w:rsidR="00A30565" w:rsidRDefault="00A30565" w:rsidP="00FD133E">
            <w:pPr>
              <w:pStyle w:val="TAC"/>
            </w:pPr>
          </w:p>
        </w:tc>
        <w:tc>
          <w:tcPr>
            <w:tcW w:w="730" w:type="dxa"/>
            <w:tcBorders>
              <w:left w:val="single" w:sz="4" w:space="0" w:color="auto"/>
              <w:right w:val="single" w:sz="4" w:space="0" w:color="auto"/>
            </w:tcBorders>
            <w:vAlign w:val="center"/>
          </w:tcPr>
          <w:p w14:paraId="0CD203AC" w14:textId="77777777" w:rsidR="00A30565" w:rsidRDefault="00A30565" w:rsidP="00FD133E">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E38C16" w14:textId="77777777" w:rsidR="00A30565" w:rsidRDefault="00A30565" w:rsidP="00FD133E">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22773" w14:textId="77777777" w:rsidR="00A30565" w:rsidRDefault="00A30565" w:rsidP="00FD133E">
            <w:pPr>
              <w:pStyle w:val="TAC"/>
              <w:rPr>
                <w:lang w:val="en-US" w:eastAsia="zh-CN"/>
              </w:rPr>
            </w:pPr>
          </w:p>
        </w:tc>
      </w:tr>
      <w:tr w:rsidR="00A30565" w14:paraId="3B0FA08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3C318" w14:textId="77777777" w:rsidR="00A30565" w:rsidRDefault="00A30565" w:rsidP="00FD133E">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05C70" w14:textId="77777777" w:rsidR="00A30565" w:rsidRDefault="00A30565" w:rsidP="00FD133E">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007241B" w14:textId="77777777" w:rsidR="00A30565" w:rsidRDefault="00A30565" w:rsidP="00FD133E">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00FD8C" w14:textId="77777777" w:rsidR="00A30565" w:rsidRDefault="00A30565" w:rsidP="00FD133E">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BA040" w14:textId="77777777" w:rsidR="00A30565" w:rsidRDefault="00A30565" w:rsidP="00FD133E">
            <w:pPr>
              <w:pStyle w:val="TAC"/>
              <w:rPr>
                <w:lang w:val="en-US" w:eastAsia="zh-CN"/>
              </w:rPr>
            </w:pPr>
            <w:r>
              <w:rPr>
                <w:rFonts w:hint="eastAsia"/>
                <w:lang w:val="en-US" w:eastAsia="zh-CN"/>
              </w:rPr>
              <w:t>0</w:t>
            </w:r>
          </w:p>
        </w:tc>
      </w:tr>
      <w:tr w:rsidR="00A30565" w14:paraId="55E3632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E1662" w14:textId="77777777" w:rsidR="00A30565" w:rsidRDefault="00A30565" w:rsidP="00FD133E">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DA869" w14:textId="77777777" w:rsidR="00A30565" w:rsidRDefault="00A30565" w:rsidP="00FD133E">
            <w:pPr>
              <w:pStyle w:val="TAC"/>
              <w:rPr>
                <w:rFonts w:cs="Arial"/>
              </w:rPr>
            </w:pPr>
          </w:p>
        </w:tc>
        <w:tc>
          <w:tcPr>
            <w:tcW w:w="730" w:type="dxa"/>
            <w:tcBorders>
              <w:left w:val="single" w:sz="4" w:space="0" w:color="auto"/>
              <w:right w:val="single" w:sz="4" w:space="0" w:color="auto"/>
            </w:tcBorders>
            <w:vAlign w:val="center"/>
          </w:tcPr>
          <w:p w14:paraId="783292D1" w14:textId="77777777" w:rsidR="00A30565" w:rsidRDefault="00A30565" w:rsidP="00FD133E">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7517D" w14:textId="77777777" w:rsidR="00A30565" w:rsidRDefault="00A30565" w:rsidP="00FD133E">
            <w:pPr>
              <w:pStyle w:val="TAC"/>
              <w:rPr>
                <w:lang w:eastAsia="zh-CN"/>
              </w:rPr>
            </w:pPr>
            <w:r>
              <w:rPr>
                <w:rFonts w:eastAsia="宋体"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021A" w14:textId="77777777" w:rsidR="00A30565" w:rsidRDefault="00A30565" w:rsidP="00FD133E">
            <w:pPr>
              <w:pStyle w:val="TAC"/>
              <w:rPr>
                <w:lang w:val="en-US" w:eastAsia="zh-CN"/>
              </w:rPr>
            </w:pPr>
          </w:p>
        </w:tc>
      </w:tr>
      <w:tr w:rsidR="00A30565" w14:paraId="3B98C2C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0BD59" w14:textId="77777777" w:rsidR="00A30565" w:rsidRDefault="00A30565" w:rsidP="00FD133E">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CA673" w14:textId="77777777" w:rsidR="00A30565" w:rsidRDefault="00A30565" w:rsidP="00FD133E">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509A3636" w14:textId="77777777" w:rsidR="00A30565" w:rsidRDefault="00A30565" w:rsidP="00FD133E">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71E8471" w14:textId="77777777" w:rsidR="00A30565" w:rsidRDefault="00A30565" w:rsidP="00FD133E">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BC02F" w14:textId="77777777" w:rsidR="00A30565" w:rsidRDefault="00A30565" w:rsidP="00FD133E">
            <w:pPr>
              <w:pStyle w:val="TAC"/>
              <w:rPr>
                <w:lang w:val="en-US" w:eastAsia="zh-CN"/>
              </w:rPr>
            </w:pPr>
            <w:r>
              <w:rPr>
                <w:rFonts w:hint="eastAsia"/>
                <w:lang w:val="en-US" w:eastAsia="zh-CN"/>
              </w:rPr>
              <w:t>0</w:t>
            </w:r>
          </w:p>
        </w:tc>
      </w:tr>
      <w:tr w:rsidR="00A30565" w14:paraId="1607E6F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E76633A"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994B7"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65B1902" w14:textId="77777777" w:rsidR="00A30565" w:rsidRDefault="00A30565" w:rsidP="00FD133E">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DB241E" w14:textId="77777777" w:rsidR="00A30565" w:rsidRDefault="00A30565" w:rsidP="00FD133E">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43D3" w14:textId="77777777" w:rsidR="00A30565" w:rsidRDefault="00A30565" w:rsidP="00FD133E">
            <w:pPr>
              <w:pStyle w:val="TAC"/>
              <w:rPr>
                <w:lang w:val="en-US" w:eastAsia="zh-CN"/>
              </w:rPr>
            </w:pPr>
          </w:p>
        </w:tc>
      </w:tr>
      <w:tr w:rsidR="00A30565" w14:paraId="4A4805C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8339DF7"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3FF494" w14:textId="77777777" w:rsidR="00A30565" w:rsidRDefault="00A30565" w:rsidP="00FD133E">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396C887" w14:textId="77777777" w:rsidR="00A30565" w:rsidRDefault="00A30565" w:rsidP="00FD133E">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97B922" w14:textId="77777777" w:rsidR="00A30565" w:rsidRDefault="00A30565" w:rsidP="00FD133E">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9A6423E" w14:textId="77777777" w:rsidR="00A30565" w:rsidRDefault="00A30565" w:rsidP="00FD133E">
            <w:pPr>
              <w:pStyle w:val="TAC"/>
              <w:rPr>
                <w:lang w:val="en-US" w:eastAsia="zh-CN"/>
              </w:rPr>
            </w:pPr>
            <w:r>
              <w:rPr>
                <w:rFonts w:hint="eastAsia"/>
                <w:lang w:val="en-US" w:eastAsia="zh-CN"/>
              </w:rPr>
              <w:t>1</w:t>
            </w:r>
          </w:p>
        </w:tc>
      </w:tr>
      <w:tr w:rsidR="00A30565" w14:paraId="35445CD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2D1E0"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A60C2"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A2EB8E9" w14:textId="77777777" w:rsidR="00A30565" w:rsidRDefault="00A30565" w:rsidP="00FD133E">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789297" w14:textId="77777777" w:rsidR="00A30565" w:rsidRDefault="00A30565" w:rsidP="00FD133E">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CA3CB" w14:textId="77777777" w:rsidR="00A30565" w:rsidRDefault="00A30565" w:rsidP="00FD133E">
            <w:pPr>
              <w:pStyle w:val="TAC"/>
              <w:rPr>
                <w:lang w:val="en-US" w:eastAsia="zh-CN"/>
              </w:rPr>
            </w:pPr>
          </w:p>
        </w:tc>
      </w:tr>
      <w:tr w:rsidR="00A30565" w14:paraId="6C4CD16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98F00" w14:textId="77777777" w:rsidR="00A30565" w:rsidRDefault="00A30565" w:rsidP="00FD133E">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FBB01" w14:textId="77777777" w:rsidR="00A30565" w:rsidRDefault="00A30565" w:rsidP="00FD133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316048F" w14:textId="77777777" w:rsidR="00A30565" w:rsidRDefault="00A30565" w:rsidP="00FD133E">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B9AAB5" w14:textId="77777777" w:rsidR="00A30565" w:rsidRDefault="00A30565" w:rsidP="00FD133E">
            <w:pPr>
              <w:pStyle w:val="TAC"/>
              <w:rPr>
                <w:rFonts w:eastAsia="Yu Mincho" w:cs="Arial"/>
                <w:lang w:val="en-US" w:eastAsia="zh-CN"/>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3D6A38A" w14:textId="77777777" w:rsidR="00A30565" w:rsidRDefault="00A30565" w:rsidP="00FD133E">
            <w:pPr>
              <w:pStyle w:val="TAC"/>
              <w:rPr>
                <w:lang w:val="en-US" w:eastAsia="zh-CN"/>
              </w:rPr>
            </w:pPr>
            <w:r>
              <w:rPr>
                <w:lang w:val="en-US" w:eastAsia="zh-CN"/>
              </w:rPr>
              <w:t>0</w:t>
            </w:r>
          </w:p>
        </w:tc>
      </w:tr>
      <w:tr w:rsidR="00A30565" w14:paraId="03C9A49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A4850"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5147B" w14:textId="77777777" w:rsidR="00A30565" w:rsidRDefault="00A30565" w:rsidP="00FD133E">
            <w:pPr>
              <w:pStyle w:val="TAC"/>
            </w:pPr>
          </w:p>
        </w:tc>
        <w:tc>
          <w:tcPr>
            <w:tcW w:w="730" w:type="dxa"/>
            <w:tcBorders>
              <w:top w:val="single" w:sz="4" w:space="0" w:color="auto"/>
              <w:left w:val="single" w:sz="4" w:space="0" w:color="auto"/>
              <w:right w:val="single" w:sz="4" w:space="0" w:color="auto"/>
            </w:tcBorders>
            <w:vAlign w:val="center"/>
          </w:tcPr>
          <w:p w14:paraId="276F9059" w14:textId="77777777" w:rsidR="00A30565" w:rsidRDefault="00A30565" w:rsidP="00FD133E">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015BC1" w14:textId="77777777" w:rsidR="00A30565" w:rsidRDefault="00A30565" w:rsidP="00FD133E">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9E883" w14:textId="77777777" w:rsidR="00A30565" w:rsidRDefault="00A30565" w:rsidP="00FD133E">
            <w:pPr>
              <w:pStyle w:val="TAC"/>
              <w:rPr>
                <w:lang w:val="en-US" w:eastAsia="zh-CN"/>
              </w:rPr>
            </w:pPr>
          </w:p>
        </w:tc>
      </w:tr>
      <w:tr w:rsidR="00A30565" w14:paraId="14141E3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AD9EA" w14:textId="77777777" w:rsidR="00A30565" w:rsidRDefault="00A30565" w:rsidP="00FD133E">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6C94A" w14:textId="77777777" w:rsidR="00A30565" w:rsidRDefault="00A30565" w:rsidP="00FD133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6A4E935" w14:textId="77777777" w:rsidR="00A30565" w:rsidRDefault="00A30565" w:rsidP="00FD133E">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93817A" w14:textId="77777777" w:rsidR="00A30565" w:rsidRDefault="00A30565" w:rsidP="00FD133E">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AFC76" w14:textId="77777777" w:rsidR="00A30565" w:rsidRDefault="00A30565" w:rsidP="00FD133E">
            <w:pPr>
              <w:pStyle w:val="TAC"/>
              <w:rPr>
                <w:lang w:val="en-US" w:eastAsia="zh-CN"/>
              </w:rPr>
            </w:pPr>
            <w:r>
              <w:rPr>
                <w:lang w:val="en-US" w:eastAsia="zh-CN"/>
              </w:rPr>
              <w:t>0</w:t>
            </w:r>
          </w:p>
        </w:tc>
      </w:tr>
      <w:tr w:rsidR="00A30565" w14:paraId="7FF0718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84500"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BF81B" w14:textId="77777777" w:rsidR="00A30565" w:rsidRDefault="00A30565" w:rsidP="00FD133E">
            <w:pPr>
              <w:pStyle w:val="TAC"/>
            </w:pPr>
          </w:p>
        </w:tc>
        <w:tc>
          <w:tcPr>
            <w:tcW w:w="730" w:type="dxa"/>
            <w:tcBorders>
              <w:top w:val="single" w:sz="4" w:space="0" w:color="auto"/>
              <w:left w:val="single" w:sz="4" w:space="0" w:color="auto"/>
              <w:right w:val="single" w:sz="4" w:space="0" w:color="auto"/>
            </w:tcBorders>
            <w:vAlign w:val="center"/>
          </w:tcPr>
          <w:p w14:paraId="1AC9D4E4" w14:textId="77777777" w:rsidR="00A30565" w:rsidRDefault="00A30565" w:rsidP="00FD133E">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F8E154" w14:textId="77777777" w:rsidR="00A30565" w:rsidRDefault="00A30565" w:rsidP="00FD133E">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93DB1" w14:textId="77777777" w:rsidR="00A30565" w:rsidRDefault="00A30565" w:rsidP="00FD133E">
            <w:pPr>
              <w:pStyle w:val="TAC"/>
              <w:rPr>
                <w:lang w:val="en-US" w:eastAsia="zh-CN"/>
              </w:rPr>
            </w:pPr>
          </w:p>
        </w:tc>
      </w:tr>
      <w:tr w:rsidR="00A30565" w14:paraId="1D8CF35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0847D" w14:textId="77777777" w:rsidR="00A30565" w:rsidRDefault="00A30565" w:rsidP="00FD133E">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782A8" w14:textId="77777777" w:rsidR="00A30565" w:rsidRDefault="00A30565" w:rsidP="00FD133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ACC394D" w14:textId="77777777" w:rsidR="00A30565" w:rsidRDefault="00A30565" w:rsidP="00FD133E">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BF29BF" w14:textId="77777777" w:rsidR="00A30565" w:rsidRDefault="00A30565" w:rsidP="00FD133E">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15815" w14:textId="77777777" w:rsidR="00A30565" w:rsidRDefault="00A30565" w:rsidP="00FD133E">
            <w:pPr>
              <w:pStyle w:val="TAC"/>
              <w:rPr>
                <w:lang w:val="en-US" w:eastAsia="zh-CN"/>
              </w:rPr>
            </w:pPr>
            <w:r>
              <w:rPr>
                <w:lang w:val="en-US" w:eastAsia="zh-CN"/>
              </w:rPr>
              <w:t>0</w:t>
            </w:r>
          </w:p>
        </w:tc>
      </w:tr>
      <w:tr w:rsidR="00A30565" w14:paraId="578B6A8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06F61"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DB21B" w14:textId="77777777" w:rsidR="00A30565" w:rsidRDefault="00A30565" w:rsidP="00FD133E">
            <w:pPr>
              <w:pStyle w:val="TAC"/>
            </w:pPr>
          </w:p>
        </w:tc>
        <w:tc>
          <w:tcPr>
            <w:tcW w:w="730" w:type="dxa"/>
            <w:tcBorders>
              <w:top w:val="single" w:sz="4" w:space="0" w:color="auto"/>
              <w:left w:val="single" w:sz="4" w:space="0" w:color="auto"/>
              <w:right w:val="single" w:sz="4" w:space="0" w:color="auto"/>
            </w:tcBorders>
            <w:vAlign w:val="center"/>
          </w:tcPr>
          <w:p w14:paraId="6DC695CA" w14:textId="77777777" w:rsidR="00A30565" w:rsidRDefault="00A30565" w:rsidP="00FD133E">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6D5A5E" w14:textId="77777777" w:rsidR="00A30565" w:rsidRDefault="00A30565" w:rsidP="00FD133E">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0CF3E" w14:textId="77777777" w:rsidR="00A30565" w:rsidRDefault="00A30565" w:rsidP="00FD133E">
            <w:pPr>
              <w:pStyle w:val="TAC"/>
              <w:rPr>
                <w:lang w:val="en-US" w:eastAsia="zh-CN"/>
              </w:rPr>
            </w:pPr>
          </w:p>
        </w:tc>
      </w:tr>
      <w:tr w:rsidR="00A30565" w14:paraId="037B47D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33B5A" w14:textId="77777777" w:rsidR="00A30565" w:rsidRDefault="00A30565" w:rsidP="00FD133E">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8B1E7" w14:textId="77777777" w:rsidR="00A30565" w:rsidRDefault="00A30565" w:rsidP="00FD133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21DCC54" w14:textId="77777777" w:rsidR="00A30565" w:rsidRDefault="00A30565" w:rsidP="00FD133E">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46B17" w14:textId="77777777" w:rsidR="00A30565" w:rsidRDefault="00A30565" w:rsidP="00FD133E">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D0A27" w14:textId="77777777" w:rsidR="00A30565" w:rsidRDefault="00A30565" w:rsidP="00FD133E">
            <w:pPr>
              <w:pStyle w:val="TAC"/>
              <w:rPr>
                <w:lang w:val="en-US" w:eastAsia="zh-CN"/>
              </w:rPr>
            </w:pPr>
            <w:r>
              <w:rPr>
                <w:lang w:val="en-US" w:eastAsia="zh-CN"/>
              </w:rPr>
              <w:t>0</w:t>
            </w:r>
          </w:p>
        </w:tc>
      </w:tr>
      <w:tr w:rsidR="00A30565" w14:paraId="11084EE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0F75A"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DFA29" w14:textId="77777777" w:rsidR="00A30565" w:rsidRDefault="00A30565" w:rsidP="00FD133E">
            <w:pPr>
              <w:pStyle w:val="TAC"/>
            </w:pPr>
          </w:p>
        </w:tc>
        <w:tc>
          <w:tcPr>
            <w:tcW w:w="730" w:type="dxa"/>
            <w:tcBorders>
              <w:top w:val="single" w:sz="4" w:space="0" w:color="auto"/>
              <w:left w:val="single" w:sz="4" w:space="0" w:color="auto"/>
              <w:right w:val="single" w:sz="4" w:space="0" w:color="auto"/>
            </w:tcBorders>
            <w:vAlign w:val="center"/>
          </w:tcPr>
          <w:p w14:paraId="0092AECC" w14:textId="77777777" w:rsidR="00A30565" w:rsidRDefault="00A30565" w:rsidP="00FD133E">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48688E" w14:textId="77777777" w:rsidR="00A30565" w:rsidRDefault="00A30565" w:rsidP="00FD133E">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FDC03" w14:textId="77777777" w:rsidR="00A30565" w:rsidRDefault="00A30565" w:rsidP="00FD133E">
            <w:pPr>
              <w:pStyle w:val="TAC"/>
              <w:rPr>
                <w:lang w:val="en-US" w:eastAsia="zh-CN"/>
              </w:rPr>
            </w:pPr>
          </w:p>
        </w:tc>
      </w:tr>
      <w:tr w:rsidR="00A30565" w14:paraId="486BA92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87E4B" w14:textId="77777777" w:rsidR="00A30565" w:rsidRDefault="00A30565" w:rsidP="00FD133E">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1AC75" w14:textId="77777777" w:rsidR="00A30565" w:rsidRDefault="00A30565" w:rsidP="00FD133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61DA98" w14:textId="77777777" w:rsidR="00A30565" w:rsidRDefault="00A30565" w:rsidP="00FD133E">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0BEE1C" w14:textId="77777777" w:rsidR="00A30565" w:rsidRDefault="00A30565" w:rsidP="00FD133E">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A696F" w14:textId="77777777" w:rsidR="00A30565" w:rsidRDefault="00A30565" w:rsidP="00FD133E">
            <w:pPr>
              <w:pStyle w:val="TAC"/>
              <w:rPr>
                <w:lang w:val="en-US" w:eastAsia="zh-CN"/>
              </w:rPr>
            </w:pPr>
            <w:r>
              <w:rPr>
                <w:lang w:val="en-US" w:eastAsia="zh-CN"/>
              </w:rPr>
              <w:t>0</w:t>
            </w:r>
          </w:p>
        </w:tc>
      </w:tr>
      <w:tr w:rsidR="00A30565" w14:paraId="55C635F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62C17"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65B27" w14:textId="77777777" w:rsidR="00A30565" w:rsidRDefault="00A30565" w:rsidP="00FD133E">
            <w:pPr>
              <w:pStyle w:val="TAC"/>
            </w:pPr>
          </w:p>
        </w:tc>
        <w:tc>
          <w:tcPr>
            <w:tcW w:w="730" w:type="dxa"/>
            <w:tcBorders>
              <w:top w:val="single" w:sz="4" w:space="0" w:color="auto"/>
              <w:left w:val="single" w:sz="4" w:space="0" w:color="auto"/>
              <w:right w:val="single" w:sz="4" w:space="0" w:color="auto"/>
            </w:tcBorders>
            <w:vAlign w:val="center"/>
          </w:tcPr>
          <w:p w14:paraId="04B3B71F" w14:textId="77777777" w:rsidR="00A30565" w:rsidRDefault="00A30565" w:rsidP="00FD133E">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4CC77" w14:textId="77777777" w:rsidR="00A30565" w:rsidRDefault="00A30565" w:rsidP="00FD133E">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4F7E0" w14:textId="77777777" w:rsidR="00A30565" w:rsidRDefault="00A30565" w:rsidP="00FD133E">
            <w:pPr>
              <w:pStyle w:val="TAC"/>
              <w:rPr>
                <w:lang w:val="en-US" w:eastAsia="zh-CN"/>
              </w:rPr>
            </w:pPr>
          </w:p>
        </w:tc>
      </w:tr>
      <w:tr w:rsidR="00A30565" w14:paraId="30D2140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0827F" w14:textId="77777777" w:rsidR="00A30565" w:rsidRDefault="00A30565" w:rsidP="00FD133E">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B061A" w14:textId="77777777" w:rsidR="00A30565" w:rsidRDefault="00A30565" w:rsidP="00FD133E">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18D5BD42" w14:textId="77777777" w:rsidR="00A30565" w:rsidRDefault="00A30565" w:rsidP="00FD133E">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ACA4E17" w14:textId="77777777" w:rsidR="00A30565" w:rsidRDefault="00A30565" w:rsidP="00FD133E">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9C47" w14:textId="77777777" w:rsidR="00A30565" w:rsidRDefault="00A30565" w:rsidP="00FD133E">
            <w:pPr>
              <w:pStyle w:val="TAC"/>
              <w:rPr>
                <w:lang w:val="en-US" w:eastAsia="zh-CN"/>
              </w:rPr>
            </w:pPr>
            <w:r>
              <w:rPr>
                <w:lang w:val="en-US" w:eastAsia="zh-CN"/>
              </w:rPr>
              <w:t>0</w:t>
            </w:r>
          </w:p>
        </w:tc>
      </w:tr>
      <w:tr w:rsidR="00A30565" w14:paraId="73FE8C9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822C6"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AB68E" w14:textId="77777777" w:rsidR="00A30565" w:rsidRDefault="00A30565" w:rsidP="00FD133E">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D7A615E" w14:textId="77777777" w:rsidR="00A30565" w:rsidRDefault="00A30565" w:rsidP="00FD133E">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62FAF" w14:textId="77777777" w:rsidR="00A30565" w:rsidRDefault="00A30565" w:rsidP="00FD133E">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032ED" w14:textId="77777777" w:rsidR="00A30565" w:rsidRDefault="00A30565" w:rsidP="00FD133E">
            <w:pPr>
              <w:pStyle w:val="TAC"/>
              <w:rPr>
                <w:lang w:val="en-US" w:eastAsia="zh-CN"/>
              </w:rPr>
            </w:pPr>
          </w:p>
        </w:tc>
      </w:tr>
      <w:tr w:rsidR="00A30565" w14:paraId="7CD7D842" w14:textId="77777777" w:rsidTr="00FD133E">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7640BD8" w14:textId="77777777" w:rsidR="00A30565" w:rsidRDefault="00A30565" w:rsidP="00FD133E">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71D89" w14:textId="77777777" w:rsidR="00A30565" w:rsidRDefault="00A30565" w:rsidP="00FD133E">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BA4CFDD" w14:textId="77777777" w:rsidR="00A30565" w:rsidRDefault="00A30565" w:rsidP="00FD133E">
            <w:pPr>
              <w:pStyle w:val="TAC"/>
            </w:pPr>
            <w:r>
              <w:t>n2</w:t>
            </w:r>
          </w:p>
        </w:tc>
        <w:tc>
          <w:tcPr>
            <w:tcW w:w="4081" w:type="dxa"/>
            <w:tcBorders>
              <w:top w:val="single" w:sz="4" w:space="0" w:color="auto"/>
              <w:left w:val="single" w:sz="4" w:space="0" w:color="auto"/>
              <w:right w:val="single" w:sz="4" w:space="0" w:color="auto"/>
            </w:tcBorders>
            <w:vAlign w:val="center"/>
          </w:tcPr>
          <w:p w14:paraId="4CC70283" w14:textId="77777777" w:rsidR="00A30565" w:rsidRDefault="00A30565" w:rsidP="00FD133E">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84265" w14:textId="77777777" w:rsidR="00A30565" w:rsidRDefault="00A30565" w:rsidP="00FD133E">
            <w:pPr>
              <w:pStyle w:val="TAC"/>
              <w:rPr>
                <w:lang w:val="en-US" w:eastAsia="zh-CN"/>
              </w:rPr>
            </w:pPr>
            <w:r>
              <w:rPr>
                <w:lang w:val="en-US" w:eastAsia="zh-CN"/>
              </w:rPr>
              <w:t>0</w:t>
            </w:r>
          </w:p>
        </w:tc>
      </w:tr>
      <w:tr w:rsidR="00A30565" w14:paraId="1DAF5C1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F904552" w14:textId="77777777" w:rsidR="00A30565" w:rsidRDefault="00A30565" w:rsidP="00FD133E">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CC069FA" w14:textId="77777777" w:rsidR="00A30565" w:rsidRDefault="00A30565" w:rsidP="00FD133E">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CAE7A27" w14:textId="77777777" w:rsidR="00A30565" w:rsidRDefault="00A30565" w:rsidP="00FD133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911E4F" w14:textId="77777777" w:rsidR="00A30565" w:rsidRDefault="00A30565" w:rsidP="00FD133E">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48501" w14:textId="77777777" w:rsidR="00A30565" w:rsidRDefault="00A30565" w:rsidP="00FD133E">
            <w:pPr>
              <w:pStyle w:val="TAC"/>
              <w:rPr>
                <w:lang w:val="en-US" w:eastAsia="zh-CN"/>
              </w:rPr>
            </w:pPr>
          </w:p>
        </w:tc>
      </w:tr>
      <w:tr w:rsidR="00A30565" w14:paraId="6149AD2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B6BD6CF"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CACDA" w14:textId="77777777" w:rsidR="00A30565" w:rsidRDefault="00A30565" w:rsidP="00FD133E">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1E1FDF2B" w14:textId="77777777" w:rsidR="00A30565" w:rsidRDefault="00A30565" w:rsidP="00FD133E">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7C14266" w14:textId="77777777" w:rsidR="00A30565" w:rsidRDefault="00A30565" w:rsidP="00FD133E">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D0B5C" w14:textId="77777777" w:rsidR="00A30565" w:rsidRDefault="00A30565" w:rsidP="00FD133E">
            <w:pPr>
              <w:pStyle w:val="TAC"/>
              <w:rPr>
                <w:lang w:val="en-US" w:eastAsia="zh-CN"/>
              </w:rPr>
            </w:pPr>
            <w:r>
              <w:rPr>
                <w:rFonts w:cs="Arial"/>
                <w:szCs w:val="18"/>
                <w:lang w:val="en-US"/>
              </w:rPr>
              <w:t>4 and 5</w:t>
            </w:r>
          </w:p>
        </w:tc>
      </w:tr>
      <w:tr w:rsidR="00A30565" w14:paraId="676A3E3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3834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64A0"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D42C50" w14:textId="77777777" w:rsidR="00A30565" w:rsidRDefault="00A30565" w:rsidP="00FD133E">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B4B8E7" w14:textId="77777777" w:rsidR="00A30565" w:rsidRDefault="00A30565" w:rsidP="00FD133E">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64678" w14:textId="77777777" w:rsidR="00A30565" w:rsidRDefault="00A30565" w:rsidP="00FD133E">
            <w:pPr>
              <w:pStyle w:val="TAC"/>
              <w:rPr>
                <w:lang w:val="en-US" w:eastAsia="zh-CN"/>
              </w:rPr>
            </w:pPr>
          </w:p>
        </w:tc>
      </w:tr>
      <w:tr w:rsidR="00A30565" w14:paraId="7448937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0940C" w14:textId="77777777" w:rsidR="00A30565" w:rsidRDefault="00A30565" w:rsidP="00FD133E">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4F9C7DAE" w14:textId="77777777" w:rsidR="00A30565" w:rsidRDefault="00A30565" w:rsidP="00FD133E">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18E56A6" w14:textId="77777777" w:rsidR="00A30565" w:rsidRDefault="00A30565" w:rsidP="00FD133E">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9F015D" w14:textId="77777777" w:rsidR="00A30565" w:rsidRDefault="00A30565" w:rsidP="00FD133E">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40535" w14:textId="77777777" w:rsidR="00A30565" w:rsidRDefault="00A30565" w:rsidP="00FD133E">
            <w:pPr>
              <w:pStyle w:val="TAC"/>
              <w:rPr>
                <w:lang w:val="en-US" w:eastAsia="zh-CN"/>
              </w:rPr>
            </w:pPr>
            <w:r>
              <w:rPr>
                <w:lang w:val="en-US" w:eastAsia="zh-CN"/>
              </w:rPr>
              <w:t>0</w:t>
            </w:r>
          </w:p>
        </w:tc>
      </w:tr>
      <w:tr w:rsidR="00A30565" w14:paraId="7A844C3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F4E8544"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vAlign w:val="center"/>
          </w:tcPr>
          <w:p w14:paraId="225B425E" w14:textId="77777777" w:rsidR="00A30565"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20DE0A0" w14:textId="77777777" w:rsidR="00A30565" w:rsidRDefault="00A30565" w:rsidP="00FD133E">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6F10C0" w14:textId="77777777" w:rsidR="00A30565" w:rsidRDefault="00A30565" w:rsidP="00FD133E">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25930" w14:textId="77777777" w:rsidR="00A30565" w:rsidRDefault="00A30565" w:rsidP="00FD133E">
            <w:pPr>
              <w:pStyle w:val="TAC"/>
              <w:rPr>
                <w:lang w:val="en-US" w:eastAsia="zh-CN"/>
              </w:rPr>
            </w:pPr>
          </w:p>
        </w:tc>
      </w:tr>
      <w:tr w:rsidR="00A30565" w14:paraId="7D65A48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06BF820" w14:textId="77777777" w:rsidR="00A30565" w:rsidRDefault="00A30565" w:rsidP="00FD133E">
            <w:pPr>
              <w:pStyle w:val="TAC"/>
              <w:rPr>
                <w:rFonts w:cs="Arial"/>
                <w:lang w:val="en-US"/>
              </w:rPr>
            </w:pPr>
          </w:p>
        </w:tc>
        <w:tc>
          <w:tcPr>
            <w:tcW w:w="1690" w:type="dxa"/>
            <w:tcBorders>
              <w:top w:val="nil"/>
              <w:left w:val="single" w:sz="4" w:space="0" w:color="auto"/>
              <w:bottom w:val="nil"/>
              <w:right w:val="single" w:sz="4" w:space="0" w:color="auto"/>
            </w:tcBorders>
            <w:vAlign w:val="center"/>
          </w:tcPr>
          <w:p w14:paraId="091AB513" w14:textId="77777777" w:rsidR="00A30565" w:rsidRDefault="00A30565" w:rsidP="00FD133E">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60A15E63" w14:textId="77777777" w:rsidR="00A30565" w:rsidRDefault="00A30565" w:rsidP="00FD133E">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AED68E" w14:textId="77777777" w:rsidR="00A30565" w:rsidRDefault="00A30565" w:rsidP="00FD133E">
            <w:pPr>
              <w:pStyle w:val="TAC"/>
              <w:rPr>
                <w:rFonts w:eastAsia="宋体" w:cs="Arial"/>
                <w:lang w:val="en-US" w:eastAsia="zh-CN" w:bidi="ar"/>
              </w:rPr>
            </w:pPr>
            <w:r>
              <w:rPr>
                <w:rFonts w:eastAsia="宋体" w:cs="Arial" w:hint="eastAsia"/>
                <w:szCs w:val="18"/>
                <w:lang w:bidi="ar"/>
              </w:rPr>
              <w:t>See n</w:t>
            </w:r>
            <w:r>
              <w:rPr>
                <w:rFonts w:eastAsia="宋体" w:cs="Arial"/>
                <w:szCs w:val="18"/>
                <w:lang w:bidi="ar"/>
              </w:rPr>
              <w:t>2</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9D037" w14:textId="77777777" w:rsidR="00A30565" w:rsidRDefault="00A30565" w:rsidP="00FD133E">
            <w:pPr>
              <w:pStyle w:val="TAC"/>
              <w:rPr>
                <w:lang w:val="en-US" w:eastAsia="zh-CN"/>
              </w:rPr>
            </w:pPr>
            <w:r>
              <w:rPr>
                <w:rFonts w:cs="Arial"/>
                <w:szCs w:val="18"/>
                <w:lang w:val="en-US"/>
              </w:rPr>
              <w:t>4 and 5</w:t>
            </w:r>
          </w:p>
        </w:tc>
      </w:tr>
      <w:tr w:rsidR="00A30565" w14:paraId="70E5B3B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57AA7"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331F27B8" w14:textId="77777777" w:rsidR="00A30565" w:rsidRDefault="00A30565" w:rsidP="00FD133E">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D438985" w14:textId="77777777" w:rsidR="00A30565" w:rsidRDefault="00A30565" w:rsidP="00FD133E">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FF9EB1" w14:textId="77777777" w:rsidR="00A30565" w:rsidRDefault="00A30565" w:rsidP="00FD133E">
            <w:pPr>
              <w:pStyle w:val="TAC"/>
              <w:rPr>
                <w:rFonts w:eastAsia="宋体" w:cs="Arial"/>
                <w:lang w:val="en-US" w:eastAsia="zh-CN" w:bidi="ar"/>
              </w:rPr>
            </w:pPr>
            <w:r>
              <w:rPr>
                <w:rFonts w:eastAsia="宋体" w:cs="Arial" w:hint="eastAsia"/>
                <w:szCs w:val="18"/>
                <w:lang w:bidi="ar"/>
              </w:rPr>
              <w:t>See n</w:t>
            </w:r>
            <w:r>
              <w:rPr>
                <w:rFonts w:eastAsia="宋体" w:cs="Arial"/>
                <w:szCs w:val="18"/>
                <w:lang w:val="en-US" w:eastAsia="zh-CN" w:bidi="ar"/>
              </w:rPr>
              <w:t>7</w:t>
            </w:r>
            <w:r>
              <w:rPr>
                <w:rFonts w:eastAsia="宋体" w:cs="Arial" w:hint="eastAsia"/>
                <w:szCs w:val="18"/>
                <w:lang w:val="en-US" w:eastAsia="zh-CN" w:bidi="ar"/>
              </w:rPr>
              <w:t>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7AAF2" w14:textId="77777777" w:rsidR="00A30565" w:rsidRDefault="00A30565" w:rsidP="00FD133E">
            <w:pPr>
              <w:pStyle w:val="TAC"/>
              <w:rPr>
                <w:lang w:val="en-US" w:eastAsia="zh-CN"/>
              </w:rPr>
            </w:pPr>
          </w:p>
        </w:tc>
      </w:tr>
      <w:tr w:rsidR="00A30565" w14:paraId="7F236E4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B8CD4" w14:textId="77777777" w:rsidR="00A30565" w:rsidRDefault="00A30565" w:rsidP="00FD133E">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1CC680DA" w14:textId="77777777" w:rsidR="00A30565" w:rsidRDefault="00A30565" w:rsidP="00FD133E">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0649EAE3" w14:textId="77777777" w:rsidR="00A30565" w:rsidRDefault="00A30565" w:rsidP="00FD133E">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5CC4C913" w14:textId="77777777" w:rsidR="00A30565" w:rsidRDefault="00A30565" w:rsidP="00FD133E">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462CA1A" w14:textId="77777777" w:rsidR="00A30565" w:rsidRDefault="00A30565" w:rsidP="00FD133E">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00602" w14:textId="77777777" w:rsidR="00A30565" w:rsidRDefault="00A30565" w:rsidP="00FD133E">
            <w:pPr>
              <w:pStyle w:val="TAC"/>
              <w:rPr>
                <w:lang w:val="en-US" w:eastAsia="zh-CN"/>
              </w:rPr>
            </w:pPr>
            <w:r>
              <w:rPr>
                <w:rFonts w:hint="eastAsia"/>
                <w:lang w:val="en-US" w:eastAsia="zh-CN"/>
              </w:rPr>
              <w:t>0</w:t>
            </w:r>
          </w:p>
        </w:tc>
      </w:tr>
      <w:tr w:rsidR="00A30565" w14:paraId="35BF66C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D4A03FE" w14:textId="77777777" w:rsidR="00A30565" w:rsidRDefault="00A30565" w:rsidP="00FD133E">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6B87E04B" w14:textId="77777777" w:rsidR="00A30565" w:rsidRDefault="00A30565" w:rsidP="00FD133E">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6B47FDA" w14:textId="77777777" w:rsidR="00A30565" w:rsidRDefault="00A30565" w:rsidP="00FD133E">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99A988" w14:textId="77777777" w:rsidR="00A30565" w:rsidRDefault="00A30565" w:rsidP="00FD133E">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9B05B" w14:textId="77777777" w:rsidR="00A30565" w:rsidRDefault="00A30565" w:rsidP="00FD133E">
            <w:pPr>
              <w:pStyle w:val="TAC"/>
              <w:rPr>
                <w:lang w:val="en-US" w:eastAsia="zh-CN"/>
              </w:rPr>
            </w:pPr>
          </w:p>
        </w:tc>
      </w:tr>
      <w:tr w:rsidR="00A30565" w14:paraId="62DADDE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AD5CFD6" w14:textId="77777777" w:rsidR="00A30565" w:rsidRDefault="00A30565" w:rsidP="00FD133E">
            <w:pPr>
              <w:pStyle w:val="TAC"/>
              <w:rPr>
                <w:lang w:eastAsia="ja-JP"/>
              </w:rPr>
            </w:pPr>
          </w:p>
        </w:tc>
        <w:tc>
          <w:tcPr>
            <w:tcW w:w="1690" w:type="dxa"/>
            <w:tcBorders>
              <w:top w:val="nil"/>
              <w:left w:val="single" w:sz="4" w:space="0" w:color="auto"/>
              <w:bottom w:val="nil"/>
              <w:right w:val="single" w:sz="4" w:space="0" w:color="auto"/>
            </w:tcBorders>
          </w:tcPr>
          <w:p w14:paraId="4792F06D" w14:textId="77777777" w:rsidR="00A30565" w:rsidRDefault="00A30565" w:rsidP="00FD133E">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B1E5B77" w14:textId="77777777" w:rsidR="00A30565" w:rsidRDefault="00A30565" w:rsidP="00FD133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A7C438" w14:textId="77777777" w:rsidR="00A30565" w:rsidRDefault="00A30565" w:rsidP="00FD133E">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F3FAE" w14:textId="77777777" w:rsidR="00A30565" w:rsidRDefault="00A30565" w:rsidP="00FD133E">
            <w:pPr>
              <w:pStyle w:val="TAC"/>
              <w:rPr>
                <w:rFonts w:cs="Arial"/>
                <w:lang w:val="en-US" w:eastAsia="zh-CN"/>
              </w:rPr>
            </w:pPr>
            <w:r>
              <w:rPr>
                <w:lang w:val="en-US" w:eastAsia="zh-CN"/>
              </w:rPr>
              <w:t>4 and 5</w:t>
            </w:r>
          </w:p>
        </w:tc>
      </w:tr>
      <w:tr w:rsidR="00A30565" w14:paraId="2034445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01C79" w14:textId="77777777" w:rsidR="00A30565" w:rsidRDefault="00A30565" w:rsidP="00FD133E">
            <w:pPr>
              <w:pStyle w:val="TAC"/>
              <w:rPr>
                <w:lang w:eastAsia="ja-JP"/>
              </w:rPr>
            </w:pPr>
          </w:p>
        </w:tc>
        <w:tc>
          <w:tcPr>
            <w:tcW w:w="1690" w:type="dxa"/>
            <w:tcBorders>
              <w:top w:val="nil"/>
              <w:left w:val="single" w:sz="4" w:space="0" w:color="auto"/>
              <w:bottom w:val="single" w:sz="4" w:space="0" w:color="auto"/>
              <w:right w:val="single" w:sz="4" w:space="0" w:color="auto"/>
            </w:tcBorders>
          </w:tcPr>
          <w:p w14:paraId="2AD105DB" w14:textId="77777777" w:rsidR="00A30565" w:rsidRDefault="00A30565" w:rsidP="00FD133E">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FDA695E" w14:textId="77777777" w:rsidR="00A30565" w:rsidRDefault="00A30565" w:rsidP="00FD133E">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091313" w14:textId="77777777" w:rsidR="00A30565" w:rsidRDefault="00A30565" w:rsidP="00FD133E">
            <w:pPr>
              <w:pStyle w:val="TAC"/>
              <w:rPr>
                <w:rFonts w:eastAsia="宋体"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DB2E2" w14:textId="77777777" w:rsidR="00A30565" w:rsidRDefault="00A30565" w:rsidP="00FD133E">
            <w:pPr>
              <w:pStyle w:val="TAC"/>
              <w:rPr>
                <w:rFonts w:cs="Arial"/>
                <w:lang w:val="en-US" w:eastAsia="zh-CN"/>
              </w:rPr>
            </w:pPr>
          </w:p>
        </w:tc>
      </w:tr>
      <w:tr w:rsidR="00A30565" w14:paraId="0CB2FA3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EBF4F" w14:textId="77777777" w:rsidR="00A30565" w:rsidRDefault="00A30565" w:rsidP="00FD133E">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6C6DFD48" w14:textId="77777777" w:rsidR="00A30565" w:rsidRDefault="00A30565" w:rsidP="00FD133E">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29AAD37" w14:textId="77777777" w:rsidR="00A30565" w:rsidRDefault="00A30565" w:rsidP="00FD133E">
            <w:pPr>
              <w:pStyle w:val="TAC"/>
            </w:pPr>
            <w:r>
              <w:t>CA_n2A-n77A</w:t>
            </w:r>
            <w:r>
              <w:rPr>
                <w:rFonts w:cs="Arial"/>
                <w:vertAlign w:val="superscript"/>
                <w:lang w:val="en-US" w:eastAsia="zh-CN"/>
              </w:rPr>
              <w:t>8</w:t>
            </w:r>
          </w:p>
          <w:p w14:paraId="12F3ECC7" w14:textId="77777777" w:rsidR="00A30565" w:rsidRDefault="00A30565" w:rsidP="00FD133E">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2CF40F2" w14:textId="77777777" w:rsidR="00A30565" w:rsidRDefault="00A30565" w:rsidP="00FD133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3FB55A9" w14:textId="77777777" w:rsidR="00A30565" w:rsidRDefault="00A30565" w:rsidP="00FD133E">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214C0" w14:textId="77777777" w:rsidR="00A30565" w:rsidRDefault="00A30565" w:rsidP="00FD133E">
            <w:pPr>
              <w:pStyle w:val="TAC"/>
              <w:rPr>
                <w:lang w:val="en-US" w:eastAsia="zh-CN"/>
              </w:rPr>
            </w:pPr>
            <w:r>
              <w:rPr>
                <w:rFonts w:cs="Arial" w:hint="eastAsia"/>
                <w:lang w:val="en-US" w:eastAsia="zh-CN"/>
              </w:rPr>
              <w:t>0</w:t>
            </w:r>
          </w:p>
        </w:tc>
      </w:tr>
      <w:tr w:rsidR="00A30565" w14:paraId="4E89E38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936028C" w14:textId="77777777" w:rsidR="00A30565" w:rsidRDefault="00A30565" w:rsidP="00FD133E">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80C8449" w14:textId="77777777" w:rsidR="00A30565" w:rsidRDefault="00A30565" w:rsidP="00FD133E">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33BACAD" w14:textId="77777777" w:rsidR="00A30565" w:rsidRDefault="00A30565" w:rsidP="00FD133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C3F9E" w14:textId="77777777" w:rsidR="00A30565" w:rsidRDefault="00A30565" w:rsidP="00FD133E">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150E9" w14:textId="77777777" w:rsidR="00A30565" w:rsidRDefault="00A30565" w:rsidP="00FD133E">
            <w:pPr>
              <w:pStyle w:val="TAC"/>
              <w:rPr>
                <w:lang w:val="en-US" w:eastAsia="zh-CN"/>
              </w:rPr>
            </w:pPr>
          </w:p>
        </w:tc>
      </w:tr>
      <w:tr w:rsidR="00A30565" w14:paraId="2BA4676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AEB30BA" w14:textId="77777777" w:rsidR="00A30565"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4BB91242" w14:textId="77777777" w:rsidR="00A30565" w:rsidRDefault="00A30565" w:rsidP="00FD133E">
            <w:pPr>
              <w:pStyle w:val="TAC"/>
            </w:pPr>
          </w:p>
        </w:tc>
        <w:tc>
          <w:tcPr>
            <w:tcW w:w="730" w:type="dxa"/>
            <w:tcBorders>
              <w:left w:val="single" w:sz="4" w:space="0" w:color="auto"/>
              <w:right w:val="single" w:sz="4" w:space="0" w:color="auto"/>
            </w:tcBorders>
            <w:vAlign w:val="center"/>
          </w:tcPr>
          <w:p w14:paraId="15FE3AC8" w14:textId="77777777" w:rsidR="00A30565" w:rsidRDefault="00A30565" w:rsidP="00FD133E">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21C519" w14:textId="77777777" w:rsidR="00A30565" w:rsidRDefault="00A30565" w:rsidP="00FD133E">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934400" w14:textId="77777777" w:rsidR="00A30565" w:rsidRDefault="00A30565" w:rsidP="00FD133E">
            <w:pPr>
              <w:pStyle w:val="TAC"/>
              <w:rPr>
                <w:lang w:val="en-US" w:eastAsia="zh-CN"/>
              </w:rPr>
            </w:pPr>
            <w:r>
              <w:rPr>
                <w:rFonts w:hint="eastAsia"/>
                <w:lang w:val="en-US" w:eastAsia="zh-CN"/>
              </w:rPr>
              <w:t>1</w:t>
            </w:r>
          </w:p>
        </w:tc>
      </w:tr>
      <w:tr w:rsidR="00A30565" w14:paraId="0241831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FA51F"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E73C6" w14:textId="77777777" w:rsidR="00A30565" w:rsidRDefault="00A30565" w:rsidP="00FD133E">
            <w:pPr>
              <w:pStyle w:val="TAC"/>
            </w:pPr>
          </w:p>
        </w:tc>
        <w:tc>
          <w:tcPr>
            <w:tcW w:w="730" w:type="dxa"/>
            <w:tcBorders>
              <w:left w:val="single" w:sz="4" w:space="0" w:color="auto"/>
              <w:right w:val="single" w:sz="4" w:space="0" w:color="auto"/>
            </w:tcBorders>
            <w:vAlign w:val="center"/>
          </w:tcPr>
          <w:p w14:paraId="1F7C40C8" w14:textId="77777777" w:rsidR="00A30565" w:rsidRDefault="00A30565" w:rsidP="00FD133E">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CE07ED" w14:textId="77777777" w:rsidR="00A30565" w:rsidRDefault="00A30565" w:rsidP="00FD133E">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3160C" w14:textId="77777777" w:rsidR="00A30565" w:rsidRDefault="00A30565" w:rsidP="00FD133E">
            <w:pPr>
              <w:pStyle w:val="TAC"/>
              <w:rPr>
                <w:lang w:val="en-US" w:eastAsia="zh-CN"/>
              </w:rPr>
            </w:pPr>
          </w:p>
        </w:tc>
      </w:tr>
      <w:tr w:rsidR="00A30565" w14:paraId="1ED4EB3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E835D" w14:textId="77777777" w:rsidR="00A30565" w:rsidRDefault="00A30565" w:rsidP="00FD133E">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2D124C3F" w14:textId="77777777" w:rsidR="00A30565" w:rsidRDefault="00A30565" w:rsidP="00FD133E">
            <w:pPr>
              <w:pStyle w:val="TAC"/>
            </w:pPr>
            <w:r>
              <w:t>-</w:t>
            </w:r>
          </w:p>
        </w:tc>
        <w:tc>
          <w:tcPr>
            <w:tcW w:w="730" w:type="dxa"/>
            <w:tcBorders>
              <w:left w:val="single" w:sz="4" w:space="0" w:color="auto"/>
              <w:right w:val="single" w:sz="4" w:space="0" w:color="auto"/>
            </w:tcBorders>
            <w:vAlign w:val="center"/>
          </w:tcPr>
          <w:p w14:paraId="3203E5FA" w14:textId="77777777" w:rsidR="00A30565" w:rsidRDefault="00A30565" w:rsidP="00FD133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9A8089" w14:textId="77777777" w:rsidR="00A30565" w:rsidRDefault="00A30565" w:rsidP="00FD133E">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1E401" w14:textId="77777777" w:rsidR="00A30565" w:rsidRDefault="00A30565" w:rsidP="00FD133E">
            <w:pPr>
              <w:pStyle w:val="TAC"/>
              <w:rPr>
                <w:lang w:val="en-US" w:eastAsia="zh-CN"/>
              </w:rPr>
            </w:pPr>
            <w:r>
              <w:rPr>
                <w:lang w:val="en-US" w:eastAsia="zh-CN"/>
              </w:rPr>
              <w:t>4 and 5</w:t>
            </w:r>
          </w:p>
        </w:tc>
      </w:tr>
      <w:tr w:rsidR="00A30565" w14:paraId="74B8F68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01902"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vAlign w:val="center"/>
          </w:tcPr>
          <w:p w14:paraId="40DC49E1" w14:textId="77777777" w:rsidR="00A30565" w:rsidRDefault="00A30565" w:rsidP="00FD133E">
            <w:pPr>
              <w:pStyle w:val="TAC"/>
            </w:pPr>
          </w:p>
        </w:tc>
        <w:tc>
          <w:tcPr>
            <w:tcW w:w="730" w:type="dxa"/>
            <w:tcBorders>
              <w:left w:val="single" w:sz="4" w:space="0" w:color="auto"/>
              <w:right w:val="single" w:sz="4" w:space="0" w:color="auto"/>
            </w:tcBorders>
            <w:vAlign w:val="center"/>
          </w:tcPr>
          <w:p w14:paraId="5E0B02A5" w14:textId="77777777" w:rsidR="00A30565" w:rsidRDefault="00A30565" w:rsidP="00FD133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715FD6" w14:textId="77777777" w:rsidR="00A30565" w:rsidRDefault="00A30565" w:rsidP="00FD133E">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6842A" w14:textId="77777777" w:rsidR="00A30565" w:rsidRDefault="00A30565" w:rsidP="00FD133E">
            <w:pPr>
              <w:pStyle w:val="TAC"/>
              <w:rPr>
                <w:lang w:val="en-US" w:eastAsia="zh-CN"/>
              </w:rPr>
            </w:pPr>
          </w:p>
        </w:tc>
      </w:tr>
      <w:tr w:rsidR="00A30565" w14:paraId="16C9414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7815F" w14:textId="77777777" w:rsidR="00A30565" w:rsidRDefault="00A30565" w:rsidP="00FD133E">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448B06FB" w14:textId="77777777" w:rsidR="00A30565" w:rsidRDefault="00A30565" w:rsidP="00FD133E">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2497B390" w14:textId="77777777" w:rsidR="00A30565" w:rsidRDefault="00A30565" w:rsidP="00FD133E">
            <w:pPr>
              <w:pStyle w:val="TAC"/>
              <w:rPr>
                <w:rFonts w:cs="Arial"/>
                <w:vertAlign w:val="superscript"/>
                <w:lang w:val="en-US" w:eastAsia="zh-CN"/>
              </w:rPr>
            </w:pPr>
            <w:r>
              <w:rPr>
                <w:lang w:val="en-US" w:eastAsia="zh-CN"/>
              </w:rPr>
              <w:t>CA_n77C</w:t>
            </w:r>
          </w:p>
          <w:p w14:paraId="6AD04FC3" w14:textId="77777777" w:rsidR="00A30565" w:rsidRDefault="00A30565" w:rsidP="00FD133E">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490CB5F" w14:textId="77777777" w:rsidR="00A30565" w:rsidRDefault="00A30565" w:rsidP="00FD133E">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1D6EC21" w14:textId="77777777" w:rsidR="00A30565" w:rsidRDefault="00A30565" w:rsidP="00FD133E">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D880D" w14:textId="77777777" w:rsidR="00A30565" w:rsidRDefault="00A30565" w:rsidP="00FD133E">
            <w:pPr>
              <w:pStyle w:val="TAC"/>
              <w:rPr>
                <w:lang w:val="en-US" w:eastAsia="zh-CN"/>
              </w:rPr>
            </w:pPr>
            <w:r>
              <w:rPr>
                <w:lang w:val="en-US" w:eastAsia="zh-CN"/>
              </w:rPr>
              <w:t>0</w:t>
            </w:r>
          </w:p>
        </w:tc>
      </w:tr>
      <w:tr w:rsidR="00A30565" w14:paraId="2AC5C49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1DAF400" w14:textId="77777777" w:rsidR="00A30565" w:rsidRDefault="00A30565" w:rsidP="00FD133E">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7CF735A" w14:textId="77777777" w:rsidR="00A30565" w:rsidRDefault="00A30565" w:rsidP="00FD133E">
            <w:pPr>
              <w:pStyle w:val="TAC"/>
              <w:rPr>
                <w:rFonts w:eastAsia="PMingLiU" w:cs="Arial"/>
                <w:lang w:eastAsia="zh-TW"/>
              </w:rPr>
            </w:pPr>
          </w:p>
        </w:tc>
        <w:tc>
          <w:tcPr>
            <w:tcW w:w="730" w:type="dxa"/>
            <w:tcBorders>
              <w:left w:val="single" w:sz="4" w:space="0" w:color="auto"/>
              <w:right w:val="single" w:sz="4" w:space="0" w:color="auto"/>
            </w:tcBorders>
            <w:vAlign w:val="center"/>
          </w:tcPr>
          <w:p w14:paraId="3C8904E2" w14:textId="77777777" w:rsidR="00A30565" w:rsidRDefault="00A30565" w:rsidP="00FD133E">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8D2CFD" w14:textId="77777777" w:rsidR="00A30565" w:rsidRDefault="00A30565" w:rsidP="00FD133E">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3CC6A" w14:textId="77777777" w:rsidR="00A30565" w:rsidRDefault="00A30565" w:rsidP="00FD133E">
            <w:pPr>
              <w:pStyle w:val="TAC"/>
              <w:rPr>
                <w:lang w:val="en-US" w:eastAsia="zh-CN"/>
              </w:rPr>
            </w:pPr>
          </w:p>
        </w:tc>
      </w:tr>
      <w:tr w:rsidR="00A30565" w14:paraId="63D3984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012C226" w14:textId="77777777" w:rsidR="00A30565" w:rsidRDefault="00A30565" w:rsidP="00FD133E">
            <w:pPr>
              <w:pStyle w:val="TAC"/>
              <w:rPr>
                <w:lang w:eastAsia="ja-JP"/>
              </w:rPr>
            </w:pPr>
          </w:p>
        </w:tc>
        <w:tc>
          <w:tcPr>
            <w:tcW w:w="1690" w:type="dxa"/>
            <w:tcBorders>
              <w:top w:val="nil"/>
              <w:left w:val="single" w:sz="4" w:space="0" w:color="auto"/>
              <w:bottom w:val="nil"/>
              <w:right w:val="single" w:sz="4" w:space="0" w:color="auto"/>
            </w:tcBorders>
          </w:tcPr>
          <w:p w14:paraId="6AAEEC9E" w14:textId="77777777" w:rsidR="00A30565" w:rsidRDefault="00A30565" w:rsidP="00FD133E">
            <w:pPr>
              <w:pStyle w:val="TAC"/>
              <w:rPr>
                <w:rFonts w:cs="Arial"/>
                <w:lang w:val="en-US"/>
              </w:rPr>
            </w:pPr>
          </w:p>
        </w:tc>
        <w:tc>
          <w:tcPr>
            <w:tcW w:w="730" w:type="dxa"/>
            <w:tcBorders>
              <w:left w:val="single" w:sz="4" w:space="0" w:color="auto"/>
              <w:right w:val="single" w:sz="4" w:space="0" w:color="auto"/>
            </w:tcBorders>
            <w:vAlign w:val="center"/>
          </w:tcPr>
          <w:p w14:paraId="53B847CF" w14:textId="77777777" w:rsidR="00A30565" w:rsidRDefault="00A30565" w:rsidP="00FD133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A7B294" w14:textId="77777777" w:rsidR="00A30565" w:rsidRDefault="00A30565" w:rsidP="00FD133E">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AC490" w14:textId="77777777" w:rsidR="00A30565" w:rsidRDefault="00A30565" w:rsidP="00FD133E">
            <w:pPr>
              <w:pStyle w:val="TAC"/>
              <w:rPr>
                <w:lang w:val="en-US" w:eastAsia="zh-CN"/>
              </w:rPr>
            </w:pPr>
            <w:r>
              <w:rPr>
                <w:lang w:val="en-US" w:eastAsia="zh-CN"/>
              </w:rPr>
              <w:t>4 and 5</w:t>
            </w:r>
          </w:p>
        </w:tc>
      </w:tr>
      <w:tr w:rsidR="00A30565" w14:paraId="3ACD79A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514E9" w14:textId="77777777" w:rsidR="00A30565" w:rsidRDefault="00A30565" w:rsidP="00FD133E">
            <w:pPr>
              <w:pStyle w:val="TAC"/>
              <w:rPr>
                <w:lang w:eastAsia="ja-JP"/>
              </w:rPr>
            </w:pPr>
          </w:p>
        </w:tc>
        <w:tc>
          <w:tcPr>
            <w:tcW w:w="1690" w:type="dxa"/>
            <w:tcBorders>
              <w:top w:val="nil"/>
              <w:left w:val="single" w:sz="4" w:space="0" w:color="auto"/>
              <w:bottom w:val="single" w:sz="4" w:space="0" w:color="auto"/>
              <w:right w:val="single" w:sz="4" w:space="0" w:color="auto"/>
            </w:tcBorders>
          </w:tcPr>
          <w:p w14:paraId="57800EED" w14:textId="77777777" w:rsidR="00A30565" w:rsidRDefault="00A30565" w:rsidP="00FD133E">
            <w:pPr>
              <w:pStyle w:val="TAC"/>
              <w:rPr>
                <w:rFonts w:cs="Arial"/>
                <w:lang w:val="en-US"/>
              </w:rPr>
            </w:pPr>
          </w:p>
        </w:tc>
        <w:tc>
          <w:tcPr>
            <w:tcW w:w="730" w:type="dxa"/>
            <w:tcBorders>
              <w:left w:val="single" w:sz="4" w:space="0" w:color="auto"/>
              <w:right w:val="single" w:sz="4" w:space="0" w:color="auto"/>
            </w:tcBorders>
            <w:vAlign w:val="center"/>
          </w:tcPr>
          <w:p w14:paraId="66C98398" w14:textId="77777777" w:rsidR="00A30565" w:rsidRDefault="00A30565" w:rsidP="00FD133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CA54D4" w14:textId="77777777" w:rsidR="00A30565" w:rsidRDefault="00A30565" w:rsidP="00FD133E">
            <w:pPr>
              <w:pStyle w:val="TAC"/>
              <w:rPr>
                <w:rFonts w:eastAsia="宋体"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53775" w14:textId="77777777" w:rsidR="00A30565" w:rsidRDefault="00A30565" w:rsidP="00FD133E">
            <w:pPr>
              <w:pStyle w:val="TAC"/>
              <w:rPr>
                <w:lang w:val="en-US" w:eastAsia="zh-CN"/>
              </w:rPr>
            </w:pPr>
          </w:p>
        </w:tc>
      </w:tr>
      <w:tr w:rsidR="00A30565" w14:paraId="20D112B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159D4" w14:textId="77777777" w:rsidR="00A30565" w:rsidRDefault="00A30565" w:rsidP="00FD133E">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FA00982" w14:textId="77777777" w:rsidR="00A30565" w:rsidRDefault="00A30565" w:rsidP="00FD133E">
            <w:pPr>
              <w:pStyle w:val="TAC"/>
              <w:rPr>
                <w:rFonts w:cs="Arial"/>
                <w:lang w:val="en-US" w:eastAsia="zh-CN"/>
              </w:rPr>
            </w:pPr>
            <w:r>
              <w:rPr>
                <w:rFonts w:cs="Arial"/>
                <w:lang w:val="en-US"/>
              </w:rPr>
              <w:t>n77</w:t>
            </w:r>
            <w:r>
              <w:rPr>
                <w:rFonts w:cs="Arial" w:hint="eastAsia"/>
                <w:vertAlign w:val="superscript"/>
                <w:lang w:val="en-US" w:eastAsia="zh-CN"/>
              </w:rPr>
              <w:t>8, 9</w:t>
            </w:r>
          </w:p>
          <w:p w14:paraId="4999A4DB" w14:textId="77777777" w:rsidR="00A30565" w:rsidRDefault="00A30565" w:rsidP="00FD133E">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6563D3A" w14:textId="77777777" w:rsidR="00A30565" w:rsidRDefault="00A30565" w:rsidP="00FD133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77A17A" w14:textId="77777777" w:rsidR="00A30565" w:rsidRDefault="00A30565" w:rsidP="00FD133E">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97AA321" w14:textId="77777777" w:rsidR="00A30565" w:rsidRDefault="00A30565" w:rsidP="00FD133E">
            <w:pPr>
              <w:pStyle w:val="TAC"/>
              <w:rPr>
                <w:lang w:val="en-US" w:eastAsia="zh-CN"/>
              </w:rPr>
            </w:pPr>
            <w:r>
              <w:rPr>
                <w:rFonts w:hint="eastAsia"/>
                <w:lang w:val="en-US" w:eastAsia="zh-CN"/>
              </w:rPr>
              <w:t>0</w:t>
            </w:r>
          </w:p>
        </w:tc>
      </w:tr>
      <w:tr w:rsidR="00A30565" w14:paraId="07DBAFB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FC7B546" w14:textId="77777777" w:rsidR="00A30565" w:rsidRDefault="00A30565" w:rsidP="00FD133E">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B81FA25" w14:textId="77777777" w:rsidR="00A30565" w:rsidRDefault="00A30565" w:rsidP="00FD133E">
            <w:pPr>
              <w:pStyle w:val="TAC"/>
              <w:rPr>
                <w:rFonts w:cs="Arial"/>
                <w:lang w:val="en-US"/>
              </w:rPr>
            </w:pPr>
          </w:p>
        </w:tc>
        <w:tc>
          <w:tcPr>
            <w:tcW w:w="730" w:type="dxa"/>
            <w:tcBorders>
              <w:left w:val="single" w:sz="4" w:space="0" w:color="auto"/>
              <w:right w:val="single" w:sz="4" w:space="0" w:color="auto"/>
            </w:tcBorders>
            <w:vAlign w:val="center"/>
          </w:tcPr>
          <w:p w14:paraId="446654BA" w14:textId="77777777" w:rsidR="00A30565" w:rsidRDefault="00A30565" w:rsidP="00FD133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CD4401" w14:textId="77777777" w:rsidR="00A30565" w:rsidRDefault="00A30565" w:rsidP="00FD133E">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B6AB6F" w14:textId="77777777" w:rsidR="00A30565" w:rsidRDefault="00A30565" w:rsidP="00FD133E">
            <w:pPr>
              <w:pStyle w:val="TAC"/>
              <w:rPr>
                <w:lang w:val="en-US" w:eastAsia="zh-CN"/>
              </w:rPr>
            </w:pPr>
          </w:p>
        </w:tc>
      </w:tr>
      <w:tr w:rsidR="00A30565" w14:paraId="77C53CA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1F00893" w14:textId="77777777" w:rsidR="00A30565" w:rsidRDefault="00A30565" w:rsidP="00FD133E">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08598C3" w14:textId="77777777" w:rsidR="00A30565" w:rsidRDefault="00A30565" w:rsidP="00FD133E">
            <w:pPr>
              <w:pStyle w:val="TAC"/>
              <w:rPr>
                <w:rFonts w:cs="Arial"/>
                <w:lang w:val="en-US"/>
              </w:rPr>
            </w:pPr>
          </w:p>
        </w:tc>
        <w:tc>
          <w:tcPr>
            <w:tcW w:w="730" w:type="dxa"/>
            <w:tcBorders>
              <w:left w:val="single" w:sz="4" w:space="0" w:color="auto"/>
              <w:right w:val="single" w:sz="4" w:space="0" w:color="auto"/>
            </w:tcBorders>
            <w:vAlign w:val="center"/>
          </w:tcPr>
          <w:p w14:paraId="604254DE" w14:textId="77777777" w:rsidR="00A30565" w:rsidRDefault="00A30565" w:rsidP="00FD133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BEB54B" w14:textId="77777777" w:rsidR="00A30565" w:rsidRDefault="00A30565" w:rsidP="00FD133E">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DE6A0" w14:textId="77777777" w:rsidR="00A30565" w:rsidRDefault="00A30565" w:rsidP="00FD133E">
            <w:pPr>
              <w:pStyle w:val="TAC"/>
              <w:rPr>
                <w:lang w:val="en-US" w:eastAsia="zh-CN"/>
              </w:rPr>
            </w:pPr>
            <w:r>
              <w:rPr>
                <w:lang w:val="en-US" w:eastAsia="zh-CN"/>
              </w:rPr>
              <w:t>4 and 5</w:t>
            </w:r>
          </w:p>
        </w:tc>
      </w:tr>
      <w:tr w:rsidR="00A30565" w14:paraId="6534503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492CE"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0D541" w14:textId="77777777" w:rsidR="00A30565" w:rsidRDefault="00A30565" w:rsidP="00FD133E">
            <w:pPr>
              <w:pStyle w:val="TAC"/>
              <w:rPr>
                <w:rFonts w:cs="Arial"/>
                <w:lang w:val="en-US"/>
              </w:rPr>
            </w:pPr>
          </w:p>
        </w:tc>
        <w:tc>
          <w:tcPr>
            <w:tcW w:w="730" w:type="dxa"/>
            <w:tcBorders>
              <w:left w:val="single" w:sz="4" w:space="0" w:color="auto"/>
              <w:right w:val="single" w:sz="4" w:space="0" w:color="auto"/>
            </w:tcBorders>
            <w:vAlign w:val="center"/>
          </w:tcPr>
          <w:p w14:paraId="49B21872" w14:textId="77777777" w:rsidR="00A30565" w:rsidRDefault="00A30565" w:rsidP="00FD133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60B4BD" w14:textId="77777777" w:rsidR="00A30565" w:rsidRDefault="00A30565" w:rsidP="00FD133E">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A302" w14:textId="77777777" w:rsidR="00A30565" w:rsidRDefault="00A30565" w:rsidP="00FD133E">
            <w:pPr>
              <w:pStyle w:val="TAC"/>
              <w:rPr>
                <w:lang w:val="en-US" w:eastAsia="zh-CN"/>
              </w:rPr>
            </w:pPr>
          </w:p>
        </w:tc>
      </w:tr>
      <w:tr w:rsidR="00A30565" w14:paraId="0A6A33B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6AC5F" w14:textId="77777777" w:rsidR="00A30565" w:rsidRDefault="00A30565" w:rsidP="00FD133E">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C3F702E" w14:textId="77777777" w:rsidR="00A30565" w:rsidRDefault="00A30565" w:rsidP="00FD133E">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58BF9357" w14:textId="77777777" w:rsidR="00A30565" w:rsidRDefault="00A30565" w:rsidP="00FD133E">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884498C" w14:textId="77777777" w:rsidR="00A30565" w:rsidRDefault="00A30565" w:rsidP="00FD133E">
            <w:pPr>
              <w:pStyle w:val="TAC"/>
              <w:rPr>
                <w:rFonts w:eastAsia="宋体" w:cs="Arial"/>
                <w:lang w:val="en-US" w:eastAsia="zh-CN" w:bidi="ar"/>
              </w:rPr>
            </w:pPr>
            <w:r>
              <w:rPr>
                <w:rFonts w:eastAsia="宋体" w:cs="Arial"/>
                <w:lang w:val="en-US" w:eastAsia="zh-CN" w:bidi="ar"/>
              </w:rPr>
              <w:t>CA_n2(2A)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64AA4" w14:textId="77777777" w:rsidR="00A30565" w:rsidRDefault="00A30565" w:rsidP="00FD133E">
            <w:pPr>
              <w:pStyle w:val="TAC"/>
              <w:rPr>
                <w:lang w:val="en-US" w:eastAsia="zh-CN"/>
              </w:rPr>
            </w:pPr>
            <w:r>
              <w:rPr>
                <w:lang w:val="en-US" w:eastAsia="zh-CN"/>
              </w:rPr>
              <w:t>4 and 5</w:t>
            </w:r>
          </w:p>
        </w:tc>
      </w:tr>
      <w:tr w:rsidR="00A30565" w14:paraId="0FE1D47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DFD65" w14:textId="77777777" w:rsidR="00A30565" w:rsidRDefault="00A30565" w:rsidP="00FD133E">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75FEDB56" w14:textId="77777777" w:rsidR="00A30565" w:rsidRDefault="00A30565" w:rsidP="00FD133E">
            <w:pPr>
              <w:pStyle w:val="TAC"/>
              <w:rPr>
                <w:rFonts w:cs="Arial"/>
                <w:lang w:val="en-US"/>
              </w:rPr>
            </w:pPr>
          </w:p>
        </w:tc>
        <w:tc>
          <w:tcPr>
            <w:tcW w:w="730" w:type="dxa"/>
            <w:tcBorders>
              <w:left w:val="single" w:sz="4" w:space="0" w:color="auto"/>
              <w:right w:val="single" w:sz="4" w:space="0" w:color="auto"/>
            </w:tcBorders>
            <w:vAlign w:val="center"/>
          </w:tcPr>
          <w:p w14:paraId="4D3175AA" w14:textId="77777777" w:rsidR="00A30565" w:rsidRDefault="00A30565" w:rsidP="00FD133E">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7BEBAC" w14:textId="77777777" w:rsidR="00A30565" w:rsidRDefault="00A30565" w:rsidP="00FD133E">
            <w:pPr>
              <w:pStyle w:val="TAC"/>
              <w:rPr>
                <w:rFonts w:eastAsia="宋体" w:cs="Arial"/>
                <w:lang w:val="en-US" w:eastAsia="zh-CN" w:bidi="ar"/>
              </w:rPr>
            </w:pPr>
            <w:r>
              <w:rPr>
                <w:rFonts w:eastAsia="宋体" w:cs="Arial"/>
                <w:lang w:val="en-US" w:eastAsia="zh-CN" w:bidi="ar"/>
              </w:rPr>
              <w:t>CA_n77B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D1B6D" w14:textId="77777777" w:rsidR="00A30565" w:rsidRDefault="00A30565" w:rsidP="00FD133E">
            <w:pPr>
              <w:pStyle w:val="TAC"/>
              <w:rPr>
                <w:lang w:val="en-US" w:eastAsia="zh-CN"/>
              </w:rPr>
            </w:pPr>
          </w:p>
        </w:tc>
      </w:tr>
      <w:tr w:rsidR="00A30565" w14:paraId="56DFEA4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128C8" w14:textId="77777777" w:rsidR="00A30565" w:rsidRDefault="00A30565" w:rsidP="00FD133E">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2A6600A" w14:textId="77777777" w:rsidR="00A30565" w:rsidRDefault="00A30565" w:rsidP="00FD133E">
            <w:pPr>
              <w:pStyle w:val="TAC"/>
              <w:rPr>
                <w:rFonts w:cs="Arial"/>
                <w:lang w:val="en-US" w:eastAsia="zh-CN"/>
              </w:rPr>
            </w:pPr>
            <w:r>
              <w:rPr>
                <w:rFonts w:cs="Arial"/>
                <w:lang w:val="en-US"/>
              </w:rPr>
              <w:t>n77</w:t>
            </w:r>
            <w:r>
              <w:rPr>
                <w:rFonts w:cs="Arial" w:hint="eastAsia"/>
                <w:vertAlign w:val="superscript"/>
                <w:lang w:val="en-US" w:eastAsia="zh-CN"/>
              </w:rPr>
              <w:t>8</w:t>
            </w:r>
          </w:p>
          <w:p w14:paraId="73BF423C" w14:textId="77777777" w:rsidR="00A30565" w:rsidRDefault="00A30565" w:rsidP="00FD133E">
            <w:pPr>
              <w:pStyle w:val="TAC"/>
              <w:rPr>
                <w:rFonts w:cs="Arial"/>
                <w:lang w:val="en-US"/>
              </w:rPr>
            </w:pPr>
            <w:r>
              <w:rPr>
                <w:rFonts w:cs="Arial"/>
                <w:lang w:val="en-US"/>
              </w:rPr>
              <w:t>CA_n2A-n77A</w:t>
            </w:r>
            <w:r>
              <w:rPr>
                <w:rFonts w:hint="eastAsia"/>
                <w:vertAlign w:val="superscript"/>
                <w:lang w:val="en-US" w:eastAsia="zh-CN"/>
              </w:rPr>
              <w:t>8</w:t>
            </w:r>
          </w:p>
          <w:p w14:paraId="0B5CF980" w14:textId="77777777" w:rsidR="00A30565" w:rsidRDefault="00A30565" w:rsidP="00FD133E">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08DC672A" w14:textId="77777777" w:rsidR="00A30565" w:rsidRDefault="00A30565" w:rsidP="00FD133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6E6A90" w14:textId="77777777" w:rsidR="00A30565" w:rsidRDefault="00A30565" w:rsidP="00FD133E">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AC18C" w14:textId="77777777" w:rsidR="00A30565" w:rsidRDefault="00A30565" w:rsidP="00FD133E">
            <w:pPr>
              <w:pStyle w:val="TAC"/>
              <w:rPr>
                <w:lang w:val="en-US" w:eastAsia="zh-CN"/>
              </w:rPr>
            </w:pPr>
            <w:r>
              <w:rPr>
                <w:rFonts w:hint="eastAsia"/>
                <w:lang w:val="en-US" w:eastAsia="zh-CN"/>
              </w:rPr>
              <w:t>0</w:t>
            </w:r>
          </w:p>
        </w:tc>
      </w:tr>
      <w:tr w:rsidR="00A30565" w14:paraId="390BC38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B9E80"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0F6C863F" w14:textId="77777777" w:rsidR="00A30565" w:rsidRDefault="00A30565" w:rsidP="00FD133E">
            <w:pPr>
              <w:pStyle w:val="TAC"/>
              <w:rPr>
                <w:rFonts w:cs="Arial"/>
                <w:lang w:val="en-US"/>
              </w:rPr>
            </w:pPr>
          </w:p>
        </w:tc>
        <w:tc>
          <w:tcPr>
            <w:tcW w:w="730" w:type="dxa"/>
            <w:tcBorders>
              <w:left w:val="single" w:sz="4" w:space="0" w:color="auto"/>
              <w:right w:val="single" w:sz="4" w:space="0" w:color="auto"/>
            </w:tcBorders>
            <w:vAlign w:val="center"/>
          </w:tcPr>
          <w:p w14:paraId="5166C806" w14:textId="77777777" w:rsidR="00A30565" w:rsidRDefault="00A30565" w:rsidP="00FD133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145D4D" w14:textId="77777777" w:rsidR="00A30565" w:rsidRDefault="00A30565" w:rsidP="00FD133E">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C4BFB" w14:textId="77777777" w:rsidR="00A30565" w:rsidRDefault="00A30565" w:rsidP="00FD133E">
            <w:pPr>
              <w:pStyle w:val="TAC"/>
              <w:rPr>
                <w:lang w:val="en-US" w:eastAsia="zh-CN"/>
              </w:rPr>
            </w:pPr>
          </w:p>
        </w:tc>
      </w:tr>
      <w:tr w:rsidR="00A30565" w14:paraId="6DF80D8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83EA7" w14:textId="77777777" w:rsidR="00A30565" w:rsidRDefault="00A30565" w:rsidP="00FD133E">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3B6839C7" w14:textId="77777777" w:rsidR="00A30565" w:rsidRDefault="00A30565" w:rsidP="00FD133E">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287D481C" w14:textId="77777777" w:rsidR="00A30565" w:rsidRDefault="00A30565" w:rsidP="00FD133E">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441237" w14:textId="77777777" w:rsidR="00A30565" w:rsidRDefault="00A30565" w:rsidP="00FD133E">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BC316" w14:textId="77777777" w:rsidR="00A30565" w:rsidRDefault="00A30565" w:rsidP="00FD133E">
            <w:pPr>
              <w:pStyle w:val="TAC"/>
              <w:rPr>
                <w:lang w:val="en-US" w:eastAsia="zh-CN"/>
              </w:rPr>
            </w:pPr>
            <w:r>
              <w:rPr>
                <w:rFonts w:hint="eastAsia"/>
                <w:lang w:val="en-US" w:eastAsia="zh-CN"/>
              </w:rPr>
              <w:t>0</w:t>
            </w:r>
          </w:p>
        </w:tc>
      </w:tr>
      <w:tr w:rsidR="00A30565" w14:paraId="4BA188A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02C4C5C" w14:textId="77777777" w:rsidR="00A30565" w:rsidRDefault="00A30565" w:rsidP="00FD133E">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1E7A4E8C" w14:textId="77777777" w:rsidR="00A30565" w:rsidRDefault="00A30565" w:rsidP="00FD133E">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52424A1" w14:textId="77777777" w:rsidR="00A30565" w:rsidRDefault="00A30565" w:rsidP="00FD133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9E112C" w14:textId="77777777" w:rsidR="00A30565" w:rsidRDefault="00A30565" w:rsidP="00FD133E">
            <w:pPr>
              <w:pStyle w:val="TAC"/>
              <w:rPr>
                <w:rFonts w:eastAsia="宋体"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5B946" w14:textId="77777777" w:rsidR="00A30565" w:rsidRDefault="00A30565" w:rsidP="00FD133E">
            <w:pPr>
              <w:pStyle w:val="TAC"/>
              <w:rPr>
                <w:lang w:val="en-US" w:eastAsia="zh-CN"/>
              </w:rPr>
            </w:pPr>
          </w:p>
        </w:tc>
      </w:tr>
      <w:tr w:rsidR="00A30565" w14:paraId="1886C39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F050AF3" w14:textId="77777777" w:rsidR="00A30565" w:rsidRDefault="00A30565" w:rsidP="00FD133E">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4F81C54C" w14:textId="77777777" w:rsidR="00A30565" w:rsidRDefault="00A30565" w:rsidP="00FD133E">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07AD737" w14:textId="77777777" w:rsidR="00A30565" w:rsidRDefault="00A30565" w:rsidP="00FD133E">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9F3451" w14:textId="77777777" w:rsidR="00A30565" w:rsidRDefault="00A30565" w:rsidP="00FD133E">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6F160" w14:textId="77777777" w:rsidR="00A30565" w:rsidRDefault="00A30565" w:rsidP="00FD133E">
            <w:pPr>
              <w:pStyle w:val="TAC"/>
              <w:rPr>
                <w:lang w:val="en-US" w:eastAsia="zh-CN"/>
              </w:rPr>
            </w:pPr>
            <w:r>
              <w:rPr>
                <w:rFonts w:hint="eastAsia"/>
                <w:lang w:val="en-US" w:eastAsia="zh-CN"/>
              </w:rPr>
              <w:t>1</w:t>
            </w:r>
          </w:p>
        </w:tc>
      </w:tr>
      <w:tr w:rsidR="00A30565" w14:paraId="484EDE7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98DC3" w14:textId="77777777" w:rsidR="00A30565" w:rsidRDefault="00A30565" w:rsidP="00FD133E">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5A901D86" w14:textId="77777777" w:rsidR="00A30565" w:rsidRDefault="00A30565" w:rsidP="00FD133E">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5C9738C" w14:textId="77777777" w:rsidR="00A30565" w:rsidRDefault="00A30565" w:rsidP="00FD133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62A1D7" w14:textId="77777777" w:rsidR="00A30565" w:rsidRDefault="00A30565" w:rsidP="00FD133E">
            <w:pPr>
              <w:pStyle w:val="TAC"/>
              <w:rPr>
                <w:rFonts w:eastAsia="宋体"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7A918" w14:textId="77777777" w:rsidR="00A30565" w:rsidRDefault="00A30565" w:rsidP="00FD133E">
            <w:pPr>
              <w:pStyle w:val="TAC"/>
              <w:rPr>
                <w:lang w:val="en-US" w:eastAsia="zh-CN"/>
              </w:rPr>
            </w:pPr>
          </w:p>
        </w:tc>
      </w:tr>
      <w:tr w:rsidR="00A30565" w14:paraId="4023E237" w14:textId="77777777" w:rsidTr="00FD133E">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14B8CECD" w14:textId="77777777" w:rsidR="00A30565" w:rsidRDefault="00A30565" w:rsidP="00FD133E">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0E24CF7" w14:textId="77777777" w:rsidR="00A30565" w:rsidRDefault="00A30565" w:rsidP="00FD133E">
            <w:pPr>
              <w:pStyle w:val="TAC"/>
              <w:rPr>
                <w:rFonts w:cs="Arial"/>
                <w:lang w:val="en-US" w:eastAsia="zh-CN"/>
              </w:rPr>
            </w:pPr>
            <w:r>
              <w:rPr>
                <w:rFonts w:cs="Arial"/>
                <w:lang w:val="en-US"/>
              </w:rPr>
              <w:t>n77</w:t>
            </w:r>
            <w:r>
              <w:rPr>
                <w:rFonts w:cs="Arial" w:hint="eastAsia"/>
                <w:vertAlign w:val="superscript"/>
                <w:lang w:val="en-US" w:eastAsia="zh-CN"/>
              </w:rPr>
              <w:t>8, 9</w:t>
            </w:r>
          </w:p>
          <w:p w14:paraId="54AF65F0" w14:textId="77777777" w:rsidR="00A30565" w:rsidRDefault="00A30565" w:rsidP="00FD133E">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7E68998" w14:textId="77777777" w:rsidR="00A30565" w:rsidRDefault="00A30565" w:rsidP="00FD133E">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2396B28" w14:textId="77777777" w:rsidR="00A30565" w:rsidRDefault="00A30565" w:rsidP="00FD133E">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FD09654" w14:textId="77777777" w:rsidR="00A30565" w:rsidRDefault="00A30565" w:rsidP="00FD133E">
            <w:pPr>
              <w:pStyle w:val="TAC"/>
              <w:rPr>
                <w:lang w:val="en-US" w:eastAsia="zh-CN"/>
              </w:rPr>
            </w:pPr>
            <w:r>
              <w:rPr>
                <w:rFonts w:hint="eastAsia"/>
                <w:lang w:val="en-US" w:eastAsia="zh-CN"/>
              </w:rPr>
              <w:t>0</w:t>
            </w:r>
          </w:p>
        </w:tc>
      </w:tr>
      <w:tr w:rsidR="00A30565" w14:paraId="1724A61D" w14:textId="77777777" w:rsidTr="00FD133E">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BAA3FAF" w14:textId="77777777" w:rsidR="00A30565" w:rsidRDefault="00A30565" w:rsidP="00FD133E">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0D59DF0A" w14:textId="77777777" w:rsidR="00A30565" w:rsidRDefault="00A30565" w:rsidP="00FD133E">
            <w:pPr>
              <w:pStyle w:val="TAC"/>
              <w:rPr>
                <w:rFonts w:eastAsia="PMingLiU" w:cs="Arial"/>
                <w:lang w:eastAsia="zh-TW"/>
              </w:rPr>
            </w:pPr>
          </w:p>
        </w:tc>
        <w:tc>
          <w:tcPr>
            <w:tcW w:w="730" w:type="dxa"/>
            <w:tcBorders>
              <w:left w:val="single" w:sz="4" w:space="0" w:color="auto"/>
              <w:right w:val="single" w:sz="4" w:space="0" w:color="auto"/>
            </w:tcBorders>
            <w:vAlign w:val="center"/>
          </w:tcPr>
          <w:p w14:paraId="4BCE3A87" w14:textId="77777777" w:rsidR="00A30565" w:rsidRDefault="00A30565" w:rsidP="00FD133E">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83A37" w14:textId="77777777" w:rsidR="00A30565" w:rsidRDefault="00A30565" w:rsidP="00FD133E">
            <w:pPr>
              <w:pStyle w:val="TAC"/>
              <w:rPr>
                <w:rFonts w:cs="Arial"/>
                <w:lang w:eastAsia="ja-JP"/>
              </w:rPr>
            </w:pPr>
            <w:r>
              <w:rPr>
                <w:rFonts w:eastAsia="宋体"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DCE1C68" w14:textId="77777777" w:rsidR="00A30565" w:rsidRDefault="00A30565" w:rsidP="00FD133E">
            <w:pPr>
              <w:pStyle w:val="TAC"/>
              <w:rPr>
                <w:lang w:val="en-US" w:eastAsia="zh-CN"/>
              </w:rPr>
            </w:pPr>
          </w:p>
        </w:tc>
      </w:tr>
      <w:tr w:rsidR="00A30565" w14:paraId="6760029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56266" w14:textId="77777777" w:rsidR="00A30565" w:rsidRDefault="00A30565" w:rsidP="00FD133E">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CE848" w14:textId="77777777" w:rsidR="00A30565" w:rsidRDefault="00A30565" w:rsidP="00FD133E">
            <w:pPr>
              <w:pStyle w:val="TAC"/>
              <w:rPr>
                <w:vertAlign w:val="superscript"/>
                <w:lang w:val="en-US" w:eastAsia="zh-CN"/>
              </w:rPr>
            </w:pPr>
            <w:r>
              <w:rPr>
                <w:lang w:val="en-US"/>
              </w:rPr>
              <w:t>n78</w:t>
            </w:r>
          </w:p>
          <w:p w14:paraId="5787C422" w14:textId="77777777" w:rsidR="00A30565" w:rsidRDefault="00A30565" w:rsidP="00FD133E">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E7C2C1D" w14:textId="77777777" w:rsidR="00A30565" w:rsidRDefault="00A30565" w:rsidP="00FD133E">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B50D41" w14:textId="77777777" w:rsidR="00A30565" w:rsidRDefault="00A30565" w:rsidP="00FD133E">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A63B5" w14:textId="77777777" w:rsidR="00A30565" w:rsidRDefault="00A30565" w:rsidP="00FD133E">
            <w:pPr>
              <w:pStyle w:val="TAC"/>
              <w:rPr>
                <w:lang w:val="en-US" w:eastAsia="zh-CN"/>
              </w:rPr>
            </w:pPr>
            <w:r>
              <w:rPr>
                <w:rFonts w:hint="eastAsia"/>
                <w:lang w:val="en-US" w:eastAsia="zh-CN"/>
              </w:rPr>
              <w:t>0</w:t>
            </w:r>
          </w:p>
        </w:tc>
      </w:tr>
      <w:tr w:rsidR="00A30565" w14:paraId="3A192C4F"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694FA9DA"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33F1FA"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53D6DF3B" w14:textId="77777777" w:rsidR="00A30565" w:rsidRDefault="00A30565" w:rsidP="00FD133E">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3ECB59" w14:textId="77777777" w:rsidR="00A30565" w:rsidRDefault="00A30565" w:rsidP="00FD133E">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C0B46" w14:textId="77777777" w:rsidR="00A30565" w:rsidRDefault="00A30565" w:rsidP="00FD133E">
            <w:pPr>
              <w:pStyle w:val="TAC"/>
              <w:rPr>
                <w:lang w:val="en-US" w:eastAsia="zh-CN"/>
              </w:rPr>
            </w:pPr>
          </w:p>
        </w:tc>
      </w:tr>
      <w:tr w:rsidR="00A30565" w14:paraId="02257EB2"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72C5AF28"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DD9748"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4016179" w14:textId="77777777" w:rsidR="00A30565" w:rsidRDefault="00A30565" w:rsidP="00FD133E">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054144" w14:textId="77777777" w:rsidR="00A30565" w:rsidRDefault="00A30565" w:rsidP="00FD133E">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58D2A" w14:textId="77777777" w:rsidR="00A30565" w:rsidRDefault="00A30565" w:rsidP="00FD133E">
            <w:pPr>
              <w:pStyle w:val="TAC"/>
              <w:rPr>
                <w:lang w:val="en-US" w:eastAsia="zh-CN"/>
              </w:rPr>
            </w:pPr>
            <w:r>
              <w:rPr>
                <w:rFonts w:hint="eastAsia"/>
                <w:lang w:val="en-US" w:eastAsia="zh-CN"/>
              </w:rPr>
              <w:t>1</w:t>
            </w:r>
          </w:p>
        </w:tc>
      </w:tr>
      <w:tr w:rsidR="00A30565" w14:paraId="39CA1024"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737A1EA5"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F691B0"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43FCD27" w14:textId="77777777" w:rsidR="00A30565" w:rsidRDefault="00A30565" w:rsidP="00FD133E">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AE1E31" w14:textId="77777777" w:rsidR="00A30565" w:rsidRDefault="00A30565" w:rsidP="00FD133E">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93383" w14:textId="77777777" w:rsidR="00A30565" w:rsidRDefault="00A30565" w:rsidP="00FD133E">
            <w:pPr>
              <w:pStyle w:val="TAC"/>
              <w:rPr>
                <w:lang w:val="en-US" w:eastAsia="zh-CN"/>
              </w:rPr>
            </w:pPr>
          </w:p>
        </w:tc>
      </w:tr>
      <w:tr w:rsidR="00A30565" w14:paraId="59820141"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17DA0FF8"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A35D3C"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D3C8CDB" w14:textId="77777777" w:rsidR="00A30565" w:rsidRDefault="00A30565" w:rsidP="00FD133E">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F48108" w14:textId="77777777" w:rsidR="00A30565" w:rsidRDefault="00A30565" w:rsidP="00FD133E">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6D0B9" w14:textId="77777777" w:rsidR="00A30565" w:rsidRDefault="00A30565" w:rsidP="00FD133E">
            <w:pPr>
              <w:pStyle w:val="TAC"/>
              <w:rPr>
                <w:lang w:val="en-US" w:eastAsia="zh-CN"/>
              </w:rPr>
            </w:pPr>
            <w:r>
              <w:rPr>
                <w:lang w:val="en-US" w:eastAsia="zh-CN"/>
              </w:rPr>
              <w:t>4 and 5</w:t>
            </w:r>
          </w:p>
        </w:tc>
      </w:tr>
      <w:tr w:rsidR="00A30565" w14:paraId="1C484F2A"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76EF5B"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9609B"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48BFF89" w14:textId="77777777" w:rsidR="00A30565" w:rsidRDefault="00A30565" w:rsidP="00FD133E">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713D1" w14:textId="77777777" w:rsidR="00A30565" w:rsidRDefault="00A30565" w:rsidP="00FD133E">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02C16" w14:textId="77777777" w:rsidR="00A30565" w:rsidRDefault="00A30565" w:rsidP="00FD133E">
            <w:pPr>
              <w:pStyle w:val="TAC"/>
              <w:rPr>
                <w:lang w:val="en-US" w:eastAsia="zh-CN"/>
              </w:rPr>
            </w:pPr>
          </w:p>
        </w:tc>
      </w:tr>
      <w:tr w:rsidR="00A30565" w14:paraId="3A0E837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1CBD0" w14:textId="77777777" w:rsidR="00A30565" w:rsidRDefault="00A30565" w:rsidP="00FD133E">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49DF6" w14:textId="77777777" w:rsidR="00A30565" w:rsidRDefault="00A30565" w:rsidP="00FD133E">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67ECD76F" w14:textId="77777777" w:rsidR="00A30565" w:rsidRDefault="00A30565" w:rsidP="00FD133E">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119AD7" w14:textId="77777777" w:rsidR="00A30565" w:rsidRDefault="00A30565" w:rsidP="00FD133E">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DD198" w14:textId="77777777" w:rsidR="00A30565" w:rsidRDefault="00A30565" w:rsidP="00FD133E">
            <w:pPr>
              <w:pStyle w:val="TAC"/>
              <w:rPr>
                <w:lang w:val="en-US" w:eastAsia="zh-CN"/>
              </w:rPr>
            </w:pPr>
            <w:r>
              <w:rPr>
                <w:rFonts w:hint="eastAsia"/>
                <w:lang w:val="en-US" w:eastAsia="zh-CN"/>
              </w:rPr>
              <w:t>0</w:t>
            </w:r>
          </w:p>
        </w:tc>
      </w:tr>
      <w:tr w:rsidR="00A30565" w14:paraId="2208420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9D7595B" w14:textId="77777777" w:rsidR="00A30565" w:rsidRDefault="00A30565" w:rsidP="00FD133E">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BD712" w14:textId="77777777" w:rsidR="00A30565" w:rsidRDefault="00A30565" w:rsidP="00FD133E">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0C68D4D" w14:textId="77777777" w:rsidR="00A30565" w:rsidRDefault="00A30565" w:rsidP="00FD133E">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7B2EA" w14:textId="77777777" w:rsidR="00A30565" w:rsidRDefault="00A30565" w:rsidP="00FD133E">
            <w:pPr>
              <w:pStyle w:val="TAC"/>
              <w:rPr>
                <w:rFonts w:cs="Arial"/>
                <w:kern w:val="2"/>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7A315" w14:textId="77777777" w:rsidR="00A30565" w:rsidRDefault="00A30565" w:rsidP="00FD133E">
            <w:pPr>
              <w:pStyle w:val="TAC"/>
              <w:rPr>
                <w:lang w:val="en-US" w:eastAsia="zh-CN"/>
              </w:rPr>
            </w:pPr>
          </w:p>
        </w:tc>
      </w:tr>
      <w:tr w:rsidR="00A30565" w14:paraId="7E45257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1D9175A" w14:textId="77777777" w:rsidR="00A30565" w:rsidRDefault="00A30565" w:rsidP="00FD133E">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619C41" w14:textId="77777777" w:rsidR="00A30565" w:rsidRDefault="00A30565" w:rsidP="00FD133E">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BB44B2B" w14:textId="77777777" w:rsidR="00A30565" w:rsidRDefault="00A30565" w:rsidP="00FD133E">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B49DA3" w14:textId="77777777" w:rsidR="00A30565" w:rsidRDefault="00A30565" w:rsidP="00FD133E">
            <w:pPr>
              <w:pStyle w:val="TAC"/>
              <w:rPr>
                <w:rFonts w:cs="Arial"/>
                <w:kern w:val="2"/>
                <w:lang w:val="en-US"/>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108181" w14:textId="77777777" w:rsidR="00A30565" w:rsidRDefault="00A30565" w:rsidP="00FD133E">
            <w:pPr>
              <w:pStyle w:val="TAC"/>
              <w:rPr>
                <w:lang w:val="en-US" w:eastAsia="zh-CN"/>
              </w:rPr>
            </w:pPr>
            <w:r>
              <w:rPr>
                <w:rFonts w:hint="eastAsia"/>
                <w:lang w:val="en-US" w:eastAsia="zh-CN"/>
              </w:rPr>
              <w:t>1</w:t>
            </w:r>
          </w:p>
        </w:tc>
      </w:tr>
      <w:tr w:rsidR="00A30565" w14:paraId="5180BC3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DBB9DA6" w14:textId="77777777" w:rsidR="00A30565" w:rsidRDefault="00A30565" w:rsidP="00FD133E">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BCB89" w14:textId="77777777" w:rsidR="00A30565" w:rsidRDefault="00A30565" w:rsidP="00FD133E">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C25A1" w14:textId="77777777" w:rsidR="00A30565" w:rsidRDefault="00A30565" w:rsidP="00FD133E">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9C69AF" w14:textId="77777777" w:rsidR="00A30565" w:rsidRDefault="00A30565" w:rsidP="00FD133E">
            <w:pPr>
              <w:pStyle w:val="TAC"/>
              <w:rPr>
                <w:rFonts w:cs="Arial"/>
                <w:kern w:val="2"/>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0A08" w14:textId="77777777" w:rsidR="00A30565" w:rsidRDefault="00A30565" w:rsidP="00FD133E">
            <w:pPr>
              <w:pStyle w:val="TAC"/>
              <w:rPr>
                <w:lang w:val="en-US" w:eastAsia="zh-CN"/>
              </w:rPr>
            </w:pPr>
          </w:p>
        </w:tc>
      </w:tr>
      <w:tr w:rsidR="00A30565" w14:paraId="6DDE117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2C20FDB" w14:textId="77777777" w:rsidR="00A30565" w:rsidRDefault="00A30565" w:rsidP="00FD133E">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71807" w14:textId="77777777" w:rsidR="00A30565" w:rsidRDefault="00A30565" w:rsidP="00FD133E">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ABB8" w14:textId="77777777" w:rsidR="00A30565" w:rsidRDefault="00A30565" w:rsidP="00FD133E">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759054" w14:textId="77777777" w:rsidR="00A30565" w:rsidRDefault="00A30565" w:rsidP="00FD133E">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EC23B" w14:textId="77777777" w:rsidR="00A30565" w:rsidRDefault="00A30565" w:rsidP="00FD133E">
            <w:pPr>
              <w:pStyle w:val="TAC"/>
              <w:rPr>
                <w:lang w:val="en-US" w:eastAsia="zh-CN"/>
              </w:rPr>
            </w:pPr>
            <w:r>
              <w:rPr>
                <w:lang w:val="en-US" w:eastAsia="zh-CN"/>
              </w:rPr>
              <w:t>4 and 5</w:t>
            </w:r>
          </w:p>
        </w:tc>
      </w:tr>
      <w:tr w:rsidR="00A30565" w14:paraId="59B7EBE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21A96" w14:textId="77777777" w:rsidR="00A30565" w:rsidRDefault="00A30565" w:rsidP="00FD133E">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2EA99" w14:textId="77777777" w:rsidR="00A30565" w:rsidRDefault="00A30565" w:rsidP="00FD133E">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117EBE09" w14:textId="77777777" w:rsidR="00A30565" w:rsidRDefault="00A30565" w:rsidP="00FD133E">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D1990" w14:textId="77777777" w:rsidR="00A30565" w:rsidRDefault="00A30565" w:rsidP="00FD133E">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A8F4B" w14:textId="77777777" w:rsidR="00A30565" w:rsidRDefault="00A30565" w:rsidP="00FD133E">
            <w:pPr>
              <w:pStyle w:val="TAC"/>
              <w:rPr>
                <w:lang w:val="en-US" w:eastAsia="zh-CN"/>
              </w:rPr>
            </w:pPr>
          </w:p>
        </w:tc>
      </w:tr>
    </w:tbl>
    <w:p w14:paraId="7FE153C7" w14:textId="77777777" w:rsidR="00A30565" w:rsidRDefault="00A30565" w:rsidP="00A30565">
      <w:pPr>
        <w:pStyle w:val="TH"/>
      </w:pPr>
    </w:p>
    <w:p w14:paraId="02580437" w14:textId="77777777" w:rsidR="00A30565" w:rsidRDefault="00A30565" w:rsidP="00A30565">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0040AE1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65C78" w14:textId="77777777" w:rsidR="00A30565" w:rsidRDefault="00A30565" w:rsidP="00FD133E">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61AB2" w14:textId="77777777" w:rsidR="00A30565" w:rsidRDefault="00A30565" w:rsidP="00FD133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8AB0AD9" w14:textId="77777777" w:rsidR="00A30565" w:rsidRDefault="00A30565" w:rsidP="00FD133E">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CC22D8" w14:textId="77777777" w:rsidR="00A30565" w:rsidRDefault="00A30565" w:rsidP="00FD133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15D2F" w14:textId="77777777" w:rsidR="00A30565" w:rsidRDefault="00A30565" w:rsidP="00FD133E">
            <w:pPr>
              <w:pStyle w:val="TAH"/>
              <w:overflowPunct w:val="0"/>
              <w:autoSpaceDE w:val="0"/>
              <w:autoSpaceDN w:val="0"/>
              <w:adjustRightInd w:val="0"/>
              <w:rPr>
                <w:lang w:val="en-US" w:eastAsia="zh-CN"/>
              </w:rPr>
            </w:pPr>
            <w:r>
              <w:t>Bandwidth combination set</w:t>
            </w:r>
          </w:p>
        </w:tc>
      </w:tr>
      <w:tr w:rsidR="00A30565" w14:paraId="5DF69F1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27B6C" w14:textId="77777777" w:rsidR="00A30565" w:rsidRDefault="00A30565" w:rsidP="00FD133E">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5AF61" w14:textId="77777777" w:rsidR="00A30565" w:rsidRDefault="00A30565" w:rsidP="00FD133E">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5C61FF7" w14:textId="77777777" w:rsidR="00A30565" w:rsidRDefault="00A30565" w:rsidP="00FD133E">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C506CC" w14:textId="77777777" w:rsidR="00A30565" w:rsidRDefault="00A30565" w:rsidP="00FD133E">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27F32" w14:textId="77777777" w:rsidR="00A30565" w:rsidRDefault="00A30565" w:rsidP="00FD133E">
            <w:pPr>
              <w:pStyle w:val="TAC"/>
              <w:rPr>
                <w:lang w:val="en-US" w:eastAsia="zh-CN"/>
              </w:rPr>
            </w:pPr>
            <w:r>
              <w:rPr>
                <w:rFonts w:hint="eastAsia"/>
                <w:lang w:val="en-US" w:eastAsia="zh-CN"/>
              </w:rPr>
              <w:t>0</w:t>
            </w:r>
          </w:p>
        </w:tc>
      </w:tr>
      <w:tr w:rsidR="00A30565" w14:paraId="578AB50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328C6"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01CD5" w14:textId="77777777" w:rsidR="00A30565" w:rsidRDefault="00A30565" w:rsidP="00FD133E">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4DDED63E" w14:textId="77777777" w:rsidR="00A30565" w:rsidRDefault="00A30565" w:rsidP="00FD133E">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CDF192" w14:textId="77777777" w:rsidR="00A30565" w:rsidRDefault="00A30565" w:rsidP="00FD133E">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96CAC" w14:textId="77777777" w:rsidR="00A30565" w:rsidRDefault="00A30565" w:rsidP="00FD133E">
            <w:pPr>
              <w:pStyle w:val="TAC"/>
              <w:rPr>
                <w:lang w:val="en-US" w:eastAsia="zh-CN"/>
              </w:rPr>
            </w:pPr>
          </w:p>
        </w:tc>
      </w:tr>
      <w:tr w:rsidR="00A30565" w14:paraId="3B57FB9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0F196" w14:textId="77777777" w:rsidR="00A30565" w:rsidRDefault="00A30565" w:rsidP="00FD133E">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11255" w14:textId="77777777" w:rsidR="00A30565" w:rsidRDefault="00A30565" w:rsidP="00FD133E">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439370C" w14:textId="77777777" w:rsidR="00A30565" w:rsidRDefault="00A30565" w:rsidP="00FD133E">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019DFA" w14:textId="77777777" w:rsidR="00A30565" w:rsidRDefault="00A30565" w:rsidP="00FD133E">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658C2" w14:textId="77777777" w:rsidR="00A30565" w:rsidRDefault="00A30565" w:rsidP="00FD133E">
            <w:pPr>
              <w:pStyle w:val="TAC"/>
              <w:rPr>
                <w:szCs w:val="18"/>
                <w:lang w:val="en-US" w:eastAsia="zh-CN"/>
              </w:rPr>
            </w:pPr>
            <w:r>
              <w:rPr>
                <w:rFonts w:hint="eastAsia"/>
                <w:lang w:val="en-US" w:eastAsia="zh-CN"/>
              </w:rPr>
              <w:t>0</w:t>
            </w:r>
          </w:p>
        </w:tc>
      </w:tr>
      <w:tr w:rsidR="00A30565" w14:paraId="2201310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CC107"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60136" w14:textId="77777777" w:rsidR="00A30565" w:rsidRDefault="00A30565" w:rsidP="00FD133E">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2493C07" w14:textId="77777777" w:rsidR="00A30565" w:rsidRDefault="00A30565" w:rsidP="00FD133E">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908FFD" w14:textId="77777777" w:rsidR="00A30565" w:rsidRDefault="00A30565" w:rsidP="00FD133E">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0C6A4" w14:textId="77777777" w:rsidR="00A30565" w:rsidRDefault="00A30565" w:rsidP="00FD133E">
            <w:pPr>
              <w:pStyle w:val="TAC"/>
              <w:rPr>
                <w:szCs w:val="18"/>
                <w:lang w:val="en-US" w:eastAsia="zh-CN"/>
              </w:rPr>
            </w:pPr>
          </w:p>
        </w:tc>
      </w:tr>
      <w:tr w:rsidR="00A30565" w14:paraId="3AF20E4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1F2BE" w14:textId="77777777" w:rsidR="00A30565" w:rsidRDefault="00A30565" w:rsidP="00FD133E">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A34C6" w14:textId="77777777" w:rsidR="00A30565" w:rsidRDefault="00A30565" w:rsidP="00FD133E">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21749ED" w14:textId="77777777" w:rsidR="00A30565" w:rsidRDefault="00A30565" w:rsidP="00FD133E">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7BD333" w14:textId="77777777" w:rsidR="00A30565" w:rsidRDefault="00A30565" w:rsidP="00FD133E">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23E05" w14:textId="77777777" w:rsidR="00A30565" w:rsidRDefault="00A30565" w:rsidP="00FD133E">
            <w:pPr>
              <w:pStyle w:val="TAC"/>
              <w:rPr>
                <w:szCs w:val="18"/>
                <w:lang w:val="en-US" w:eastAsia="zh-CN"/>
              </w:rPr>
            </w:pPr>
            <w:r>
              <w:rPr>
                <w:rFonts w:hint="eastAsia"/>
                <w:szCs w:val="18"/>
                <w:lang w:val="en-US" w:eastAsia="zh-CN"/>
              </w:rPr>
              <w:t>0</w:t>
            </w:r>
          </w:p>
        </w:tc>
      </w:tr>
      <w:tr w:rsidR="00A30565" w14:paraId="71F6CC0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31A5FB4"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67925" w14:textId="77777777" w:rsidR="00A30565" w:rsidRDefault="00A30565" w:rsidP="00FD133E">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FF26AEB" w14:textId="77777777" w:rsidR="00A30565" w:rsidRDefault="00A30565" w:rsidP="00FD133E">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FC711E" w14:textId="77777777" w:rsidR="00A30565" w:rsidRDefault="00A30565" w:rsidP="00FD133E">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C6B22" w14:textId="77777777" w:rsidR="00A30565" w:rsidRDefault="00A30565" w:rsidP="00FD133E">
            <w:pPr>
              <w:pStyle w:val="TAC"/>
              <w:rPr>
                <w:szCs w:val="18"/>
                <w:lang w:val="en-US" w:eastAsia="zh-CN"/>
              </w:rPr>
            </w:pPr>
          </w:p>
        </w:tc>
      </w:tr>
      <w:tr w:rsidR="00A30565" w14:paraId="6B6352E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3FDBF66"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A46EF7" w14:textId="77777777" w:rsidR="00A30565" w:rsidRDefault="00A30565" w:rsidP="00FD133E">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741DB70" w14:textId="77777777" w:rsidR="00A30565" w:rsidRDefault="00A30565" w:rsidP="00FD133E">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8C2C21" w14:textId="77777777" w:rsidR="00A30565" w:rsidRDefault="00A30565" w:rsidP="00FD133E">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85E307" w14:textId="77777777" w:rsidR="00A30565" w:rsidRDefault="00A30565" w:rsidP="00FD133E">
            <w:pPr>
              <w:pStyle w:val="TAC"/>
              <w:rPr>
                <w:szCs w:val="18"/>
                <w:lang w:val="en-US" w:eastAsia="zh-CN"/>
              </w:rPr>
            </w:pPr>
            <w:r>
              <w:rPr>
                <w:rFonts w:hint="eastAsia"/>
                <w:lang w:val="en-US" w:eastAsia="zh-CN"/>
              </w:rPr>
              <w:t>1</w:t>
            </w:r>
          </w:p>
        </w:tc>
      </w:tr>
      <w:tr w:rsidR="00A30565" w14:paraId="3E395FE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FDC61"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65047" w14:textId="77777777" w:rsidR="00A30565" w:rsidRDefault="00A30565" w:rsidP="00FD133E">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22281DE" w14:textId="77777777" w:rsidR="00A30565" w:rsidRDefault="00A30565" w:rsidP="00FD133E">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DD05D5" w14:textId="77777777" w:rsidR="00A30565" w:rsidRDefault="00A30565" w:rsidP="00FD133E">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56A3D" w14:textId="77777777" w:rsidR="00A30565" w:rsidRDefault="00A30565" w:rsidP="00FD133E">
            <w:pPr>
              <w:pStyle w:val="TAC"/>
              <w:rPr>
                <w:szCs w:val="18"/>
                <w:lang w:val="en-US" w:eastAsia="zh-CN"/>
              </w:rPr>
            </w:pPr>
          </w:p>
        </w:tc>
      </w:tr>
      <w:tr w:rsidR="00A30565" w14:paraId="30C2261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A220906"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C103AB" w14:textId="77777777" w:rsidR="00A30565" w:rsidRDefault="00A30565" w:rsidP="00FD133E">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5B6A4D0" w14:textId="77777777" w:rsidR="00A30565" w:rsidRDefault="00A30565" w:rsidP="00FD133E">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DBCC4" w14:textId="77777777" w:rsidR="00A30565" w:rsidRDefault="00A30565" w:rsidP="00FD133E">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F9920" w14:textId="77777777" w:rsidR="00A30565" w:rsidRDefault="00A30565" w:rsidP="00FD133E">
            <w:pPr>
              <w:pStyle w:val="TAC"/>
              <w:rPr>
                <w:szCs w:val="18"/>
                <w:lang w:val="en-US" w:eastAsia="zh-CN"/>
              </w:rPr>
            </w:pPr>
            <w:r>
              <w:rPr>
                <w:lang w:val="en-US" w:eastAsia="zh-CN"/>
              </w:rPr>
              <w:t>4 and 5</w:t>
            </w:r>
          </w:p>
        </w:tc>
      </w:tr>
      <w:tr w:rsidR="00A30565" w14:paraId="2C1243D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BDC15"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6CD0C" w14:textId="77777777" w:rsidR="00A30565" w:rsidRDefault="00A30565" w:rsidP="00FD133E">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AA520C6" w14:textId="77777777" w:rsidR="00A30565" w:rsidRDefault="00A30565" w:rsidP="00FD133E">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E7167C" w14:textId="77777777" w:rsidR="00A30565" w:rsidRDefault="00A30565" w:rsidP="00FD133E">
            <w:pPr>
              <w:pStyle w:val="TAC"/>
              <w:rPr>
                <w:rFonts w:eastAsia="宋体"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6629F" w14:textId="77777777" w:rsidR="00A30565" w:rsidRDefault="00A30565" w:rsidP="00FD133E">
            <w:pPr>
              <w:pStyle w:val="TAC"/>
              <w:rPr>
                <w:szCs w:val="18"/>
                <w:lang w:val="en-US" w:eastAsia="zh-CN"/>
              </w:rPr>
            </w:pPr>
          </w:p>
        </w:tc>
      </w:tr>
      <w:tr w:rsidR="00A30565" w14:paraId="6978CCE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1F715" w14:textId="77777777" w:rsidR="00A30565" w:rsidRDefault="00A30565" w:rsidP="00FD133E">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0C841" w14:textId="77777777" w:rsidR="00A30565" w:rsidRDefault="00A30565" w:rsidP="00FD133E">
            <w:pPr>
              <w:pStyle w:val="TAC"/>
              <w:rPr>
                <w:rFonts w:cs="Arial"/>
                <w:kern w:val="2"/>
                <w:szCs w:val="18"/>
                <w:lang w:val="en-US" w:eastAsia="zh-CN"/>
              </w:rPr>
            </w:pPr>
            <w:r>
              <w:rPr>
                <w:rFonts w:cs="Arial"/>
                <w:kern w:val="2"/>
                <w:szCs w:val="18"/>
                <w:lang w:val="en-US" w:eastAsia="zh-CN"/>
              </w:rPr>
              <w:t>CA_n3A-n7A</w:t>
            </w:r>
          </w:p>
          <w:p w14:paraId="117F4779" w14:textId="77777777" w:rsidR="00A30565" w:rsidRDefault="00A30565" w:rsidP="00FD133E">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5AE5A8F9" w14:textId="77777777" w:rsidR="00A30565" w:rsidRDefault="00A30565" w:rsidP="00FD133E">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904541" w14:textId="77777777" w:rsidR="00A30565" w:rsidRDefault="00A30565" w:rsidP="00FD133E">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D9E90" w14:textId="77777777" w:rsidR="00A30565" w:rsidRDefault="00A30565" w:rsidP="00FD133E">
            <w:pPr>
              <w:pStyle w:val="TAC"/>
              <w:rPr>
                <w:szCs w:val="18"/>
                <w:lang w:val="en-US" w:eastAsia="zh-CN"/>
              </w:rPr>
            </w:pPr>
            <w:r>
              <w:rPr>
                <w:rFonts w:hint="eastAsia"/>
                <w:szCs w:val="18"/>
                <w:lang w:val="en-US" w:eastAsia="zh-CN"/>
              </w:rPr>
              <w:t>0</w:t>
            </w:r>
          </w:p>
        </w:tc>
      </w:tr>
      <w:tr w:rsidR="00A30565" w14:paraId="4E65A11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A58DA62"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BECB1A" w14:textId="77777777" w:rsidR="00A30565" w:rsidRDefault="00A30565" w:rsidP="00FD133E">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B8274B2" w14:textId="77777777" w:rsidR="00A30565" w:rsidRDefault="00A30565" w:rsidP="00FD133E">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C398BF" w14:textId="77777777" w:rsidR="00A30565" w:rsidRDefault="00A30565" w:rsidP="00FD133E">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7A72F" w14:textId="77777777" w:rsidR="00A30565" w:rsidRDefault="00A30565" w:rsidP="00FD133E">
            <w:pPr>
              <w:pStyle w:val="TAC"/>
              <w:rPr>
                <w:szCs w:val="18"/>
                <w:lang w:val="en-US" w:eastAsia="zh-CN"/>
              </w:rPr>
            </w:pPr>
          </w:p>
        </w:tc>
      </w:tr>
      <w:tr w:rsidR="00A30565" w14:paraId="1D14835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BE11811"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65068F" w14:textId="77777777" w:rsidR="00A30565" w:rsidRDefault="00A30565" w:rsidP="00FD133E">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FB9999B" w14:textId="77777777" w:rsidR="00A30565" w:rsidRDefault="00A30565" w:rsidP="00FD133E">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469A50"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C216" w14:textId="77777777" w:rsidR="00A30565" w:rsidRDefault="00A30565" w:rsidP="00FD133E">
            <w:pPr>
              <w:pStyle w:val="TAC"/>
              <w:rPr>
                <w:szCs w:val="18"/>
                <w:lang w:val="en-US" w:eastAsia="zh-CN"/>
              </w:rPr>
            </w:pPr>
            <w:r>
              <w:rPr>
                <w:rFonts w:hint="eastAsia"/>
                <w:szCs w:val="18"/>
                <w:lang w:val="en-US" w:eastAsia="zh-CN"/>
              </w:rPr>
              <w:t>1</w:t>
            </w:r>
          </w:p>
        </w:tc>
      </w:tr>
      <w:tr w:rsidR="00A30565" w14:paraId="578F795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03132"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C1DAA" w14:textId="77777777" w:rsidR="00A30565" w:rsidRDefault="00A30565" w:rsidP="00FD133E">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7BAB5B5" w14:textId="77777777" w:rsidR="00A30565" w:rsidRDefault="00A30565" w:rsidP="00FD133E">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D9CE60"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08C0" w14:textId="77777777" w:rsidR="00A30565" w:rsidRDefault="00A30565" w:rsidP="00FD133E">
            <w:pPr>
              <w:pStyle w:val="TAC"/>
              <w:rPr>
                <w:szCs w:val="18"/>
                <w:lang w:val="en-US" w:eastAsia="zh-CN"/>
              </w:rPr>
            </w:pPr>
          </w:p>
        </w:tc>
      </w:tr>
      <w:tr w:rsidR="00A30565" w14:paraId="430E58A5"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62F561A" w14:textId="77777777" w:rsidR="00A30565" w:rsidRDefault="00A30565" w:rsidP="00FD133E">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106E635" w14:textId="77777777" w:rsidR="00A30565" w:rsidRDefault="00A30565" w:rsidP="00FD133E">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0BA5307" w14:textId="77777777" w:rsidR="00A30565" w:rsidRDefault="00A30565" w:rsidP="00FD133E">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0FE9DD" w14:textId="77777777" w:rsidR="00A30565" w:rsidRDefault="00A30565" w:rsidP="00FD133E">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88BB794" w14:textId="77777777" w:rsidR="00A30565" w:rsidRDefault="00A30565" w:rsidP="00FD133E">
            <w:pPr>
              <w:pStyle w:val="TAC"/>
              <w:rPr>
                <w:szCs w:val="18"/>
                <w:lang w:val="en-US" w:eastAsia="zh-CN"/>
              </w:rPr>
            </w:pPr>
            <w:r>
              <w:rPr>
                <w:rFonts w:hint="eastAsia"/>
                <w:lang w:val="en-US" w:eastAsia="zh-CN"/>
              </w:rPr>
              <w:t>0</w:t>
            </w:r>
          </w:p>
        </w:tc>
      </w:tr>
      <w:tr w:rsidR="00A30565" w14:paraId="237E62E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86B8E68"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42E4CD"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506F14" w14:textId="77777777" w:rsidR="00A30565" w:rsidRDefault="00A30565" w:rsidP="00FD133E">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C22D9A" w14:textId="77777777" w:rsidR="00A30565" w:rsidRDefault="00A30565" w:rsidP="00FD133E">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C56E5" w14:textId="77777777" w:rsidR="00A30565" w:rsidRDefault="00A30565" w:rsidP="00FD133E">
            <w:pPr>
              <w:pStyle w:val="TAC"/>
              <w:rPr>
                <w:szCs w:val="18"/>
                <w:lang w:val="en-US" w:eastAsia="zh-CN"/>
              </w:rPr>
            </w:pPr>
          </w:p>
        </w:tc>
      </w:tr>
      <w:tr w:rsidR="00A30565" w14:paraId="5D043D5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2A4742F"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A011F"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D9D822" w14:textId="77777777" w:rsidR="00A30565" w:rsidRDefault="00A30565" w:rsidP="00FD133E">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4549F9"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3A315" w14:textId="77777777" w:rsidR="00A30565" w:rsidRDefault="00A30565" w:rsidP="00FD133E">
            <w:pPr>
              <w:pStyle w:val="TAC"/>
              <w:rPr>
                <w:szCs w:val="18"/>
                <w:lang w:val="en-US" w:eastAsia="zh-CN"/>
              </w:rPr>
            </w:pPr>
            <w:r>
              <w:rPr>
                <w:rFonts w:hint="eastAsia"/>
                <w:szCs w:val="18"/>
                <w:lang w:val="en-US" w:eastAsia="zh-CN"/>
              </w:rPr>
              <w:t>1</w:t>
            </w:r>
          </w:p>
        </w:tc>
      </w:tr>
      <w:tr w:rsidR="00A30565" w14:paraId="554AE85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2DF5F"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FF709"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24DE9A" w14:textId="77777777" w:rsidR="00A30565" w:rsidRDefault="00A30565" w:rsidP="00FD133E">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7C749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28D7E" w14:textId="77777777" w:rsidR="00A30565" w:rsidRDefault="00A30565" w:rsidP="00FD133E">
            <w:pPr>
              <w:pStyle w:val="TAC"/>
              <w:rPr>
                <w:szCs w:val="18"/>
                <w:lang w:val="en-US" w:eastAsia="zh-CN"/>
              </w:rPr>
            </w:pPr>
          </w:p>
        </w:tc>
      </w:tr>
      <w:tr w:rsidR="00A30565" w14:paraId="3F2D421E"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5BF91EB" w14:textId="77777777" w:rsidR="00A30565" w:rsidRDefault="00A30565" w:rsidP="00FD133E">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14DAF14" w14:textId="77777777" w:rsidR="00A30565" w:rsidRDefault="00A30565" w:rsidP="00FD133E">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C424969" w14:textId="77777777" w:rsidR="00A30565" w:rsidRDefault="00A30565" w:rsidP="00FD133E">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07355C"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96D9C6" w14:textId="77777777" w:rsidR="00A30565" w:rsidRDefault="00A30565" w:rsidP="00FD133E">
            <w:pPr>
              <w:pStyle w:val="TAC"/>
              <w:rPr>
                <w:szCs w:val="18"/>
                <w:lang w:val="en-US" w:eastAsia="zh-CN"/>
              </w:rPr>
            </w:pPr>
            <w:r>
              <w:rPr>
                <w:rFonts w:hint="eastAsia"/>
                <w:szCs w:val="18"/>
                <w:lang w:val="en-US" w:eastAsia="zh-CN"/>
              </w:rPr>
              <w:t>0</w:t>
            </w:r>
          </w:p>
        </w:tc>
      </w:tr>
      <w:tr w:rsidR="00A30565" w14:paraId="27AF02A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E53C9"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12C85"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45D6BD" w14:textId="77777777" w:rsidR="00A30565" w:rsidRDefault="00A30565" w:rsidP="00FD133E">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4BE422"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AD2A" w14:textId="77777777" w:rsidR="00A30565" w:rsidRDefault="00A30565" w:rsidP="00FD133E">
            <w:pPr>
              <w:pStyle w:val="TAC"/>
              <w:rPr>
                <w:szCs w:val="18"/>
                <w:lang w:val="en-US" w:eastAsia="zh-CN"/>
              </w:rPr>
            </w:pPr>
          </w:p>
        </w:tc>
      </w:tr>
      <w:tr w:rsidR="00A30565" w14:paraId="69736F5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62EDF" w14:textId="77777777" w:rsidR="00A30565" w:rsidRDefault="00A30565" w:rsidP="00FD133E">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0BED6" w14:textId="77777777" w:rsidR="00A30565" w:rsidRDefault="00A30565" w:rsidP="00FD133E">
            <w:pPr>
              <w:pStyle w:val="TAC"/>
              <w:rPr>
                <w:szCs w:val="18"/>
                <w:lang w:val="en-US" w:eastAsia="zh-CN"/>
              </w:rPr>
            </w:pPr>
            <w:r>
              <w:rPr>
                <w:szCs w:val="18"/>
                <w:lang w:val="en-US" w:eastAsia="zh-CN"/>
              </w:rPr>
              <w:t>CA_n3A-n7A</w:t>
            </w:r>
          </w:p>
          <w:p w14:paraId="36E5D676" w14:textId="77777777" w:rsidR="00A30565" w:rsidRDefault="00A30565" w:rsidP="00FD133E">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A612F46" w14:textId="77777777" w:rsidR="00A30565" w:rsidRDefault="00A30565" w:rsidP="00FD133E">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5F5FDA"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D1CB6" w14:textId="77777777" w:rsidR="00A30565" w:rsidRDefault="00A30565" w:rsidP="00FD133E">
            <w:pPr>
              <w:pStyle w:val="TAC"/>
              <w:rPr>
                <w:szCs w:val="18"/>
                <w:lang w:val="en-US" w:eastAsia="zh-CN"/>
              </w:rPr>
            </w:pPr>
            <w:r>
              <w:rPr>
                <w:rFonts w:hint="eastAsia"/>
                <w:szCs w:val="18"/>
                <w:lang w:val="en-US" w:eastAsia="zh-CN"/>
              </w:rPr>
              <w:t>0</w:t>
            </w:r>
          </w:p>
        </w:tc>
      </w:tr>
      <w:tr w:rsidR="00A30565" w14:paraId="0EBE0EF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C828AB6"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02D81"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AE68FC" w14:textId="77777777" w:rsidR="00A30565" w:rsidRDefault="00A30565" w:rsidP="00FD133E">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FE4B1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36609" w14:textId="77777777" w:rsidR="00A30565" w:rsidRDefault="00A30565" w:rsidP="00FD133E">
            <w:pPr>
              <w:pStyle w:val="TAC"/>
              <w:rPr>
                <w:szCs w:val="18"/>
                <w:lang w:val="en-US" w:eastAsia="zh-CN"/>
              </w:rPr>
            </w:pPr>
          </w:p>
        </w:tc>
      </w:tr>
      <w:tr w:rsidR="00A30565" w14:paraId="603454B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C51975E"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28AA81"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2205A6" w14:textId="77777777" w:rsidR="00A30565" w:rsidRDefault="00A30565" w:rsidP="00FD133E">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3F66F4" w14:textId="77777777" w:rsidR="00A30565" w:rsidRDefault="00A30565" w:rsidP="00FD133E">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D7A94" w14:textId="77777777" w:rsidR="00A30565" w:rsidRDefault="00A30565" w:rsidP="00FD133E">
            <w:pPr>
              <w:pStyle w:val="TAC"/>
              <w:rPr>
                <w:szCs w:val="18"/>
                <w:lang w:val="en-US" w:eastAsia="zh-CN"/>
              </w:rPr>
            </w:pPr>
            <w:r>
              <w:rPr>
                <w:rFonts w:cs="Arial"/>
                <w:szCs w:val="18"/>
              </w:rPr>
              <w:t>4 and 5</w:t>
            </w:r>
          </w:p>
        </w:tc>
      </w:tr>
      <w:tr w:rsidR="00A30565" w14:paraId="6AFFEE5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38963"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A73AE"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94B672" w14:textId="77777777" w:rsidR="00A30565" w:rsidRDefault="00A30565" w:rsidP="00FD133E">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282442" w14:textId="77777777" w:rsidR="00A30565" w:rsidRDefault="00A30565" w:rsidP="00FD133E">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3C095" w14:textId="77777777" w:rsidR="00A30565" w:rsidRDefault="00A30565" w:rsidP="00FD133E">
            <w:pPr>
              <w:pStyle w:val="TAC"/>
              <w:rPr>
                <w:szCs w:val="18"/>
                <w:lang w:val="en-US" w:eastAsia="zh-CN"/>
              </w:rPr>
            </w:pPr>
          </w:p>
        </w:tc>
      </w:tr>
      <w:tr w:rsidR="00A30565" w14:paraId="4357ADE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7741E" w14:textId="77777777" w:rsidR="00A30565" w:rsidRDefault="00A30565" w:rsidP="00FD133E">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E8E1F" w14:textId="77777777" w:rsidR="00A30565" w:rsidRDefault="00A30565" w:rsidP="00FD133E">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2FF1268" w14:textId="77777777" w:rsidR="00A30565" w:rsidRDefault="00A30565" w:rsidP="00FD133E">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71DCC5" w14:textId="77777777" w:rsidR="00A30565" w:rsidRDefault="00A30565" w:rsidP="00FD133E">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F6C39" w14:textId="77777777" w:rsidR="00A30565" w:rsidRDefault="00A30565" w:rsidP="00FD133E">
            <w:pPr>
              <w:pStyle w:val="TAC"/>
              <w:rPr>
                <w:szCs w:val="18"/>
                <w:lang w:val="en-US" w:eastAsia="zh-CN"/>
              </w:rPr>
            </w:pPr>
            <w:r>
              <w:rPr>
                <w:rFonts w:hint="eastAsia"/>
                <w:szCs w:val="18"/>
                <w:lang w:val="en-US" w:eastAsia="zh-CN"/>
              </w:rPr>
              <w:t>0</w:t>
            </w:r>
          </w:p>
        </w:tc>
      </w:tr>
      <w:tr w:rsidR="00A30565" w14:paraId="4763546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5B69597"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57735"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0AEC51" w14:textId="77777777" w:rsidR="00A30565" w:rsidRDefault="00A30565" w:rsidP="00FD133E">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18C4E0" w14:textId="77777777" w:rsidR="00A30565" w:rsidRDefault="00A30565" w:rsidP="00FD133E">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5C355" w14:textId="77777777" w:rsidR="00A30565" w:rsidRDefault="00A30565" w:rsidP="00FD133E">
            <w:pPr>
              <w:pStyle w:val="TAC"/>
              <w:rPr>
                <w:szCs w:val="18"/>
                <w:lang w:val="en-US" w:eastAsia="zh-CN"/>
              </w:rPr>
            </w:pPr>
          </w:p>
        </w:tc>
      </w:tr>
      <w:tr w:rsidR="00A30565" w14:paraId="0CE08B0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8A9693A"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36BB4D" w14:textId="77777777" w:rsidR="00A30565" w:rsidRDefault="00A30565" w:rsidP="00FD133E">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CBC3BA9" w14:textId="77777777" w:rsidR="00A30565" w:rsidRDefault="00A30565" w:rsidP="00FD133E">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498F31"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D0751F9" w14:textId="77777777" w:rsidR="00A30565" w:rsidRDefault="00A30565" w:rsidP="00FD133E">
            <w:pPr>
              <w:pStyle w:val="TAC"/>
              <w:rPr>
                <w:lang w:val="en-US" w:eastAsia="zh-CN"/>
              </w:rPr>
            </w:pPr>
            <w:r>
              <w:rPr>
                <w:rFonts w:hint="eastAsia"/>
                <w:lang w:val="en-US" w:eastAsia="zh-CN"/>
              </w:rPr>
              <w:t>1</w:t>
            </w:r>
          </w:p>
        </w:tc>
      </w:tr>
      <w:tr w:rsidR="00A30565" w14:paraId="39E0757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1A57E"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69D79" w14:textId="77777777" w:rsidR="00A30565" w:rsidRDefault="00A30565" w:rsidP="00FD133E">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3842ED5" w14:textId="77777777" w:rsidR="00A30565" w:rsidRDefault="00A30565" w:rsidP="00FD133E">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056F3A"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F9B4" w14:textId="77777777" w:rsidR="00A30565" w:rsidRDefault="00A30565" w:rsidP="00FD133E">
            <w:pPr>
              <w:pStyle w:val="TAC"/>
              <w:rPr>
                <w:lang w:val="en-US" w:eastAsia="zh-CN"/>
              </w:rPr>
            </w:pPr>
          </w:p>
        </w:tc>
      </w:tr>
      <w:tr w:rsidR="00A30565" w14:paraId="4C0546B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3080311"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6A8808" w14:textId="77777777" w:rsidR="00A30565" w:rsidRDefault="00A30565" w:rsidP="00FD133E">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2F16144" w14:textId="77777777" w:rsidR="00A30565" w:rsidRDefault="00A30565" w:rsidP="00FD133E">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2D36AE" w14:textId="77777777" w:rsidR="00A30565" w:rsidRDefault="00A30565" w:rsidP="00FD133E">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AE44" w14:textId="77777777" w:rsidR="00A30565" w:rsidRDefault="00A30565" w:rsidP="00FD133E">
            <w:pPr>
              <w:pStyle w:val="TAC"/>
              <w:rPr>
                <w:lang w:val="en-US" w:eastAsia="zh-CN"/>
              </w:rPr>
            </w:pPr>
            <w:r>
              <w:rPr>
                <w:rFonts w:cs="Arial"/>
                <w:szCs w:val="18"/>
              </w:rPr>
              <w:t>4 and 5</w:t>
            </w:r>
          </w:p>
        </w:tc>
      </w:tr>
      <w:tr w:rsidR="00A30565" w14:paraId="7D4293A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59BA4"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0A3EB" w14:textId="77777777" w:rsidR="00A30565" w:rsidRDefault="00A30565" w:rsidP="00FD133E">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FFD30D6" w14:textId="77777777" w:rsidR="00A30565" w:rsidRDefault="00A30565" w:rsidP="00FD133E">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474524" w14:textId="77777777" w:rsidR="00A30565" w:rsidRDefault="00A30565" w:rsidP="00FD133E">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44B88" w14:textId="77777777" w:rsidR="00A30565" w:rsidRDefault="00A30565" w:rsidP="00FD133E">
            <w:pPr>
              <w:pStyle w:val="TAC"/>
              <w:rPr>
                <w:lang w:val="en-US" w:eastAsia="zh-CN"/>
              </w:rPr>
            </w:pPr>
          </w:p>
        </w:tc>
      </w:tr>
      <w:tr w:rsidR="00A30565" w14:paraId="38934A2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708DD" w14:textId="77777777" w:rsidR="00A30565" w:rsidRDefault="00A30565" w:rsidP="00FD133E">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C0417" w14:textId="77777777" w:rsidR="00A30565" w:rsidRDefault="00A30565" w:rsidP="00FD133E">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885BF4C" w14:textId="77777777" w:rsidR="00A30565" w:rsidRDefault="00A30565" w:rsidP="00FD133E">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089164" w14:textId="77777777" w:rsidR="00A30565" w:rsidRDefault="00A30565" w:rsidP="00FD133E">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E6772" w14:textId="77777777" w:rsidR="00A30565" w:rsidRDefault="00A30565" w:rsidP="00FD133E">
            <w:pPr>
              <w:pStyle w:val="TAC"/>
              <w:rPr>
                <w:szCs w:val="18"/>
                <w:lang w:val="en-US" w:eastAsia="zh-CN"/>
              </w:rPr>
            </w:pPr>
            <w:r>
              <w:rPr>
                <w:rFonts w:hint="eastAsia"/>
                <w:lang w:val="en-US" w:eastAsia="zh-CN"/>
              </w:rPr>
              <w:t>0</w:t>
            </w:r>
          </w:p>
        </w:tc>
      </w:tr>
      <w:tr w:rsidR="00A30565" w14:paraId="3CE3476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03D18"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4786C"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3A0C6B47" w14:textId="77777777" w:rsidR="00A30565" w:rsidRDefault="00A30565" w:rsidP="00FD133E">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7C446F" w14:textId="77777777" w:rsidR="00A30565" w:rsidRDefault="00A30565" w:rsidP="00FD133E">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A0E4B" w14:textId="77777777" w:rsidR="00A30565" w:rsidRDefault="00A30565" w:rsidP="00FD133E">
            <w:pPr>
              <w:pStyle w:val="TAC"/>
              <w:rPr>
                <w:szCs w:val="18"/>
                <w:lang w:val="en-US" w:eastAsia="zh-CN"/>
              </w:rPr>
            </w:pPr>
          </w:p>
        </w:tc>
      </w:tr>
      <w:tr w:rsidR="00A30565" w14:paraId="7FEAEBD3"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7636696B" w14:textId="77777777" w:rsidR="00A30565" w:rsidRDefault="00A30565" w:rsidP="00FD133E">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20772083" w14:textId="77777777" w:rsidR="00A30565" w:rsidRDefault="00A30565" w:rsidP="00FD133E">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15271823" w14:textId="77777777" w:rsidR="00A30565" w:rsidRDefault="00A30565" w:rsidP="00FD133E">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7D5A253" w14:textId="77777777" w:rsidR="00A30565" w:rsidRDefault="00A30565" w:rsidP="00FD133E">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9C1190C" w14:textId="77777777" w:rsidR="00A30565" w:rsidRDefault="00A30565" w:rsidP="00FD133E">
            <w:pPr>
              <w:pStyle w:val="TAC"/>
              <w:rPr>
                <w:szCs w:val="18"/>
                <w:lang w:val="en-US" w:eastAsia="zh-CN"/>
              </w:rPr>
            </w:pPr>
            <w:r>
              <w:rPr>
                <w:szCs w:val="18"/>
                <w:lang w:val="en-US" w:eastAsia="zh-CN"/>
              </w:rPr>
              <w:t>0</w:t>
            </w:r>
          </w:p>
        </w:tc>
      </w:tr>
      <w:tr w:rsidR="00A30565" w14:paraId="58E00C0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5F144"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5A208"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85EF23" w14:textId="77777777" w:rsidR="00A30565" w:rsidRDefault="00A30565" w:rsidP="00FD133E">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433F094" w14:textId="77777777" w:rsidR="00A30565" w:rsidRDefault="00A30565" w:rsidP="00FD133E">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10F98" w14:textId="77777777" w:rsidR="00A30565" w:rsidRDefault="00A30565" w:rsidP="00FD133E">
            <w:pPr>
              <w:pStyle w:val="TAC"/>
              <w:rPr>
                <w:szCs w:val="18"/>
                <w:lang w:val="en-US" w:eastAsia="zh-CN"/>
              </w:rPr>
            </w:pPr>
          </w:p>
        </w:tc>
      </w:tr>
      <w:tr w:rsidR="00A30565" w14:paraId="581FDD2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AC2F6" w14:textId="77777777" w:rsidR="00A30565" w:rsidRDefault="00A30565" w:rsidP="00FD133E">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61D5A" w14:textId="77777777" w:rsidR="00A30565" w:rsidRDefault="00A30565" w:rsidP="00FD133E">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7DB0D232" w14:textId="77777777" w:rsidR="00A30565" w:rsidRDefault="00A30565" w:rsidP="00FD133E">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7CB377" w14:textId="77777777" w:rsidR="00A30565" w:rsidRDefault="00A30565" w:rsidP="00FD133E">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D93E7" w14:textId="77777777" w:rsidR="00A30565" w:rsidRDefault="00A30565" w:rsidP="00FD133E">
            <w:pPr>
              <w:pStyle w:val="TAC"/>
              <w:rPr>
                <w:szCs w:val="18"/>
                <w:lang w:val="en-US" w:eastAsia="zh-CN"/>
              </w:rPr>
            </w:pPr>
            <w:r>
              <w:rPr>
                <w:rFonts w:hint="eastAsia"/>
                <w:szCs w:val="18"/>
                <w:lang w:val="en-US" w:eastAsia="zh-CN"/>
              </w:rPr>
              <w:t>0</w:t>
            </w:r>
          </w:p>
        </w:tc>
      </w:tr>
      <w:tr w:rsidR="00A30565" w14:paraId="544A0FD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52CDD" w14:textId="77777777" w:rsidR="00A30565" w:rsidRDefault="00A30565" w:rsidP="00FD133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6FD7D"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1779121" w14:textId="77777777" w:rsidR="00A30565" w:rsidRDefault="00A30565" w:rsidP="00FD133E">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078E68" w14:textId="77777777" w:rsidR="00A30565" w:rsidRDefault="00A30565" w:rsidP="00FD133E">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F0972" w14:textId="77777777" w:rsidR="00A30565" w:rsidRDefault="00A30565" w:rsidP="00FD133E">
            <w:pPr>
              <w:pStyle w:val="TAC"/>
              <w:rPr>
                <w:szCs w:val="18"/>
                <w:lang w:val="en-US" w:eastAsia="zh-CN"/>
              </w:rPr>
            </w:pPr>
          </w:p>
        </w:tc>
      </w:tr>
      <w:tr w:rsidR="00A30565" w14:paraId="79E7278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84E7223" w14:textId="77777777" w:rsidR="00A30565" w:rsidRDefault="00A30565" w:rsidP="00FD133E">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7D8A0C"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F25C653" w14:textId="77777777" w:rsidR="00A30565" w:rsidRDefault="00A30565" w:rsidP="00FD133E">
            <w:pPr>
              <w:pStyle w:val="TAC"/>
              <w:rPr>
                <w:rFonts w:eastAsia="宋体"/>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736416E" w14:textId="77777777" w:rsidR="00A30565" w:rsidRDefault="00A30565" w:rsidP="00FD133E">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0CA6" w14:textId="77777777" w:rsidR="00A30565" w:rsidRDefault="00A30565" w:rsidP="00FD133E">
            <w:pPr>
              <w:pStyle w:val="TAC"/>
              <w:rPr>
                <w:szCs w:val="18"/>
                <w:lang w:val="en-US" w:eastAsia="zh-CN"/>
              </w:rPr>
            </w:pPr>
            <w:r>
              <w:rPr>
                <w:lang w:val="en-US" w:eastAsia="zh-CN"/>
              </w:rPr>
              <w:t>4 and 5</w:t>
            </w:r>
          </w:p>
        </w:tc>
      </w:tr>
      <w:tr w:rsidR="00A30565" w14:paraId="2C707FF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43D30" w14:textId="77777777" w:rsidR="00A30565" w:rsidRDefault="00A30565" w:rsidP="00FD133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C1781" w14:textId="77777777" w:rsidR="00A30565" w:rsidRDefault="00A30565" w:rsidP="00FD133E">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28EE8B21" w14:textId="77777777" w:rsidR="00A30565" w:rsidRDefault="00A30565" w:rsidP="00FD133E">
            <w:pPr>
              <w:pStyle w:val="TAC"/>
              <w:rPr>
                <w:rFonts w:eastAsia="宋体"/>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25C2D9A" w14:textId="77777777" w:rsidR="00A30565" w:rsidRDefault="00A30565" w:rsidP="00FD133E">
            <w:pPr>
              <w:pStyle w:val="TAC"/>
              <w:rPr>
                <w:rFonts w:eastAsia="宋体"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E6B21" w14:textId="77777777" w:rsidR="00A30565" w:rsidRDefault="00A30565" w:rsidP="00FD133E">
            <w:pPr>
              <w:pStyle w:val="TAC"/>
              <w:rPr>
                <w:szCs w:val="18"/>
                <w:lang w:val="en-US" w:eastAsia="zh-CN"/>
              </w:rPr>
            </w:pPr>
          </w:p>
        </w:tc>
      </w:tr>
      <w:tr w:rsidR="00A30565" w14:paraId="3EB2EEC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A22A9" w14:textId="77777777" w:rsidR="00A30565" w:rsidRDefault="00A30565" w:rsidP="00FD133E">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097DF" w14:textId="77777777" w:rsidR="00A30565" w:rsidRDefault="00A30565" w:rsidP="00FD133E">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80EFDD6" w14:textId="77777777" w:rsidR="00A30565" w:rsidRDefault="00A30565" w:rsidP="00FD133E">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2CBA96" w14:textId="77777777" w:rsidR="00A30565" w:rsidRDefault="00A30565" w:rsidP="00FD133E">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EB6AD" w14:textId="77777777" w:rsidR="00A30565" w:rsidRDefault="00A30565" w:rsidP="00FD133E">
            <w:pPr>
              <w:pStyle w:val="TAC"/>
              <w:rPr>
                <w:szCs w:val="18"/>
                <w:lang w:val="en-US" w:eastAsia="zh-CN"/>
              </w:rPr>
            </w:pPr>
            <w:r>
              <w:rPr>
                <w:szCs w:val="18"/>
                <w:lang w:val="en-US" w:eastAsia="zh-CN"/>
              </w:rPr>
              <w:t>0</w:t>
            </w:r>
          </w:p>
        </w:tc>
      </w:tr>
      <w:tr w:rsidR="00A30565" w14:paraId="1C7BB24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01426"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1E24D"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A37E69" w14:textId="77777777" w:rsidR="00A30565" w:rsidRDefault="00A30565" w:rsidP="00FD133E">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356533" w14:textId="77777777" w:rsidR="00A30565" w:rsidRDefault="00A30565" w:rsidP="00FD133E">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83451" w14:textId="77777777" w:rsidR="00A30565" w:rsidRDefault="00A30565" w:rsidP="00FD133E">
            <w:pPr>
              <w:pStyle w:val="TAC"/>
              <w:rPr>
                <w:szCs w:val="18"/>
                <w:lang w:val="en-US" w:eastAsia="zh-CN"/>
              </w:rPr>
            </w:pPr>
          </w:p>
        </w:tc>
      </w:tr>
      <w:tr w:rsidR="00A30565" w14:paraId="4DBDF0C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37076" w14:textId="77777777" w:rsidR="00A30565" w:rsidRDefault="00A30565" w:rsidP="00FD133E">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E45D1" w14:textId="77777777" w:rsidR="00A30565" w:rsidRDefault="00A30565" w:rsidP="00FD133E">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3B952CA" w14:textId="77777777" w:rsidR="00A30565" w:rsidRDefault="00A30565" w:rsidP="00FD133E">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A16EE"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E7291" w14:textId="77777777" w:rsidR="00A30565" w:rsidRDefault="00A30565" w:rsidP="00FD133E">
            <w:pPr>
              <w:pStyle w:val="TAC"/>
              <w:rPr>
                <w:szCs w:val="18"/>
                <w:lang w:val="en-US" w:eastAsia="zh-CN"/>
              </w:rPr>
            </w:pPr>
            <w:r>
              <w:rPr>
                <w:szCs w:val="18"/>
                <w:lang w:val="en-US" w:eastAsia="zh-CN"/>
              </w:rPr>
              <w:t>0</w:t>
            </w:r>
          </w:p>
        </w:tc>
      </w:tr>
      <w:tr w:rsidR="00A30565" w14:paraId="10EAC6E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BD74C"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F2486"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F8FF12" w14:textId="77777777" w:rsidR="00A30565" w:rsidRDefault="00A30565" w:rsidP="00FD133E">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5E3FF0" w14:textId="77777777" w:rsidR="00A30565" w:rsidRDefault="00A30565" w:rsidP="00FD133E">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7B155" w14:textId="77777777" w:rsidR="00A30565" w:rsidRDefault="00A30565" w:rsidP="00FD133E">
            <w:pPr>
              <w:pStyle w:val="TAC"/>
              <w:rPr>
                <w:szCs w:val="18"/>
                <w:lang w:val="en-US" w:eastAsia="zh-CN"/>
              </w:rPr>
            </w:pPr>
          </w:p>
        </w:tc>
      </w:tr>
      <w:tr w:rsidR="00A30565" w14:paraId="002BC9C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C2D4F" w14:textId="77777777" w:rsidR="00A30565" w:rsidRDefault="00A30565" w:rsidP="00FD133E">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2F070" w14:textId="77777777" w:rsidR="00A30565" w:rsidRDefault="00A30565" w:rsidP="00FD133E">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78ED022" w14:textId="77777777" w:rsidR="00A30565" w:rsidRDefault="00A30565" w:rsidP="00FD133E">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D35ADB"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1475F" w14:textId="77777777" w:rsidR="00A30565" w:rsidRDefault="00A30565" w:rsidP="00FD133E">
            <w:pPr>
              <w:pStyle w:val="TAC"/>
              <w:rPr>
                <w:szCs w:val="18"/>
                <w:lang w:val="en-US" w:eastAsia="zh-CN"/>
              </w:rPr>
            </w:pPr>
            <w:r>
              <w:rPr>
                <w:szCs w:val="18"/>
                <w:lang w:val="en-US" w:eastAsia="zh-CN"/>
              </w:rPr>
              <w:t>0</w:t>
            </w:r>
          </w:p>
        </w:tc>
      </w:tr>
      <w:tr w:rsidR="00A30565" w14:paraId="29AAE05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7941B"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9A2FC"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5E50E0" w14:textId="77777777" w:rsidR="00A30565" w:rsidRDefault="00A30565" w:rsidP="00FD133E">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51651D" w14:textId="77777777" w:rsidR="00A30565" w:rsidRDefault="00A30565" w:rsidP="00FD133E">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0C4CD" w14:textId="77777777" w:rsidR="00A30565" w:rsidRDefault="00A30565" w:rsidP="00FD133E">
            <w:pPr>
              <w:pStyle w:val="TAC"/>
              <w:rPr>
                <w:szCs w:val="18"/>
                <w:lang w:val="en-US" w:eastAsia="zh-CN"/>
              </w:rPr>
            </w:pPr>
          </w:p>
        </w:tc>
      </w:tr>
      <w:tr w:rsidR="00A30565" w14:paraId="1B51DBA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C2FDC" w14:textId="77777777" w:rsidR="00A30565" w:rsidRDefault="00A30565" w:rsidP="00FD133E">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4D9C0" w14:textId="77777777" w:rsidR="00A30565" w:rsidRDefault="00A30565" w:rsidP="00FD133E">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DD25186" w14:textId="77777777" w:rsidR="00A30565" w:rsidRDefault="00A30565" w:rsidP="00FD133E">
            <w:pPr>
              <w:pStyle w:val="TAC"/>
              <w:rPr>
                <w:rFonts w:cs="Arial"/>
                <w:kern w:val="2"/>
                <w:szCs w:val="18"/>
                <w:lang w:val="en-US" w:eastAsia="zh-CN"/>
              </w:rPr>
            </w:pPr>
            <w:bookmarkStart w:id="17" w:name="OLE_LINK1"/>
            <w:r>
              <w:rPr>
                <w:lang w:val="en-US" w:eastAsia="zh-CN"/>
              </w:rPr>
              <w:t>n3</w:t>
            </w:r>
            <w:bookmarkEnd w:id="17"/>
          </w:p>
        </w:tc>
        <w:tc>
          <w:tcPr>
            <w:tcW w:w="4081" w:type="dxa"/>
            <w:tcBorders>
              <w:top w:val="single" w:sz="4" w:space="0" w:color="auto"/>
              <w:left w:val="single" w:sz="4" w:space="0" w:color="auto"/>
              <w:bottom w:val="single" w:sz="4" w:space="0" w:color="auto"/>
              <w:right w:val="single" w:sz="4" w:space="0" w:color="auto"/>
            </w:tcBorders>
            <w:vAlign w:val="center"/>
          </w:tcPr>
          <w:p w14:paraId="488E530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4FD9B" w14:textId="77777777" w:rsidR="00A30565" w:rsidRDefault="00A30565" w:rsidP="00FD133E">
            <w:pPr>
              <w:pStyle w:val="TAC"/>
              <w:rPr>
                <w:szCs w:val="18"/>
                <w:lang w:val="en-US" w:eastAsia="zh-CN"/>
              </w:rPr>
            </w:pPr>
            <w:r>
              <w:rPr>
                <w:szCs w:val="18"/>
                <w:lang w:val="en-US" w:eastAsia="zh-CN"/>
              </w:rPr>
              <w:t>0</w:t>
            </w:r>
          </w:p>
        </w:tc>
      </w:tr>
      <w:tr w:rsidR="00A30565" w14:paraId="58061BE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48649"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07895"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9ED2B5" w14:textId="77777777" w:rsidR="00A30565" w:rsidRDefault="00A30565" w:rsidP="00FD133E">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0636C8" w14:textId="77777777" w:rsidR="00A30565" w:rsidRDefault="00A30565" w:rsidP="00FD133E">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06602" w14:textId="77777777" w:rsidR="00A30565" w:rsidRDefault="00A30565" w:rsidP="00FD133E">
            <w:pPr>
              <w:pStyle w:val="TAC"/>
              <w:rPr>
                <w:szCs w:val="18"/>
                <w:lang w:val="en-US" w:eastAsia="zh-CN"/>
              </w:rPr>
            </w:pPr>
          </w:p>
        </w:tc>
      </w:tr>
      <w:tr w:rsidR="00A30565" w14:paraId="7CCE079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9BAE4" w14:textId="77777777" w:rsidR="00A30565" w:rsidRDefault="00A30565" w:rsidP="00FD133E">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3C9B1" w14:textId="77777777" w:rsidR="00A30565" w:rsidRDefault="00A30565" w:rsidP="00FD133E">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CD77B9" w14:textId="77777777" w:rsidR="00A30565" w:rsidRDefault="00A30565" w:rsidP="00FD133E">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76C7AD" w14:textId="77777777" w:rsidR="00A30565" w:rsidRDefault="00A30565" w:rsidP="00FD133E">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71F06" w14:textId="77777777" w:rsidR="00A30565" w:rsidRDefault="00A30565" w:rsidP="00FD133E">
            <w:pPr>
              <w:pStyle w:val="TAC"/>
              <w:rPr>
                <w:szCs w:val="18"/>
                <w:lang w:val="en-US" w:eastAsia="zh-CN"/>
              </w:rPr>
            </w:pPr>
            <w:r>
              <w:rPr>
                <w:rFonts w:hint="eastAsia"/>
                <w:szCs w:val="18"/>
                <w:lang w:val="en-US" w:eastAsia="zh-CN"/>
              </w:rPr>
              <w:t>0</w:t>
            </w:r>
          </w:p>
        </w:tc>
      </w:tr>
      <w:tr w:rsidR="00A30565" w14:paraId="2691048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706009A"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51D835"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E02EF0" w14:textId="77777777" w:rsidR="00A30565" w:rsidRDefault="00A30565" w:rsidP="00FD133E">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75842E" w14:textId="77777777" w:rsidR="00A30565" w:rsidRDefault="00A30565" w:rsidP="00FD133E">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CAE21" w14:textId="77777777" w:rsidR="00A30565" w:rsidRDefault="00A30565" w:rsidP="00FD133E">
            <w:pPr>
              <w:pStyle w:val="TAC"/>
              <w:rPr>
                <w:szCs w:val="18"/>
                <w:lang w:val="en-US" w:eastAsia="zh-CN"/>
              </w:rPr>
            </w:pPr>
          </w:p>
        </w:tc>
      </w:tr>
      <w:tr w:rsidR="00A30565" w14:paraId="73877B8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4676F09"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1B6464"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E72C0A" w14:textId="77777777" w:rsidR="00A30565" w:rsidRDefault="00A30565" w:rsidP="00FD133E">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91620F" w14:textId="77777777" w:rsidR="00A30565" w:rsidRDefault="00A30565" w:rsidP="00FD133E">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BBEE7" w14:textId="77777777" w:rsidR="00A30565" w:rsidRDefault="00A30565" w:rsidP="00FD133E">
            <w:pPr>
              <w:pStyle w:val="TAC"/>
              <w:rPr>
                <w:szCs w:val="18"/>
                <w:lang w:val="en-US" w:eastAsia="zh-CN"/>
              </w:rPr>
            </w:pPr>
            <w:r>
              <w:rPr>
                <w:rFonts w:hint="eastAsia"/>
                <w:szCs w:val="18"/>
                <w:lang w:val="en-US" w:eastAsia="zh-CN"/>
              </w:rPr>
              <w:t>1</w:t>
            </w:r>
          </w:p>
        </w:tc>
      </w:tr>
      <w:tr w:rsidR="00A30565" w14:paraId="0B976B9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F9A1108"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8C1B79"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06DA4E" w14:textId="77777777" w:rsidR="00A30565" w:rsidRDefault="00A30565" w:rsidP="00FD133E">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F1CB02" w14:textId="77777777" w:rsidR="00A30565" w:rsidRDefault="00A30565" w:rsidP="00FD133E">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6026B" w14:textId="77777777" w:rsidR="00A30565" w:rsidRDefault="00A30565" w:rsidP="00FD133E">
            <w:pPr>
              <w:pStyle w:val="TAC"/>
              <w:rPr>
                <w:szCs w:val="18"/>
                <w:lang w:val="en-US" w:eastAsia="zh-CN"/>
              </w:rPr>
            </w:pPr>
          </w:p>
        </w:tc>
      </w:tr>
      <w:tr w:rsidR="00A30565" w14:paraId="0A56D0B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B0618A0"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EB9D7F"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05F624" w14:textId="77777777" w:rsidR="00A30565" w:rsidRDefault="00A30565" w:rsidP="00FD133E">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C0973A"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63EE0" w14:textId="77777777" w:rsidR="00A30565" w:rsidRDefault="00A30565" w:rsidP="00FD133E">
            <w:pPr>
              <w:pStyle w:val="TAC"/>
              <w:rPr>
                <w:szCs w:val="18"/>
                <w:lang w:val="en-US" w:eastAsia="zh-CN"/>
              </w:rPr>
            </w:pPr>
            <w:r>
              <w:rPr>
                <w:rFonts w:hint="eastAsia"/>
                <w:szCs w:val="18"/>
                <w:lang w:val="en-US" w:eastAsia="zh-CN"/>
              </w:rPr>
              <w:t>2</w:t>
            </w:r>
          </w:p>
        </w:tc>
      </w:tr>
      <w:tr w:rsidR="00A30565" w14:paraId="4EB2839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F9114C8"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70783"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47F1AD" w14:textId="77777777" w:rsidR="00A30565" w:rsidRDefault="00A30565" w:rsidP="00FD133E">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0F3F75"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23B86" w14:textId="77777777" w:rsidR="00A30565" w:rsidRDefault="00A30565" w:rsidP="00FD133E">
            <w:pPr>
              <w:pStyle w:val="TAC"/>
              <w:rPr>
                <w:szCs w:val="18"/>
                <w:lang w:val="en-US" w:eastAsia="zh-CN"/>
              </w:rPr>
            </w:pPr>
          </w:p>
        </w:tc>
      </w:tr>
      <w:tr w:rsidR="00A30565" w14:paraId="625915E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16EC75E"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E32BA2" w14:textId="77777777" w:rsidR="00A30565" w:rsidRDefault="00A30565" w:rsidP="00FD133E">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30D8819" w14:textId="77777777" w:rsidR="00A30565" w:rsidRDefault="00A30565" w:rsidP="00FD133E">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2ADAEF"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DE7F9" w14:textId="77777777" w:rsidR="00A30565" w:rsidRDefault="00A30565" w:rsidP="00FD133E">
            <w:pPr>
              <w:pStyle w:val="TAC"/>
              <w:rPr>
                <w:lang w:val="en-US" w:eastAsia="zh-CN"/>
              </w:rPr>
            </w:pPr>
            <w:r>
              <w:rPr>
                <w:szCs w:val="18"/>
                <w:lang w:val="en-US" w:eastAsia="zh-CN"/>
              </w:rPr>
              <w:t>3</w:t>
            </w:r>
          </w:p>
        </w:tc>
      </w:tr>
      <w:tr w:rsidR="00A30565" w14:paraId="20F5DDE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9D540"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6B0AC" w14:textId="77777777" w:rsidR="00A30565" w:rsidRDefault="00A30565" w:rsidP="00FD133E">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29487B6" w14:textId="77777777" w:rsidR="00A30565" w:rsidRDefault="00A30565" w:rsidP="00FD133E">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2700B2"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2939D" w14:textId="77777777" w:rsidR="00A30565" w:rsidRDefault="00A30565" w:rsidP="00FD133E">
            <w:pPr>
              <w:pStyle w:val="TAC"/>
              <w:rPr>
                <w:lang w:val="en-US" w:eastAsia="zh-CN"/>
              </w:rPr>
            </w:pPr>
          </w:p>
        </w:tc>
      </w:tr>
      <w:tr w:rsidR="00A30565" w14:paraId="476E3A8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34EC807"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5C779A" w14:textId="77777777" w:rsidR="00A30565" w:rsidRDefault="00A30565" w:rsidP="00FD133E">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6653E98" w14:textId="77777777" w:rsidR="00A30565" w:rsidRDefault="00A30565" w:rsidP="00FD133E">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1EF30E" w14:textId="77777777" w:rsidR="00A30565" w:rsidRDefault="00A30565" w:rsidP="00FD133E">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F55E0" w14:textId="77777777" w:rsidR="00A30565" w:rsidRDefault="00A30565" w:rsidP="00FD133E">
            <w:pPr>
              <w:pStyle w:val="TAC"/>
              <w:rPr>
                <w:lang w:val="en-US" w:eastAsia="zh-CN"/>
              </w:rPr>
            </w:pPr>
            <w:r>
              <w:rPr>
                <w:lang w:val="en-US" w:eastAsia="zh-CN"/>
              </w:rPr>
              <w:t>4 and 5</w:t>
            </w:r>
          </w:p>
        </w:tc>
      </w:tr>
      <w:tr w:rsidR="00A30565" w14:paraId="3C43555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84A2C"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260DD" w14:textId="77777777" w:rsidR="00A30565" w:rsidRDefault="00A30565" w:rsidP="00FD133E">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1DAC0E6" w14:textId="77777777" w:rsidR="00A30565" w:rsidRDefault="00A30565" w:rsidP="00FD133E">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26FD64" w14:textId="77777777" w:rsidR="00A30565" w:rsidRDefault="00A30565" w:rsidP="00FD133E">
            <w:pPr>
              <w:pStyle w:val="TAC"/>
              <w:rPr>
                <w:rFonts w:eastAsia="宋体"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3A3E4" w14:textId="77777777" w:rsidR="00A30565" w:rsidRDefault="00A30565" w:rsidP="00FD133E">
            <w:pPr>
              <w:pStyle w:val="TAC"/>
              <w:rPr>
                <w:lang w:val="en-US" w:eastAsia="zh-CN"/>
              </w:rPr>
            </w:pPr>
          </w:p>
        </w:tc>
      </w:tr>
      <w:tr w:rsidR="00A30565" w14:paraId="24EEA5B7"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7E2EE2D1" w14:textId="77777777" w:rsidR="00A30565" w:rsidRDefault="00A30565" w:rsidP="00FD133E">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67C06CCD" w14:textId="77777777" w:rsidR="00A30565" w:rsidRDefault="00A30565" w:rsidP="00FD133E">
            <w:pPr>
              <w:pStyle w:val="TAC"/>
              <w:rPr>
                <w:kern w:val="2"/>
                <w:lang w:val="en-US" w:eastAsia="zh-CN"/>
              </w:rPr>
            </w:pPr>
            <w:r>
              <w:rPr>
                <w:kern w:val="2"/>
                <w:lang w:val="en-US" w:eastAsia="zh-CN"/>
              </w:rPr>
              <w:t>CA_n3B</w:t>
            </w:r>
          </w:p>
          <w:p w14:paraId="5C1ADE7F" w14:textId="77777777" w:rsidR="00A30565" w:rsidRDefault="00A30565" w:rsidP="00FD133E">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0DD688CE" w14:textId="77777777" w:rsidR="00A30565" w:rsidRDefault="00A30565" w:rsidP="00FD133E">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4AF211" w14:textId="77777777" w:rsidR="00A30565" w:rsidRDefault="00A30565" w:rsidP="00FD133E">
            <w:pPr>
              <w:pStyle w:val="TAC"/>
              <w:rPr>
                <w:rFonts w:eastAsia="宋体"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28356EF6" w14:textId="77777777" w:rsidR="00A30565" w:rsidRDefault="00A30565" w:rsidP="00FD133E">
            <w:pPr>
              <w:pStyle w:val="TAC"/>
              <w:rPr>
                <w:lang w:val="en-US" w:eastAsia="zh-CN"/>
              </w:rPr>
            </w:pPr>
            <w:r>
              <w:rPr>
                <w:rFonts w:hint="eastAsia"/>
                <w:lang w:val="en-US" w:eastAsia="zh-CN"/>
              </w:rPr>
              <w:t>0</w:t>
            </w:r>
          </w:p>
        </w:tc>
      </w:tr>
      <w:tr w:rsidR="00A30565" w14:paraId="5B97434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828DB"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44F6C" w14:textId="77777777" w:rsidR="00A30565" w:rsidRDefault="00A30565" w:rsidP="00FD133E">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B07B16E" w14:textId="77777777" w:rsidR="00A30565" w:rsidRDefault="00A30565" w:rsidP="00FD133E">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2EC8F0" w14:textId="77777777" w:rsidR="00A30565" w:rsidRDefault="00A30565" w:rsidP="00FD133E">
            <w:pPr>
              <w:pStyle w:val="TAC"/>
              <w:rPr>
                <w:rFonts w:eastAsia="宋体"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F8252" w14:textId="77777777" w:rsidR="00A30565" w:rsidRDefault="00A30565" w:rsidP="00FD133E">
            <w:pPr>
              <w:pStyle w:val="TAC"/>
              <w:rPr>
                <w:lang w:val="en-US" w:eastAsia="zh-CN"/>
              </w:rPr>
            </w:pPr>
          </w:p>
        </w:tc>
      </w:tr>
      <w:tr w:rsidR="00A30565" w14:paraId="4DCAC699"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54FBE8AF" w14:textId="77777777" w:rsidR="00A30565" w:rsidRDefault="00A30565" w:rsidP="00FD133E">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F1A53C5" w14:textId="77777777" w:rsidR="00A30565" w:rsidRDefault="00A30565" w:rsidP="00FD133E">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00C9060" w14:textId="77777777" w:rsidR="00A30565" w:rsidRDefault="00A30565" w:rsidP="00FD133E">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0B6441" w14:textId="77777777" w:rsidR="00A30565" w:rsidRDefault="00A30565" w:rsidP="00FD133E">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911DFFD" w14:textId="77777777" w:rsidR="00A30565" w:rsidRDefault="00A30565" w:rsidP="00FD133E">
            <w:pPr>
              <w:pStyle w:val="TAC"/>
              <w:rPr>
                <w:rFonts w:cs="Arial"/>
                <w:szCs w:val="18"/>
                <w:lang w:val="en-US" w:eastAsia="zh-CN"/>
              </w:rPr>
            </w:pPr>
            <w:r>
              <w:rPr>
                <w:rFonts w:hint="eastAsia"/>
                <w:lang w:val="en-US" w:eastAsia="zh-CN"/>
              </w:rPr>
              <w:t>0</w:t>
            </w:r>
          </w:p>
        </w:tc>
      </w:tr>
      <w:tr w:rsidR="00A30565" w14:paraId="54FF40E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1C5AD" w14:textId="77777777" w:rsidR="00A30565" w:rsidRDefault="00A30565" w:rsidP="00FD133E">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985D8" w14:textId="77777777" w:rsidR="00A30565" w:rsidRDefault="00A30565" w:rsidP="00FD133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0107D06" w14:textId="77777777" w:rsidR="00A30565" w:rsidRDefault="00A30565" w:rsidP="00FD133E">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3990294" w14:textId="77777777" w:rsidR="00A30565" w:rsidRDefault="00A30565" w:rsidP="00FD133E">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4D8D6" w14:textId="77777777" w:rsidR="00A30565" w:rsidRDefault="00A30565" w:rsidP="00FD133E">
            <w:pPr>
              <w:pStyle w:val="TAC"/>
              <w:rPr>
                <w:rFonts w:cs="Arial"/>
                <w:szCs w:val="18"/>
                <w:lang w:val="en-US" w:eastAsia="zh-CN"/>
              </w:rPr>
            </w:pPr>
          </w:p>
        </w:tc>
      </w:tr>
      <w:tr w:rsidR="00A30565" w14:paraId="21C9ED8D"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5F6938AE" w14:textId="77777777" w:rsidR="00A30565" w:rsidRDefault="00A30565" w:rsidP="00FD133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2B04858" w14:textId="77777777" w:rsidR="00A30565" w:rsidRDefault="00A30565" w:rsidP="00FD133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D44FB5" w14:textId="77777777" w:rsidR="00A30565" w:rsidRDefault="00A30565" w:rsidP="00FD133E">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029045" w14:textId="77777777" w:rsidR="00A30565" w:rsidRDefault="00A30565" w:rsidP="00FD133E">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06585C7" w14:textId="77777777" w:rsidR="00A30565" w:rsidRDefault="00A30565" w:rsidP="00FD133E">
            <w:pPr>
              <w:pStyle w:val="TAC"/>
              <w:rPr>
                <w:szCs w:val="18"/>
                <w:lang w:val="en-US" w:eastAsia="zh-CN"/>
              </w:rPr>
            </w:pPr>
            <w:r>
              <w:rPr>
                <w:rFonts w:cs="Arial"/>
                <w:szCs w:val="18"/>
                <w:lang w:val="en-US" w:eastAsia="zh-CN"/>
              </w:rPr>
              <w:t>0</w:t>
            </w:r>
          </w:p>
        </w:tc>
      </w:tr>
      <w:tr w:rsidR="00A30565" w14:paraId="3006409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EDEC" w14:textId="77777777" w:rsidR="00A30565" w:rsidRDefault="00A30565" w:rsidP="00FD133E">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65D4F" w14:textId="77777777" w:rsidR="00A30565" w:rsidRDefault="00A30565" w:rsidP="00FD133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9E69316" w14:textId="77777777" w:rsidR="00A30565" w:rsidRDefault="00A30565" w:rsidP="00FD133E">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DA5A8B3" w14:textId="77777777" w:rsidR="00A30565" w:rsidRDefault="00A30565" w:rsidP="00FD133E">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5E8F1" w14:textId="77777777" w:rsidR="00A30565" w:rsidRDefault="00A30565" w:rsidP="00FD133E">
            <w:pPr>
              <w:pStyle w:val="TAC"/>
              <w:rPr>
                <w:szCs w:val="18"/>
                <w:lang w:val="en-US" w:eastAsia="zh-CN"/>
              </w:rPr>
            </w:pPr>
          </w:p>
        </w:tc>
      </w:tr>
      <w:tr w:rsidR="00A30565" w14:paraId="437CCBA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AE8AEED" w14:textId="77777777" w:rsidR="00A30565" w:rsidRDefault="00A30565" w:rsidP="00FD133E">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8BC4A4" w14:textId="77777777" w:rsidR="00A30565" w:rsidRDefault="00A30565" w:rsidP="00FD133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C039BDF" w14:textId="77777777" w:rsidR="00A30565" w:rsidRDefault="00A30565" w:rsidP="00FD133E">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7FA11D" w14:textId="77777777" w:rsidR="00A30565" w:rsidRDefault="00A30565" w:rsidP="00FD133E">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4ACFA" w14:textId="77777777" w:rsidR="00A30565" w:rsidRDefault="00A30565" w:rsidP="00FD133E">
            <w:pPr>
              <w:pStyle w:val="TAC"/>
              <w:rPr>
                <w:szCs w:val="18"/>
                <w:lang w:val="en-US" w:eastAsia="zh-CN"/>
              </w:rPr>
            </w:pPr>
            <w:r>
              <w:rPr>
                <w:rFonts w:hint="eastAsia"/>
                <w:szCs w:val="18"/>
                <w:lang w:val="en-US" w:eastAsia="zh-CN"/>
              </w:rPr>
              <w:t>4 and 5</w:t>
            </w:r>
          </w:p>
        </w:tc>
      </w:tr>
      <w:tr w:rsidR="00A30565" w14:paraId="690B92B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EE2C0" w14:textId="77777777" w:rsidR="00A30565" w:rsidRDefault="00A30565" w:rsidP="00FD133E">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A1FC" w14:textId="77777777" w:rsidR="00A30565" w:rsidRDefault="00A30565" w:rsidP="00FD133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7EC3045" w14:textId="77777777" w:rsidR="00A30565" w:rsidRDefault="00A30565" w:rsidP="00FD133E">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B0473DF" w14:textId="77777777" w:rsidR="00A30565" w:rsidRDefault="00A30565" w:rsidP="00FD133E">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E23AD" w14:textId="77777777" w:rsidR="00A30565" w:rsidRDefault="00A30565" w:rsidP="00FD133E">
            <w:pPr>
              <w:pStyle w:val="TAC"/>
              <w:rPr>
                <w:szCs w:val="18"/>
                <w:lang w:val="en-US" w:eastAsia="zh-CN"/>
              </w:rPr>
            </w:pPr>
          </w:p>
        </w:tc>
      </w:tr>
      <w:tr w:rsidR="00A30565" w14:paraId="70E0DA3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95644" w14:textId="77777777" w:rsidR="00A30565" w:rsidRDefault="00A30565" w:rsidP="00FD133E">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F6757" w14:textId="77777777" w:rsidR="00A30565" w:rsidRDefault="00A30565" w:rsidP="00FD133E">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46C392A" w14:textId="77777777" w:rsidR="00A30565" w:rsidRDefault="00A30565" w:rsidP="00FD133E">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D9E1D0" w14:textId="77777777" w:rsidR="00A30565" w:rsidRDefault="00A30565" w:rsidP="00FD133E">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8D56E" w14:textId="77777777" w:rsidR="00A30565" w:rsidRDefault="00A30565" w:rsidP="00FD133E">
            <w:pPr>
              <w:pStyle w:val="TAC"/>
              <w:rPr>
                <w:szCs w:val="18"/>
                <w:lang w:val="en-US" w:eastAsia="zh-CN"/>
              </w:rPr>
            </w:pPr>
            <w:r>
              <w:rPr>
                <w:rFonts w:hint="eastAsia"/>
                <w:szCs w:val="18"/>
                <w:lang w:val="en-US" w:eastAsia="zh-CN"/>
              </w:rPr>
              <w:t>0</w:t>
            </w:r>
          </w:p>
        </w:tc>
      </w:tr>
      <w:tr w:rsidR="00A30565" w14:paraId="0FCB4EF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14AF8"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61332"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5B0574" w14:textId="77777777" w:rsidR="00A30565" w:rsidRDefault="00A30565" w:rsidP="00FD133E">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ED3E5C" w14:textId="77777777" w:rsidR="00A30565" w:rsidRDefault="00A30565" w:rsidP="00FD133E">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E212B" w14:textId="77777777" w:rsidR="00A30565" w:rsidRDefault="00A30565" w:rsidP="00FD133E">
            <w:pPr>
              <w:pStyle w:val="TAC"/>
              <w:rPr>
                <w:szCs w:val="18"/>
                <w:lang w:val="en-US" w:eastAsia="zh-CN"/>
              </w:rPr>
            </w:pPr>
          </w:p>
        </w:tc>
      </w:tr>
      <w:tr w:rsidR="00A30565" w14:paraId="62E84934" w14:textId="77777777" w:rsidTr="00FD133E">
        <w:trPr>
          <w:trHeight w:val="90"/>
        </w:trPr>
        <w:tc>
          <w:tcPr>
            <w:tcW w:w="1983" w:type="dxa"/>
            <w:tcBorders>
              <w:left w:val="single" w:sz="4" w:space="0" w:color="auto"/>
              <w:bottom w:val="nil"/>
              <w:right w:val="single" w:sz="4" w:space="0" w:color="auto"/>
            </w:tcBorders>
            <w:shd w:val="clear" w:color="auto" w:fill="auto"/>
            <w:vAlign w:val="center"/>
          </w:tcPr>
          <w:p w14:paraId="05A1BD4B" w14:textId="77777777" w:rsidR="00A30565" w:rsidRDefault="00A30565" w:rsidP="00FD133E">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E78C03" w14:textId="77777777" w:rsidR="00A30565" w:rsidRDefault="00A30565" w:rsidP="00FD133E">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5F3178B" w14:textId="77777777" w:rsidR="00A30565" w:rsidRDefault="00A30565" w:rsidP="00FD133E">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DB2222"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6B96F1C" w14:textId="77777777" w:rsidR="00A30565" w:rsidRDefault="00A30565" w:rsidP="00FD133E">
            <w:pPr>
              <w:pStyle w:val="TAC"/>
              <w:rPr>
                <w:szCs w:val="18"/>
                <w:lang w:val="en-US" w:eastAsia="zh-CN"/>
              </w:rPr>
            </w:pPr>
            <w:r>
              <w:rPr>
                <w:rFonts w:hint="eastAsia"/>
                <w:szCs w:val="18"/>
                <w:lang w:val="en-US" w:eastAsia="zh-CN"/>
              </w:rPr>
              <w:t>0</w:t>
            </w:r>
          </w:p>
        </w:tc>
      </w:tr>
      <w:tr w:rsidR="00A30565" w14:paraId="79AF699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D4D66"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EFF0C"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AB43A8" w14:textId="77777777" w:rsidR="00A30565" w:rsidRDefault="00A30565" w:rsidP="00FD133E">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4F44C4"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E1103" w14:textId="77777777" w:rsidR="00A30565" w:rsidRDefault="00A30565" w:rsidP="00FD133E">
            <w:pPr>
              <w:pStyle w:val="TAC"/>
              <w:rPr>
                <w:szCs w:val="18"/>
                <w:lang w:val="en-US" w:eastAsia="zh-CN"/>
              </w:rPr>
            </w:pPr>
          </w:p>
        </w:tc>
      </w:tr>
      <w:tr w:rsidR="00A30565" w14:paraId="5201AED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2CD53" w14:textId="77777777" w:rsidR="00A30565" w:rsidRDefault="00A30565" w:rsidP="00FD133E">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BD294" w14:textId="77777777" w:rsidR="00A30565" w:rsidRDefault="00A30565" w:rsidP="00FD133E">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0A410C" w14:textId="77777777" w:rsidR="00A30565" w:rsidRDefault="00A30565" w:rsidP="00FD133E">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6E358F"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9A4BD" w14:textId="77777777" w:rsidR="00A30565" w:rsidRDefault="00A30565" w:rsidP="00FD133E">
            <w:pPr>
              <w:pStyle w:val="TAC"/>
              <w:rPr>
                <w:szCs w:val="18"/>
                <w:lang w:val="en-US" w:eastAsia="zh-CN"/>
              </w:rPr>
            </w:pPr>
            <w:r>
              <w:rPr>
                <w:rFonts w:hint="eastAsia"/>
                <w:szCs w:val="18"/>
                <w:lang w:val="en-US" w:eastAsia="zh-CN"/>
              </w:rPr>
              <w:t>0</w:t>
            </w:r>
          </w:p>
        </w:tc>
      </w:tr>
      <w:tr w:rsidR="00A30565" w14:paraId="25C8903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C5EB2"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9932D"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C00E3F" w14:textId="77777777" w:rsidR="00A30565" w:rsidRDefault="00A30565" w:rsidP="00FD133E">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EF6C1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37DA9" w14:textId="77777777" w:rsidR="00A30565" w:rsidRDefault="00A30565" w:rsidP="00FD133E">
            <w:pPr>
              <w:pStyle w:val="TAC"/>
              <w:rPr>
                <w:szCs w:val="18"/>
                <w:lang w:val="en-US" w:eastAsia="zh-CN"/>
              </w:rPr>
            </w:pPr>
          </w:p>
        </w:tc>
      </w:tr>
      <w:tr w:rsidR="00A30565" w14:paraId="3D2A67C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257D1" w14:textId="77777777" w:rsidR="00A30565" w:rsidRDefault="00A30565" w:rsidP="00FD133E">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FB6BA" w14:textId="77777777" w:rsidR="00A30565" w:rsidRDefault="00A30565" w:rsidP="00FD133E">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411FA8C" w14:textId="77777777" w:rsidR="00A30565" w:rsidRDefault="00A30565" w:rsidP="00FD133E">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5CC2A" w14:textId="77777777" w:rsidR="00A30565" w:rsidRDefault="00A30565" w:rsidP="00FD133E">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63209" w14:textId="77777777" w:rsidR="00A30565" w:rsidRDefault="00A30565" w:rsidP="00FD133E">
            <w:pPr>
              <w:pStyle w:val="TAC"/>
              <w:rPr>
                <w:szCs w:val="18"/>
                <w:lang w:val="en-US" w:eastAsia="zh-CN"/>
              </w:rPr>
            </w:pPr>
            <w:r>
              <w:rPr>
                <w:rFonts w:hint="eastAsia"/>
                <w:szCs w:val="18"/>
                <w:lang w:val="en-US" w:eastAsia="zh-CN"/>
              </w:rPr>
              <w:t>0</w:t>
            </w:r>
          </w:p>
        </w:tc>
      </w:tr>
      <w:tr w:rsidR="00A30565" w14:paraId="05AB8CE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EDAFA7B"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C81055"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2769F2" w14:textId="77777777" w:rsidR="00A30565" w:rsidRDefault="00A30565" w:rsidP="00FD133E">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180CF5" w14:textId="77777777" w:rsidR="00A30565" w:rsidRDefault="00A30565" w:rsidP="00FD133E">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5D4A5" w14:textId="77777777" w:rsidR="00A30565" w:rsidRDefault="00A30565" w:rsidP="00FD133E">
            <w:pPr>
              <w:pStyle w:val="TAC"/>
              <w:rPr>
                <w:szCs w:val="18"/>
                <w:lang w:val="en-US" w:eastAsia="zh-CN"/>
              </w:rPr>
            </w:pPr>
          </w:p>
        </w:tc>
      </w:tr>
      <w:tr w:rsidR="00A30565" w14:paraId="290E846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149D815"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F366C3"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BA051C"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62B47A" w14:textId="77777777" w:rsidR="00A30565" w:rsidRDefault="00A30565" w:rsidP="00FD133E">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273BB" w14:textId="77777777" w:rsidR="00A30565" w:rsidRDefault="00A30565" w:rsidP="00FD133E">
            <w:pPr>
              <w:pStyle w:val="TAC"/>
              <w:rPr>
                <w:szCs w:val="18"/>
                <w:lang w:val="en-US" w:eastAsia="zh-CN"/>
              </w:rPr>
            </w:pPr>
            <w:r>
              <w:rPr>
                <w:rFonts w:hint="eastAsia"/>
                <w:szCs w:val="18"/>
                <w:lang w:val="en-US" w:eastAsia="zh-CN"/>
              </w:rPr>
              <w:t>1</w:t>
            </w:r>
          </w:p>
        </w:tc>
      </w:tr>
      <w:tr w:rsidR="00A30565" w14:paraId="42B2149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CF966F7"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EFD084"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1F6065"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C1FA0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2AC1F" w14:textId="77777777" w:rsidR="00A30565" w:rsidRDefault="00A30565" w:rsidP="00FD133E">
            <w:pPr>
              <w:pStyle w:val="TAC"/>
              <w:rPr>
                <w:szCs w:val="18"/>
                <w:lang w:val="en-US" w:eastAsia="zh-CN"/>
              </w:rPr>
            </w:pPr>
          </w:p>
        </w:tc>
      </w:tr>
      <w:tr w:rsidR="00A30565" w14:paraId="37B1253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4CC3A39"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E268FB"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E261F1"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D41E9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637A2" w14:textId="77777777" w:rsidR="00A30565" w:rsidRDefault="00A30565" w:rsidP="00FD133E">
            <w:pPr>
              <w:pStyle w:val="TAC"/>
              <w:rPr>
                <w:szCs w:val="18"/>
                <w:lang w:val="en-US" w:eastAsia="zh-CN"/>
              </w:rPr>
            </w:pPr>
            <w:r>
              <w:rPr>
                <w:szCs w:val="18"/>
                <w:lang w:val="en-US" w:eastAsia="zh-CN"/>
              </w:rPr>
              <w:t>2</w:t>
            </w:r>
          </w:p>
        </w:tc>
      </w:tr>
      <w:tr w:rsidR="00A30565" w14:paraId="00DEE02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1ED368D"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527FF6"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03D7D0"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AF911"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1C4FD" w14:textId="77777777" w:rsidR="00A30565" w:rsidRDefault="00A30565" w:rsidP="00FD133E">
            <w:pPr>
              <w:pStyle w:val="TAC"/>
              <w:rPr>
                <w:szCs w:val="18"/>
                <w:lang w:val="en-US" w:eastAsia="zh-CN"/>
              </w:rPr>
            </w:pPr>
          </w:p>
        </w:tc>
      </w:tr>
      <w:tr w:rsidR="00A30565" w14:paraId="38B6554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149DB2A"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698712"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6F6DFB"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DAF65F" w14:textId="77777777" w:rsidR="00A30565" w:rsidRDefault="00A30565" w:rsidP="00FD133E">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A6020" w14:textId="77777777" w:rsidR="00A30565" w:rsidRDefault="00A30565" w:rsidP="00FD133E">
            <w:pPr>
              <w:pStyle w:val="TAC"/>
              <w:rPr>
                <w:szCs w:val="18"/>
                <w:lang w:val="en-US" w:eastAsia="zh-CN"/>
              </w:rPr>
            </w:pPr>
            <w:r>
              <w:rPr>
                <w:rFonts w:hint="eastAsia"/>
                <w:szCs w:val="18"/>
                <w:lang w:val="en-US" w:eastAsia="zh-CN"/>
              </w:rPr>
              <w:t>4 and 5</w:t>
            </w:r>
          </w:p>
        </w:tc>
      </w:tr>
      <w:tr w:rsidR="00A30565" w14:paraId="07CB1D8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2AB0F"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93A9D"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6A5C8B"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6D3396" w14:textId="77777777" w:rsidR="00A30565" w:rsidRDefault="00A30565" w:rsidP="00FD133E">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0DB54" w14:textId="77777777" w:rsidR="00A30565" w:rsidRDefault="00A30565" w:rsidP="00FD133E">
            <w:pPr>
              <w:pStyle w:val="TAC"/>
              <w:rPr>
                <w:szCs w:val="18"/>
                <w:lang w:val="en-US" w:eastAsia="zh-CN"/>
              </w:rPr>
            </w:pPr>
          </w:p>
        </w:tc>
      </w:tr>
      <w:tr w:rsidR="00A30565" w14:paraId="02BAED32"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163983C4" w14:textId="77777777" w:rsidR="00A30565" w:rsidRDefault="00A30565" w:rsidP="00FD13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780AC01" w14:textId="77777777" w:rsidR="00A30565" w:rsidRDefault="00A30565" w:rsidP="00FD133E">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5E5365DF" w14:textId="77777777" w:rsidR="00A30565" w:rsidRDefault="00A30565" w:rsidP="00FD133E">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780F1A" w14:textId="77777777" w:rsidR="00A30565" w:rsidRDefault="00A30565" w:rsidP="00FD133E">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83248" w14:textId="77777777" w:rsidR="00A30565" w:rsidRDefault="00A30565" w:rsidP="00FD133E">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EDDEC31" w14:textId="77777777" w:rsidR="00A30565" w:rsidRDefault="00A30565" w:rsidP="00FD133E">
            <w:pPr>
              <w:pStyle w:val="TAC"/>
              <w:rPr>
                <w:szCs w:val="18"/>
                <w:lang w:val="en-US" w:eastAsia="zh-CN"/>
              </w:rPr>
            </w:pPr>
            <w:r>
              <w:rPr>
                <w:rFonts w:hint="eastAsia"/>
                <w:szCs w:val="18"/>
                <w:lang w:val="en-US" w:eastAsia="zh-CN"/>
              </w:rPr>
              <w:t>0</w:t>
            </w:r>
          </w:p>
        </w:tc>
      </w:tr>
      <w:tr w:rsidR="00A30565" w14:paraId="09652A96"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582A3F06"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C0BB4C"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DE3596" w14:textId="77777777" w:rsidR="00A30565" w:rsidRDefault="00A30565" w:rsidP="00FD133E">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BAB9AC" w14:textId="77777777" w:rsidR="00A30565" w:rsidRDefault="00A30565" w:rsidP="00FD133E">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1D0D3" w14:textId="77777777" w:rsidR="00A30565" w:rsidRDefault="00A30565" w:rsidP="00FD133E">
            <w:pPr>
              <w:pStyle w:val="TAC"/>
              <w:rPr>
                <w:szCs w:val="18"/>
                <w:lang w:val="en-US" w:eastAsia="zh-CN"/>
              </w:rPr>
            </w:pPr>
          </w:p>
        </w:tc>
      </w:tr>
      <w:tr w:rsidR="00A30565" w14:paraId="40EEC2D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91F809B"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5720F"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456252" w14:textId="77777777" w:rsidR="00A30565" w:rsidRDefault="00A30565" w:rsidP="00FD133E">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9B875" w14:textId="77777777" w:rsidR="00A30565" w:rsidRDefault="00A30565" w:rsidP="00FD133E">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3864416" w14:textId="77777777" w:rsidR="00A30565" w:rsidRDefault="00A30565" w:rsidP="00FD133E">
            <w:pPr>
              <w:pStyle w:val="TAC"/>
              <w:rPr>
                <w:szCs w:val="18"/>
                <w:lang w:val="en-US" w:eastAsia="zh-CN"/>
              </w:rPr>
            </w:pPr>
            <w:r>
              <w:rPr>
                <w:rFonts w:hint="eastAsia"/>
                <w:szCs w:val="18"/>
                <w:lang w:val="en-US" w:eastAsia="zh-CN"/>
              </w:rPr>
              <w:t>1</w:t>
            </w:r>
          </w:p>
        </w:tc>
      </w:tr>
      <w:tr w:rsidR="00A30565" w14:paraId="61E9EEA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2B519C2"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A9D9AE"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10B683" w14:textId="77777777" w:rsidR="00A30565" w:rsidRDefault="00A30565" w:rsidP="00FD133E">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36924F" w14:textId="77777777" w:rsidR="00A30565" w:rsidRDefault="00A30565" w:rsidP="00FD133E">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7CEEB" w14:textId="77777777" w:rsidR="00A30565" w:rsidRDefault="00A30565" w:rsidP="00FD133E">
            <w:pPr>
              <w:pStyle w:val="TAC"/>
              <w:rPr>
                <w:szCs w:val="18"/>
                <w:lang w:val="en-US" w:eastAsia="zh-CN"/>
              </w:rPr>
            </w:pPr>
          </w:p>
        </w:tc>
      </w:tr>
      <w:tr w:rsidR="00A30565" w14:paraId="079ACBD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674677C"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B2E773"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65F3BA"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441550" w14:textId="77777777" w:rsidR="00A30565" w:rsidRDefault="00A30565" w:rsidP="00FD133E">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289BD" w14:textId="77777777" w:rsidR="00A30565" w:rsidRDefault="00A30565" w:rsidP="00FD133E">
            <w:pPr>
              <w:pStyle w:val="TAC"/>
              <w:rPr>
                <w:szCs w:val="18"/>
                <w:lang w:val="en-US" w:eastAsia="zh-CN"/>
              </w:rPr>
            </w:pPr>
            <w:r>
              <w:rPr>
                <w:rFonts w:hint="eastAsia"/>
                <w:szCs w:val="18"/>
                <w:lang w:val="en-US" w:eastAsia="zh-CN"/>
              </w:rPr>
              <w:t>2</w:t>
            </w:r>
          </w:p>
        </w:tc>
      </w:tr>
      <w:tr w:rsidR="00A30565" w14:paraId="6FE7100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889AE39"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ED9B5F"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6E5D1C"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F6CD99" w14:textId="77777777" w:rsidR="00A30565" w:rsidRDefault="00A30565" w:rsidP="00FD133E">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A1291" w14:textId="77777777" w:rsidR="00A30565" w:rsidRDefault="00A30565" w:rsidP="00FD133E">
            <w:pPr>
              <w:pStyle w:val="TAC"/>
              <w:rPr>
                <w:szCs w:val="18"/>
                <w:lang w:val="en-US" w:eastAsia="zh-CN"/>
              </w:rPr>
            </w:pPr>
          </w:p>
        </w:tc>
      </w:tr>
      <w:tr w:rsidR="00A30565" w14:paraId="28C31C9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E5FB897"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3921B2"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CE5CEA" w14:textId="77777777" w:rsidR="00A30565" w:rsidRDefault="00A30565" w:rsidP="00FD133E">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F6023" w14:textId="77777777" w:rsidR="00A30565" w:rsidRDefault="00A30565" w:rsidP="00FD133E">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8048A" w14:textId="77777777" w:rsidR="00A30565" w:rsidRDefault="00A30565" w:rsidP="00FD133E">
            <w:pPr>
              <w:pStyle w:val="TAC"/>
              <w:rPr>
                <w:rFonts w:eastAsia="MS Mincho"/>
                <w:szCs w:val="18"/>
                <w:lang w:val="en-US" w:eastAsia="zh-CN"/>
              </w:rPr>
            </w:pPr>
            <w:r>
              <w:rPr>
                <w:rFonts w:hint="eastAsia"/>
                <w:szCs w:val="18"/>
                <w:lang w:val="en-US" w:eastAsia="zh-CN"/>
              </w:rPr>
              <w:t>3</w:t>
            </w:r>
          </w:p>
        </w:tc>
      </w:tr>
      <w:tr w:rsidR="00A30565" w14:paraId="0C3D369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02BB8DF"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6026D2"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BDF7AA" w14:textId="77777777" w:rsidR="00A30565" w:rsidRDefault="00A30565" w:rsidP="00FD133E">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D3297E"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BC6FA" w14:textId="77777777" w:rsidR="00A30565" w:rsidRDefault="00A30565" w:rsidP="00FD133E">
            <w:pPr>
              <w:pStyle w:val="TAC"/>
              <w:rPr>
                <w:rFonts w:eastAsia="MS Mincho"/>
                <w:szCs w:val="18"/>
                <w:lang w:val="en-US" w:eastAsia="zh-CN"/>
              </w:rPr>
            </w:pPr>
          </w:p>
        </w:tc>
      </w:tr>
      <w:tr w:rsidR="00A30565" w14:paraId="6DC3663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3633909"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8FD860"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6CA701"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F99D1" w14:textId="77777777" w:rsidR="00A30565" w:rsidRDefault="00A30565" w:rsidP="00FD133E">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CD991" w14:textId="77777777" w:rsidR="00A30565" w:rsidRDefault="00A30565" w:rsidP="00FD133E">
            <w:pPr>
              <w:pStyle w:val="TAC"/>
              <w:rPr>
                <w:szCs w:val="18"/>
                <w:lang w:val="en-US" w:eastAsia="zh-CN"/>
              </w:rPr>
            </w:pPr>
            <w:r>
              <w:rPr>
                <w:rFonts w:hint="eastAsia"/>
                <w:szCs w:val="18"/>
                <w:lang w:val="en-US" w:eastAsia="zh-CN"/>
              </w:rPr>
              <w:t>4 and 5</w:t>
            </w:r>
          </w:p>
        </w:tc>
      </w:tr>
      <w:tr w:rsidR="00A30565" w14:paraId="14348E4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54450"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AA67A"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216213"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C3EE1" w14:textId="77777777" w:rsidR="00A30565" w:rsidRDefault="00A30565" w:rsidP="00FD133E">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51E9F" w14:textId="77777777" w:rsidR="00A30565" w:rsidRDefault="00A30565" w:rsidP="00FD133E">
            <w:pPr>
              <w:pStyle w:val="TAC"/>
              <w:rPr>
                <w:szCs w:val="18"/>
                <w:lang w:val="en-US" w:eastAsia="zh-CN"/>
              </w:rPr>
            </w:pPr>
          </w:p>
        </w:tc>
      </w:tr>
      <w:tr w:rsidR="00A30565" w14:paraId="21234752"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F4335CD" w14:textId="77777777" w:rsidR="00A30565" w:rsidRDefault="00A30565" w:rsidP="00FD13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073C48E" w14:textId="77777777" w:rsidR="00A30565" w:rsidRDefault="00A30565" w:rsidP="00FD13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4482F36"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480A3A" w14:textId="77777777" w:rsidR="00A30565" w:rsidRDefault="00A30565" w:rsidP="00FD133E">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6BD2439" w14:textId="77777777" w:rsidR="00A30565" w:rsidRDefault="00A30565" w:rsidP="00FD133E">
            <w:pPr>
              <w:pStyle w:val="TAC"/>
              <w:rPr>
                <w:szCs w:val="18"/>
                <w:lang w:val="en-US" w:eastAsia="zh-CN"/>
              </w:rPr>
            </w:pPr>
            <w:r>
              <w:rPr>
                <w:rFonts w:hint="eastAsia"/>
                <w:szCs w:val="18"/>
                <w:lang w:val="en-US" w:eastAsia="zh-CN"/>
              </w:rPr>
              <w:t>0</w:t>
            </w:r>
          </w:p>
        </w:tc>
      </w:tr>
      <w:tr w:rsidR="00A30565" w14:paraId="0AB6687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3D97F"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BCCA2" w14:textId="77777777" w:rsidR="00A30565" w:rsidRDefault="00A30565" w:rsidP="00FD133E">
            <w:pPr>
              <w:pStyle w:val="TAC"/>
              <w:rPr>
                <w:szCs w:val="18"/>
                <w:lang w:val="en-US"/>
              </w:rPr>
            </w:pPr>
          </w:p>
        </w:tc>
        <w:tc>
          <w:tcPr>
            <w:tcW w:w="730" w:type="dxa"/>
            <w:tcBorders>
              <w:left w:val="single" w:sz="4" w:space="0" w:color="auto"/>
              <w:right w:val="single" w:sz="4" w:space="0" w:color="auto"/>
            </w:tcBorders>
            <w:vAlign w:val="center"/>
          </w:tcPr>
          <w:p w14:paraId="2696211E"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815390" w14:textId="77777777" w:rsidR="00A30565" w:rsidRDefault="00A30565" w:rsidP="00FD133E">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FA915" w14:textId="77777777" w:rsidR="00A30565" w:rsidRDefault="00A30565" w:rsidP="00FD133E">
            <w:pPr>
              <w:pStyle w:val="TAC"/>
              <w:rPr>
                <w:szCs w:val="18"/>
                <w:lang w:val="en-US" w:eastAsia="zh-CN"/>
              </w:rPr>
            </w:pPr>
          </w:p>
        </w:tc>
      </w:tr>
      <w:tr w:rsidR="00A30565" w14:paraId="107E86E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17A6A" w14:textId="77777777" w:rsidR="00A30565" w:rsidRDefault="00A30565" w:rsidP="00FD13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1F34D" w14:textId="77777777" w:rsidR="00A30565" w:rsidRDefault="00A30565" w:rsidP="00FD133E">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27EF8CB1" w14:textId="77777777" w:rsidR="00A30565" w:rsidRDefault="00A30565" w:rsidP="00FD13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2BF5333A" w14:textId="77777777" w:rsidR="00A30565" w:rsidRDefault="00A30565" w:rsidP="00FD133E">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8BAF223"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E82027" w14:textId="77777777" w:rsidR="00A30565" w:rsidRDefault="00A30565" w:rsidP="00FD133E">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64054" w14:textId="77777777" w:rsidR="00A30565" w:rsidRDefault="00A30565" w:rsidP="00FD133E">
            <w:pPr>
              <w:pStyle w:val="TAC"/>
              <w:rPr>
                <w:szCs w:val="18"/>
                <w:lang w:val="en-US" w:eastAsia="zh-CN"/>
              </w:rPr>
            </w:pPr>
            <w:r>
              <w:rPr>
                <w:rFonts w:hint="eastAsia"/>
                <w:szCs w:val="18"/>
                <w:lang w:val="en-US" w:eastAsia="zh-CN"/>
              </w:rPr>
              <w:t>0</w:t>
            </w:r>
          </w:p>
        </w:tc>
      </w:tr>
      <w:tr w:rsidR="00A30565" w14:paraId="4A5F35C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10ACC40"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4A8CC9" w14:textId="77777777" w:rsidR="00A30565" w:rsidRDefault="00A30565" w:rsidP="00FD133E">
            <w:pPr>
              <w:pStyle w:val="TAC"/>
              <w:rPr>
                <w:szCs w:val="18"/>
                <w:lang w:val="en-US"/>
              </w:rPr>
            </w:pPr>
          </w:p>
        </w:tc>
        <w:tc>
          <w:tcPr>
            <w:tcW w:w="730" w:type="dxa"/>
            <w:tcBorders>
              <w:left w:val="single" w:sz="4" w:space="0" w:color="auto"/>
              <w:right w:val="single" w:sz="4" w:space="0" w:color="auto"/>
            </w:tcBorders>
            <w:vAlign w:val="center"/>
          </w:tcPr>
          <w:p w14:paraId="2507FD8C"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96A785" w14:textId="77777777" w:rsidR="00A30565" w:rsidRDefault="00A30565" w:rsidP="00FD133E">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573FB" w14:textId="77777777" w:rsidR="00A30565" w:rsidRDefault="00A30565" w:rsidP="00FD133E">
            <w:pPr>
              <w:pStyle w:val="TAC"/>
              <w:rPr>
                <w:szCs w:val="18"/>
                <w:lang w:val="en-US" w:eastAsia="zh-CN"/>
              </w:rPr>
            </w:pPr>
          </w:p>
        </w:tc>
      </w:tr>
      <w:tr w:rsidR="00A30565" w14:paraId="6FB865D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19F0C14"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9F2D9D" w14:textId="77777777" w:rsidR="00A30565" w:rsidRDefault="00A30565" w:rsidP="00FD133E">
            <w:pPr>
              <w:pStyle w:val="TAC"/>
              <w:rPr>
                <w:szCs w:val="18"/>
                <w:lang w:val="en-US"/>
              </w:rPr>
            </w:pPr>
          </w:p>
        </w:tc>
        <w:tc>
          <w:tcPr>
            <w:tcW w:w="730" w:type="dxa"/>
            <w:tcBorders>
              <w:left w:val="single" w:sz="4" w:space="0" w:color="auto"/>
              <w:right w:val="single" w:sz="4" w:space="0" w:color="auto"/>
            </w:tcBorders>
            <w:vAlign w:val="center"/>
          </w:tcPr>
          <w:p w14:paraId="2EA5AB6A"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ADD102" w14:textId="77777777" w:rsidR="00A30565" w:rsidRDefault="00A30565" w:rsidP="00FD133E">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808DA" w14:textId="77777777" w:rsidR="00A30565" w:rsidRDefault="00A30565" w:rsidP="00FD133E">
            <w:pPr>
              <w:pStyle w:val="TAC"/>
              <w:rPr>
                <w:szCs w:val="18"/>
                <w:lang w:val="en-US" w:eastAsia="zh-CN"/>
              </w:rPr>
            </w:pPr>
            <w:r>
              <w:rPr>
                <w:rFonts w:hint="eastAsia"/>
                <w:szCs w:val="18"/>
                <w:lang w:val="en-US" w:eastAsia="zh-CN"/>
              </w:rPr>
              <w:t>4 and 5</w:t>
            </w:r>
          </w:p>
        </w:tc>
      </w:tr>
      <w:tr w:rsidR="00A30565" w14:paraId="24939E0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7D05C"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11896" w14:textId="77777777" w:rsidR="00A30565" w:rsidRDefault="00A30565" w:rsidP="00FD133E">
            <w:pPr>
              <w:pStyle w:val="TAC"/>
              <w:rPr>
                <w:szCs w:val="18"/>
                <w:lang w:val="en-US"/>
              </w:rPr>
            </w:pPr>
          </w:p>
        </w:tc>
        <w:tc>
          <w:tcPr>
            <w:tcW w:w="730" w:type="dxa"/>
            <w:tcBorders>
              <w:left w:val="single" w:sz="4" w:space="0" w:color="auto"/>
              <w:right w:val="single" w:sz="4" w:space="0" w:color="auto"/>
            </w:tcBorders>
            <w:vAlign w:val="center"/>
          </w:tcPr>
          <w:p w14:paraId="27C9110E"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A00267" w14:textId="77777777" w:rsidR="00A30565" w:rsidRDefault="00A30565" w:rsidP="00FD133E">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0BBA" w14:textId="77777777" w:rsidR="00A30565" w:rsidRDefault="00A30565" w:rsidP="00FD133E">
            <w:pPr>
              <w:pStyle w:val="TAC"/>
              <w:rPr>
                <w:szCs w:val="18"/>
                <w:lang w:val="en-US" w:eastAsia="zh-CN"/>
              </w:rPr>
            </w:pPr>
          </w:p>
        </w:tc>
      </w:tr>
      <w:tr w:rsidR="00A30565" w14:paraId="3D316F6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29357" w14:textId="77777777" w:rsidR="00A30565" w:rsidRDefault="00A30565" w:rsidP="00FD13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B4E4E" w14:textId="77777777" w:rsidR="00A30565" w:rsidRDefault="00A30565" w:rsidP="00FD133E">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877D276" w14:textId="77777777" w:rsidR="00A30565" w:rsidRDefault="00A30565" w:rsidP="00FD133E">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1E7B1" w14:textId="77777777" w:rsidR="00A30565" w:rsidRDefault="00A30565" w:rsidP="00FD133E">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21738" w14:textId="77777777" w:rsidR="00A30565" w:rsidRDefault="00A30565" w:rsidP="00FD133E">
            <w:pPr>
              <w:pStyle w:val="TAC"/>
              <w:rPr>
                <w:szCs w:val="18"/>
                <w:lang w:val="en-US" w:eastAsia="zh-CN"/>
              </w:rPr>
            </w:pPr>
            <w:r>
              <w:rPr>
                <w:rFonts w:hint="eastAsia"/>
                <w:szCs w:val="18"/>
                <w:lang w:val="en-US" w:eastAsia="zh-CN"/>
              </w:rPr>
              <w:t>0</w:t>
            </w:r>
          </w:p>
        </w:tc>
      </w:tr>
      <w:tr w:rsidR="00A30565" w14:paraId="345157A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C8A79E9"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73B6C9" w14:textId="77777777" w:rsidR="00A30565" w:rsidRDefault="00A30565" w:rsidP="00FD133E">
            <w:pPr>
              <w:pStyle w:val="TAC"/>
              <w:rPr>
                <w:szCs w:val="18"/>
              </w:rPr>
            </w:pPr>
          </w:p>
        </w:tc>
        <w:tc>
          <w:tcPr>
            <w:tcW w:w="730" w:type="dxa"/>
            <w:tcBorders>
              <w:top w:val="single" w:sz="4" w:space="0" w:color="auto"/>
              <w:left w:val="single" w:sz="4" w:space="0" w:color="auto"/>
              <w:right w:val="single" w:sz="4" w:space="0" w:color="auto"/>
            </w:tcBorders>
            <w:vAlign w:val="center"/>
          </w:tcPr>
          <w:p w14:paraId="0D382061" w14:textId="77777777" w:rsidR="00A30565" w:rsidRDefault="00A30565" w:rsidP="00FD133E">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3ED72B" w14:textId="77777777" w:rsidR="00A30565" w:rsidRDefault="00A30565" w:rsidP="00FD133E">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173B9" w14:textId="77777777" w:rsidR="00A30565" w:rsidRDefault="00A30565" w:rsidP="00FD133E">
            <w:pPr>
              <w:pStyle w:val="TAC"/>
              <w:rPr>
                <w:szCs w:val="18"/>
                <w:lang w:val="en-US" w:eastAsia="zh-CN"/>
              </w:rPr>
            </w:pPr>
          </w:p>
        </w:tc>
      </w:tr>
      <w:tr w:rsidR="00A30565" w14:paraId="56928E7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F9C542C"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5DFCC" w14:textId="77777777" w:rsidR="00A30565" w:rsidRDefault="00A30565" w:rsidP="00FD133E">
            <w:pPr>
              <w:pStyle w:val="TAC"/>
              <w:rPr>
                <w:szCs w:val="18"/>
              </w:rPr>
            </w:pPr>
          </w:p>
        </w:tc>
        <w:tc>
          <w:tcPr>
            <w:tcW w:w="730" w:type="dxa"/>
            <w:tcBorders>
              <w:top w:val="single" w:sz="4" w:space="0" w:color="auto"/>
              <w:left w:val="single" w:sz="4" w:space="0" w:color="auto"/>
              <w:right w:val="single" w:sz="4" w:space="0" w:color="auto"/>
            </w:tcBorders>
            <w:vAlign w:val="center"/>
          </w:tcPr>
          <w:p w14:paraId="48775759"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5EBAB0"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C51C" w14:textId="77777777" w:rsidR="00A30565" w:rsidRDefault="00A30565" w:rsidP="00FD133E">
            <w:pPr>
              <w:pStyle w:val="TAC"/>
              <w:rPr>
                <w:szCs w:val="18"/>
                <w:lang w:val="en-US" w:eastAsia="zh-CN"/>
              </w:rPr>
            </w:pPr>
            <w:r>
              <w:rPr>
                <w:rFonts w:hint="eastAsia"/>
                <w:szCs w:val="18"/>
                <w:lang w:val="en-US" w:eastAsia="zh-CN"/>
              </w:rPr>
              <w:t xml:space="preserve">4 </w:t>
            </w:r>
            <w:r>
              <w:rPr>
                <w:szCs w:val="18"/>
                <w:lang w:val="en-US" w:eastAsia="zh-CN"/>
              </w:rPr>
              <w:t>and 5</w:t>
            </w:r>
          </w:p>
        </w:tc>
      </w:tr>
      <w:tr w:rsidR="00A30565" w14:paraId="708C2F9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0A6DA"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DCC71" w14:textId="77777777" w:rsidR="00A30565" w:rsidRDefault="00A30565" w:rsidP="00FD133E">
            <w:pPr>
              <w:pStyle w:val="TAC"/>
              <w:rPr>
                <w:szCs w:val="18"/>
              </w:rPr>
            </w:pPr>
          </w:p>
        </w:tc>
        <w:tc>
          <w:tcPr>
            <w:tcW w:w="730" w:type="dxa"/>
            <w:tcBorders>
              <w:top w:val="single" w:sz="4" w:space="0" w:color="auto"/>
              <w:left w:val="single" w:sz="4" w:space="0" w:color="auto"/>
              <w:right w:val="single" w:sz="4" w:space="0" w:color="auto"/>
            </w:tcBorders>
            <w:vAlign w:val="center"/>
          </w:tcPr>
          <w:p w14:paraId="1F58DD53"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2F7D90" w14:textId="77777777" w:rsidR="00A30565" w:rsidRDefault="00A30565" w:rsidP="00FD133E">
            <w:pPr>
              <w:pStyle w:val="TAC"/>
              <w:rPr>
                <w:rFonts w:eastAsia="宋体" w:cs="Arial"/>
                <w:szCs w:val="18"/>
                <w:lang w:val="en-US" w:eastAsia="zh-CN" w:bidi="ar"/>
              </w:rPr>
            </w:pPr>
            <w:r>
              <w:rPr>
                <w:rFonts w:eastAsia="宋体"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0D0EF" w14:textId="77777777" w:rsidR="00A30565" w:rsidRDefault="00A30565" w:rsidP="00FD133E">
            <w:pPr>
              <w:pStyle w:val="TAC"/>
              <w:rPr>
                <w:szCs w:val="18"/>
                <w:lang w:val="en-US" w:eastAsia="zh-CN"/>
              </w:rPr>
            </w:pPr>
          </w:p>
        </w:tc>
      </w:tr>
      <w:tr w:rsidR="00A30565" w14:paraId="70C38639"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D09F092" w14:textId="77777777" w:rsidR="00A30565" w:rsidRDefault="00A30565" w:rsidP="00FD133E">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15EE6AF" w14:textId="77777777" w:rsidR="00A30565" w:rsidRDefault="00A30565" w:rsidP="00FD133E">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0C492A8" w14:textId="77777777" w:rsidR="00A30565" w:rsidRDefault="00A30565" w:rsidP="00FD133E">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AEAA9"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F490EA4" w14:textId="77777777" w:rsidR="00A30565" w:rsidRDefault="00A30565" w:rsidP="00FD133E">
            <w:pPr>
              <w:pStyle w:val="TAC"/>
              <w:rPr>
                <w:szCs w:val="18"/>
                <w:lang w:val="en-US" w:eastAsia="zh-CN"/>
              </w:rPr>
            </w:pPr>
            <w:r>
              <w:rPr>
                <w:rFonts w:hint="eastAsia"/>
                <w:szCs w:val="18"/>
                <w:lang w:val="en-US" w:eastAsia="zh-CN"/>
              </w:rPr>
              <w:t>0</w:t>
            </w:r>
          </w:p>
        </w:tc>
      </w:tr>
      <w:tr w:rsidR="00A30565" w14:paraId="50BA3BF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13CBC"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3ADE0"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B218FC" w14:textId="77777777" w:rsidR="00A30565" w:rsidRDefault="00A30565" w:rsidP="00FD133E">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752E47"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2325" w14:textId="77777777" w:rsidR="00A30565" w:rsidRDefault="00A30565" w:rsidP="00FD133E">
            <w:pPr>
              <w:pStyle w:val="TAC"/>
              <w:rPr>
                <w:szCs w:val="18"/>
                <w:lang w:val="en-US" w:eastAsia="zh-CN"/>
              </w:rPr>
            </w:pPr>
          </w:p>
        </w:tc>
      </w:tr>
      <w:tr w:rsidR="00A30565" w14:paraId="4678526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39BB147"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CA0E5"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E5628F" w14:textId="77777777" w:rsidR="00A30565" w:rsidRDefault="00A30565" w:rsidP="00FD133E">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02DAF8" w14:textId="77777777" w:rsidR="00A30565" w:rsidRDefault="00A30565" w:rsidP="00FD133E">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73FD2" w14:textId="77777777" w:rsidR="00A30565" w:rsidRDefault="00A30565" w:rsidP="00FD133E">
            <w:pPr>
              <w:pStyle w:val="TAC"/>
              <w:rPr>
                <w:szCs w:val="18"/>
                <w:lang w:val="en-US" w:eastAsia="zh-CN"/>
              </w:rPr>
            </w:pPr>
            <w:r>
              <w:rPr>
                <w:lang w:val="en-US" w:eastAsia="zh-CN"/>
              </w:rPr>
              <w:t>4 and 5</w:t>
            </w:r>
          </w:p>
        </w:tc>
      </w:tr>
      <w:tr w:rsidR="00A30565" w14:paraId="2C5E0AC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EF23F"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01BC7"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6604E" w14:textId="77777777" w:rsidR="00A30565" w:rsidRDefault="00A30565" w:rsidP="00FD133E">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B98752" w14:textId="77777777" w:rsidR="00A30565" w:rsidRDefault="00A30565" w:rsidP="00FD133E">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3FB7" w14:textId="77777777" w:rsidR="00A30565" w:rsidRDefault="00A30565" w:rsidP="00FD133E">
            <w:pPr>
              <w:pStyle w:val="TAC"/>
              <w:rPr>
                <w:szCs w:val="18"/>
                <w:lang w:val="en-US" w:eastAsia="zh-CN"/>
              </w:rPr>
            </w:pPr>
          </w:p>
        </w:tc>
      </w:tr>
      <w:tr w:rsidR="00A30565" w14:paraId="6B6D606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F353A" w14:textId="77777777" w:rsidR="00A30565" w:rsidRDefault="00A30565" w:rsidP="00FD133E">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9D05E" w14:textId="77777777" w:rsidR="00A30565" w:rsidRDefault="00A30565" w:rsidP="00FD133E">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AFB839F" w14:textId="77777777" w:rsidR="00A30565" w:rsidRDefault="00A30565" w:rsidP="00FD133E">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F54846" w14:textId="77777777" w:rsidR="00A30565" w:rsidRDefault="00A30565" w:rsidP="00FD133E">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27347" w14:textId="77777777" w:rsidR="00A30565" w:rsidRDefault="00A30565" w:rsidP="00FD133E">
            <w:pPr>
              <w:pStyle w:val="TAC"/>
              <w:rPr>
                <w:szCs w:val="18"/>
                <w:lang w:val="en-US" w:eastAsia="zh-CN"/>
              </w:rPr>
            </w:pPr>
            <w:r>
              <w:rPr>
                <w:rFonts w:hint="eastAsia"/>
                <w:szCs w:val="18"/>
                <w:lang w:val="en-US" w:eastAsia="zh-CN"/>
              </w:rPr>
              <w:t>0</w:t>
            </w:r>
          </w:p>
        </w:tc>
      </w:tr>
      <w:tr w:rsidR="00A30565" w14:paraId="171FACB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93C8B"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47F95" w14:textId="77777777" w:rsidR="00A30565" w:rsidRDefault="00A30565" w:rsidP="00FD133E">
            <w:pPr>
              <w:pStyle w:val="TAC"/>
              <w:rPr>
                <w:szCs w:val="18"/>
              </w:rPr>
            </w:pPr>
          </w:p>
        </w:tc>
        <w:tc>
          <w:tcPr>
            <w:tcW w:w="730" w:type="dxa"/>
            <w:tcBorders>
              <w:left w:val="single" w:sz="4" w:space="0" w:color="auto"/>
              <w:bottom w:val="single" w:sz="4" w:space="0" w:color="auto"/>
              <w:right w:val="single" w:sz="4" w:space="0" w:color="auto"/>
            </w:tcBorders>
            <w:vAlign w:val="center"/>
          </w:tcPr>
          <w:p w14:paraId="3E0F3DDD" w14:textId="77777777" w:rsidR="00A30565" w:rsidRDefault="00A30565" w:rsidP="00FD133E">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9C50CBE" w14:textId="77777777" w:rsidR="00A30565" w:rsidRDefault="00A30565" w:rsidP="00FD133E">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6BD79" w14:textId="77777777" w:rsidR="00A30565" w:rsidRDefault="00A30565" w:rsidP="00FD133E">
            <w:pPr>
              <w:pStyle w:val="TAC"/>
              <w:rPr>
                <w:szCs w:val="18"/>
                <w:lang w:val="en-US" w:eastAsia="zh-CN"/>
              </w:rPr>
            </w:pPr>
          </w:p>
        </w:tc>
      </w:tr>
      <w:tr w:rsidR="00A30565" w14:paraId="24F0445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AA13" w14:textId="77777777" w:rsidR="00A30565" w:rsidRDefault="00A30565" w:rsidP="00FD133E">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36574" w14:textId="77777777" w:rsidR="00A30565" w:rsidRDefault="00A30565" w:rsidP="00FD133E">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480914" w14:textId="77777777" w:rsidR="00A30565" w:rsidRDefault="00A30565" w:rsidP="00FD133E">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911A83"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2C9B0" w14:textId="77777777" w:rsidR="00A30565" w:rsidRDefault="00A30565" w:rsidP="00FD133E">
            <w:pPr>
              <w:pStyle w:val="TAC"/>
              <w:rPr>
                <w:szCs w:val="18"/>
                <w:lang w:val="en-US" w:eastAsia="zh-CN"/>
              </w:rPr>
            </w:pPr>
            <w:r>
              <w:rPr>
                <w:rFonts w:hint="eastAsia"/>
                <w:szCs w:val="18"/>
                <w:lang w:val="en-US" w:eastAsia="zh-CN"/>
              </w:rPr>
              <w:t>0</w:t>
            </w:r>
          </w:p>
        </w:tc>
      </w:tr>
      <w:tr w:rsidR="00A30565" w14:paraId="3FAD651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079E065"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5E07" w14:textId="77777777" w:rsidR="00A30565" w:rsidRDefault="00A30565" w:rsidP="00FD133E">
            <w:pPr>
              <w:pStyle w:val="TAC"/>
              <w:rPr>
                <w:szCs w:val="18"/>
              </w:rPr>
            </w:pPr>
          </w:p>
        </w:tc>
        <w:tc>
          <w:tcPr>
            <w:tcW w:w="730" w:type="dxa"/>
            <w:tcBorders>
              <w:left w:val="single" w:sz="4" w:space="0" w:color="auto"/>
              <w:bottom w:val="single" w:sz="4" w:space="0" w:color="auto"/>
              <w:right w:val="single" w:sz="4" w:space="0" w:color="auto"/>
            </w:tcBorders>
            <w:vAlign w:val="center"/>
          </w:tcPr>
          <w:p w14:paraId="45FE1C7E" w14:textId="77777777" w:rsidR="00A30565" w:rsidRDefault="00A30565" w:rsidP="00FD133E">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97E178"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18E50" w14:textId="77777777" w:rsidR="00A30565" w:rsidRDefault="00A30565" w:rsidP="00FD133E">
            <w:pPr>
              <w:pStyle w:val="TAC"/>
              <w:rPr>
                <w:szCs w:val="18"/>
                <w:lang w:val="en-US" w:eastAsia="zh-CN"/>
              </w:rPr>
            </w:pPr>
          </w:p>
        </w:tc>
      </w:tr>
      <w:tr w:rsidR="00A30565" w14:paraId="771F9B0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A0CB909" w14:textId="77777777" w:rsidR="00A30565" w:rsidRDefault="00A30565" w:rsidP="00FD133E">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23949D"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093F19" w14:textId="77777777" w:rsidR="00A30565" w:rsidRDefault="00A30565" w:rsidP="00FD133E">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C689C8" w14:textId="77777777" w:rsidR="00A30565" w:rsidRDefault="00A30565" w:rsidP="00FD133E">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0A67B" w14:textId="77777777" w:rsidR="00A30565" w:rsidRDefault="00A30565" w:rsidP="00FD133E">
            <w:pPr>
              <w:pStyle w:val="TAC"/>
              <w:rPr>
                <w:szCs w:val="18"/>
                <w:lang w:val="en-US" w:eastAsia="zh-CN"/>
              </w:rPr>
            </w:pPr>
            <w:r>
              <w:rPr>
                <w:rFonts w:cs="Arial"/>
                <w:szCs w:val="18"/>
              </w:rPr>
              <w:t>4 and 5</w:t>
            </w:r>
          </w:p>
        </w:tc>
      </w:tr>
      <w:tr w:rsidR="00A30565" w14:paraId="368206F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ADC98"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D7BAC"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BE681F" w14:textId="77777777" w:rsidR="00A30565" w:rsidRDefault="00A30565" w:rsidP="00FD133E">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4AD6A2B" w14:textId="77777777" w:rsidR="00A30565" w:rsidRDefault="00A30565" w:rsidP="00FD133E">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EC5AB" w14:textId="77777777" w:rsidR="00A30565" w:rsidRDefault="00A30565" w:rsidP="00FD133E">
            <w:pPr>
              <w:pStyle w:val="TAC"/>
              <w:rPr>
                <w:szCs w:val="18"/>
                <w:lang w:val="en-US" w:eastAsia="zh-CN"/>
              </w:rPr>
            </w:pPr>
          </w:p>
        </w:tc>
      </w:tr>
      <w:tr w:rsidR="00A30565" w14:paraId="4AC1108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2F7E5" w14:textId="77777777" w:rsidR="00A30565" w:rsidRDefault="00A30565" w:rsidP="00FD133E">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CD9D1" w14:textId="77777777" w:rsidR="00A30565" w:rsidRDefault="00A30565" w:rsidP="00FD133E">
            <w:pPr>
              <w:pStyle w:val="TAC"/>
              <w:rPr>
                <w:szCs w:val="18"/>
                <w:vertAlign w:val="superscript"/>
                <w:lang w:eastAsia="zh-CN"/>
              </w:rPr>
            </w:pPr>
            <w:r>
              <w:rPr>
                <w:szCs w:val="18"/>
                <w:lang w:eastAsia="zh-CN"/>
              </w:rPr>
              <w:t>n77</w:t>
            </w:r>
            <w:r>
              <w:rPr>
                <w:szCs w:val="18"/>
                <w:vertAlign w:val="superscript"/>
                <w:lang w:eastAsia="zh-CN"/>
              </w:rPr>
              <w:t>8,9</w:t>
            </w:r>
          </w:p>
          <w:p w14:paraId="613D07A8" w14:textId="77777777" w:rsidR="00A30565" w:rsidRDefault="00A30565" w:rsidP="00FD133E">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5BA4F9"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D4E8B5" w14:textId="77777777" w:rsidR="00A30565" w:rsidRDefault="00A30565" w:rsidP="00FD133E">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03228" w14:textId="77777777" w:rsidR="00A30565" w:rsidRDefault="00A30565" w:rsidP="00FD133E">
            <w:pPr>
              <w:pStyle w:val="TAC"/>
              <w:rPr>
                <w:szCs w:val="18"/>
                <w:lang w:val="en-US" w:eastAsia="zh-CN"/>
              </w:rPr>
            </w:pPr>
            <w:r>
              <w:rPr>
                <w:rFonts w:hint="eastAsia"/>
                <w:szCs w:val="18"/>
                <w:lang w:val="en-US" w:eastAsia="zh-CN"/>
              </w:rPr>
              <w:t>0</w:t>
            </w:r>
          </w:p>
        </w:tc>
      </w:tr>
      <w:tr w:rsidR="00A30565" w14:paraId="1EE4B0D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BA40FBD"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FCB9CD"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70B5ED" w14:textId="77777777" w:rsidR="00A30565" w:rsidRDefault="00A30565" w:rsidP="00FD133E">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037BE" w14:textId="77777777" w:rsidR="00A30565" w:rsidRDefault="00A30565" w:rsidP="00FD133E">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72433" w14:textId="77777777" w:rsidR="00A30565" w:rsidRDefault="00A30565" w:rsidP="00FD133E">
            <w:pPr>
              <w:pStyle w:val="TAC"/>
              <w:rPr>
                <w:szCs w:val="18"/>
                <w:lang w:val="en-US" w:eastAsia="zh-CN"/>
              </w:rPr>
            </w:pPr>
          </w:p>
        </w:tc>
      </w:tr>
      <w:tr w:rsidR="00A30565" w14:paraId="07E5324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661DD2F"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6F382E" w14:textId="77777777" w:rsidR="00A30565" w:rsidRDefault="00A30565" w:rsidP="00FD133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CCB09F6" w14:textId="77777777" w:rsidR="00A30565" w:rsidRDefault="00A30565" w:rsidP="00FD133E">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4A06A0"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CDCF3" w14:textId="77777777" w:rsidR="00A30565" w:rsidRDefault="00A30565" w:rsidP="00FD133E">
            <w:pPr>
              <w:pStyle w:val="TAC"/>
              <w:rPr>
                <w:szCs w:val="18"/>
                <w:lang w:val="en-US" w:eastAsia="zh-CN"/>
              </w:rPr>
            </w:pPr>
            <w:r>
              <w:rPr>
                <w:szCs w:val="18"/>
                <w:lang w:val="en-US" w:eastAsia="zh-CN"/>
              </w:rPr>
              <w:t>1</w:t>
            </w:r>
          </w:p>
        </w:tc>
      </w:tr>
      <w:tr w:rsidR="00A30565" w14:paraId="07DB3FE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EC71CD1"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97942" w14:textId="77777777" w:rsidR="00A30565" w:rsidRDefault="00A30565" w:rsidP="00FD133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B9DB236" w14:textId="77777777" w:rsidR="00A30565" w:rsidRDefault="00A30565" w:rsidP="00FD133E">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CACEA1"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F0FF" w14:textId="77777777" w:rsidR="00A30565" w:rsidRDefault="00A30565" w:rsidP="00FD133E">
            <w:pPr>
              <w:pStyle w:val="TAC"/>
              <w:rPr>
                <w:szCs w:val="18"/>
                <w:lang w:val="en-US" w:eastAsia="zh-CN"/>
              </w:rPr>
            </w:pPr>
          </w:p>
        </w:tc>
      </w:tr>
      <w:tr w:rsidR="00A30565" w14:paraId="5B70BC3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12E5B08"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66EF89" w14:textId="77777777" w:rsidR="00A30565" w:rsidRDefault="00A30565" w:rsidP="00FD133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A004C5E"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58D0"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1F2EA"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19DA2EA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0A50E"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8CA3A" w14:textId="77777777" w:rsidR="00A30565" w:rsidRDefault="00A30565" w:rsidP="00FD133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372D921" w14:textId="77777777" w:rsidR="00A30565" w:rsidRDefault="00A30565" w:rsidP="00FD133E">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009A7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261AF" w14:textId="77777777" w:rsidR="00A30565" w:rsidRDefault="00A30565" w:rsidP="00FD133E">
            <w:pPr>
              <w:pStyle w:val="TAC"/>
              <w:rPr>
                <w:szCs w:val="18"/>
                <w:lang w:val="en-US" w:eastAsia="zh-CN"/>
              </w:rPr>
            </w:pPr>
          </w:p>
        </w:tc>
      </w:tr>
      <w:tr w:rsidR="00A30565" w14:paraId="4361F05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B5E81" w14:textId="77777777" w:rsidR="00A30565" w:rsidRDefault="00A30565" w:rsidP="00FD133E">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5656A" w14:textId="77777777" w:rsidR="00A30565" w:rsidRPr="00BB4751" w:rsidRDefault="00A30565" w:rsidP="00FD133E">
            <w:pPr>
              <w:keepNext/>
              <w:keepLines/>
              <w:spacing w:after="0"/>
              <w:jc w:val="center"/>
              <w:rPr>
                <w:rFonts w:ascii="Arial" w:hAnsi="Arial"/>
                <w:bCs/>
                <w:sz w:val="18"/>
                <w:lang w:eastAsia="zh-CN"/>
              </w:rPr>
            </w:pPr>
            <w:r w:rsidRPr="00BB4751">
              <w:rPr>
                <w:rFonts w:ascii="Arial" w:hAnsi="Arial"/>
                <w:bCs/>
                <w:sz w:val="18"/>
                <w:lang w:eastAsia="zh-CN"/>
              </w:rPr>
              <w:t>n77</w:t>
            </w:r>
            <w:r w:rsidRPr="00BB4751">
              <w:rPr>
                <w:rFonts w:ascii="Arial" w:hAnsi="Arial"/>
                <w:bCs/>
                <w:sz w:val="18"/>
                <w:vertAlign w:val="superscript"/>
                <w:lang w:eastAsia="zh-CN"/>
              </w:rPr>
              <w:t>8,9</w:t>
            </w:r>
          </w:p>
          <w:p w14:paraId="56305239" w14:textId="77777777" w:rsidR="00A30565" w:rsidRPr="00BB4751" w:rsidRDefault="00A30565" w:rsidP="00FD133E">
            <w:pPr>
              <w:keepNext/>
              <w:keepLines/>
              <w:spacing w:after="0"/>
              <w:jc w:val="center"/>
              <w:rPr>
                <w:rFonts w:ascii="Arial" w:hAnsi="Arial"/>
                <w:sz w:val="18"/>
                <w:lang w:eastAsia="zh-CN"/>
              </w:rPr>
            </w:pPr>
            <w:r w:rsidRPr="00BB4751">
              <w:rPr>
                <w:rFonts w:ascii="Arial" w:hAnsi="Arial" w:hint="eastAsia"/>
                <w:bCs/>
                <w:sz w:val="18"/>
                <w:lang w:eastAsia="zh-CN"/>
              </w:rPr>
              <w:t>CA_n77(2A)</w:t>
            </w:r>
            <w:r w:rsidRPr="00BB4751">
              <w:rPr>
                <w:rFonts w:ascii="Arial" w:hAnsi="Arial"/>
                <w:sz w:val="18"/>
                <w:szCs w:val="18"/>
                <w:vertAlign w:val="superscript"/>
                <w:lang w:eastAsia="zh-CN"/>
              </w:rPr>
              <w:t>8</w:t>
            </w:r>
          </w:p>
          <w:p w14:paraId="16CF2FD3" w14:textId="77777777" w:rsidR="00A30565" w:rsidRDefault="00A30565" w:rsidP="00FD133E">
            <w:pPr>
              <w:pStyle w:val="TAC"/>
              <w:rPr>
                <w:lang w:val="en-US"/>
              </w:rPr>
            </w:pPr>
            <w:r w:rsidRPr="00BB4751">
              <w:rPr>
                <w:lang w:eastAsia="zh-CN"/>
              </w:rPr>
              <w:t>CA</w:t>
            </w:r>
            <w:r w:rsidRPr="00BB4751">
              <w:t>_</w:t>
            </w:r>
            <w:r w:rsidRPr="00BB4751">
              <w:rPr>
                <w:lang w:val="en-US" w:eastAsia="zh-CN"/>
              </w:rPr>
              <w:t>n3</w:t>
            </w:r>
            <w:r w:rsidRPr="00BB4751">
              <w:rPr>
                <w:lang w:eastAsia="ja-JP"/>
              </w:rPr>
              <w:t>A-</w:t>
            </w:r>
            <w:r w:rsidRPr="00BB4751">
              <w:rPr>
                <w:lang w:val="en-US" w:eastAsia="zh-CN"/>
              </w:rPr>
              <w:t>n77</w:t>
            </w:r>
            <w:r w:rsidRPr="00BB4751">
              <w:rPr>
                <w:lang w:eastAsia="ja-JP"/>
              </w:rPr>
              <w:t>A</w:t>
            </w:r>
            <w:r w:rsidRPr="00BB4751">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6A6056" w14:textId="77777777" w:rsidR="00A30565" w:rsidRDefault="00A30565" w:rsidP="00FD133E">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FE7CEF" w14:textId="77777777" w:rsidR="00A30565" w:rsidRDefault="00A30565" w:rsidP="00FD133E">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BD7C8" w14:textId="77777777" w:rsidR="00A30565" w:rsidRDefault="00A30565" w:rsidP="00FD133E">
            <w:pPr>
              <w:pStyle w:val="TAC"/>
              <w:rPr>
                <w:szCs w:val="18"/>
                <w:lang w:val="en-US" w:eastAsia="zh-CN"/>
              </w:rPr>
            </w:pPr>
            <w:r>
              <w:rPr>
                <w:rFonts w:hint="eastAsia"/>
                <w:szCs w:val="18"/>
                <w:lang w:val="en-US" w:eastAsia="zh-CN"/>
              </w:rPr>
              <w:t>0</w:t>
            </w:r>
          </w:p>
        </w:tc>
      </w:tr>
      <w:tr w:rsidR="00A30565" w14:paraId="2D69EF8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F4E2DE6"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438070"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A2FEC9" w14:textId="77777777" w:rsidR="00A30565" w:rsidRDefault="00A30565" w:rsidP="00FD133E">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154467" w14:textId="77777777" w:rsidR="00A30565" w:rsidRDefault="00A30565" w:rsidP="00FD133E">
            <w:pPr>
              <w:pStyle w:val="TAC"/>
              <w:rPr>
                <w:szCs w:val="18"/>
                <w:lang w:eastAsia="ja-JP"/>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E0607" w14:textId="77777777" w:rsidR="00A30565" w:rsidRDefault="00A30565" w:rsidP="00FD133E">
            <w:pPr>
              <w:pStyle w:val="TAC"/>
              <w:rPr>
                <w:szCs w:val="18"/>
                <w:lang w:val="en-US" w:eastAsia="zh-CN"/>
              </w:rPr>
            </w:pPr>
          </w:p>
        </w:tc>
      </w:tr>
      <w:tr w:rsidR="00A30565" w14:paraId="6EC759D2"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541684E7" w14:textId="77777777" w:rsidR="00A30565" w:rsidRDefault="00A30565" w:rsidP="00FD133E">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F5659C" w14:textId="77777777" w:rsidR="00A30565" w:rsidRDefault="00A30565" w:rsidP="00FD133E">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480DC1" w14:textId="77777777" w:rsidR="00A30565" w:rsidRDefault="00A30565" w:rsidP="00FD133E">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44772A"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C35C3" w14:textId="77777777" w:rsidR="00A30565" w:rsidRDefault="00A30565" w:rsidP="00FD133E">
            <w:pPr>
              <w:pStyle w:val="TAC"/>
              <w:rPr>
                <w:szCs w:val="18"/>
                <w:lang w:val="en-US" w:eastAsia="zh-CN"/>
              </w:rPr>
            </w:pPr>
            <w:r>
              <w:rPr>
                <w:szCs w:val="18"/>
                <w:lang w:val="en-US" w:eastAsia="zh-CN"/>
              </w:rPr>
              <w:t>1</w:t>
            </w:r>
          </w:p>
        </w:tc>
      </w:tr>
      <w:tr w:rsidR="00A30565" w14:paraId="029F711D"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70CDC147" w14:textId="77777777" w:rsidR="00A30565" w:rsidRDefault="00A30565" w:rsidP="00FD133E">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7CA187" w14:textId="77777777" w:rsidR="00A30565" w:rsidRDefault="00A30565" w:rsidP="00FD133E">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D7EB3" w14:textId="77777777" w:rsidR="00A30565" w:rsidRDefault="00A30565" w:rsidP="00FD133E">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27DE3"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0D4E" w14:textId="77777777" w:rsidR="00A30565" w:rsidRDefault="00A30565" w:rsidP="00FD133E">
            <w:pPr>
              <w:pStyle w:val="TAC"/>
              <w:rPr>
                <w:szCs w:val="18"/>
                <w:lang w:val="en-US" w:eastAsia="zh-CN"/>
              </w:rPr>
            </w:pPr>
          </w:p>
        </w:tc>
      </w:tr>
      <w:tr w:rsidR="00A30565" w14:paraId="5DD7112B"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39C305AE" w14:textId="77777777" w:rsidR="00A30565" w:rsidRDefault="00A30565" w:rsidP="00FD133E">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BDBB22" w14:textId="77777777" w:rsidR="00A30565" w:rsidRDefault="00A30565" w:rsidP="00FD133E">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C0C671"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89B4A4"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3DE61"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215B1BC1"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BA87F9" w14:textId="77777777" w:rsidR="00A30565" w:rsidRDefault="00A30565" w:rsidP="00FD133E">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F1DC4" w14:textId="77777777" w:rsidR="00A30565" w:rsidRDefault="00A30565" w:rsidP="00FD133E">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25DEE3" w14:textId="77777777" w:rsidR="00A30565" w:rsidRDefault="00A30565" w:rsidP="00FD133E">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49FE1" w14:textId="77777777" w:rsidR="00A30565" w:rsidRDefault="00A30565" w:rsidP="00FD133E">
            <w:pPr>
              <w:pStyle w:val="TAC"/>
              <w:rPr>
                <w:rFonts w:eastAsia="宋体" w:cs="Arial"/>
                <w:szCs w:val="18"/>
                <w:lang w:val="en-US" w:eastAsia="zh-CN" w:bidi="ar"/>
              </w:rPr>
            </w:pPr>
            <w:r>
              <w:rPr>
                <w:rFonts w:eastAsia="宋体"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6467D" w14:textId="77777777" w:rsidR="00A30565" w:rsidRDefault="00A30565" w:rsidP="00FD133E">
            <w:pPr>
              <w:pStyle w:val="TAC"/>
              <w:rPr>
                <w:szCs w:val="18"/>
                <w:lang w:val="en-US" w:eastAsia="zh-CN"/>
              </w:rPr>
            </w:pPr>
          </w:p>
        </w:tc>
      </w:tr>
      <w:tr w:rsidR="00A30565" w14:paraId="37551B4D"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4475C8" w14:textId="77777777" w:rsidR="00A30565" w:rsidRDefault="00A30565" w:rsidP="00FD133E">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75C1D" w14:textId="77777777" w:rsidR="00A30565" w:rsidRPr="00BB4751" w:rsidRDefault="00A30565" w:rsidP="00FD133E">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584591EF" w14:textId="77777777" w:rsidR="00A30565" w:rsidRPr="00BB4751" w:rsidRDefault="00A30565" w:rsidP="00FD133E">
            <w:pPr>
              <w:keepLines/>
              <w:widowControl w:val="0"/>
              <w:overflowPunct w:val="0"/>
              <w:autoSpaceDE w:val="0"/>
              <w:autoSpaceDN w:val="0"/>
              <w:adjustRightInd w:val="0"/>
              <w:spacing w:after="0"/>
              <w:jc w:val="center"/>
              <w:textAlignment w:val="baseline"/>
              <w:rPr>
                <w:rFonts w:ascii="Arial" w:hAnsi="Arial" w:cs="Arial"/>
                <w:iCs/>
                <w:sz w:val="18"/>
                <w:lang w:eastAsia="ja-JP"/>
              </w:rPr>
            </w:pPr>
            <w:r w:rsidRPr="00BB4751">
              <w:rPr>
                <w:rFonts w:ascii="Arial" w:hAnsi="Arial" w:cs="Arial" w:hint="eastAsia"/>
                <w:iCs/>
                <w:sz w:val="18"/>
                <w:lang w:eastAsia="ja-JP"/>
              </w:rPr>
              <w:t>C</w:t>
            </w:r>
            <w:r w:rsidRPr="00BB4751">
              <w:rPr>
                <w:rFonts w:ascii="Arial" w:hAnsi="Arial" w:cs="Arial"/>
                <w:iCs/>
                <w:sz w:val="18"/>
                <w:lang w:eastAsia="ja-JP"/>
              </w:rPr>
              <w:t>A_n77(2A)</w:t>
            </w:r>
            <w:r w:rsidRPr="00BB4751">
              <w:rPr>
                <w:rFonts w:ascii="Arial" w:hAnsi="Arial" w:cs="Arial"/>
                <w:iCs/>
                <w:sz w:val="18"/>
                <w:vertAlign w:val="superscript"/>
                <w:lang w:eastAsia="ja-JP"/>
              </w:rPr>
              <w:t>8</w:t>
            </w:r>
          </w:p>
          <w:p w14:paraId="7FFC7003" w14:textId="77777777" w:rsidR="00A30565" w:rsidRDefault="00A30565" w:rsidP="00FD133E">
            <w:pPr>
              <w:pStyle w:val="TAC"/>
              <w:rPr>
                <w:lang w:val="en-US"/>
              </w:rPr>
            </w:pPr>
            <w:r w:rsidRPr="00BB4751">
              <w:rPr>
                <w:rFonts w:eastAsia="等线"/>
                <w:lang w:val="en-US"/>
              </w:rPr>
              <w:t>CA_n3A-n77A</w:t>
            </w:r>
            <w:r w:rsidRPr="00BB4751">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12621C67" w14:textId="77777777" w:rsidR="00A30565" w:rsidRDefault="00A30565" w:rsidP="00FD133E">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851E4" w14:textId="77777777" w:rsidR="00A30565" w:rsidRDefault="00A30565" w:rsidP="00FD133E">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A73B0" w14:textId="77777777" w:rsidR="00A30565" w:rsidRDefault="00A30565" w:rsidP="00FD133E">
            <w:pPr>
              <w:pStyle w:val="TAC"/>
              <w:rPr>
                <w:szCs w:val="18"/>
                <w:lang w:val="en-US" w:eastAsia="zh-CN"/>
              </w:rPr>
            </w:pPr>
            <w:r>
              <w:rPr>
                <w:rFonts w:hint="eastAsia"/>
                <w:szCs w:val="18"/>
                <w:lang w:val="en-US" w:eastAsia="zh-CN"/>
              </w:rPr>
              <w:t>0</w:t>
            </w:r>
          </w:p>
        </w:tc>
      </w:tr>
      <w:tr w:rsidR="00A30565" w14:paraId="2E63562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5362F"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C8169"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FD9F44" w14:textId="77777777" w:rsidR="00A30565" w:rsidRDefault="00A30565" w:rsidP="00FD133E">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D3D2F0" w14:textId="77777777" w:rsidR="00A30565" w:rsidRDefault="00A30565" w:rsidP="00FD133E">
            <w:pPr>
              <w:pStyle w:val="TAC"/>
              <w:rPr>
                <w:szCs w:val="18"/>
                <w:lang w:eastAsia="ja-JP"/>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015DC" w14:textId="77777777" w:rsidR="00A30565" w:rsidRDefault="00A30565" w:rsidP="00FD133E">
            <w:pPr>
              <w:pStyle w:val="TAC"/>
              <w:rPr>
                <w:szCs w:val="18"/>
                <w:lang w:val="en-US" w:eastAsia="zh-CN"/>
              </w:rPr>
            </w:pPr>
          </w:p>
        </w:tc>
      </w:tr>
      <w:tr w:rsidR="00A30565" w14:paraId="2B96924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C65EA" w14:textId="77777777" w:rsidR="00A30565" w:rsidRDefault="00A30565" w:rsidP="00FD133E">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E9CC0" w14:textId="77777777" w:rsidR="00A30565" w:rsidRPr="00596E8C" w:rsidRDefault="00A30565" w:rsidP="00FD133E">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3EA023F4" w14:textId="77777777" w:rsidR="00A30565" w:rsidRPr="00596E8C" w:rsidRDefault="00A30565" w:rsidP="00FD133E">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209015F1" w14:textId="77777777" w:rsidR="00A30565" w:rsidRDefault="00A30565" w:rsidP="00FD133E">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A69145"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1FF249" w14:textId="77777777" w:rsidR="00A30565" w:rsidRDefault="00A30565" w:rsidP="00FD133E">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EBBC6" w14:textId="77777777" w:rsidR="00A30565" w:rsidRDefault="00A30565" w:rsidP="00FD133E">
            <w:pPr>
              <w:pStyle w:val="TAC"/>
              <w:rPr>
                <w:szCs w:val="18"/>
                <w:lang w:val="en-US" w:eastAsia="zh-CN"/>
              </w:rPr>
            </w:pPr>
            <w:r>
              <w:rPr>
                <w:rFonts w:hint="eastAsia"/>
                <w:szCs w:val="18"/>
                <w:lang w:val="en-US" w:eastAsia="zh-CN"/>
              </w:rPr>
              <w:t>0</w:t>
            </w:r>
          </w:p>
        </w:tc>
      </w:tr>
      <w:tr w:rsidR="00A30565" w14:paraId="09137F4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A77085C"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888557"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0453B" w14:textId="77777777" w:rsidR="00A30565" w:rsidRDefault="00A30565" w:rsidP="00FD133E">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1CAE1D" w14:textId="77777777" w:rsidR="00A30565" w:rsidRDefault="00A30565" w:rsidP="00FD133E">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08BE5" w14:textId="77777777" w:rsidR="00A30565" w:rsidRDefault="00A30565" w:rsidP="00FD133E">
            <w:pPr>
              <w:pStyle w:val="TAC"/>
              <w:rPr>
                <w:szCs w:val="18"/>
                <w:lang w:val="en-US" w:eastAsia="zh-CN"/>
              </w:rPr>
            </w:pPr>
          </w:p>
        </w:tc>
      </w:tr>
      <w:tr w:rsidR="00A30565" w14:paraId="37C48AD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C05706C"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B6C597"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C6E9FB"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0AF789" w14:textId="77777777" w:rsidR="00A30565" w:rsidRDefault="00A30565" w:rsidP="00FD133E">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702D5" w14:textId="77777777" w:rsidR="00A30565" w:rsidRDefault="00A30565" w:rsidP="00FD133E">
            <w:pPr>
              <w:pStyle w:val="TAC"/>
              <w:rPr>
                <w:szCs w:val="18"/>
                <w:lang w:val="en-US" w:eastAsia="zh-CN"/>
              </w:rPr>
            </w:pPr>
            <w:r>
              <w:rPr>
                <w:rFonts w:hint="eastAsia"/>
                <w:szCs w:val="18"/>
                <w:lang w:val="en-US" w:eastAsia="zh-CN"/>
              </w:rPr>
              <w:t>1</w:t>
            </w:r>
          </w:p>
        </w:tc>
      </w:tr>
      <w:tr w:rsidR="00A30565" w14:paraId="714FB6B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A0EE4F9"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72E4E4"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C4071F" w14:textId="77777777" w:rsidR="00A30565" w:rsidRDefault="00A30565" w:rsidP="00FD133E">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5219AF" w14:textId="77777777" w:rsidR="00A30565" w:rsidRDefault="00A30565" w:rsidP="00FD133E">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03E37" w14:textId="77777777" w:rsidR="00A30565" w:rsidRDefault="00A30565" w:rsidP="00FD133E">
            <w:pPr>
              <w:pStyle w:val="TAC"/>
              <w:rPr>
                <w:szCs w:val="18"/>
                <w:lang w:val="en-US" w:eastAsia="zh-CN"/>
              </w:rPr>
            </w:pPr>
          </w:p>
        </w:tc>
      </w:tr>
      <w:tr w:rsidR="00A30565" w14:paraId="4BA8A77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A20A807"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AD49B"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B23C2" w14:textId="77777777" w:rsidR="00A30565" w:rsidRDefault="00A30565" w:rsidP="00FD133E">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37C794" w14:textId="77777777" w:rsidR="00A30565" w:rsidRDefault="00A30565" w:rsidP="00FD133E">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06D94" w14:textId="77777777" w:rsidR="00A30565" w:rsidRDefault="00A30565" w:rsidP="00FD133E">
            <w:pPr>
              <w:pStyle w:val="TAC"/>
              <w:rPr>
                <w:szCs w:val="18"/>
                <w:lang w:val="en-US" w:eastAsia="zh-CN"/>
              </w:rPr>
            </w:pPr>
            <w:r>
              <w:rPr>
                <w:rFonts w:cs="Arial"/>
                <w:szCs w:val="18"/>
              </w:rPr>
              <w:t>4 and 5</w:t>
            </w:r>
          </w:p>
        </w:tc>
      </w:tr>
      <w:tr w:rsidR="00A30565" w14:paraId="41C4B59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EA016"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02384"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F4948" w14:textId="77777777" w:rsidR="00A30565" w:rsidRDefault="00A30565" w:rsidP="00FD133E">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4B3031" w14:textId="77777777" w:rsidR="00A30565" w:rsidRDefault="00A30565" w:rsidP="00FD133E">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483E5" w14:textId="77777777" w:rsidR="00A30565" w:rsidRDefault="00A30565" w:rsidP="00FD133E">
            <w:pPr>
              <w:pStyle w:val="TAC"/>
              <w:rPr>
                <w:szCs w:val="18"/>
                <w:lang w:val="en-US" w:eastAsia="zh-CN"/>
              </w:rPr>
            </w:pPr>
          </w:p>
        </w:tc>
      </w:tr>
      <w:tr w:rsidR="00A30565" w14:paraId="0510D8B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7540C" w14:textId="77777777" w:rsidR="00A30565" w:rsidRDefault="00A30565" w:rsidP="00FD133E">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0234F" w14:textId="77777777" w:rsidR="00A30565" w:rsidRDefault="00A30565" w:rsidP="00FD133E">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FB74418" w14:textId="77777777" w:rsidR="00A30565" w:rsidRDefault="00A30565" w:rsidP="00FD133E">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4BC47FA"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221404" w14:textId="77777777" w:rsidR="00A30565" w:rsidRDefault="00A30565" w:rsidP="00FD133E">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6C142" w14:textId="77777777" w:rsidR="00A30565" w:rsidRDefault="00A30565" w:rsidP="00FD133E">
            <w:pPr>
              <w:pStyle w:val="TAC"/>
              <w:rPr>
                <w:szCs w:val="18"/>
                <w:lang w:val="en-US" w:eastAsia="zh-CN"/>
              </w:rPr>
            </w:pPr>
            <w:r>
              <w:rPr>
                <w:rFonts w:hint="eastAsia"/>
                <w:szCs w:val="18"/>
                <w:lang w:val="en-US" w:eastAsia="zh-CN"/>
              </w:rPr>
              <w:t>0</w:t>
            </w:r>
          </w:p>
        </w:tc>
      </w:tr>
      <w:tr w:rsidR="00A30565" w14:paraId="23DE828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256D937"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D81309" w14:textId="77777777" w:rsidR="00A30565" w:rsidRDefault="00A30565" w:rsidP="00FD133E">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645F0414" w14:textId="77777777" w:rsidR="00A30565" w:rsidRDefault="00A30565" w:rsidP="00FD133E">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C5BDE" w14:textId="77777777" w:rsidR="00A30565" w:rsidRDefault="00A30565" w:rsidP="00FD133E">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D1D01" w14:textId="77777777" w:rsidR="00A30565" w:rsidRDefault="00A30565" w:rsidP="00FD133E">
            <w:pPr>
              <w:pStyle w:val="TAC"/>
              <w:rPr>
                <w:szCs w:val="18"/>
                <w:lang w:val="en-US" w:eastAsia="zh-CN"/>
              </w:rPr>
            </w:pPr>
          </w:p>
        </w:tc>
      </w:tr>
      <w:tr w:rsidR="00A30565" w14:paraId="69D5E09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A428D13"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2ADA6F" w14:textId="77777777" w:rsidR="00A30565" w:rsidRDefault="00A30565" w:rsidP="00FD133E">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50AA792" w14:textId="77777777" w:rsidR="00A30565" w:rsidRDefault="00A30565" w:rsidP="00FD133E">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CB5E4F" w14:textId="77777777" w:rsidR="00A30565" w:rsidRDefault="00A30565" w:rsidP="00FD133E">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DE779" w14:textId="77777777" w:rsidR="00A30565" w:rsidRDefault="00A30565" w:rsidP="00FD133E">
            <w:pPr>
              <w:pStyle w:val="TAC"/>
              <w:rPr>
                <w:szCs w:val="18"/>
                <w:lang w:val="en-US" w:eastAsia="zh-CN"/>
              </w:rPr>
            </w:pPr>
            <w:r>
              <w:rPr>
                <w:rFonts w:hint="eastAsia"/>
                <w:szCs w:val="18"/>
                <w:lang w:val="en-US" w:eastAsia="zh-CN"/>
              </w:rPr>
              <w:t>1</w:t>
            </w:r>
          </w:p>
        </w:tc>
      </w:tr>
      <w:tr w:rsidR="00A30565" w14:paraId="5D7E055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D155C84"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8B0A1F" w14:textId="77777777" w:rsidR="00A30565" w:rsidRDefault="00A30565" w:rsidP="00FD133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C101CC1" w14:textId="77777777" w:rsidR="00A30565" w:rsidRDefault="00A30565" w:rsidP="00FD133E">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2BFB9E" w14:textId="77777777" w:rsidR="00A30565" w:rsidRDefault="00A30565" w:rsidP="00FD133E">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0BEA2" w14:textId="77777777" w:rsidR="00A30565" w:rsidRDefault="00A30565" w:rsidP="00FD133E">
            <w:pPr>
              <w:pStyle w:val="TAC"/>
              <w:rPr>
                <w:szCs w:val="18"/>
                <w:lang w:val="en-US" w:eastAsia="zh-CN"/>
              </w:rPr>
            </w:pPr>
          </w:p>
        </w:tc>
      </w:tr>
      <w:tr w:rsidR="00A30565" w14:paraId="02EA131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69FFF86"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1A8981" w14:textId="77777777" w:rsidR="00A30565" w:rsidRDefault="00A30565" w:rsidP="00FD133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C19DAD4" w14:textId="77777777" w:rsidR="00A30565" w:rsidRDefault="00A30565" w:rsidP="00FD133E">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ECBCFF"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B8C81" w14:textId="77777777" w:rsidR="00A30565" w:rsidRDefault="00A30565" w:rsidP="00FD133E">
            <w:pPr>
              <w:pStyle w:val="TAC"/>
              <w:rPr>
                <w:szCs w:val="18"/>
                <w:lang w:val="en-US" w:eastAsia="zh-CN"/>
              </w:rPr>
            </w:pPr>
            <w:r>
              <w:rPr>
                <w:szCs w:val="18"/>
                <w:lang w:val="en-US" w:eastAsia="zh-CN"/>
              </w:rPr>
              <w:t>2</w:t>
            </w:r>
          </w:p>
        </w:tc>
      </w:tr>
      <w:tr w:rsidR="00A30565" w14:paraId="32E2D64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8EB5EA7"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9B0BD5" w14:textId="77777777" w:rsidR="00A30565" w:rsidRDefault="00A30565" w:rsidP="00FD133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F21A8B8" w14:textId="77777777" w:rsidR="00A30565" w:rsidRDefault="00A30565" w:rsidP="00FD133E">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52797B"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26F8" w14:textId="77777777" w:rsidR="00A30565" w:rsidRDefault="00A30565" w:rsidP="00FD133E">
            <w:pPr>
              <w:pStyle w:val="TAC"/>
              <w:rPr>
                <w:szCs w:val="18"/>
                <w:lang w:val="en-US" w:eastAsia="zh-CN"/>
              </w:rPr>
            </w:pPr>
          </w:p>
        </w:tc>
      </w:tr>
      <w:tr w:rsidR="00A30565" w14:paraId="566A418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34347FF"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DD230" w14:textId="77777777" w:rsidR="00A30565" w:rsidRDefault="00A30565" w:rsidP="00FD133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3E53908"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C9A739"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0FBD7"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5F58181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1548D"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58402" w14:textId="77777777" w:rsidR="00A30565" w:rsidRDefault="00A30565" w:rsidP="00FD133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2D611F4" w14:textId="77777777" w:rsidR="00A30565" w:rsidRDefault="00A30565" w:rsidP="00FD133E">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7B6D38" w14:textId="77777777" w:rsidR="00A30565" w:rsidRDefault="00A30565" w:rsidP="00FD133E">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9E44C" w14:textId="77777777" w:rsidR="00A30565" w:rsidRDefault="00A30565" w:rsidP="00FD133E">
            <w:pPr>
              <w:pStyle w:val="TAC"/>
              <w:rPr>
                <w:szCs w:val="18"/>
                <w:lang w:val="en-US" w:eastAsia="zh-CN"/>
              </w:rPr>
            </w:pPr>
          </w:p>
        </w:tc>
      </w:tr>
      <w:tr w:rsidR="00A30565" w14:paraId="167F370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20EF0" w14:textId="77777777" w:rsidR="00A30565" w:rsidRDefault="00A30565" w:rsidP="00FD133E">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F76F" w14:textId="77777777" w:rsidR="00A30565" w:rsidRDefault="00A30565" w:rsidP="00FD133E">
            <w:pPr>
              <w:pStyle w:val="TAC"/>
              <w:rPr>
                <w:bCs/>
                <w:lang w:eastAsia="zh-CN"/>
              </w:rPr>
            </w:pPr>
            <w:r>
              <w:rPr>
                <w:bCs/>
                <w:lang w:eastAsia="zh-CN"/>
              </w:rPr>
              <w:t>CA_n3A-n78A</w:t>
            </w:r>
          </w:p>
          <w:p w14:paraId="6BD84CE4" w14:textId="77777777" w:rsidR="00A30565" w:rsidRDefault="00A30565" w:rsidP="00FD133E">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40AB26C" w14:textId="77777777" w:rsidR="00A30565" w:rsidRDefault="00A30565" w:rsidP="00FD133E">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6BD325" w14:textId="77777777" w:rsidR="00A30565" w:rsidRDefault="00A30565" w:rsidP="00FD133E">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FFA3A" w14:textId="77777777" w:rsidR="00A30565" w:rsidRDefault="00A30565" w:rsidP="00FD133E">
            <w:pPr>
              <w:pStyle w:val="TAC"/>
              <w:rPr>
                <w:szCs w:val="18"/>
                <w:lang w:val="en-US" w:eastAsia="zh-CN"/>
              </w:rPr>
            </w:pPr>
            <w:r>
              <w:rPr>
                <w:rFonts w:hint="eastAsia"/>
                <w:szCs w:val="18"/>
                <w:lang w:val="en-US" w:eastAsia="zh-CN"/>
              </w:rPr>
              <w:t>0</w:t>
            </w:r>
          </w:p>
        </w:tc>
      </w:tr>
      <w:tr w:rsidR="00A30565" w14:paraId="605670A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96DA9C2"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163823" w14:textId="77777777" w:rsidR="00A30565" w:rsidRDefault="00A30565" w:rsidP="00FD133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2748D8D" w14:textId="77777777" w:rsidR="00A30565" w:rsidRDefault="00A30565" w:rsidP="00FD133E">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7375D" w14:textId="77777777" w:rsidR="00A30565" w:rsidRDefault="00A30565" w:rsidP="00FD133E">
            <w:pPr>
              <w:pStyle w:val="TAC"/>
              <w:rPr>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395CB" w14:textId="77777777" w:rsidR="00A30565" w:rsidRDefault="00A30565" w:rsidP="00FD133E">
            <w:pPr>
              <w:pStyle w:val="TAC"/>
              <w:rPr>
                <w:szCs w:val="18"/>
                <w:lang w:val="en-US" w:eastAsia="zh-CN"/>
              </w:rPr>
            </w:pPr>
          </w:p>
        </w:tc>
      </w:tr>
      <w:tr w:rsidR="00A30565" w14:paraId="3F170E4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F2B88E8"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3023DD" w14:textId="77777777" w:rsidR="00A30565" w:rsidRDefault="00A30565" w:rsidP="00FD133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5DCD197" w14:textId="77777777" w:rsidR="00A30565" w:rsidRDefault="00A30565" w:rsidP="00FD133E">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6174E2" w14:textId="77777777" w:rsidR="00A30565" w:rsidRDefault="00A30565" w:rsidP="00FD133E">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CDD2A6" w14:textId="77777777" w:rsidR="00A30565" w:rsidRDefault="00A30565" w:rsidP="00FD133E">
            <w:pPr>
              <w:pStyle w:val="TAC"/>
              <w:rPr>
                <w:szCs w:val="18"/>
                <w:lang w:val="en-US" w:eastAsia="zh-CN"/>
              </w:rPr>
            </w:pPr>
            <w:r>
              <w:rPr>
                <w:rFonts w:hint="eastAsia"/>
                <w:szCs w:val="18"/>
                <w:lang w:val="en-US" w:eastAsia="zh-CN"/>
              </w:rPr>
              <w:t>1</w:t>
            </w:r>
          </w:p>
        </w:tc>
      </w:tr>
      <w:tr w:rsidR="00A30565" w14:paraId="13A0948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28ADFA7"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B2F62A"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9A83B2" w14:textId="77777777" w:rsidR="00A30565" w:rsidRDefault="00A30565" w:rsidP="00FD133E">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BB26B7" w14:textId="77777777" w:rsidR="00A30565" w:rsidRDefault="00A30565" w:rsidP="00FD133E">
            <w:pPr>
              <w:pStyle w:val="TAC"/>
              <w:rPr>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93FC8" w14:textId="77777777" w:rsidR="00A30565" w:rsidRDefault="00A30565" w:rsidP="00FD133E">
            <w:pPr>
              <w:pStyle w:val="TAC"/>
              <w:rPr>
                <w:szCs w:val="18"/>
                <w:lang w:val="en-US" w:eastAsia="zh-CN"/>
              </w:rPr>
            </w:pPr>
          </w:p>
        </w:tc>
      </w:tr>
      <w:tr w:rsidR="00A30565" w14:paraId="1D4CADB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26ED3B7"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BCD0B2"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9F25DE" w14:textId="77777777" w:rsidR="00A30565" w:rsidRDefault="00A30565" w:rsidP="00FD133E">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7C6A0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C40BF"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24037AE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00BA9"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C1A3F"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47EA82" w14:textId="77777777" w:rsidR="00A30565" w:rsidRDefault="00A30565" w:rsidP="00FD133E">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C4E60" w14:textId="77777777" w:rsidR="00A30565" w:rsidRDefault="00A30565" w:rsidP="00FD133E">
            <w:pPr>
              <w:pStyle w:val="TAC"/>
              <w:rPr>
                <w:rFonts w:eastAsia="宋体" w:cs="Arial"/>
                <w:szCs w:val="18"/>
                <w:lang w:val="en-US" w:eastAsia="zh-CN" w:bidi="ar"/>
              </w:rPr>
            </w:pPr>
            <w:r>
              <w:rPr>
                <w:rFonts w:eastAsia="宋体"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787D9" w14:textId="77777777" w:rsidR="00A30565" w:rsidRDefault="00A30565" w:rsidP="00FD133E">
            <w:pPr>
              <w:pStyle w:val="TAC"/>
              <w:rPr>
                <w:szCs w:val="18"/>
                <w:lang w:val="en-US" w:eastAsia="zh-CN"/>
              </w:rPr>
            </w:pPr>
          </w:p>
        </w:tc>
      </w:tr>
      <w:tr w:rsidR="00A30565" w14:paraId="0104BD9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EDF6A" w14:textId="77777777" w:rsidR="00A30565" w:rsidRDefault="00A30565" w:rsidP="00FD133E">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DA3C5" w14:textId="77777777" w:rsidR="00A30565" w:rsidRDefault="00A30565" w:rsidP="00FD133E">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420BA98" w14:textId="77777777" w:rsidR="00A30565" w:rsidRDefault="00A30565" w:rsidP="00FD133E">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A346FE" w14:textId="77777777" w:rsidR="00A30565" w:rsidRDefault="00A30565" w:rsidP="00FD133E">
            <w:pPr>
              <w:pStyle w:val="TAC"/>
              <w:rPr>
                <w:szCs w:val="18"/>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735B8" w14:textId="77777777" w:rsidR="00A30565" w:rsidRDefault="00A30565" w:rsidP="00FD133E">
            <w:pPr>
              <w:pStyle w:val="TAC"/>
              <w:rPr>
                <w:szCs w:val="18"/>
                <w:lang w:val="en-US" w:eastAsia="zh-CN"/>
              </w:rPr>
            </w:pPr>
            <w:r>
              <w:rPr>
                <w:rFonts w:hint="eastAsia"/>
                <w:szCs w:val="18"/>
                <w:lang w:val="en-US" w:eastAsia="zh-CN"/>
              </w:rPr>
              <w:t>0</w:t>
            </w:r>
          </w:p>
        </w:tc>
      </w:tr>
      <w:tr w:rsidR="00A30565" w14:paraId="329F314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DE948D5"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9BCF19"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64CE82" w14:textId="77777777" w:rsidR="00A30565" w:rsidRDefault="00A30565" w:rsidP="00FD133E">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5319E8" w14:textId="77777777" w:rsidR="00A30565" w:rsidRDefault="00A30565" w:rsidP="00FD133E">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5BA76" w14:textId="77777777" w:rsidR="00A30565" w:rsidRDefault="00A30565" w:rsidP="00FD133E">
            <w:pPr>
              <w:pStyle w:val="TAC"/>
              <w:rPr>
                <w:szCs w:val="18"/>
                <w:lang w:val="en-US" w:eastAsia="zh-CN"/>
              </w:rPr>
            </w:pPr>
          </w:p>
        </w:tc>
      </w:tr>
      <w:tr w:rsidR="00A30565" w14:paraId="367EB02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0319C80"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4DA714"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0F762C" w14:textId="77777777" w:rsidR="00A30565" w:rsidRDefault="00A30565" w:rsidP="00FD133E">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352988"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74569" w14:textId="77777777" w:rsidR="00A30565" w:rsidRDefault="00A30565" w:rsidP="00FD133E">
            <w:pPr>
              <w:pStyle w:val="TAC"/>
              <w:rPr>
                <w:szCs w:val="18"/>
                <w:lang w:val="en-US" w:eastAsia="zh-CN"/>
              </w:rPr>
            </w:pPr>
            <w:r>
              <w:rPr>
                <w:rFonts w:hint="eastAsia"/>
                <w:szCs w:val="18"/>
                <w:lang w:val="en-US" w:eastAsia="zh-CN"/>
              </w:rPr>
              <w:t>1</w:t>
            </w:r>
          </w:p>
        </w:tc>
      </w:tr>
      <w:tr w:rsidR="00A30565" w14:paraId="1EADA9B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79371"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02B65"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2D9742" w14:textId="77777777" w:rsidR="00A30565" w:rsidRDefault="00A30565" w:rsidP="00FD133E">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0A973"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17EE3" w14:textId="77777777" w:rsidR="00A30565" w:rsidRDefault="00A30565" w:rsidP="00FD133E">
            <w:pPr>
              <w:pStyle w:val="TAC"/>
              <w:rPr>
                <w:szCs w:val="18"/>
                <w:lang w:val="en-US" w:eastAsia="zh-CN"/>
              </w:rPr>
            </w:pPr>
          </w:p>
        </w:tc>
      </w:tr>
      <w:tr w:rsidR="00A30565" w14:paraId="354B5C45"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540CB3" w14:textId="77777777" w:rsidR="00A30565" w:rsidRDefault="00A30565" w:rsidP="00FD133E">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7EC3F" w14:textId="77777777" w:rsidR="00A30565" w:rsidRDefault="00A30565" w:rsidP="00FD133E">
            <w:pPr>
              <w:pStyle w:val="TAC"/>
              <w:rPr>
                <w:szCs w:val="18"/>
                <w:lang w:val="en-US" w:eastAsia="zh-CN"/>
              </w:rPr>
            </w:pPr>
            <w:r>
              <w:rPr>
                <w:szCs w:val="18"/>
                <w:lang w:val="en-US"/>
              </w:rPr>
              <w:t>CA_n3B</w:t>
            </w:r>
          </w:p>
          <w:p w14:paraId="19AEEFBA" w14:textId="77777777" w:rsidR="00A30565" w:rsidRDefault="00A30565" w:rsidP="00FD133E">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672F66F1" w14:textId="77777777" w:rsidR="00A30565" w:rsidRDefault="00A30565" w:rsidP="00FD133E">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8D2A7B"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7EFB" w14:textId="77777777" w:rsidR="00A30565" w:rsidRDefault="00A30565" w:rsidP="00FD133E">
            <w:pPr>
              <w:pStyle w:val="TAC"/>
              <w:rPr>
                <w:szCs w:val="18"/>
                <w:lang w:val="en-US" w:eastAsia="zh-CN"/>
              </w:rPr>
            </w:pPr>
            <w:r>
              <w:rPr>
                <w:rFonts w:hint="eastAsia"/>
                <w:szCs w:val="18"/>
                <w:lang w:val="en-US" w:eastAsia="zh-CN"/>
              </w:rPr>
              <w:t>0</w:t>
            </w:r>
          </w:p>
        </w:tc>
      </w:tr>
      <w:tr w:rsidR="00A30565" w14:paraId="7CD3C56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F8AED"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160FF"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92C146" w14:textId="77777777" w:rsidR="00A30565" w:rsidRDefault="00A30565" w:rsidP="00FD133E">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0D5B77"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AE5EE" w14:textId="77777777" w:rsidR="00A30565" w:rsidRDefault="00A30565" w:rsidP="00FD133E">
            <w:pPr>
              <w:pStyle w:val="TAC"/>
              <w:rPr>
                <w:szCs w:val="18"/>
                <w:lang w:val="en-US" w:eastAsia="zh-CN"/>
              </w:rPr>
            </w:pPr>
          </w:p>
        </w:tc>
      </w:tr>
      <w:tr w:rsidR="00A30565" w14:paraId="51E0653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34920D6"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7DADE7"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852991" w14:textId="77777777" w:rsidR="00A30565" w:rsidRDefault="00A30565" w:rsidP="00FD133E">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9897C9" w14:textId="77777777" w:rsidR="00A30565" w:rsidRDefault="00A30565" w:rsidP="00FD133E">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3DA73"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7BD1697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7B723"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9907B"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08A590" w14:textId="77777777" w:rsidR="00A30565" w:rsidRDefault="00A30565" w:rsidP="00FD133E">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C447DA" w14:textId="77777777" w:rsidR="00A30565" w:rsidRDefault="00A30565" w:rsidP="00FD133E">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5350F" w14:textId="77777777" w:rsidR="00A30565" w:rsidRDefault="00A30565" w:rsidP="00FD133E">
            <w:pPr>
              <w:pStyle w:val="TAC"/>
              <w:rPr>
                <w:szCs w:val="18"/>
                <w:lang w:val="en-US" w:eastAsia="zh-CN"/>
              </w:rPr>
            </w:pPr>
          </w:p>
        </w:tc>
      </w:tr>
      <w:tr w:rsidR="00A30565" w14:paraId="5FF74E1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92074" w14:textId="77777777" w:rsidR="00A30565" w:rsidRDefault="00A30565" w:rsidP="00FD133E">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ECA98" w14:textId="77777777" w:rsidR="00A30565" w:rsidRDefault="00A30565" w:rsidP="00FD133E">
            <w:pPr>
              <w:pStyle w:val="TAC"/>
              <w:rPr>
                <w:szCs w:val="18"/>
                <w:lang w:val="en-US" w:eastAsia="zh-CN"/>
              </w:rPr>
            </w:pPr>
            <w:r>
              <w:rPr>
                <w:szCs w:val="18"/>
                <w:lang w:val="en-US" w:eastAsia="zh-CN"/>
              </w:rPr>
              <w:t>CA_n3A-n78A</w:t>
            </w:r>
          </w:p>
          <w:p w14:paraId="2CDF1BDC" w14:textId="77777777" w:rsidR="00A30565" w:rsidRDefault="00A30565" w:rsidP="00FD133E">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63C9D51" w14:textId="77777777" w:rsidR="00A30565" w:rsidRDefault="00A30565" w:rsidP="00FD133E">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6BF07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4B602" w14:textId="77777777" w:rsidR="00A30565" w:rsidRDefault="00A30565" w:rsidP="00FD133E">
            <w:pPr>
              <w:pStyle w:val="TAC"/>
              <w:rPr>
                <w:szCs w:val="18"/>
                <w:lang w:val="en-US" w:eastAsia="zh-CN"/>
              </w:rPr>
            </w:pPr>
            <w:r>
              <w:rPr>
                <w:szCs w:val="18"/>
                <w:lang w:val="en-US" w:eastAsia="zh-CN"/>
              </w:rPr>
              <w:t>0</w:t>
            </w:r>
          </w:p>
        </w:tc>
      </w:tr>
      <w:tr w:rsidR="00A30565" w14:paraId="2C61CDB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B5013"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BB793"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7E77F7" w14:textId="77777777" w:rsidR="00A30565" w:rsidRDefault="00A30565" w:rsidP="00FD133E">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D186C"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EAAF9" w14:textId="77777777" w:rsidR="00A30565" w:rsidRDefault="00A30565" w:rsidP="00FD133E">
            <w:pPr>
              <w:pStyle w:val="TAC"/>
              <w:rPr>
                <w:szCs w:val="18"/>
                <w:lang w:val="en-US" w:eastAsia="zh-CN"/>
              </w:rPr>
            </w:pPr>
          </w:p>
        </w:tc>
      </w:tr>
      <w:tr w:rsidR="00A30565" w14:paraId="3F3D14F3" w14:textId="77777777" w:rsidTr="00FD133E">
        <w:trPr>
          <w:trHeight w:val="193"/>
        </w:trPr>
        <w:tc>
          <w:tcPr>
            <w:tcW w:w="1983" w:type="dxa"/>
            <w:tcBorders>
              <w:top w:val="nil"/>
              <w:left w:val="single" w:sz="4" w:space="0" w:color="auto"/>
              <w:bottom w:val="nil"/>
              <w:right w:val="single" w:sz="4" w:space="0" w:color="auto"/>
            </w:tcBorders>
            <w:shd w:val="clear" w:color="auto" w:fill="auto"/>
            <w:vAlign w:val="center"/>
          </w:tcPr>
          <w:p w14:paraId="3F1E260C"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A66D29"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B6665B" w14:textId="77777777" w:rsidR="00A30565" w:rsidRDefault="00A30565" w:rsidP="00FD133E">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18E33" w14:textId="77777777" w:rsidR="00A30565" w:rsidRDefault="00A30565" w:rsidP="00FD133E">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8FC8A"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271CBDFC" w14:textId="77777777" w:rsidTr="00FD133E">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255972EA"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A3D2B"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29835E" w14:textId="77777777" w:rsidR="00A30565" w:rsidRDefault="00A30565" w:rsidP="00FD133E">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A1AAF3" w14:textId="77777777" w:rsidR="00A30565" w:rsidRDefault="00A30565" w:rsidP="00FD133E">
            <w:pPr>
              <w:pStyle w:val="TAC"/>
              <w:rPr>
                <w:rFonts w:eastAsia="宋体"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82B95" w14:textId="77777777" w:rsidR="00A30565" w:rsidRDefault="00A30565" w:rsidP="00FD133E">
            <w:pPr>
              <w:pStyle w:val="TAC"/>
              <w:rPr>
                <w:szCs w:val="18"/>
                <w:lang w:val="en-US" w:eastAsia="zh-CN"/>
              </w:rPr>
            </w:pPr>
          </w:p>
        </w:tc>
      </w:tr>
      <w:tr w:rsidR="00A30565" w14:paraId="024E6D35" w14:textId="77777777" w:rsidTr="00FD133E">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14B131A2" w14:textId="77777777" w:rsidR="00A30565" w:rsidRDefault="00A30565" w:rsidP="00FD133E">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9D975" w14:textId="77777777" w:rsidR="00A30565" w:rsidRPr="00596E8C" w:rsidRDefault="00A30565" w:rsidP="00FD133E">
            <w:pPr>
              <w:pStyle w:val="TAC"/>
              <w:rPr>
                <w:lang w:val="en-US" w:eastAsia="en-GB"/>
              </w:rPr>
            </w:pPr>
            <w:r w:rsidRPr="00596E8C">
              <w:rPr>
                <w:lang w:val="en-US" w:eastAsia="en-GB"/>
              </w:rPr>
              <w:t>n79</w:t>
            </w:r>
            <w:r w:rsidRPr="00596E8C">
              <w:rPr>
                <w:vertAlign w:val="superscript"/>
                <w:lang w:eastAsia="zh-CN"/>
              </w:rPr>
              <w:t>8,9</w:t>
            </w:r>
          </w:p>
          <w:p w14:paraId="16A853E5" w14:textId="77777777" w:rsidR="00A30565" w:rsidRDefault="00A30565" w:rsidP="00FD133E">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A72B5E"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37914F" w14:textId="77777777" w:rsidR="00A30565" w:rsidRDefault="00A30565" w:rsidP="00FD133E">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E6D92" w14:textId="77777777" w:rsidR="00A30565" w:rsidRDefault="00A30565" w:rsidP="00FD133E">
            <w:pPr>
              <w:pStyle w:val="TAC"/>
              <w:rPr>
                <w:szCs w:val="18"/>
                <w:lang w:val="en-US" w:eastAsia="zh-CN"/>
              </w:rPr>
            </w:pPr>
            <w:r>
              <w:rPr>
                <w:rFonts w:hint="eastAsia"/>
                <w:szCs w:val="18"/>
                <w:lang w:val="en-US" w:eastAsia="zh-CN"/>
              </w:rPr>
              <w:t>0</w:t>
            </w:r>
          </w:p>
        </w:tc>
      </w:tr>
      <w:tr w:rsidR="00A30565" w14:paraId="5F6EEBA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5C044B3"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185495"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71A289" w14:textId="77777777" w:rsidR="00A30565" w:rsidRDefault="00A30565" w:rsidP="00FD133E">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752368" w14:textId="77777777" w:rsidR="00A30565" w:rsidRDefault="00A30565" w:rsidP="00FD133E">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C2B1D" w14:textId="77777777" w:rsidR="00A30565" w:rsidRDefault="00A30565" w:rsidP="00FD133E">
            <w:pPr>
              <w:pStyle w:val="TAC"/>
              <w:rPr>
                <w:szCs w:val="18"/>
                <w:lang w:val="en-US" w:eastAsia="zh-CN"/>
              </w:rPr>
            </w:pPr>
          </w:p>
        </w:tc>
      </w:tr>
      <w:tr w:rsidR="00A30565" w14:paraId="20E376A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D54144E"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9BC09D"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391D6E"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2AC900"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DB5C8" w14:textId="77777777" w:rsidR="00A30565" w:rsidRDefault="00A30565" w:rsidP="00FD133E">
            <w:pPr>
              <w:pStyle w:val="TAC"/>
              <w:rPr>
                <w:szCs w:val="18"/>
                <w:lang w:val="en-US" w:eastAsia="zh-CN"/>
              </w:rPr>
            </w:pPr>
            <w:r>
              <w:rPr>
                <w:rFonts w:hint="eastAsia"/>
                <w:szCs w:val="18"/>
                <w:lang w:val="en-US" w:eastAsia="zh-CN"/>
              </w:rPr>
              <w:t>1</w:t>
            </w:r>
          </w:p>
        </w:tc>
      </w:tr>
      <w:tr w:rsidR="00A30565" w14:paraId="04A9A43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14B9299"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43DEAF"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C2B704" w14:textId="77777777" w:rsidR="00A30565" w:rsidRDefault="00A30565" w:rsidP="00FD133E">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F3ED52"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4269A" w14:textId="77777777" w:rsidR="00A30565" w:rsidRDefault="00A30565" w:rsidP="00FD133E">
            <w:pPr>
              <w:pStyle w:val="TAC"/>
              <w:rPr>
                <w:szCs w:val="18"/>
                <w:lang w:val="en-US" w:eastAsia="zh-CN"/>
              </w:rPr>
            </w:pPr>
          </w:p>
        </w:tc>
      </w:tr>
      <w:tr w:rsidR="00A30565" w14:paraId="5876DEA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B0C686D"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0F1722"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F73ECE"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313B4E"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CEA57"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35B5C26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83DA"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A3955"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964460" w14:textId="77777777" w:rsidR="00A30565" w:rsidRDefault="00A30565" w:rsidP="00FD133E">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C9F030"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04F0F" w14:textId="77777777" w:rsidR="00A30565" w:rsidRDefault="00A30565" w:rsidP="00FD133E">
            <w:pPr>
              <w:pStyle w:val="TAC"/>
              <w:rPr>
                <w:szCs w:val="18"/>
                <w:lang w:val="en-US" w:eastAsia="zh-CN"/>
              </w:rPr>
            </w:pPr>
          </w:p>
        </w:tc>
      </w:tr>
      <w:tr w:rsidR="00A30565" w14:paraId="444F071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F95A1" w14:textId="77777777" w:rsidR="00A30565" w:rsidRDefault="00A30565" w:rsidP="00FD133E">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BFB69" w14:textId="77777777" w:rsidR="00A30565" w:rsidRDefault="00A30565" w:rsidP="00FD133E">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FF8AE49"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42D067"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EDDC" w14:textId="77777777" w:rsidR="00A30565" w:rsidRDefault="00A30565" w:rsidP="00FD133E">
            <w:pPr>
              <w:pStyle w:val="TAC"/>
              <w:rPr>
                <w:szCs w:val="18"/>
                <w:lang w:val="en-US" w:eastAsia="zh-CN"/>
              </w:rPr>
            </w:pPr>
            <w:r>
              <w:rPr>
                <w:rFonts w:hint="eastAsia"/>
                <w:szCs w:val="18"/>
                <w:lang w:val="en-US" w:eastAsia="zh-CN"/>
              </w:rPr>
              <w:t>0</w:t>
            </w:r>
          </w:p>
        </w:tc>
      </w:tr>
      <w:tr w:rsidR="00A30565" w14:paraId="0E391FA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6CF9BA1"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9231A7"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87960E" w14:textId="77777777" w:rsidR="00A30565" w:rsidRDefault="00A30565" w:rsidP="00FD133E">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946E60"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B4A2C" w14:textId="77777777" w:rsidR="00A30565" w:rsidRDefault="00A30565" w:rsidP="00FD133E">
            <w:pPr>
              <w:pStyle w:val="TAC"/>
              <w:rPr>
                <w:szCs w:val="18"/>
                <w:lang w:val="en-US" w:eastAsia="zh-CN"/>
              </w:rPr>
            </w:pPr>
          </w:p>
        </w:tc>
      </w:tr>
      <w:tr w:rsidR="00A30565" w14:paraId="33BC3C8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080F156" w14:textId="77777777" w:rsidR="00A30565" w:rsidRDefault="00A30565" w:rsidP="00FD133E">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B740A4"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37A998" w14:textId="77777777" w:rsidR="00A30565" w:rsidRDefault="00A30565" w:rsidP="00FD133E">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721A23" w14:textId="77777777" w:rsidR="00A30565" w:rsidRDefault="00A30565" w:rsidP="00FD133E">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19C76"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427E4DF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9C7FA" w14:textId="77777777" w:rsidR="00A30565"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9949F"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37403A" w14:textId="77777777" w:rsidR="00A30565" w:rsidRDefault="00A30565" w:rsidP="00FD133E">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A7A7D8"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EDAD8" w14:textId="77777777" w:rsidR="00A30565" w:rsidRDefault="00A30565" w:rsidP="00FD133E">
            <w:pPr>
              <w:pStyle w:val="TAC"/>
              <w:rPr>
                <w:szCs w:val="18"/>
                <w:lang w:val="en-US" w:eastAsia="zh-CN"/>
              </w:rPr>
            </w:pPr>
          </w:p>
        </w:tc>
      </w:tr>
      <w:tr w:rsidR="00A30565" w14:paraId="3EFC203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29B43" w14:textId="77777777" w:rsidR="00A30565" w:rsidRDefault="00A30565" w:rsidP="00FD133E">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AFD3A" w14:textId="77777777" w:rsidR="00A30565" w:rsidRDefault="00A30565" w:rsidP="00FD133E">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5A219A80" w14:textId="77777777" w:rsidR="00A30565" w:rsidRDefault="00A30565" w:rsidP="00FD133E">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630F7B7" w14:textId="77777777" w:rsidR="00A30565" w:rsidRDefault="00A30565" w:rsidP="00FD133E">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9C11CE" w14:textId="77777777" w:rsidR="00A30565" w:rsidRDefault="00A30565" w:rsidP="00FD133E">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3DC03" w14:textId="77777777" w:rsidR="00A30565" w:rsidRDefault="00A30565" w:rsidP="00FD133E">
            <w:pPr>
              <w:pStyle w:val="TAC"/>
              <w:rPr>
                <w:szCs w:val="18"/>
                <w:lang w:val="en-US" w:eastAsia="zh-CN"/>
              </w:rPr>
            </w:pPr>
            <w:r>
              <w:rPr>
                <w:rFonts w:hint="eastAsia"/>
                <w:szCs w:val="18"/>
                <w:lang w:val="en-US" w:eastAsia="zh-CN"/>
              </w:rPr>
              <w:t>0</w:t>
            </w:r>
          </w:p>
        </w:tc>
      </w:tr>
      <w:tr w:rsidR="00A30565" w14:paraId="302BF82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96C3ECF"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B275D2"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15EE555" w14:textId="77777777" w:rsidR="00A30565" w:rsidRDefault="00A30565" w:rsidP="00FD133E">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90EB62" w14:textId="77777777" w:rsidR="00A30565" w:rsidRDefault="00A30565" w:rsidP="00FD133E">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2F208" w14:textId="77777777" w:rsidR="00A30565" w:rsidRDefault="00A30565" w:rsidP="00FD133E">
            <w:pPr>
              <w:pStyle w:val="TAC"/>
              <w:rPr>
                <w:szCs w:val="18"/>
                <w:lang w:val="en-US" w:eastAsia="zh-CN"/>
              </w:rPr>
            </w:pPr>
          </w:p>
        </w:tc>
      </w:tr>
      <w:tr w:rsidR="00A30565" w14:paraId="205E93D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1DC6C9B"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3F27C3"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1E5392F" w14:textId="77777777" w:rsidR="00A30565" w:rsidRDefault="00A30565" w:rsidP="00FD133E">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CF95A4"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C9F0D"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6722D61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A319C"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E28B5"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7DC64F9" w14:textId="77777777" w:rsidR="00A30565" w:rsidRDefault="00A30565" w:rsidP="00FD133E">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1A674B" w14:textId="77777777" w:rsidR="00A30565" w:rsidRDefault="00A30565" w:rsidP="00FD133E">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982FD" w14:textId="77777777" w:rsidR="00A30565" w:rsidRDefault="00A30565" w:rsidP="00FD133E">
            <w:pPr>
              <w:pStyle w:val="TAC"/>
              <w:rPr>
                <w:szCs w:val="18"/>
                <w:lang w:val="en-US" w:eastAsia="zh-CN"/>
              </w:rPr>
            </w:pPr>
          </w:p>
        </w:tc>
      </w:tr>
      <w:tr w:rsidR="00A30565" w14:paraId="2B48BE4A"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7CE4D6" w14:textId="77777777" w:rsidR="00A30565" w:rsidRDefault="00A30565" w:rsidP="00FD133E">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3B876" w14:textId="77777777" w:rsidR="00A30565" w:rsidRDefault="00A30565" w:rsidP="00FD133E">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4A87517" w14:textId="77777777" w:rsidR="00A30565" w:rsidRDefault="00A30565" w:rsidP="00FD133E">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A0AE40"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8499E40" w14:textId="77777777" w:rsidR="00A30565" w:rsidRDefault="00A30565" w:rsidP="00FD133E">
            <w:pPr>
              <w:pStyle w:val="TAC"/>
              <w:rPr>
                <w:szCs w:val="18"/>
                <w:lang w:val="en-US" w:eastAsia="zh-CN"/>
              </w:rPr>
            </w:pPr>
            <w:r>
              <w:rPr>
                <w:rFonts w:hint="eastAsia"/>
                <w:szCs w:val="18"/>
                <w:lang w:val="en-US" w:eastAsia="zh-CN"/>
              </w:rPr>
              <w:t>0</w:t>
            </w:r>
          </w:p>
        </w:tc>
      </w:tr>
      <w:tr w:rsidR="00A30565" w14:paraId="7217B041"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20B8E9D6"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F7F1F"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EECB3EF" w14:textId="77777777" w:rsidR="00A30565" w:rsidRDefault="00A30565" w:rsidP="00FD133E">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BFB26A"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C5723" w14:textId="77777777" w:rsidR="00A30565" w:rsidRDefault="00A30565" w:rsidP="00FD133E">
            <w:pPr>
              <w:pStyle w:val="TAC"/>
              <w:rPr>
                <w:szCs w:val="18"/>
                <w:lang w:val="en-US" w:eastAsia="zh-CN"/>
              </w:rPr>
            </w:pPr>
          </w:p>
        </w:tc>
      </w:tr>
      <w:tr w:rsidR="00A30565" w14:paraId="687D990D"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11D1A5F4"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D82A54"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9DCA432" w14:textId="77777777" w:rsidR="00A30565" w:rsidRDefault="00A30565" w:rsidP="00FD133E">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93D72D" w14:textId="77777777" w:rsidR="00A30565" w:rsidRDefault="00A30565" w:rsidP="00FD133E">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297FE"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60AA7D41"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658740"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281F0"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3F85F0" w14:textId="77777777" w:rsidR="00A30565" w:rsidRDefault="00A30565" w:rsidP="00FD133E">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023968" w14:textId="77777777" w:rsidR="00A30565" w:rsidRDefault="00A30565" w:rsidP="00FD133E">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10FDF" w14:textId="77777777" w:rsidR="00A30565" w:rsidRDefault="00A30565" w:rsidP="00FD133E">
            <w:pPr>
              <w:pStyle w:val="TAC"/>
              <w:rPr>
                <w:szCs w:val="18"/>
                <w:lang w:val="en-US" w:eastAsia="zh-CN"/>
              </w:rPr>
            </w:pPr>
          </w:p>
        </w:tc>
      </w:tr>
      <w:tr w:rsidR="00A30565" w14:paraId="07A16A09"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941D02" w14:textId="77777777" w:rsidR="00A30565" w:rsidRDefault="00A30565" w:rsidP="00FD133E">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9798B" w14:textId="77777777" w:rsidR="00A30565" w:rsidRDefault="00A30565" w:rsidP="00FD133E">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A289C97" w14:textId="77777777" w:rsidR="00A30565" w:rsidRDefault="00A30565" w:rsidP="00FD133E">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0C378E"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C0F3D" w14:textId="77777777" w:rsidR="00A30565" w:rsidRDefault="00A30565" w:rsidP="00FD133E">
            <w:pPr>
              <w:pStyle w:val="TAC"/>
              <w:rPr>
                <w:szCs w:val="18"/>
                <w:lang w:val="en-US" w:eastAsia="zh-CN"/>
              </w:rPr>
            </w:pPr>
            <w:r>
              <w:rPr>
                <w:rFonts w:hint="eastAsia"/>
                <w:szCs w:val="18"/>
                <w:lang w:val="en-US" w:eastAsia="zh-CN"/>
              </w:rPr>
              <w:t>0</w:t>
            </w:r>
          </w:p>
        </w:tc>
      </w:tr>
      <w:tr w:rsidR="00A30565" w14:paraId="14DD42E2"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566D8AB3"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ECE0B"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34DBF" w14:textId="77777777" w:rsidR="00A30565" w:rsidRDefault="00A30565" w:rsidP="00FD133E">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A5263"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743B4" w14:textId="77777777" w:rsidR="00A30565" w:rsidRDefault="00A30565" w:rsidP="00FD133E">
            <w:pPr>
              <w:pStyle w:val="TAC"/>
              <w:rPr>
                <w:szCs w:val="18"/>
                <w:lang w:val="en-US" w:eastAsia="zh-CN"/>
              </w:rPr>
            </w:pPr>
          </w:p>
        </w:tc>
      </w:tr>
      <w:tr w:rsidR="00A30565" w14:paraId="0A0E0AD4"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075BA090"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2B5A39"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13976" w14:textId="77777777" w:rsidR="00A30565" w:rsidRDefault="00A30565" w:rsidP="00FD133E">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764E45" w14:textId="77777777" w:rsidR="00A30565" w:rsidRDefault="00A30565" w:rsidP="00FD133E">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55DD8"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3997ACA7"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C214F2"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A6F04"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1C3E4" w14:textId="77777777" w:rsidR="00A30565" w:rsidRDefault="00A30565" w:rsidP="00FD133E">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75010E"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66042" w14:textId="77777777" w:rsidR="00A30565" w:rsidRDefault="00A30565" w:rsidP="00FD133E">
            <w:pPr>
              <w:pStyle w:val="TAC"/>
              <w:rPr>
                <w:szCs w:val="18"/>
                <w:lang w:val="en-US" w:eastAsia="zh-CN"/>
              </w:rPr>
            </w:pPr>
          </w:p>
        </w:tc>
      </w:tr>
      <w:tr w:rsidR="00A30565" w14:paraId="377CE03E"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C752FF" w14:textId="77777777" w:rsidR="00A30565" w:rsidRDefault="00A30565" w:rsidP="00FD133E">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7A953" w14:textId="77777777" w:rsidR="00A30565" w:rsidRDefault="00A30565" w:rsidP="00FD133E">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B7A0D4" w14:textId="77777777" w:rsidR="00A30565" w:rsidRDefault="00A30565" w:rsidP="00FD133E">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A1D064"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44AF8" w14:textId="77777777" w:rsidR="00A30565" w:rsidRDefault="00A30565" w:rsidP="00FD133E">
            <w:pPr>
              <w:pStyle w:val="TAC"/>
              <w:rPr>
                <w:szCs w:val="18"/>
                <w:lang w:val="en-US" w:eastAsia="zh-CN"/>
              </w:rPr>
            </w:pPr>
            <w:r>
              <w:rPr>
                <w:rFonts w:hint="eastAsia"/>
                <w:szCs w:val="18"/>
                <w:lang w:val="en-US" w:eastAsia="zh-CN"/>
              </w:rPr>
              <w:t>0</w:t>
            </w:r>
          </w:p>
        </w:tc>
      </w:tr>
      <w:tr w:rsidR="00A30565" w14:paraId="35F79D88"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4CB368CA"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7E50D"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AEB22" w14:textId="77777777" w:rsidR="00A30565" w:rsidRDefault="00A30565" w:rsidP="00FD133E">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C0B2ECC"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31D5" w14:textId="77777777" w:rsidR="00A30565" w:rsidRDefault="00A30565" w:rsidP="00FD133E">
            <w:pPr>
              <w:pStyle w:val="TAC"/>
              <w:rPr>
                <w:szCs w:val="18"/>
                <w:lang w:val="en-US" w:eastAsia="zh-CN"/>
              </w:rPr>
            </w:pPr>
          </w:p>
        </w:tc>
      </w:tr>
      <w:tr w:rsidR="00A30565" w14:paraId="4823270A"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77634C7C"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7A2855"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A254F" w14:textId="77777777" w:rsidR="00A30565" w:rsidRDefault="00A30565" w:rsidP="00FD133E">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263F22" w14:textId="77777777" w:rsidR="00A30565" w:rsidRDefault="00A30565" w:rsidP="00FD133E">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0E9B8" w14:textId="77777777" w:rsidR="00A30565" w:rsidRDefault="00A30565" w:rsidP="00FD133E">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5FA2DE6E"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9D7364"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0851E" w14:textId="77777777" w:rsidR="00A30565" w:rsidRDefault="00A30565" w:rsidP="00FD133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F95CF" w14:textId="77777777" w:rsidR="00A30565" w:rsidRDefault="00A30565" w:rsidP="00FD133E">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82EBBB" w14:textId="77777777" w:rsidR="00A30565" w:rsidRDefault="00A30565" w:rsidP="00FD133E">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A5459" w14:textId="77777777" w:rsidR="00A30565" w:rsidRDefault="00A30565" w:rsidP="00FD133E">
            <w:pPr>
              <w:pStyle w:val="TAC"/>
              <w:rPr>
                <w:szCs w:val="18"/>
                <w:lang w:val="en-US" w:eastAsia="zh-CN"/>
              </w:rPr>
            </w:pPr>
          </w:p>
        </w:tc>
      </w:tr>
      <w:tr w:rsidR="00A30565" w14:paraId="5213FA90"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63C04CC" w14:textId="77777777" w:rsidR="00A30565" w:rsidRDefault="00A30565" w:rsidP="00FD133E">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0A9A0" w14:textId="77777777" w:rsidR="00A30565" w:rsidRDefault="00A30565" w:rsidP="00FD133E">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3C83CB7" w14:textId="77777777" w:rsidR="00A30565" w:rsidRDefault="00A30565" w:rsidP="00FD133E">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3CDE6F1" w14:textId="77777777" w:rsidR="00A30565" w:rsidRDefault="00A30565" w:rsidP="00FD133E">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15058" w14:textId="77777777" w:rsidR="00A30565" w:rsidRDefault="00A30565" w:rsidP="00FD133E">
            <w:pPr>
              <w:pStyle w:val="TAC"/>
              <w:rPr>
                <w:rFonts w:cs="Arial"/>
                <w:szCs w:val="18"/>
                <w:lang w:val="en-US"/>
              </w:rPr>
            </w:pPr>
            <w:r>
              <w:rPr>
                <w:rFonts w:cs="Arial"/>
                <w:szCs w:val="18"/>
                <w:lang w:val="en-US"/>
              </w:rPr>
              <w:t>0</w:t>
            </w:r>
          </w:p>
        </w:tc>
      </w:tr>
      <w:tr w:rsidR="00A30565" w14:paraId="647FBD20"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8041CC" w14:textId="77777777" w:rsidR="00A30565" w:rsidRDefault="00A30565" w:rsidP="00FD133E">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926FF" w14:textId="77777777" w:rsidR="00A30565" w:rsidRDefault="00A30565" w:rsidP="00FD133E">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F09D017" w14:textId="77777777" w:rsidR="00A30565" w:rsidRDefault="00A30565" w:rsidP="00FD133E">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680D8D2" w14:textId="77777777" w:rsidR="00A30565" w:rsidRDefault="00A30565" w:rsidP="00FD133E">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80AE1A8" w14:textId="77777777" w:rsidR="00A30565" w:rsidRDefault="00A30565" w:rsidP="00FD133E">
            <w:pPr>
              <w:pStyle w:val="TAC"/>
              <w:rPr>
                <w:rFonts w:cs="Arial"/>
                <w:szCs w:val="18"/>
                <w:lang w:val="en-US"/>
              </w:rPr>
            </w:pPr>
          </w:p>
        </w:tc>
      </w:tr>
      <w:tr w:rsidR="00A30565" w14:paraId="7D01CB1E"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875F53" w14:textId="77777777" w:rsidR="00A30565" w:rsidRDefault="00A30565" w:rsidP="00FD133E">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0BFCE" w14:textId="77777777" w:rsidR="00A30565" w:rsidRDefault="00A30565" w:rsidP="00FD133E">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9AB14B5" w14:textId="77777777" w:rsidR="00A30565" w:rsidRDefault="00A30565" w:rsidP="00FD133E">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46398D" w14:textId="77777777" w:rsidR="00A30565" w:rsidRDefault="00A30565" w:rsidP="00FD133E">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A88E1" w14:textId="77777777" w:rsidR="00A30565" w:rsidRDefault="00A30565" w:rsidP="00FD133E">
            <w:pPr>
              <w:pStyle w:val="TAC"/>
              <w:rPr>
                <w:rFonts w:cs="Arial"/>
                <w:szCs w:val="18"/>
                <w:lang w:val="en-US"/>
              </w:rPr>
            </w:pPr>
            <w:r>
              <w:rPr>
                <w:rFonts w:cs="Arial"/>
                <w:szCs w:val="18"/>
                <w:lang w:val="en-US"/>
              </w:rPr>
              <w:t>0</w:t>
            </w:r>
          </w:p>
        </w:tc>
      </w:tr>
      <w:tr w:rsidR="00A30565" w14:paraId="6940AA53"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DA449F" w14:textId="77777777" w:rsidR="00A30565" w:rsidRDefault="00A30565" w:rsidP="00FD133E">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75203" w14:textId="77777777" w:rsidR="00A30565" w:rsidRDefault="00A30565" w:rsidP="00FD133E">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A623D84" w14:textId="77777777" w:rsidR="00A30565" w:rsidRDefault="00A30565" w:rsidP="00FD133E">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5DED7AF" w14:textId="77777777" w:rsidR="00A30565" w:rsidRDefault="00A30565" w:rsidP="00FD133E">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5093F" w14:textId="77777777" w:rsidR="00A30565" w:rsidRDefault="00A30565" w:rsidP="00FD133E">
            <w:pPr>
              <w:pStyle w:val="TAC"/>
              <w:rPr>
                <w:rFonts w:cs="Arial"/>
                <w:szCs w:val="18"/>
                <w:lang w:val="en-US"/>
              </w:rPr>
            </w:pPr>
          </w:p>
        </w:tc>
      </w:tr>
      <w:tr w:rsidR="00A30565" w14:paraId="1B5112A8"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D3167B" w14:textId="77777777" w:rsidR="00A30565" w:rsidRDefault="00A30565" w:rsidP="00FD133E">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4ED6" w14:textId="77777777" w:rsidR="00A30565" w:rsidRDefault="00A30565" w:rsidP="00FD133E">
            <w:pPr>
              <w:pStyle w:val="TAC"/>
              <w:rPr>
                <w:rFonts w:cs="Arial"/>
                <w:color w:val="000000"/>
                <w:szCs w:val="18"/>
                <w:lang w:val="en-US"/>
              </w:rPr>
            </w:pPr>
            <w:r>
              <w:rPr>
                <w:rFonts w:cs="Arial"/>
                <w:color w:val="000000"/>
                <w:szCs w:val="18"/>
                <w:lang w:val="en-US"/>
              </w:rPr>
              <w:t>CA_n3A-n102A</w:t>
            </w:r>
          </w:p>
          <w:p w14:paraId="72676625" w14:textId="77777777" w:rsidR="00A30565" w:rsidRDefault="00A30565" w:rsidP="00FD133E">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03C683C5" w14:textId="77777777" w:rsidR="00A30565" w:rsidRDefault="00A30565" w:rsidP="00FD133E">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1B9C673" w14:textId="77777777" w:rsidR="00A30565" w:rsidRDefault="00A30565" w:rsidP="00FD133E">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F1838" w14:textId="77777777" w:rsidR="00A30565" w:rsidRDefault="00A30565" w:rsidP="00FD133E">
            <w:pPr>
              <w:pStyle w:val="TAC"/>
              <w:rPr>
                <w:rFonts w:cs="Arial"/>
                <w:szCs w:val="18"/>
                <w:lang w:val="en-US"/>
              </w:rPr>
            </w:pPr>
            <w:r>
              <w:rPr>
                <w:rFonts w:cs="Arial"/>
                <w:szCs w:val="18"/>
                <w:lang w:val="en-US"/>
              </w:rPr>
              <w:t>0</w:t>
            </w:r>
          </w:p>
        </w:tc>
      </w:tr>
      <w:tr w:rsidR="00A30565" w14:paraId="745FC06F"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4589AE" w14:textId="77777777" w:rsidR="00A30565" w:rsidRDefault="00A30565" w:rsidP="00FD133E">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F9919" w14:textId="77777777" w:rsidR="00A30565" w:rsidRDefault="00A30565" w:rsidP="00FD133E">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F613977" w14:textId="77777777" w:rsidR="00A30565" w:rsidRDefault="00A30565" w:rsidP="00FD133E">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FE6347E" w14:textId="77777777" w:rsidR="00A30565" w:rsidRDefault="00A30565" w:rsidP="00FD133E">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88A55" w14:textId="77777777" w:rsidR="00A30565" w:rsidRDefault="00A30565" w:rsidP="00FD133E">
            <w:pPr>
              <w:pStyle w:val="TAC"/>
              <w:rPr>
                <w:rFonts w:cs="Arial"/>
                <w:szCs w:val="18"/>
                <w:lang w:val="en-US"/>
              </w:rPr>
            </w:pPr>
          </w:p>
        </w:tc>
      </w:tr>
      <w:tr w:rsidR="00A30565" w14:paraId="3F85B23A"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8664F33" w14:textId="77777777" w:rsidR="00A30565" w:rsidRDefault="00A30565" w:rsidP="00FD133E">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90828" w14:textId="77777777" w:rsidR="00A30565" w:rsidRDefault="00A30565" w:rsidP="00FD133E">
            <w:pPr>
              <w:pStyle w:val="TAC"/>
              <w:rPr>
                <w:rFonts w:cs="Arial"/>
                <w:color w:val="000000"/>
                <w:szCs w:val="18"/>
                <w:lang w:val="en-US"/>
              </w:rPr>
            </w:pPr>
            <w:r>
              <w:rPr>
                <w:rFonts w:cs="Arial"/>
                <w:color w:val="000000"/>
                <w:szCs w:val="18"/>
                <w:lang w:val="en-US"/>
              </w:rPr>
              <w:t>CA_n3A-n102A</w:t>
            </w:r>
          </w:p>
          <w:p w14:paraId="17BABBF4" w14:textId="77777777" w:rsidR="00A30565" w:rsidRDefault="00A30565" w:rsidP="00FD133E">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71C935D0" w14:textId="77777777" w:rsidR="00A30565" w:rsidRDefault="00A30565" w:rsidP="00FD133E">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F2252EA" w14:textId="77777777" w:rsidR="00A30565" w:rsidRDefault="00A30565" w:rsidP="00FD133E">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3B9A4" w14:textId="77777777" w:rsidR="00A30565" w:rsidRDefault="00A30565" w:rsidP="00FD133E">
            <w:pPr>
              <w:pStyle w:val="TAC"/>
              <w:rPr>
                <w:rFonts w:cs="Arial"/>
                <w:szCs w:val="18"/>
                <w:lang w:val="en-US"/>
              </w:rPr>
            </w:pPr>
            <w:r>
              <w:rPr>
                <w:rFonts w:cs="Arial"/>
                <w:szCs w:val="18"/>
                <w:lang w:val="en-US"/>
              </w:rPr>
              <w:t>0</w:t>
            </w:r>
          </w:p>
        </w:tc>
      </w:tr>
      <w:tr w:rsidR="00A30565" w14:paraId="1C54BB1A"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133969" w14:textId="77777777" w:rsidR="00A30565" w:rsidRDefault="00A30565" w:rsidP="00FD133E">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E1890" w14:textId="77777777" w:rsidR="00A30565" w:rsidRDefault="00A30565" w:rsidP="00FD133E">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150EE41" w14:textId="77777777" w:rsidR="00A30565" w:rsidRDefault="00A30565" w:rsidP="00FD133E">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8D11851" w14:textId="77777777" w:rsidR="00A30565" w:rsidRDefault="00A30565" w:rsidP="00FD133E">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EBA10" w14:textId="77777777" w:rsidR="00A30565" w:rsidRDefault="00A30565" w:rsidP="00FD133E">
            <w:pPr>
              <w:pStyle w:val="TAC"/>
              <w:rPr>
                <w:rFonts w:cs="Arial"/>
                <w:szCs w:val="18"/>
                <w:lang w:val="en-US"/>
              </w:rPr>
            </w:pPr>
          </w:p>
        </w:tc>
      </w:tr>
      <w:tr w:rsidR="00A30565" w14:paraId="22D04311"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9A8C44" w14:textId="77777777" w:rsidR="00A30565" w:rsidRDefault="00A30565" w:rsidP="00FD133E">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3F2E8" w14:textId="77777777" w:rsidR="00A30565" w:rsidRDefault="00A30565" w:rsidP="00FD133E">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78A7ED4" w14:textId="77777777" w:rsidR="00A30565" w:rsidRDefault="00A30565" w:rsidP="00FD133E">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7306EF8" w14:textId="77777777" w:rsidR="00A30565" w:rsidRDefault="00A30565" w:rsidP="00FD133E">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05C6" w14:textId="77777777" w:rsidR="00A30565" w:rsidRDefault="00A30565" w:rsidP="00FD133E">
            <w:pPr>
              <w:pStyle w:val="TAC"/>
              <w:rPr>
                <w:rFonts w:cs="Arial"/>
                <w:szCs w:val="18"/>
                <w:lang w:val="en-US"/>
              </w:rPr>
            </w:pPr>
            <w:r>
              <w:rPr>
                <w:rFonts w:cs="Arial"/>
                <w:szCs w:val="18"/>
                <w:lang w:val="en-US"/>
              </w:rPr>
              <w:t>0</w:t>
            </w:r>
          </w:p>
        </w:tc>
      </w:tr>
      <w:tr w:rsidR="00A30565" w14:paraId="76B328DC"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A99741" w14:textId="77777777" w:rsidR="00A30565" w:rsidRDefault="00A30565" w:rsidP="00FD133E">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C554E" w14:textId="77777777" w:rsidR="00A30565" w:rsidRDefault="00A30565" w:rsidP="00FD133E">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501701F" w14:textId="77777777" w:rsidR="00A30565" w:rsidRDefault="00A30565" w:rsidP="00FD133E">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337267C" w14:textId="77777777" w:rsidR="00A30565" w:rsidRDefault="00A30565" w:rsidP="00FD133E">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C38FE" w14:textId="77777777" w:rsidR="00A30565" w:rsidRDefault="00A30565" w:rsidP="00FD133E">
            <w:pPr>
              <w:pStyle w:val="TAC"/>
              <w:rPr>
                <w:rFonts w:cs="Arial"/>
                <w:szCs w:val="18"/>
                <w:lang w:val="en-US"/>
              </w:rPr>
            </w:pPr>
          </w:p>
        </w:tc>
      </w:tr>
      <w:tr w:rsidR="00A30565" w14:paraId="5E6CF065"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2336FCA" w14:textId="77777777" w:rsidR="00A30565" w:rsidRDefault="00A30565" w:rsidP="00FD133E">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47991" w14:textId="77777777" w:rsidR="00A30565" w:rsidRDefault="00A30565" w:rsidP="00FD133E">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5C879B5" w14:textId="77777777" w:rsidR="00A30565" w:rsidRDefault="00A30565" w:rsidP="00FD133E">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6F1D9E9" w14:textId="77777777" w:rsidR="00A30565" w:rsidRDefault="00A30565" w:rsidP="00FD133E">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1B295" w14:textId="77777777" w:rsidR="00A30565" w:rsidRDefault="00A30565" w:rsidP="00FD133E">
            <w:pPr>
              <w:pStyle w:val="TAC"/>
              <w:rPr>
                <w:rFonts w:cs="Arial"/>
                <w:szCs w:val="18"/>
                <w:lang w:val="en-US"/>
              </w:rPr>
            </w:pPr>
            <w:r>
              <w:rPr>
                <w:rFonts w:cs="Arial"/>
                <w:szCs w:val="18"/>
                <w:lang w:val="en-US"/>
              </w:rPr>
              <w:t>0</w:t>
            </w:r>
          </w:p>
        </w:tc>
      </w:tr>
      <w:tr w:rsidR="00A30565" w14:paraId="643251D1"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4F2C9C" w14:textId="77777777" w:rsidR="00A30565" w:rsidRDefault="00A30565" w:rsidP="00FD133E">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F0EF3" w14:textId="77777777" w:rsidR="00A30565" w:rsidRDefault="00A30565" w:rsidP="00FD133E">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B9D558D" w14:textId="77777777" w:rsidR="00A30565" w:rsidRDefault="00A30565" w:rsidP="00FD133E">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DE7AA76" w14:textId="77777777" w:rsidR="00A30565" w:rsidRDefault="00A30565" w:rsidP="00FD133E">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3391A" w14:textId="77777777" w:rsidR="00A30565" w:rsidRDefault="00A30565" w:rsidP="00FD133E">
            <w:pPr>
              <w:pStyle w:val="TAC"/>
              <w:rPr>
                <w:rFonts w:cs="Arial"/>
                <w:szCs w:val="18"/>
                <w:lang w:val="en-US"/>
              </w:rPr>
            </w:pPr>
          </w:p>
        </w:tc>
      </w:tr>
      <w:tr w:rsidR="00A30565" w14:paraId="632BBC86"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79A1AE" w14:textId="77777777" w:rsidR="00A30565" w:rsidRDefault="00A30565" w:rsidP="00FD133E">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C797C" w14:textId="77777777" w:rsidR="00A30565" w:rsidRDefault="00A30565" w:rsidP="00FD133E">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0D0D6BD5" w14:textId="77777777" w:rsidR="00A30565" w:rsidRDefault="00A30565" w:rsidP="00FD133E">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6EE7F6D" w14:textId="77777777" w:rsidR="00A30565" w:rsidRDefault="00A30565" w:rsidP="00FD133E">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B6984" w14:textId="77777777" w:rsidR="00A30565" w:rsidRDefault="00A30565" w:rsidP="00FD133E">
            <w:pPr>
              <w:pStyle w:val="TAC"/>
              <w:rPr>
                <w:rFonts w:cs="Arial"/>
                <w:szCs w:val="18"/>
                <w:lang w:val="en-US" w:eastAsia="zh-CN"/>
              </w:rPr>
            </w:pPr>
            <w:r>
              <w:rPr>
                <w:rFonts w:cs="Arial"/>
                <w:szCs w:val="18"/>
                <w:lang w:val="en-US"/>
              </w:rPr>
              <w:t>0</w:t>
            </w:r>
          </w:p>
        </w:tc>
      </w:tr>
      <w:tr w:rsidR="00A30565" w14:paraId="19FA8CFD"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EC5D23" w14:textId="77777777" w:rsidR="00A30565" w:rsidRDefault="00A30565" w:rsidP="00FD133E">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DD63D" w14:textId="77777777" w:rsidR="00A30565" w:rsidRDefault="00A30565" w:rsidP="00FD133E">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12D0C9CA" w14:textId="77777777" w:rsidR="00A30565" w:rsidRDefault="00A30565" w:rsidP="00FD133E">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6EDA05E0" w14:textId="77777777" w:rsidR="00A30565" w:rsidRDefault="00A30565" w:rsidP="00FD133E">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044C2" w14:textId="77777777" w:rsidR="00A30565" w:rsidRDefault="00A30565" w:rsidP="00FD133E">
            <w:pPr>
              <w:pStyle w:val="TAC"/>
              <w:rPr>
                <w:rFonts w:cs="Arial"/>
                <w:szCs w:val="18"/>
                <w:lang w:val="en-US" w:eastAsia="zh-CN"/>
              </w:rPr>
            </w:pPr>
          </w:p>
        </w:tc>
      </w:tr>
    </w:tbl>
    <w:p w14:paraId="3BFF7677" w14:textId="77777777" w:rsidR="00A30565" w:rsidRDefault="00A30565" w:rsidP="00A30565">
      <w:pPr>
        <w:pStyle w:val="FL"/>
      </w:pPr>
    </w:p>
    <w:p w14:paraId="527081AE" w14:textId="77777777" w:rsidR="00A30565" w:rsidRDefault="00A30565" w:rsidP="00A30565">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rsidRPr="00BB4751" w14:paraId="39775787"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12BD0DE" w14:textId="77777777" w:rsidR="00A30565" w:rsidRPr="00BB4751" w:rsidRDefault="00A30565" w:rsidP="00FD133E">
            <w:pPr>
              <w:pStyle w:val="TAH"/>
              <w:rPr>
                <w:rFonts w:cs="Arial"/>
                <w:szCs w:val="18"/>
                <w:lang w:val="en-US" w:eastAsia="zh-CN"/>
              </w:rPr>
            </w:pPr>
            <w:r w:rsidRPr="00BB4751">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8BAA0" w14:textId="77777777" w:rsidR="00A30565" w:rsidRPr="00BB4751" w:rsidRDefault="00A30565" w:rsidP="00FD133E">
            <w:pPr>
              <w:pStyle w:val="TAH"/>
              <w:rPr>
                <w:rFonts w:cs="Arial"/>
                <w:szCs w:val="18"/>
                <w:lang w:val="en-US" w:eastAsia="zh-CN"/>
              </w:rPr>
            </w:pPr>
            <w:r w:rsidRPr="00BB4751">
              <w:t>Uplink CA configuration</w:t>
            </w:r>
            <w:r w:rsidRPr="00BB4751">
              <w:rPr>
                <w:rFonts w:hint="eastAsia"/>
                <w:lang w:eastAsia="zh-CN"/>
              </w:rPr>
              <w:t xml:space="preserve"> </w:t>
            </w:r>
            <w:r w:rsidRPr="00BB4751">
              <w:t>or single uplink carrier</w:t>
            </w:r>
            <w:r w:rsidRPr="00BB4751">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91C6E23" w14:textId="77777777" w:rsidR="00A30565" w:rsidRPr="00BB4751" w:rsidRDefault="00A30565" w:rsidP="00FD133E">
            <w:pPr>
              <w:pStyle w:val="TAH"/>
              <w:rPr>
                <w:rFonts w:cs="Arial"/>
                <w:kern w:val="2"/>
                <w:szCs w:val="18"/>
                <w:lang w:val="en-US" w:eastAsia="zh-CN"/>
              </w:rPr>
            </w:pPr>
            <w:r w:rsidRPr="00BB475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B9D84F" w14:textId="77777777" w:rsidR="00A30565" w:rsidRPr="00BB4751" w:rsidRDefault="00A30565" w:rsidP="00FD133E">
            <w:pPr>
              <w:pStyle w:val="TAH"/>
              <w:rPr>
                <w:rFonts w:cs="Arial"/>
                <w:szCs w:val="18"/>
                <w:lang w:val="en-US" w:eastAsia="zh-CN" w:bidi="ar"/>
              </w:rPr>
            </w:pPr>
            <w:r w:rsidRPr="00BB4751">
              <w:rPr>
                <w:rFonts w:hint="eastAsia"/>
                <w:lang w:eastAsia="zh-CN"/>
              </w:rPr>
              <w:t>C</w:t>
            </w:r>
            <w:r w:rsidRPr="00BB4751">
              <w:rPr>
                <w:lang w:eastAsia="zh-CN"/>
              </w:rPr>
              <w:t xml:space="preserve">hannel bandwidth </w:t>
            </w:r>
            <w:r w:rsidRPr="00BB4751">
              <w:rPr>
                <w:rFonts w:hint="eastAsia"/>
                <w:lang w:eastAsia="zh-CN"/>
              </w:rPr>
              <w:t>(</w:t>
            </w:r>
            <w:r w:rsidRPr="00BB4751">
              <w:rPr>
                <w:lang w:eastAsia="zh-CN"/>
              </w:rPr>
              <w:t>MHz) (</w:t>
            </w:r>
            <w:r w:rsidRPr="00BB4751">
              <w:rPr>
                <w:rFonts w:hint="eastAsia"/>
                <w:lang w:eastAsia="zh-CN"/>
              </w:rPr>
              <w:t>N</w:t>
            </w:r>
            <w:r w:rsidRPr="00BB475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0CE4" w14:textId="77777777" w:rsidR="00A30565" w:rsidRPr="00BB4751" w:rsidRDefault="00A30565" w:rsidP="00FD133E">
            <w:pPr>
              <w:pStyle w:val="TAH"/>
              <w:rPr>
                <w:szCs w:val="18"/>
                <w:lang w:val="en-US" w:eastAsia="zh-CN"/>
              </w:rPr>
            </w:pPr>
            <w:r w:rsidRPr="00BB4751">
              <w:t>Bandwidth combination set</w:t>
            </w:r>
          </w:p>
        </w:tc>
      </w:tr>
      <w:tr w:rsidR="00A30565" w:rsidRPr="00BB4751" w14:paraId="7886A9E1"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265A192" w14:textId="77777777" w:rsidR="00A30565" w:rsidRPr="00BB4751" w:rsidRDefault="00A30565" w:rsidP="00FD133E">
            <w:pPr>
              <w:pStyle w:val="TAC"/>
              <w:rPr>
                <w:rFonts w:eastAsia="Yu Mincho"/>
                <w:lang w:eastAsia="ko-KR"/>
              </w:rPr>
            </w:pPr>
            <w:r w:rsidRPr="00BB4751">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43B79" w14:textId="77777777" w:rsidR="00A30565" w:rsidRPr="00BB4751" w:rsidRDefault="00A30565" w:rsidP="00FD133E">
            <w:pPr>
              <w:pStyle w:val="TAC"/>
            </w:pPr>
            <w:r w:rsidRPr="00BB4751">
              <w:rPr>
                <w:lang w:val="en-US" w:eastAsia="zh-CN"/>
              </w:rPr>
              <w:t>CA_n5A-n7A</w:t>
            </w:r>
          </w:p>
        </w:tc>
        <w:tc>
          <w:tcPr>
            <w:tcW w:w="730" w:type="dxa"/>
            <w:tcBorders>
              <w:top w:val="single" w:sz="4" w:space="0" w:color="auto"/>
              <w:left w:val="single" w:sz="4" w:space="0" w:color="auto"/>
              <w:right w:val="single" w:sz="4" w:space="0" w:color="auto"/>
            </w:tcBorders>
            <w:vAlign w:val="center"/>
          </w:tcPr>
          <w:p w14:paraId="579A7E34" w14:textId="77777777" w:rsidR="00A30565" w:rsidRPr="00BB4751" w:rsidRDefault="00A30565" w:rsidP="00FD133E">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8646F" w14:textId="77777777" w:rsidR="00A30565" w:rsidRPr="00BB4751" w:rsidRDefault="00A30565" w:rsidP="00FD133E">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1E478" w14:textId="77777777" w:rsidR="00A30565" w:rsidRPr="00BB4751" w:rsidRDefault="00A30565" w:rsidP="00FD133E">
            <w:pPr>
              <w:pStyle w:val="TAC"/>
              <w:rPr>
                <w:lang w:val="en-US" w:eastAsia="zh-CN"/>
              </w:rPr>
            </w:pPr>
            <w:r w:rsidRPr="00BB4751">
              <w:rPr>
                <w:lang w:val="en-US" w:eastAsia="zh-CN"/>
              </w:rPr>
              <w:t>0</w:t>
            </w:r>
          </w:p>
        </w:tc>
      </w:tr>
      <w:tr w:rsidR="00A30565" w:rsidRPr="00BB4751" w14:paraId="37CB450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01838"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E0360" w14:textId="77777777" w:rsidR="00A30565" w:rsidRPr="00BB4751" w:rsidRDefault="00A30565" w:rsidP="00FD133E">
            <w:pPr>
              <w:pStyle w:val="TAC"/>
            </w:pPr>
          </w:p>
        </w:tc>
        <w:tc>
          <w:tcPr>
            <w:tcW w:w="730" w:type="dxa"/>
            <w:tcBorders>
              <w:top w:val="single" w:sz="4" w:space="0" w:color="auto"/>
              <w:left w:val="single" w:sz="4" w:space="0" w:color="auto"/>
              <w:right w:val="single" w:sz="4" w:space="0" w:color="auto"/>
            </w:tcBorders>
            <w:vAlign w:val="center"/>
          </w:tcPr>
          <w:p w14:paraId="537423FC" w14:textId="77777777" w:rsidR="00A30565" w:rsidRPr="00BB4751" w:rsidRDefault="00A30565" w:rsidP="00FD133E">
            <w:pPr>
              <w:pStyle w:val="TAC"/>
              <w:rPr>
                <w:rFonts w:eastAsia="Yu Mincho"/>
                <w:lang w:val="en-US" w:eastAsia="ko-KR"/>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55789" w14:textId="77777777" w:rsidR="00A30565" w:rsidRPr="00BB4751" w:rsidRDefault="00A30565" w:rsidP="00FD133E">
            <w:pPr>
              <w:pStyle w:val="TAC"/>
              <w:rPr>
                <w:kern w:val="2"/>
                <w:lang w:val="en-US" w:eastAsia="zh-CN"/>
              </w:rPr>
            </w:pPr>
            <w:r w:rsidRPr="00BB4751">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BE634" w14:textId="77777777" w:rsidR="00A30565" w:rsidRPr="00BB4751" w:rsidRDefault="00A30565" w:rsidP="00FD133E">
            <w:pPr>
              <w:pStyle w:val="TAC"/>
              <w:rPr>
                <w:lang w:val="en-US" w:eastAsia="zh-CN"/>
              </w:rPr>
            </w:pPr>
          </w:p>
        </w:tc>
      </w:tr>
      <w:tr w:rsidR="00A30565" w:rsidRPr="00BB4751" w14:paraId="7DB99CB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3620E" w14:textId="77777777" w:rsidR="00A30565" w:rsidRPr="00BB4751" w:rsidRDefault="00A30565" w:rsidP="00FD133E">
            <w:pPr>
              <w:pStyle w:val="TAC"/>
              <w:rPr>
                <w:b/>
                <w:lang w:val="en-US" w:eastAsia="zh-CN"/>
              </w:rPr>
            </w:pPr>
            <w:r w:rsidRPr="00BB4751">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55E05" w14:textId="77777777" w:rsidR="00A30565" w:rsidRPr="00BB4751" w:rsidRDefault="00A30565" w:rsidP="00FD133E">
            <w:pPr>
              <w:pStyle w:val="TAC"/>
              <w:rPr>
                <w:lang w:val="en-US" w:eastAsia="zh-CN"/>
              </w:rPr>
            </w:pPr>
            <w:r w:rsidRPr="00BB4751">
              <w:rPr>
                <w:lang w:val="en-US" w:eastAsia="zh-CN"/>
              </w:rPr>
              <w:t>CA_n5A-n7A</w:t>
            </w:r>
          </w:p>
          <w:p w14:paraId="65A4C2BA" w14:textId="77777777" w:rsidR="00A30565" w:rsidRPr="00BB4751" w:rsidRDefault="00A30565" w:rsidP="00FD133E">
            <w:pPr>
              <w:pStyle w:val="TAC"/>
              <w:rPr>
                <w:lang w:eastAsia="zh-CN"/>
              </w:rPr>
            </w:pPr>
            <w:r w:rsidRPr="00BB4751">
              <w:rPr>
                <w:lang w:val="en-US" w:eastAsia="zh-CN"/>
              </w:rPr>
              <w:t>CA_n7B</w:t>
            </w:r>
          </w:p>
        </w:tc>
        <w:tc>
          <w:tcPr>
            <w:tcW w:w="730" w:type="dxa"/>
            <w:tcBorders>
              <w:top w:val="single" w:sz="4" w:space="0" w:color="auto"/>
              <w:left w:val="single" w:sz="4" w:space="0" w:color="auto"/>
              <w:right w:val="single" w:sz="4" w:space="0" w:color="auto"/>
            </w:tcBorders>
            <w:vAlign w:val="center"/>
          </w:tcPr>
          <w:p w14:paraId="7CCF3C66" w14:textId="77777777" w:rsidR="00A30565" w:rsidRPr="00BB4751" w:rsidRDefault="00A30565" w:rsidP="00FD133E">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4D054C" w14:textId="77777777" w:rsidR="00A30565" w:rsidRPr="00BB4751" w:rsidRDefault="00A30565" w:rsidP="00FD133E">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11258" w14:textId="77777777" w:rsidR="00A30565" w:rsidRPr="00BB4751" w:rsidRDefault="00A30565" w:rsidP="00FD133E">
            <w:pPr>
              <w:pStyle w:val="TAC"/>
              <w:rPr>
                <w:lang w:val="en-US" w:eastAsia="zh-CN"/>
              </w:rPr>
            </w:pPr>
            <w:r w:rsidRPr="00BB4751">
              <w:rPr>
                <w:lang w:val="en-US" w:eastAsia="zh-CN"/>
              </w:rPr>
              <w:t>0</w:t>
            </w:r>
          </w:p>
        </w:tc>
      </w:tr>
      <w:tr w:rsidR="00A30565" w:rsidRPr="00BB4751" w14:paraId="36DBD13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E4E7B"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5A678" w14:textId="77777777" w:rsidR="00A30565" w:rsidRPr="00BB4751" w:rsidRDefault="00A30565" w:rsidP="00FD133E">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65FFEA4" w14:textId="77777777" w:rsidR="00A30565" w:rsidRPr="00BB4751" w:rsidRDefault="00A30565" w:rsidP="00FD133E">
            <w:pPr>
              <w:pStyle w:val="TAC"/>
              <w:rPr>
                <w:b/>
                <w:kern w:val="2"/>
                <w:lang w:val="en-US" w:eastAsia="zh-CN"/>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8CA7F" w14:textId="77777777" w:rsidR="00A30565" w:rsidRPr="00BB4751" w:rsidRDefault="00A30565" w:rsidP="00FD133E">
            <w:pPr>
              <w:pStyle w:val="TAC"/>
              <w:rPr>
                <w:kern w:val="2"/>
                <w:lang w:val="en-US" w:eastAsia="zh-CN"/>
              </w:rPr>
            </w:pPr>
            <w:r w:rsidRPr="00BB4751">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39B6" w14:textId="77777777" w:rsidR="00A30565" w:rsidRPr="00BB4751" w:rsidRDefault="00A30565" w:rsidP="00FD133E">
            <w:pPr>
              <w:pStyle w:val="TAC"/>
              <w:rPr>
                <w:lang w:val="en-US" w:eastAsia="zh-CN"/>
              </w:rPr>
            </w:pPr>
          </w:p>
        </w:tc>
      </w:tr>
      <w:tr w:rsidR="00A30565" w:rsidRPr="00BB4751" w14:paraId="798D5C72" w14:textId="77777777" w:rsidTr="00FD133E">
        <w:trPr>
          <w:trHeight w:val="187"/>
        </w:trPr>
        <w:tc>
          <w:tcPr>
            <w:tcW w:w="1983" w:type="dxa"/>
            <w:tcBorders>
              <w:top w:val="single" w:sz="4" w:space="0" w:color="auto"/>
              <w:left w:val="single" w:sz="4" w:space="0" w:color="auto"/>
              <w:bottom w:val="nil"/>
              <w:right w:val="single" w:sz="4" w:space="0" w:color="auto"/>
            </w:tcBorders>
            <w:vAlign w:val="center"/>
          </w:tcPr>
          <w:p w14:paraId="29F5D325" w14:textId="77777777" w:rsidR="00A30565" w:rsidRPr="00BB4751" w:rsidRDefault="00A30565" w:rsidP="00FD133E">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56B1F3B4" w14:textId="77777777" w:rsidR="00A30565" w:rsidRPr="00BB4751" w:rsidRDefault="00A30565" w:rsidP="00FD133E">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3DF2240" w14:textId="77777777" w:rsidR="00A30565" w:rsidRPr="00BB4751" w:rsidRDefault="00A30565" w:rsidP="00FD133E">
            <w:pPr>
              <w:pStyle w:val="TAC"/>
              <w:rPr>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31AD45" w14:textId="77777777" w:rsidR="00A30565" w:rsidRPr="00BB4751" w:rsidRDefault="00A30565" w:rsidP="00FD133E">
            <w:pPr>
              <w:pStyle w:val="TAC"/>
              <w:rPr>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6D0F67F" w14:textId="77777777" w:rsidR="00A30565" w:rsidRPr="00BB4751" w:rsidRDefault="00A30565" w:rsidP="00FD133E">
            <w:pPr>
              <w:pStyle w:val="TAC"/>
              <w:rPr>
                <w:lang w:val="en-US" w:eastAsia="zh-CN"/>
              </w:rPr>
            </w:pPr>
            <w:r>
              <w:rPr>
                <w:lang w:val="en-US" w:eastAsia="zh-CN"/>
              </w:rPr>
              <w:t>0</w:t>
            </w:r>
          </w:p>
        </w:tc>
      </w:tr>
      <w:tr w:rsidR="00A30565" w:rsidRPr="00BB4751" w14:paraId="038A5118" w14:textId="77777777" w:rsidTr="00FD133E">
        <w:trPr>
          <w:trHeight w:val="187"/>
        </w:trPr>
        <w:tc>
          <w:tcPr>
            <w:tcW w:w="1983" w:type="dxa"/>
            <w:tcBorders>
              <w:top w:val="nil"/>
              <w:left w:val="single" w:sz="4" w:space="0" w:color="auto"/>
              <w:bottom w:val="single" w:sz="4" w:space="0" w:color="auto"/>
              <w:right w:val="single" w:sz="4" w:space="0" w:color="auto"/>
            </w:tcBorders>
            <w:vAlign w:val="center"/>
          </w:tcPr>
          <w:p w14:paraId="3F207A59"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C0288C3" w14:textId="77777777" w:rsidR="00A30565" w:rsidRPr="00BB4751" w:rsidRDefault="00A30565" w:rsidP="00FD133E">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68459846" w14:textId="77777777" w:rsidR="00A30565" w:rsidRPr="00BB4751" w:rsidRDefault="00A30565" w:rsidP="00FD133E">
            <w:pPr>
              <w:pStyle w:val="TAC"/>
              <w:rPr>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EFA3CC" w14:textId="77777777" w:rsidR="00A30565" w:rsidRPr="00BB4751" w:rsidRDefault="00A30565" w:rsidP="00FD133E">
            <w:pPr>
              <w:pStyle w:val="TAC"/>
              <w:rPr>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46BB84E" w14:textId="77777777" w:rsidR="00A30565" w:rsidRPr="00BB4751" w:rsidRDefault="00A30565" w:rsidP="00FD133E">
            <w:pPr>
              <w:pStyle w:val="TAC"/>
              <w:rPr>
                <w:lang w:val="en-US" w:eastAsia="zh-CN"/>
              </w:rPr>
            </w:pPr>
          </w:p>
        </w:tc>
      </w:tr>
      <w:tr w:rsidR="00A30565" w:rsidRPr="00BB4751" w14:paraId="364D5BA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5C781" w14:textId="77777777" w:rsidR="00A30565" w:rsidRPr="00BB4751" w:rsidRDefault="00A30565" w:rsidP="00FD133E">
            <w:pPr>
              <w:pStyle w:val="TAC"/>
            </w:pPr>
            <w:r w:rsidRPr="00BB4751">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38C23" w14:textId="77777777" w:rsidR="00A30565" w:rsidRPr="00BB4751" w:rsidRDefault="00A30565" w:rsidP="00FD133E">
            <w:pPr>
              <w:pStyle w:val="TAC"/>
            </w:pPr>
            <w:r w:rsidRPr="00BB4751">
              <w:t>CA_n5A-n12A</w:t>
            </w:r>
          </w:p>
        </w:tc>
        <w:tc>
          <w:tcPr>
            <w:tcW w:w="730" w:type="dxa"/>
            <w:tcBorders>
              <w:top w:val="single" w:sz="4" w:space="0" w:color="auto"/>
              <w:left w:val="single" w:sz="4" w:space="0" w:color="auto"/>
              <w:right w:val="single" w:sz="4" w:space="0" w:color="auto"/>
            </w:tcBorders>
            <w:vAlign w:val="center"/>
          </w:tcPr>
          <w:p w14:paraId="1BB3E053" w14:textId="77777777" w:rsidR="00A30565" w:rsidRPr="00BB4751" w:rsidRDefault="00A30565" w:rsidP="00FD133E">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5EB1A02D" w14:textId="77777777" w:rsidR="00A30565" w:rsidRPr="00BB4751" w:rsidRDefault="00A30565" w:rsidP="00FD133E">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AB7E3"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46FF256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0F2FF" w14:textId="77777777" w:rsidR="00A30565" w:rsidRPr="00BB4751"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713BB" w14:textId="77777777" w:rsidR="00A30565" w:rsidRPr="00BB4751" w:rsidRDefault="00A30565" w:rsidP="00FD133E">
            <w:pPr>
              <w:pStyle w:val="TAC"/>
            </w:pPr>
          </w:p>
        </w:tc>
        <w:tc>
          <w:tcPr>
            <w:tcW w:w="730" w:type="dxa"/>
            <w:tcBorders>
              <w:top w:val="single" w:sz="4" w:space="0" w:color="auto"/>
              <w:left w:val="single" w:sz="4" w:space="0" w:color="auto"/>
              <w:right w:val="single" w:sz="4" w:space="0" w:color="auto"/>
            </w:tcBorders>
            <w:vAlign w:val="center"/>
          </w:tcPr>
          <w:p w14:paraId="7CFCA068" w14:textId="77777777" w:rsidR="00A30565" w:rsidRPr="00BB4751" w:rsidRDefault="00A30565" w:rsidP="00FD133E">
            <w:pPr>
              <w:pStyle w:val="TAC"/>
            </w:pPr>
            <w:r w:rsidRPr="00BB4751">
              <w:t>n12</w:t>
            </w:r>
          </w:p>
        </w:tc>
        <w:tc>
          <w:tcPr>
            <w:tcW w:w="4081" w:type="dxa"/>
            <w:tcBorders>
              <w:top w:val="single" w:sz="4" w:space="0" w:color="auto"/>
              <w:left w:val="single" w:sz="4" w:space="0" w:color="auto"/>
              <w:bottom w:val="single" w:sz="4" w:space="0" w:color="auto"/>
              <w:right w:val="single" w:sz="4" w:space="0" w:color="auto"/>
            </w:tcBorders>
            <w:vAlign w:val="center"/>
          </w:tcPr>
          <w:p w14:paraId="02A2ADD2" w14:textId="77777777" w:rsidR="00A30565" w:rsidRPr="00BB4751" w:rsidRDefault="00A30565" w:rsidP="00FD133E">
            <w:pPr>
              <w:pStyle w:val="TAC"/>
            </w:pPr>
            <w:r w:rsidRPr="00BB4751">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30477" w14:textId="77777777" w:rsidR="00A30565" w:rsidRPr="00BB4751" w:rsidRDefault="00A30565" w:rsidP="00FD133E">
            <w:pPr>
              <w:pStyle w:val="TAC"/>
              <w:rPr>
                <w:lang w:val="en-US" w:eastAsia="zh-CN"/>
              </w:rPr>
            </w:pPr>
          </w:p>
        </w:tc>
      </w:tr>
      <w:tr w:rsidR="00A30565" w:rsidRPr="00BB4751" w14:paraId="31BE75F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A6E34" w14:textId="77777777" w:rsidR="00A30565" w:rsidRPr="00BB4751" w:rsidRDefault="00A30565" w:rsidP="00FD133E">
            <w:pPr>
              <w:pStyle w:val="TAC"/>
            </w:pPr>
            <w:r w:rsidRPr="00BB4751">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2AAEA" w14:textId="77777777" w:rsidR="00A30565" w:rsidRPr="00BB4751" w:rsidRDefault="00A30565" w:rsidP="00FD133E">
            <w:pPr>
              <w:pStyle w:val="TAC"/>
            </w:pPr>
            <w:r w:rsidRPr="00BB4751">
              <w:t>CA_n5A-n14A</w:t>
            </w:r>
          </w:p>
        </w:tc>
        <w:tc>
          <w:tcPr>
            <w:tcW w:w="730" w:type="dxa"/>
            <w:tcBorders>
              <w:top w:val="single" w:sz="4" w:space="0" w:color="auto"/>
              <w:left w:val="single" w:sz="4" w:space="0" w:color="auto"/>
              <w:right w:val="single" w:sz="4" w:space="0" w:color="auto"/>
            </w:tcBorders>
            <w:vAlign w:val="center"/>
          </w:tcPr>
          <w:p w14:paraId="7113ADAB" w14:textId="77777777" w:rsidR="00A30565" w:rsidRPr="00BB4751" w:rsidRDefault="00A30565" w:rsidP="00FD133E">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AFA7115" w14:textId="77777777" w:rsidR="00A30565" w:rsidRPr="00BB4751" w:rsidRDefault="00A30565" w:rsidP="00FD133E">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10521"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5087A93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F65CE" w14:textId="77777777" w:rsidR="00A30565" w:rsidRPr="00BB4751"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18613" w14:textId="77777777" w:rsidR="00A30565" w:rsidRPr="00BB4751" w:rsidRDefault="00A30565" w:rsidP="00FD133E">
            <w:pPr>
              <w:pStyle w:val="TAC"/>
            </w:pPr>
          </w:p>
        </w:tc>
        <w:tc>
          <w:tcPr>
            <w:tcW w:w="730" w:type="dxa"/>
            <w:tcBorders>
              <w:top w:val="single" w:sz="4" w:space="0" w:color="auto"/>
              <w:left w:val="single" w:sz="4" w:space="0" w:color="auto"/>
              <w:right w:val="single" w:sz="4" w:space="0" w:color="auto"/>
            </w:tcBorders>
            <w:vAlign w:val="center"/>
          </w:tcPr>
          <w:p w14:paraId="3C7152A8" w14:textId="77777777" w:rsidR="00A30565" w:rsidRPr="00BB4751" w:rsidRDefault="00A30565" w:rsidP="00FD133E">
            <w:pPr>
              <w:pStyle w:val="TAC"/>
            </w:pPr>
            <w:r w:rsidRPr="00BB4751">
              <w:t>n14</w:t>
            </w:r>
          </w:p>
        </w:tc>
        <w:tc>
          <w:tcPr>
            <w:tcW w:w="4081" w:type="dxa"/>
            <w:tcBorders>
              <w:top w:val="single" w:sz="4" w:space="0" w:color="auto"/>
              <w:left w:val="single" w:sz="4" w:space="0" w:color="auto"/>
              <w:bottom w:val="single" w:sz="4" w:space="0" w:color="auto"/>
              <w:right w:val="single" w:sz="4" w:space="0" w:color="auto"/>
            </w:tcBorders>
            <w:vAlign w:val="center"/>
          </w:tcPr>
          <w:p w14:paraId="627CC302" w14:textId="77777777" w:rsidR="00A30565" w:rsidRPr="00BB4751" w:rsidRDefault="00A30565" w:rsidP="00FD133E">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2049B" w14:textId="77777777" w:rsidR="00A30565" w:rsidRPr="00BB4751" w:rsidRDefault="00A30565" w:rsidP="00FD133E">
            <w:pPr>
              <w:pStyle w:val="TAC"/>
              <w:rPr>
                <w:lang w:val="en-US" w:eastAsia="zh-CN"/>
              </w:rPr>
            </w:pPr>
          </w:p>
        </w:tc>
      </w:tr>
      <w:tr w:rsidR="00A30565" w:rsidRPr="00BB4751" w14:paraId="38C9984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29271" w14:textId="77777777" w:rsidR="00A30565" w:rsidRPr="00BB4751" w:rsidRDefault="00A30565" w:rsidP="00FD133E">
            <w:pPr>
              <w:pStyle w:val="TAC"/>
              <w:rPr>
                <w:rFonts w:eastAsia="Yu Mincho"/>
                <w:lang w:eastAsia="ko-KR"/>
              </w:rPr>
            </w:pPr>
            <w:r w:rsidRPr="00BB4751">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8EA7D" w14:textId="77777777" w:rsidR="00A30565" w:rsidRPr="00BB4751" w:rsidRDefault="00A30565" w:rsidP="00FD133E">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78F8BDE9" w14:textId="77777777" w:rsidR="00A30565" w:rsidRPr="00BB4751" w:rsidRDefault="00A30565" w:rsidP="00FD133E">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99A8130" w14:textId="77777777" w:rsidR="00A30565" w:rsidRPr="00BB4751" w:rsidRDefault="00A30565" w:rsidP="00FD133E">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AFDDB"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614A6E3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45801"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0E146" w14:textId="77777777" w:rsidR="00A30565" w:rsidRPr="00BB4751" w:rsidRDefault="00A30565" w:rsidP="00FD133E">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19F1C23" w14:textId="77777777" w:rsidR="00A30565" w:rsidRPr="00BB4751" w:rsidRDefault="00A30565" w:rsidP="00FD133E">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40073F29" w14:textId="77777777" w:rsidR="00A30565" w:rsidRPr="00BB4751" w:rsidRDefault="00A30565" w:rsidP="00FD133E">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D691" w14:textId="77777777" w:rsidR="00A30565" w:rsidRPr="00BB4751" w:rsidRDefault="00A30565" w:rsidP="00FD133E">
            <w:pPr>
              <w:pStyle w:val="TAC"/>
              <w:rPr>
                <w:lang w:val="en-US" w:eastAsia="zh-CN"/>
              </w:rPr>
            </w:pPr>
          </w:p>
        </w:tc>
      </w:tr>
      <w:tr w:rsidR="00A30565" w:rsidRPr="00BB4751" w14:paraId="4A18534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F73F3D9" w14:textId="77777777" w:rsidR="00A30565" w:rsidRPr="00BB4751" w:rsidRDefault="00A30565" w:rsidP="00FD133E">
            <w:pPr>
              <w:pStyle w:val="TAC"/>
              <w:rPr>
                <w:rFonts w:eastAsia="Yu Mincho"/>
                <w:lang w:eastAsia="ko-KR"/>
              </w:rPr>
            </w:pPr>
            <w:r w:rsidRPr="00BB4751">
              <w:t>CA_n5A-n25(2A)</w:t>
            </w:r>
          </w:p>
        </w:tc>
        <w:tc>
          <w:tcPr>
            <w:tcW w:w="1690" w:type="dxa"/>
            <w:tcBorders>
              <w:top w:val="nil"/>
              <w:left w:val="single" w:sz="4" w:space="0" w:color="auto"/>
              <w:bottom w:val="nil"/>
              <w:right w:val="single" w:sz="4" w:space="0" w:color="auto"/>
            </w:tcBorders>
            <w:shd w:val="clear" w:color="auto" w:fill="auto"/>
            <w:vAlign w:val="center"/>
          </w:tcPr>
          <w:p w14:paraId="1E5EB5EF" w14:textId="77777777" w:rsidR="00A30565" w:rsidRPr="00BB4751" w:rsidRDefault="00A30565" w:rsidP="00FD133E">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32764D18" w14:textId="77777777" w:rsidR="00A30565" w:rsidRPr="00BB4751" w:rsidRDefault="00A30565" w:rsidP="00FD133E">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F785F31" w14:textId="77777777" w:rsidR="00A30565" w:rsidRPr="00BB4751" w:rsidRDefault="00A30565" w:rsidP="00FD133E">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E8D3F6"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0CFF88C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F3BCF"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64173" w14:textId="77777777" w:rsidR="00A30565" w:rsidRPr="00BB4751" w:rsidRDefault="00A30565" w:rsidP="00FD133E">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269BD09" w14:textId="77777777" w:rsidR="00A30565" w:rsidRPr="00BB4751" w:rsidRDefault="00A30565" w:rsidP="00FD133E">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7D85B73E" w14:textId="77777777" w:rsidR="00A30565" w:rsidRPr="00BB4751" w:rsidRDefault="00A30565" w:rsidP="00FD133E">
            <w:pPr>
              <w:pStyle w:val="TAC"/>
            </w:pPr>
            <w:r w:rsidRPr="00BB4751">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3AF7A" w14:textId="77777777" w:rsidR="00A30565" w:rsidRPr="00BB4751" w:rsidRDefault="00A30565" w:rsidP="00FD133E">
            <w:pPr>
              <w:pStyle w:val="TAC"/>
              <w:rPr>
                <w:lang w:val="en-US" w:eastAsia="zh-CN"/>
              </w:rPr>
            </w:pPr>
          </w:p>
        </w:tc>
      </w:tr>
      <w:tr w:rsidR="00A30565" w:rsidRPr="00BB4751" w14:paraId="5E508DAE"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2300421" w14:textId="77777777" w:rsidR="00A30565" w:rsidRPr="00BB4751" w:rsidRDefault="00A30565" w:rsidP="00FD133E">
            <w:pPr>
              <w:pStyle w:val="TAC"/>
              <w:rPr>
                <w:lang w:val="en-US" w:eastAsia="zh-CN"/>
              </w:rPr>
            </w:pPr>
            <w:r w:rsidRPr="00BB4751">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471B2FCB" w14:textId="77777777" w:rsidR="00A30565" w:rsidRPr="00BB4751" w:rsidRDefault="00A30565" w:rsidP="00FD133E">
            <w:pPr>
              <w:pStyle w:val="TAC"/>
              <w:rPr>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7905555C" w14:textId="77777777" w:rsidR="00A30565" w:rsidRPr="00BB4751" w:rsidRDefault="00A30565" w:rsidP="00FD133E">
            <w:pPr>
              <w:pStyle w:val="TAC"/>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A8A9B9" w14:textId="77777777" w:rsidR="00A30565" w:rsidRPr="00BB4751" w:rsidRDefault="00A30565" w:rsidP="00FD133E">
            <w:pPr>
              <w:pStyle w:val="TAC"/>
              <w:rPr>
                <w:lang w:eastAsia="zh-CN"/>
              </w:rPr>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840F6C"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4AB0647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358382F"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703318" w14:textId="77777777" w:rsidR="00A30565" w:rsidRPr="00BB475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651F9F" w14:textId="77777777" w:rsidR="00A30565" w:rsidRPr="00BB4751" w:rsidRDefault="00A30565" w:rsidP="00FD133E">
            <w:pPr>
              <w:pStyle w:val="TAC"/>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7AF2FF" w14:textId="77777777" w:rsidR="00A30565" w:rsidRPr="00BB4751" w:rsidRDefault="00A30565" w:rsidP="00FD133E">
            <w:pPr>
              <w:pStyle w:val="TAC"/>
              <w:rPr>
                <w:lang w:eastAsia="zh-CN"/>
              </w:rPr>
            </w:pPr>
            <w:r w:rsidRPr="00BB4751">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9117A" w14:textId="77777777" w:rsidR="00A30565" w:rsidRPr="00BB4751" w:rsidRDefault="00A30565" w:rsidP="00FD133E">
            <w:pPr>
              <w:pStyle w:val="TAC"/>
              <w:rPr>
                <w:lang w:val="en-US" w:eastAsia="zh-CN"/>
              </w:rPr>
            </w:pPr>
          </w:p>
        </w:tc>
      </w:tr>
      <w:tr w:rsidR="00A30565" w:rsidRPr="00BB4751" w14:paraId="11FA8F52" w14:textId="77777777" w:rsidTr="00FD133E">
        <w:trPr>
          <w:trHeight w:val="187"/>
          <w:ins w:id="18" w:author="Huawei" w:date="2024-01-31T20:32:00Z"/>
        </w:trPr>
        <w:tc>
          <w:tcPr>
            <w:tcW w:w="1983" w:type="dxa"/>
            <w:tcBorders>
              <w:top w:val="nil"/>
              <w:left w:val="single" w:sz="4" w:space="0" w:color="auto"/>
              <w:bottom w:val="nil"/>
              <w:right w:val="single" w:sz="4" w:space="0" w:color="auto"/>
            </w:tcBorders>
            <w:shd w:val="clear" w:color="auto" w:fill="auto"/>
            <w:vAlign w:val="center"/>
          </w:tcPr>
          <w:p w14:paraId="6C0A04D6" w14:textId="77777777" w:rsidR="00A30565" w:rsidRPr="00BB4751" w:rsidRDefault="00A30565" w:rsidP="00FD133E">
            <w:pPr>
              <w:pStyle w:val="TAC"/>
              <w:rPr>
                <w:ins w:id="19" w:author="Huawei" w:date="2024-01-31T20:3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687203" w14:textId="77777777" w:rsidR="00A30565" w:rsidRPr="00BB4751" w:rsidRDefault="00A30565" w:rsidP="00FD133E">
            <w:pPr>
              <w:pStyle w:val="TAC"/>
              <w:rPr>
                <w:ins w:id="20" w:author="Huawei" w:date="2024-01-31T20:32:00Z"/>
                <w:lang w:val="en-US" w:eastAsia="zh-CN"/>
              </w:rPr>
            </w:pPr>
          </w:p>
        </w:tc>
        <w:tc>
          <w:tcPr>
            <w:tcW w:w="730" w:type="dxa"/>
            <w:tcBorders>
              <w:left w:val="single" w:sz="4" w:space="0" w:color="auto"/>
              <w:bottom w:val="single" w:sz="4" w:space="0" w:color="auto"/>
              <w:right w:val="single" w:sz="4" w:space="0" w:color="auto"/>
            </w:tcBorders>
            <w:vAlign w:val="center"/>
          </w:tcPr>
          <w:p w14:paraId="5CEAC90F" w14:textId="77777777" w:rsidR="00A30565" w:rsidRPr="00BB4751" w:rsidRDefault="00A30565" w:rsidP="00FD133E">
            <w:pPr>
              <w:pStyle w:val="TAC"/>
              <w:rPr>
                <w:ins w:id="21" w:author="Huawei" w:date="2024-01-31T20:32:00Z"/>
                <w:lang w:eastAsia="zh-CN"/>
              </w:rPr>
            </w:pPr>
            <w:ins w:id="22" w:author="Huawei" w:date="2024-01-31T20:32:00Z">
              <w:r w:rsidRPr="00BB4751">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6303AD6" w14:textId="77777777" w:rsidR="00A30565" w:rsidRPr="00BB4751" w:rsidRDefault="00A30565" w:rsidP="00FD133E">
            <w:pPr>
              <w:pStyle w:val="TAC"/>
              <w:rPr>
                <w:ins w:id="23" w:author="Huawei" w:date="2024-01-31T20:32:00Z"/>
                <w:lang w:val="en-US" w:eastAsia="zh-CN" w:bidi="ar"/>
              </w:rPr>
            </w:pPr>
            <w:ins w:id="24" w:author="Huawei" w:date="2024-01-31T20:32:00Z">
              <w:r w:rsidRPr="00BB4751">
                <w:rPr>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734DFD47" w14:textId="77777777" w:rsidR="00A30565" w:rsidRPr="00BB4751" w:rsidRDefault="00A30565" w:rsidP="00FD133E">
            <w:pPr>
              <w:pStyle w:val="TAC"/>
              <w:rPr>
                <w:ins w:id="25" w:author="Huawei" w:date="2024-01-31T20:32:00Z"/>
                <w:lang w:val="en-US" w:eastAsia="zh-CN"/>
              </w:rPr>
            </w:pPr>
            <w:ins w:id="26" w:author="Huawei" w:date="2024-01-31T20:32:00Z">
              <w:r>
                <w:rPr>
                  <w:rFonts w:hint="eastAsia"/>
                  <w:lang w:val="en-US" w:eastAsia="zh-CN"/>
                </w:rPr>
                <w:t>1</w:t>
              </w:r>
            </w:ins>
          </w:p>
        </w:tc>
      </w:tr>
      <w:tr w:rsidR="00A30565" w:rsidRPr="00BB4751" w14:paraId="5AEB31A3" w14:textId="77777777" w:rsidTr="00FD133E">
        <w:trPr>
          <w:trHeight w:val="187"/>
          <w:ins w:id="27" w:author="Huawei" w:date="2024-01-31T20:32:00Z"/>
        </w:trPr>
        <w:tc>
          <w:tcPr>
            <w:tcW w:w="1983" w:type="dxa"/>
            <w:tcBorders>
              <w:top w:val="nil"/>
              <w:left w:val="single" w:sz="4" w:space="0" w:color="auto"/>
              <w:bottom w:val="single" w:sz="4" w:space="0" w:color="auto"/>
              <w:right w:val="single" w:sz="4" w:space="0" w:color="auto"/>
            </w:tcBorders>
            <w:shd w:val="clear" w:color="auto" w:fill="auto"/>
            <w:vAlign w:val="center"/>
          </w:tcPr>
          <w:p w14:paraId="54590073" w14:textId="77777777" w:rsidR="00A30565" w:rsidRPr="00BB4751" w:rsidRDefault="00A30565" w:rsidP="00FD133E">
            <w:pPr>
              <w:pStyle w:val="TAC"/>
              <w:rPr>
                <w:ins w:id="28" w:author="Huawei" w:date="2024-01-31T20:3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31670" w14:textId="77777777" w:rsidR="00A30565" w:rsidRPr="00BB4751" w:rsidRDefault="00A30565" w:rsidP="00FD133E">
            <w:pPr>
              <w:pStyle w:val="TAC"/>
              <w:rPr>
                <w:ins w:id="29" w:author="Huawei" w:date="2024-01-31T20:32:00Z"/>
                <w:lang w:val="en-US" w:eastAsia="zh-CN"/>
              </w:rPr>
            </w:pPr>
          </w:p>
        </w:tc>
        <w:tc>
          <w:tcPr>
            <w:tcW w:w="730" w:type="dxa"/>
            <w:tcBorders>
              <w:left w:val="single" w:sz="4" w:space="0" w:color="auto"/>
              <w:bottom w:val="single" w:sz="4" w:space="0" w:color="auto"/>
              <w:right w:val="single" w:sz="4" w:space="0" w:color="auto"/>
            </w:tcBorders>
            <w:vAlign w:val="center"/>
          </w:tcPr>
          <w:p w14:paraId="5B30BEA5" w14:textId="77777777" w:rsidR="00A30565" w:rsidRPr="00BB4751" w:rsidRDefault="00A30565" w:rsidP="00FD133E">
            <w:pPr>
              <w:pStyle w:val="TAC"/>
              <w:rPr>
                <w:ins w:id="30" w:author="Huawei" w:date="2024-01-31T20:32:00Z"/>
                <w:lang w:eastAsia="zh-CN"/>
              </w:rPr>
            </w:pPr>
            <w:ins w:id="31" w:author="Huawei" w:date="2024-01-31T20:32:00Z">
              <w:r w:rsidRPr="00BB4751">
                <w:rPr>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780EB8CC" w14:textId="77777777" w:rsidR="00A30565" w:rsidRPr="00BB4751" w:rsidRDefault="00A30565" w:rsidP="00FD133E">
            <w:pPr>
              <w:pStyle w:val="TAC"/>
              <w:rPr>
                <w:ins w:id="32" w:author="Huawei" w:date="2024-01-31T20:32:00Z"/>
                <w:lang w:val="en-US" w:eastAsia="zh-CN" w:bidi="ar"/>
              </w:rPr>
            </w:pPr>
            <w:ins w:id="33" w:author="Huawei" w:date="2024-01-31T20:32:00Z">
              <w:r w:rsidRPr="00BB4751">
                <w:rPr>
                  <w:lang w:val="en-US" w:eastAsia="zh-CN" w:bidi="ar"/>
                </w:rPr>
                <w:t xml:space="preserve">5, 10, 15, 20, </w:t>
              </w:r>
            </w:ins>
            <w:ins w:id="34" w:author="Huawei" w:date="2024-01-31T20:33:00Z">
              <w:r w:rsidRPr="00BB4751">
                <w:rPr>
                  <w:lang w:val="en-US" w:eastAsia="zh-CN" w:bidi="ar"/>
                </w:rPr>
                <w:t>2</w:t>
              </w:r>
              <w:r>
                <w:rPr>
                  <w:lang w:val="en-US" w:eastAsia="zh-CN" w:bidi="ar"/>
                </w:rPr>
                <w:t>5</w:t>
              </w:r>
              <w:r w:rsidRPr="00BB4751">
                <w:rPr>
                  <w:lang w:val="en-US" w:eastAsia="zh-CN" w:bidi="ar"/>
                </w:rPr>
                <w:t xml:space="preserve">, </w:t>
              </w:r>
            </w:ins>
            <w:ins w:id="35" w:author="Huawei" w:date="2024-01-31T20:32:00Z">
              <w:r w:rsidRPr="00BB4751">
                <w:rPr>
                  <w:lang w:val="en-US" w:eastAsia="zh-CN" w:bidi="ar"/>
                </w:rPr>
                <w:t>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D469C9" w14:textId="77777777" w:rsidR="00A30565" w:rsidRPr="00BB4751" w:rsidRDefault="00A30565" w:rsidP="00FD133E">
            <w:pPr>
              <w:pStyle w:val="TAC"/>
              <w:rPr>
                <w:ins w:id="36" w:author="Huawei" w:date="2024-01-31T20:32:00Z"/>
                <w:lang w:val="en-US" w:eastAsia="zh-CN"/>
              </w:rPr>
            </w:pPr>
          </w:p>
        </w:tc>
      </w:tr>
      <w:tr w:rsidR="00A30565" w:rsidRPr="00BB4751" w14:paraId="55BDDB8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C3075" w14:textId="77777777" w:rsidR="00A30565" w:rsidRPr="00BB4751" w:rsidRDefault="00A30565" w:rsidP="00FD133E">
            <w:pPr>
              <w:pStyle w:val="TAC"/>
              <w:rPr>
                <w:lang w:val="en-US" w:eastAsia="zh-CN"/>
              </w:rPr>
            </w:pPr>
            <w:r w:rsidRPr="00BB4751">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B9DBF" w14:textId="77777777" w:rsidR="00A30565" w:rsidRPr="00BB4751" w:rsidRDefault="00A30565" w:rsidP="00FD133E">
            <w:pPr>
              <w:pStyle w:val="TAC"/>
              <w:rPr>
                <w:lang w:val="en-US" w:eastAsia="zh-CN"/>
              </w:rPr>
            </w:pPr>
            <w:r w:rsidRPr="00BB4751">
              <w:rPr>
                <w:lang w:val="en-US" w:eastAsia="zh-CN"/>
              </w:rPr>
              <w:t>-</w:t>
            </w:r>
          </w:p>
        </w:tc>
        <w:tc>
          <w:tcPr>
            <w:tcW w:w="730" w:type="dxa"/>
            <w:tcBorders>
              <w:left w:val="single" w:sz="4" w:space="0" w:color="auto"/>
              <w:bottom w:val="single" w:sz="4" w:space="0" w:color="auto"/>
              <w:right w:val="single" w:sz="4" w:space="0" w:color="auto"/>
            </w:tcBorders>
            <w:vAlign w:val="center"/>
          </w:tcPr>
          <w:p w14:paraId="1F1F666E" w14:textId="77777777" w:rsidR="00A30565" w:rsidRPr="00BB4751" w:rsidRDefault="00A30565" w:rsidP="00FD133E">
            <w:pPr>
              <w:pStyle w:val="TAC"/>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94CBA" w14:textId="77777777" w:rsidR="00A30565" w:rsidRPr="00BB4751" w:rsidRDefault="00A30565" w:rsidP="00FD133E">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128FB"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4F9456D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AD826"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3266A" w14:textId="77777777" w:rsidR="00A30565" w:rsidRPr="00BB475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C566AE" w14:textId="77777777" w:rsidR="00A30565" w:rsidRPr="00BB4751" w:rsidRDefault="00A30565" w:rsidP="00FD133E">
            <w:pPr>
              <w:pStyle w:val="TAC"/>
            </w:pPr>
            <w:r w:rsidRPr="00BB4751">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010790" w14:textId="77777777" w:rsidR="00A30565" w:rsidRPr="00BB4751" w:rsidRDefault="00A30565" w:rsidP="00FD133E">
            <w:pPr>
              <w:pStyle w:val="TAC"/>
              <w:rPr>
                <w:lang w:val="en-US" w:eastAsia="zh-CN"/>
              </w:rPr>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BFDCD" w14:textId="77777777" w:rsidR="00A30565" w:rsidRPr="00BB4751" w:rsidRDefault="00A30565" w:rsidP="00FD133E">
            <w:pPr>
              <w:pStyle w:val="TAC"/>
              <w:rPr>
                <w:lang w:val="en-US" w:eastAsia="zh-CN"/>
              </w:rPr>
            </w:pPr>
          </w:p>
        </w:tc>
      </w:tr>
      <w:tr w:rsidR="00A30565" w:rsidRPr="00BB4751" w14:paraId="347CCE1F"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08D39CB9" w14:textId="77777777" w:rsidR="00A30565" w:rsidRPr="00BB4751" w:rsidRDefault="00A30565" w:rsidP="00FD133E">
            <w:pPr>
              <w:pStyle w:val="TAC"/>
              <w:rPr>
                <w:lang w:val="en-US"/>
              </w:rPr>
            </w:pPr>
            <w:r w:rsidRPr="00BB4751">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93014F0" w14:textId="77777777" w:rsidR="00A30565" w:rsidRPr="00BB4751" w:rsidRDefault="00A30565" w:rsidP="00FD133E">
            <w:pPr>
              <w:pStyle w:val="TAC"/>
              <w:rPr>
                <w:lang w:val="en-US"/>
              </w:rPr>
            </w:pPr>
            <w:r w:rsidRPr="00BB4751">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04A009B7" w14:textId="77777777" w:rsidR="00A30565" w:rsidRPr="00BB4751" w:rsidRDefault="00A30565" w:rsidP="00FD133E">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0AA172BF" w14:textId="77777777" w:rsidR="00A30565" w:rsidRPr="00BB4751" w:rsidRDefault="00A30565" w:rsidP="00FD133E">
            <w:pPr>
              <w:pStyle w:val="TAC"/>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BBC4E1"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5A12683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C41C5"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3F97D" w14:textId="77777777" w:rsidR="00A30565" w:rsidRPr="00BB475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0636D880" w14:textId="77777777" w:rsidR="00A30565" w:rsidRPr="00BB4751" w:rsidRDefault="00A30565" w:rsidP="00FD133E">
            <w:pPr>
              <w:pStyle w:val="TAC"/>
              <w:rPr>
                <w:lang w:eastAsia="ja-JP"/>
              </w:rPr>
            </w:pPr>
            <w:r w:rsidRPr="00BB4751">
              <w:t>n30</w:t>
            </w:r>
          </w:p>
        </w:tc>
        <w:tc>
          <w:tcPr>
            <w:tcW w:w="4081" w:type="dxa"/>
            <w:tcBorders>
              <w:top w:val="single" w:sz="4" w:space="0" w:color="auto"/>
              <w:left w:val="single" w:sz="4" w:space="0" w:color="auto"/>
              <w:bottom w:val="single" w:sz="4" w:space="0" w:color="auto"/>
              <w:right w:val="single" w:sz="4" w:space="0" w:color="auto"/>
            </w:tcBorders>
            <w:vAlign w:val="center"/>
          </w:tcPr>
          <w:p w14:paraId="011C60CC" w14:textId="77777777" w:rsidR="00A30565" w:rsidRPr="00BB4751" w:rsidRDefault="00A30565" w:rsidP="00FD133E">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A31B9" w14:textId="77777777" w:rsidR="00A30565" w:rsidRPr="00BB4751" w:rsidRDefault="00A30565" w:rsidP="00FD133E">
            <w:pPr>
              <w:pStyle w:val="TAC"/>
              <w:rPr>
                <w:lang w:val="en-US" w:eastAsia="zh-CN"/>
              </w:rPr>
            </w:pPr>
          </w:p>
        </w:tc>
      </w:tr>
      <w:tr w:rsidR="00A30565" w:rsidRPr="00BB4751" w14:paraId="6567AA9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4DB67" w14:textId="77777777" w:rsidR="00A30565" w:rsidRPr="00BB4751" w:rsidRDefault="00A30565" w:rsidP="00FD133E">
            <w:pPr>
              <w:pStyle w:val="TAC"/>
              <w:rPr>
                <w:lang w:val="en-US"/>
              </w:rPr>
            </w:pPr>
            <w:r w:rsidRPr="00BB4751">
              <w:rPr>
                <w:lang w:eastAsia="zh-CN"/>
              </w:rPr>
              <w:t>CA</w:t>
            </w:r>
            <w:r w:rsidRPr="00BB4751">
              <w:t>_</w:t>
            </w:r>
            <w:r w:rsidRPr="00BB4751">
              <w:rPr>
                <w:lang w:val="en-US" w:eastAsia="zh-CN"/>
              </w:rPr>
              <w:t>n5</w:t>
            </w:r>
            <w:r w:rsidRPr="00BB4751">
              <w:rPr>
                <w:lang w:val="sv-SE" w:eastAsia="ja-JP"/>
              </w:rPr>
              <w:t>A-</w:t>
            </w:r>
            <w:r w:rsidRPr="00BB4751">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B497" w14:textId="77777777" w:rsidR="00A30565" w:rsidRPr="00BB4751" w:rsidRDefault="00A30565" w:rsidP="00FD133E">
            <w:pPr>
              <w:pStyle w:val="TAC"/>
              <w:rPr>
                <w:lang w:val="en-US"/>
              </w:rPr>
            </w:pPr>
            <w:r w:rsidRPr="00BB4751">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D09EB34" w14:textId="77777777" w:rsidR="00A30565" w:rsidRPr="00BB4751" w:rsidRDefault="00A30565" w:rsidP="00FD133E">
            <w:pPr>
              <w:pStyle w:val="TAC"/>
              <w:rPr>
                <w:rFonts w:eastAsia="宋体"/>
                <w:lang w:eastAsia="ja-JP"/>
              </w:rPr>
            </w:pPr>
            <w:r w:rsidRPr="00BB4751">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00912EE4" w14:textId="77777777" w:rsidR="00A30565" w:rsidRPr="00BB4751" w:rsidRDefault="00A30565" w:rsidP="00FD133E">
            <w:pPr>
              <w:pStyle w:val="TAC"/>
              <w:rPr>
                <w:lang w:val="en-US" w:eastAsia="zh-CN" w:bidi="ar"/>
              </w:rPr>
            </w:pPr>
            <w:r w:rsidRPr="00BB4751">
              <w:rPr>
                <w:lang w:val="en-US" w:eastAsia="zh-CN" w:bidi="ar"/>
              </w:rPr>
              <w:t>5, 10, 15, 20, 25</w:t>
            </w:r>
            <w:r w:rsidRPr="00BB4751">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0A430"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76999A2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85066"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14853" w14:textId="77777777" w:rsidR="00A30565" w:rsidRPr="00BB475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B4067E0" w14:textId="77777777" w:rsidR="00A30565" w:rsidRPr="00BB4751" w:rsidRDefault="00A30565" w:rsidP="00FD133E">
            <w:pPr>
              <w:pStyle w:val="TAC"/>
              <w:rPr>
                <w:rFonts w:eastAsia="宋体"/>
                <w:lang w:eastAsia="ja-JP"/>
              </w:rPr>
            </w:pPr>
            <w:r w:rsidRPr="00BB4751">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30DDE068" w14:textId="77777777" w:rsidR="00A30565" w:rsidRPr="00BB4751" w:rsidRDefault="00A30565" w:rsidP="00FD133E">
            <w:pPr>
              <w:pStyle w:val="TAC"/>
              <w:rPr>
                <w:lang w:val="en-US" w:eastAsia="zh-CN" w:bidi="ar"/>
              </w:rPr>
            </w:pPr>
            <w:r w:rsidRPr="00BB4751">
              <w:rPr>
                <w:lang w:val="en-US" w:eastAsia="zh-CN" w:bidi="ar"/>
              </w:rPr>
              <w:t>5</w:t>
            </w:r>
            <w:r w:rsidRPr="00BB4751">
              <w:rPr>
                <w:vertAlign w:val="superscript"/>
                <w:lang w:val="en-US" w:eastAsia="zh-CN" w:bidi="ar"/>
              </w:rPr>
              <w:t>5</w:t>
            </w:r>
            <w:r w:rsidRPr="00BB4751">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BC10" w14:textId="77777777" w:rsidR="00A30565" w:rsidRPr="00BB4751" w:rsidRDefault="00A30565" w:rsidP="00FD133E">
            <w:pPr>
              <w:pStyle w:val="TAC"/>
              <w:rPr>
                <w:lang w:val="en-US" w:eastAsia="zh-CN"/>
              </w:rPr>
            </w:pPr>
          </w:p>
        </w:tc>
      </w:tr>
      <w:tr w:rsidR="00A30565" w:rsidRPr="00BB4751" w14:paraId="6D1249B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CFE3F" w14:textId="77777777" w:rsidR="00A30565" w:rsidRPr="00BB4751" w:rsidRDefault="00A30565" w:rsidP="00FD133E">
            <w:pPr>
              <w:pStyle w:val="TAC"/>
              <w:rPr>
                <w:lang w:val="en-US" w:eastAsia="zh-CN"/>
              </w:rPr>
            </w:pPr>
            <w:r w:rsidRPr="00BB4751">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2BCC8" w14:textId="77777777" w:rsidR="00A30565" w:rsidRPr="00BB4751" w:rsidRDefault="00A30565" w:rsidP="00FD133E">
            <w:pPr>
              <w:pStyle w:val="TAC"/>
              <w:rPr>
                <w:lang w:val="en-US" w:eastAsia="zh-CN"/>
              </w:rPr>
            </w:pPr>
            <w:r w:rsidRPr="00BB4751">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0AC13547" w14:textId="77777777" w:rsidR="00A30565" w:rsidRPr="00BB4751" w:rsidRDefault="00A30565" w:rsidP="00FD133E">
            <w:pPr>
              <w:pStyle w:val="TAC"/>
              <w:rPr>
                <w:lang w:val="en-US" w:eastAsia="zh-CN"/>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5987F" w14:textId="77777777" w:rsidR="00A30565" w:rsidRPr="00BB4751" w:rsidRDefault="00A30565" w:rsidP="00FD133E">
            <w:pPr>
              <w:pStyle w:val="TAC"/>
              <w:rPr>
                <w:lang w:val="en-US" w:eastAsia="zh-CN"/>
              </w:rPr>
            </w:pPr>
            <w:r w:rsidRPr="00BB4751">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8005B" w14:textId="77777777" w:rsidR="00A30565" w:rsidRPr="00BB4751" w:rsidRDefault="00A30565" w:rsidP="00FD133E">
            <w:pPr>
              <w:pStyle w:val="TAC"/>
              <w:rPr>
                <w:lang w:val="en-US" w:eastAsia="zh-CN"/>
              </w:rPr>
            </w:pPr>
            <w:r w:rsidRPr="00BB4751">
              <w:rPr>
                <w:lang w:val="en-US" w:eastAsia="zh-CN"/>
              </w:rPr>
              <w:t>0</w:t>
            </w:r>
          </w:p>
        </w:tc>
      </w:tr>
      <w:tr w:rsidR="00A30565" w:rsidRPr="00BB4751" w14:paraId="2D2A98D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30D8E"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BE837" w14:textId="77777777" w:rsidR="00A30565" w:rsidRPr="00BB475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18418C" w14:textId="77777777" w:rsidR="00A30565" w:rsidRPr="00BB4751" w:rsidRDefault="00A30565" w:rsidP="00FD133E">
            <w:pPr>
              <w:pStyle w:val="TAC"/>
              <w:rPr>
                <w:lang w:val="en-US" w:eastAsia="zh-CN"/>
              </w:rPr>
            </w:pPr>
            <w:r w:rsidRPr="00BB475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78135" w14:textId="77777777" w:rsidR="00A30565" w:rsidRPr="00BB4751" w:rsidRDefault="00A30565" w:rsidP="00FD133E">
            <w:pPr>
              <w:pStyle w:val="TAC"/>
              <w:rPr>
                <w:lang w:val="en-US" w:eastAsia="zh-CN"/>
              </w:rPr>
            </w:pPr>
            <w:r w:rsidRPr="00BB4751">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4B6ED" w14:textId="77777777" w:rsidR="00A30565" w:rsidRPr="00BB4751" w:rsidRDefault="00A30565" w:rsidP="00FD133E">
            <w:pPr>
              <w:pStyle w:val="TAC"/>
              <w:rPr>
                <w:lang w:val="en-US" w:eastAsia="zh-CN"/>
              </w:rPr>
            </w:pPr>
          </w:p>
        </w:tc>
      </w:tr>
      <w:tr w:rsidR="00A30565" w:rsidRPr="00BB4751" w14:paraId="1B0C213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70603" w14:textId="77777777" w:rsidR="00A30565" w:rsidRPr="00BB4751" w:rsidRDefault="00A30565" w:rsidP="00FD133E">
            <w:pPr>
              <w:pStyle w:val="TAC"/>
              <w:rPr>
                <w:rFonts w:eastAsia="Yu Mincho"/>
                <w:lang w:eastAsia="ko-KR"/>
              </w:rPr>
            </w:pPr>
            <w:r w:rsidRPr="00BB4751">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E95FB" w14:textId="77777777" w:rsidR="00A30565" w:rsidRPr="00BB4751" w:rsidRDefault="00A30565" w:rsidP="00FD133E">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36FC7F72" w14:textId="77777777" w:rsidR="00A30565" w:rsidRPr="00BB4751" w:rsidRDefault="00A30565" w:rsidP="00FD133E">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B21A46" w14:textId="77777777" w:rsidR="00A30565" w:rsidRPr="00BB4751" w:rsidRDefault="00A30565" w:rsidP="00FD133E">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AB73"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72DC23A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B62E491"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BE7613F" w14:textId="77777777" w:rsidR="00A30565" w:rsidRPr="00BB4751" w:rsidRDefault="00A30565" w:rsidP="00FD133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68A8E2B" w14:textId="77777777" w:rsidR="00A30565" w:rsidRPr="00BB4751" w:rsidRDefault="00A30565" w:rsidP="00FD133E">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7CF11F" w14:textId="77777777" w:rsidR="00A30565" w:rsidRPr="00BB4751" w:rsidRDefault="00A30565" w:rsidP="00FD133E">
            <w:pPr>
              <w:pStyle w:val="TAC"/>
              <w:rPr>
                <w:lang w:eastAsia="ja-JP"/>
              </w:rPr>
            </w:pPr>
            <w:r w:rsidRPr="00BB4751">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B0284" w14:textId="77777777" w:rsidR="00A30565" w:rsidRPr="00BB4751" w:rsidRDefault="00A30565" w:rsidP="00FD133E">
            <w:pPr>
              <w:pStyle w:val="TAC"/>
              <w:rPr>
                <w:lang w:val="en-US" w:eastAsia="zh-CN"/>
              </w:rPr>
            </w:pPr>
          </w:p>
        </w:tc>
      </w:tr>
      <w:tr w:rsidR="00A30565" w:rsidRPr="00BB4751" w14:paraId="769734D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2514D4A"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0EBC9E" w14:textId="77777777" w:rsidR="00A30565" w:rsidRPr="00BB475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466BDBC" w14:textId="77777777" w:rsidR="00A30565" w:rsidRPr="00BB4751" w:rsidRDefault="00A30565" w:rsidP="00FD133E">
            <w:pPr>
              <w:pStyle w:val="TAC"/>
              <w:rPr>
                <w:lang w:eastAsia="ja-JP"/>
              </w:rPr>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89B8F1" w14:textId="77777777" w:rsidR="00A30565" w:rsidRPr="00BB4751" w:rsidRDefault="00A30565" w:rsidP="00FD133E">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8D66F" w14:textId="77777777" w:rsidR="00A30565" w:rsidRPr="00BB4751" w:rsidRDefault="00A30565" w:rsidP="00FD133E">
            <w:pPr>
              <w:pStyle w:val="TAC"/>
              <w:rPr>
                <w:lang w:val="en-US" w:eastAsia="zh-CN"/>
              </w:rPr>
            </w:pPr>
            <w:r w:rsidRPr="00BB4751">
              <w:rPr>
                <w:rFonts w:eastAsia="等线" w:hint="eastAsia"/>
                <w:lang w:val="en-US" w:eastAsia="zh-CN"/>
              </w:rPr>
              <w:t>1</w:t>
            </w:r>
          </w:p>
        </w:tc>
      </w:tr>
      <w:tr w:rsidR="00A30565" w:rsidRPr="00BB4751" w14:paraId="338B62C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3181D"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0DBB0" w14:textId="77777777" w:rsidR="00A30565" w:rsidRPr="00BB475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B08CFE5" w14:textId="77777777" w:rsidR="00A30565" w:rsidRPr="00BB4751" w:rsidRDefault="00A30565" w:rsidP="00FD133E">
            <w:pPr>
              <w:pStyle w:val="TAC"/>
              <w:rPr>
                <w:lang w:eastAsia="ja-JP"/>
              </w:rPr>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1C5FAE" w14:textId="77777777" w:rsidR="00A30565" w:rsidRPr="00BB4751" w:rsidRDefault="00A30565" w:rsidP="00FD133E">
            <w:pPr>
              <w:pStyle w:val="TAC"/>
              <w:rPr>
                <w:lang w:val="en-US" w:eastAsia="zh-CN" w:bidi="ar"/>
              </w:rPr>
            </w:pPr>
            <w:r w:rsidRPr="00BB4751">
              <w:rPr>
                <w:lang w:val="en-US" w:eastAsia="zh-CN" w:bidi="ar"/>
              </w:rPr>
              <w:t>5, 10, 15, 20, 30, 40, 50</w:t>
            </w:r>
            <w:r w:rsidRPr="00BB4751">
              <w:rPr>
                <w:color w:val="000000"/>
                <w:lang w:val="en-US" w:eastAsia="zh-CN" w:bidi="ar"/>
              </w:rPr>
              <w:t>, 60,</w:t>
            </w:r>
            <w:r w:rsidRPr="00BB4751">
              <w:rPr>
                <w:color w:val="000000"/>
                <w:vertAlign w:val="superscript"/>
                <w:lang w:val="en-US" w:eastAsia="zh-CN" w:bidi="ar"/>
              </w:rPr>
              <w:t xml:space="preserve"> </w:t>
            </w:r>
            <w:r w:rsidRPr="00BB4751">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F67BB" w14:textId="77777777" w:rsidR="00A30565" w:rsidRPr="00BB4751" w:rsidRDefault="00A30565" w:rsidP="00FD133E">
            <w:pPr>
              <w:pStyle w:val="TAC"/>
              <w:rPr>
                <w:lang w:val="en-US" w:eastAsia="zh-CN"/>
              </w:rPr>
            </w:pPr>
          </w:p>
        </w:tc>
      </w:tr>
      <w:tr w:rsidR="00A30565" w:rsidRPr="00BB4751" w14:paraId="5BFC670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3639" w14:textId="77777777" w:rsidR="00A30565" w:rsidRPr="00BB4751" w:rsidRDefault="00A30565" w:rsidP="00FD133E">
            <w:pPr>
              <w:pStyle w:val="TAC"/>
              <w:rPr>
                <w:rFonts w:eastAsia="Yu Mincho"/>
                <w:lang w:eastAsia="ko-KR"/>
              </w:rPr>
            </w:pPr>
            <w:r w:rsidRPr="00BB4751">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4CD59" w14:textId="77777777" w:rsidR="00A30565" w:rsidRPr="00BB4751" w:rsidRDefault="00A30565" w:rsidP="00FD133E">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32E6A25B" w14:textId="77777777" w:rsidR="00A30565" w:rsidRPr="00BB4751" w:rsidRDefault="00A30565" w:rsidP="00FD133E">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EF3A6D" w14:textId="77777777" w:rsidR="00A30565" w:rsidRPr="00BB4751" w:rsidRDefault="00A30565" w:rsidP="00FD133E">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1385E"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7859A2C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D08911D"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CB3FA20" w14:textId="77777777" w:rsidR="00A30565" w:rsidRPr="00BB4751" w:rsidRDefault="00A30565" w:rsidP="00FD133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F8F6961" w14:textId="77777777" w:rsidR="00A30565" w:rsidRPr="00BB4751" w:rsidRDefault="00A30565" w:rsidP="00FD133E">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CA7A38" w14:textId="77777777" w:rsidR="00A30565" w:rsidRPr="00BB4751" w:rsidRDefault="00A30565" w:rsidP="00FD133E">
            <w:pPr>
              <w:pStyle w:val="TAC"/>
              <w:rPr>
                <w:lang w:eastAsia="ja-JP"/>
              </w:rPr>
            </w:pPr>
            <w:r w:rsidRPr="00BB4751">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F70DE" w14:textId="77777777" w:rsidR="00A30565" w:rsidRPr="00BB4751" w:rsidRDefault="00A30565" w:rsidP="00FD133E">
            <w:pPr>
              <w:pStyle w:val="TAC"/>
              <w:rPr>
                <w:lang w:val="en-US" w:eastAsia="zh-CN"/>
              </w:rPr>
            </w:pPr>
          </w:p>
        </w:tc>
      </w:tr>
      <w:tr w:rsidR="00A30565" w:rsidRPr="00BB4751" w14:paraId="5E3AD38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1C78E7B" w14:textId="77777777" w:rsidR="00A30565" w:rsidRPr="00BB4751"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7FB1CFD5" w14:textId="77777777" w:rsidR="00A30565" w:rsidRPr="00BB4751"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37F25B3" w14:textId="77777777" w:rsidR="00A30565" w:rsidRPr="00BB4751" w:rsidRDefault="00A30565" w:rsidP="00FD133E">
            <w:pPr>
              <w:pStyle w:val="TAC"/>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D61FAB" w14:textId="77777777" w:rsidR="00A30565" w:rsidRPr="00BB4751" w:rsidRDefault="00A30565" w:rsidP="00FD133E">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99C37" w14:textId="77777777" w:rsidR="00A30565" w:rsidRPr="00BB4751" w:rsidRDefault="00A30565" w:rsidP="00FD133E">
            <w:pPr>
              <w:pStyle w:val="TAC"/>
              <w:rPr>
                <w:lang w:val="en-US" w:eastAsia="zh-CN"/>
              </w:rPr>
            </w:pPr>
            <w:r w:rsidRPr="00BB4751">
              <w:rPr>
                <w:rFonts w:eastAsia="等线" w:hint="eastAsia"/>
                <w:lang w:val="en-US" w:eastAsia="zh-CN"/>
              </w:rPr>
              <w:t>1</w:t>
            </w:r>
          </w:p>
        </w:tc>
      </w:tr>
      <w:tr w:rsidR="00A30565" w:rsidRPr="00BB4751" w14:paraId="72366AD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2C5E1" w14:textId="77777777" w:rsidR="00A30565" w:rsidRPr="00BB4751"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E13AA" w14:textId="77777777" w:rsidR="00A30565" w:rsidRPr="00BB4751"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7745532C" w14:textId="77777777" w:rsidR="00A30565" w:rsidRPr="00BB4751" w:rsidRDefault="00A30565" w:rsidP="00FD133E">
            <w:pPr>
              <w:pStyle w:val="TAC"/>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4A6D6" w14:textId="77777777" w:rsidR="00A30565" w:rsidRPr="00BB4751" w:rsidRDefault="00A30565" w:rsidP="00FD133E">
            <w:pPr>
              <w:pStyle w:val="TAC"/>
              <w:rPr>
                <w:lang w:val="en-US" w:eastAsia="zh-CN" w:bidi="ar"/>
              </w:rPr>
            </w:pPr>
            <w:r w:rsidRPr="00BB4751">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1304B" w14:textId="77777777" w:rsidR="00A30565" w:rsidRPr="00BB4751" w:rsidRDefault="00A30565" w:rsidP="00FD133E">
            <w:pPr>
              <w:pStyle w:val="TAC"/>
              <w:rPr>
                <w:lang w:val="en-US" w:eastAsia="zh-CN"/>
              </w:rPr>
            </w:pPr>
          </w:p>
        </w:tc>
      </w:tr>
      <w:tr w:rsidR="00A30565" w:rsidRPr="00BB4751" w14:paraId="5B6F66E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D796C" w14:textId="77777777" w:rsidR="00A30565" w:rsidRPr="00BB4751" w:rsidRDefault="00A30565" w:rsidP="00FD133E">
            <w:pPr>
              <w:pStyle w:val="TAC"/>
              <w:rPr>
                <w:lang w:val="en-US"/>
              </w:rPr>
            </w:pPr>
            <w:r w:rsidRPr="00BB4751">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7EA72" w14:textId="77777777" w:rsidR="00A30565" w:rsidRPr="00BB4751" w:rsidRDefault="00A30565" w:rsidP="00FD133E">
            <w:pPr>
              <w:pStyle w:val="TAC"/>
            </w:pPr>
            <w:r w:rsidRPr="00BB4751">
              <w:t>CA_n48B</w:t>
            </w:r>
          </w:p>
          <w:p w14:paraId="2E89D275" w14:textId="77777777" w:rsidR="00A30565" w:rsidRPr="00BB4751" w:rsidRDefault="00A30565" w:rsidP="00FD133E">
            <w:pPr>
              <w:pStyle w:val="TAC"/>
              <w:rPr>
                <w:lang w:val="en-US"/>
              </w:rPr>
            </w:pPr>
            <w:r w:rsidRPr="00BB4751">
              <w:t>CA_n5A-n48A</w:t>
            </w:r>
          </w:p>
        </w:tc>
        <w:tc>
          <w:tcPr>
            <w:tcW w:w="730" w:type="dxa"/>
            <w:tcBorders>
              <w:left w:val="single" w:sz="4" w:space="0" w:color="auto"/>
              <w:bottom w:val="single" w:sz="4" w:space="0" w:color="auto"/>
              <w:right w:val="single" w:sz="4" w:space="0" w:color="auto"/>
            </w:tcBorders>
            <w:vAlign w:val="center"/>
          </w:tcPr>
          <w:p w14:paraId="785BB16F" w14:textId="77777777" w:rsidR="00A30565" w:rsidRPr="00BB4751" w:rsidRDefault="00A30565" w:rsidP="00FD133E">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0B2F4D8" w14:textId="77777777" w:rsidR="00A30565" w:rsidRPr="00BB4751" w:rsidRDefault="00A30565" w:rsidP="00FD133E">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7F6AF" w14:textId="77777777" w:rsidR="00A30565" w:rsidRPr="00BB4751" w:rsidRDefault="00A30565" w:rsidP="00FD133E">
            <w:pPr>
              <w:pStyle w:val="TAC"/>
              <w:rPr>
                <w:lang w:val="en-US" w:eastAsia="zh-CN"/>
              </w:rPr>
            </w:pPr>
            <w:r w:rsidRPr="00BB4751">
              <w:rPr>
                <w:lang w:val="en-US" w:eastAsia="zh-CN"/>
              </w:rPr>
              <w:t>0</w:t>
            </w:r>
          </w:p>
        </w:tc>
      </w:tr>
      <w:tr w:rsidR="00A30565" w:rsidRPr="00BB4751" w14:paraId="3A9425F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BCC5349"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A3F268" w14:textId="77777777" w:rsidR="00A30565" w:rsidRPr="00BB475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4976648" w14:textId="77777777" w:rsidR="00A30565" w:rsidRPr="00BB4751" w:rsidRDefault="00A30565" w:rsidP="00FD133E">
            <w:pPr>
              <w:pStyle w:val="TAC"/>
              <w:rPr>
                <w:lang w:eastAsia="ja-JP"/>
              </w:rPr>
            </w:pPr>
            <w:r w:rsidRPr="00BB4751">
              <w:t>n48</w:t>
            </w:r>
          </w:p>
        </w:tc>
        <w:tc>
          <w:tcPr>
            <w:tcW w:w="4081" w:type="dxa"/>
            <w:tcBorders>
              <w:top w:val="single" w:sz="4" w:space="0" w:color="auto"/>
              <w:left w:val="single" w:sz="4" w:space="0" w:color="auto"/>
              <w:bottom w:val="single" w:sz="4" w:space="0" w:color="auto"/>
              <w:right w:val="single" w:sz="4" w:space="0" w:color="auto"/>
            </w:tcBorders>
            <w:vAlign w:val="center"/>
          </w:tcPr>
          <w:p w14:paraId="4F3BC494" w14:textId="77777777" w:rsidR="00A30565" w:rsidRPr="00BB4751" w:rsidRDefault="00A30565" w:rsidP="00FD133E">
            <w:pPr>
              <w:pStyle w:val="TAC"/>
            </w:pPr>
            <w:r w:rsidRPr="00BB4751">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1353C" w14:textId="77777777" w:rsidR="00A30565" w:rsidRPr="00BB4751" w:rsidRDefault="00A30565" w:rsidP="00FD133E">
            <w:pPr>
              <w:pStyle w:val="TAC"/>
              <w:rPr>
                <w:lang w:val="en-US" w:eastAsia="zh-CN"/>
              </w:rPr>
            </w:pPr>
          </w:p>
        </w:tc>
      </w:tr>
      <w:tr w:rsidR="00A30565" w:rsidRPr="00BB4751" w14:paraId="7D6D5B8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0819FDD"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DEDC64" w14:textId="77777777" w:rsidR="00A30565" w:rsidRPr="00BB475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BB9D2E0" w14:textId="77777777" w:rsidR="00A30565" w:rsidRPr="00BB4751" w:rsidRDefault="00A30565" w:rsidP="00FD133E">
            <w:pPr>
              <w:pStyle w:val="TAC"/>
              <w:rPr>
                <w:lang w:eastAsia="ja-JP"/>
              </w:rPr>
            </w:pPr>
            <w:r w:rsidRPr="00BB4751">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DBC074" w14:textId="77777777" w:rsidR="00A30565" w:rsidRPr="00BB4751" w:rsidRDefault="00A30565" w:rsidP="00FD133E">
            <w:pPr>
              <w:pStyle w:val="TAC"/>
              <w:rPr>
                <w:lang w:val="en-US" w:eastAsia="zh-CN" w:bidi="a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2FD54" w14:textId="77777777" w:rsidR="00A30565" w:rsidRPr="00BB4751" w:rsidRDefault="00A30565" w:rsidP="00FD133E">
            <w:pPr>
              <w:pStyle w:val="TAC"/>
              <w:rPr>
                <w:lang w:val="en-US" w:eastAsia="zh-CN"/>
              </w:rPr>
            </w:pPr>
            <w:r w:rsidRPr="00BB4751">
              <w:rPr>
                <w:rFonts w:eastAsia="等线"/>
                <w:lang w:val="en-US" w:eastAsia="zh-CN"/>
              </w:rPr>
              <w:t>1</w:t>
            </w:r>
          </w:p>
        </w:tc>
      </w:tr>
      <w:tr w:rsidR="00A30565" w:rsidRPr="00BB4751" w14:paraId="08E92D4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D25FA"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6E339" w14:textId="77777777" w:rsidR="00A30565" w:rsidRPr="00BB475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00C80822" w14:textId="77777777" w:rsidR="00A30565" w:rsidRPr="00BB4751" w:rsidRDefault="00A30565" w:rsidP="00FD133E">
            <w:pPr>
              <w:pStyle w:val="TAC"/>
              <w:rPr>
                <w:lang w:eastAsia="ja-JP"/>
              </w:rPr>
            </w:pPr>
            <w:r w:rsidRPr="00BB4751">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ECAEBC" w14:textId="77777777" w:rsidR="00A30565" w:rsidRPr="00BB4751" w:rsidRDefault="00A30565" w:rsidP="00FD133E">
            <w:pPr>
              <w:pStyle w:val="TAC"/>
              <w:rPr>
                <w:lang w:val="en-US" w:eastAsia="zh-CN" w:bidi="ar"/>
              </w:rPr>
            </w:pPr>
            <w:r w:rsidRPr="00BB4751">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8267B" w14:textId="77777777" w:rsidR="00A30565" w:rsidRPr="00BB4751" w:rsidRDefault="00A30565" w:rsidP="00FD133E">
            <w:pPr>
              <w:pStyle w:val="TAC"/>
              <w:rPr>
                <w:lang w:val="en-US" w:eastAsia="zh-CN"/>
              </w:rPr>
            </w:pPr>
          </w:p>
        </w:tc>
      </w:tr>
      <w:tr w:rsidR="00A30565" w:rsidRPr="00BB4751" w14:paraId="7B1A5BF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A4D23" w14:textId="77777777" w:rsidR="00A30565" w:rsidRPr="00BB4751" w:rsidRDefault="00A30565" w:rsidP="00FD133E">
            <w:pPr>
              <w:pStyle w:val="TAC"/>
              <w:rPr>
                <w:rFonts w:eastAsia="Yu Mincho"/>
                <w:lang w:eastAsia="ko-KR"/>
              </w:rPr>
            </w:pPr>
            <w:r w:rsidRPr="00BB4751">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E23D7" w14:textId="77777777" w:rsidR="00A30565" w:rsidRPr="00BB4751" w:rsidRDefault="00A30565" w:rsidP="00FD133E">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54E1A6C7" w14:textId="77777777" w:rsidR="00A30565" w:rsidRPr="00BB4751" w:rsidRDefault="00A30565" w:rsidP="00FD133E">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C7F88E" w14:textId="77777777" w:rsidR="00A30565" w:rsidRPr="00BB4751" w:rsidRDefault="00A30565" w:rsidP="00FD133E">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75EBD"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05268A1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5F9E1"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FF199" w14:textId="77777777" w:rsidR="00A30565" w:rsidRPr="00BB4751" w:rsidRDefault="00A30565" w:rsidP="00FD133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D3451A5" w14:textId="77777777" w:rsidR="00A30565" w:rsidRPr="00BB4751" w:rsidRDefault="00A30565" w:rsidP="00FD133E">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D29B2" w14:textId="77777777" w:rsidR="00A30565" w:rsidRPr="00BB4751" w:rsidRDefault="00A30565" w:rsidP="00FD133E">
            <w:pPr>
              <w:pStyle w:val="TAC"/>
              <w:rPr>
                <w:lang w:eastAsia="ja-JP"/>
              </w:rPr>
            </w:pPr>
            <w:r w:rsidRPr="00BB4751">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543CA" w14:textId="77777777" w:rsidR="00A30565" w:rsidRPr="00BB4751" w:rsidRDefault="00A30565" w:rsidP="00FD133E">
            <w:pPr>
              <w:pStyle w:val="TAC"/>
              <w:rPr>
                <w:lang w:val="en-US" w:eastAsia="zh-CN"/>
              </w:rPr>
            </w:pPr>
          </w:p>
        </w:tc>
      </w:tr>
      <w:tr w:rsidR="00A30565" w:rsidRPr="00BB4751" w14:paraId="2CBAE3B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BF81C" w14:textId="77777777" w:rsidR="00A30565" w:rsidRPr="00BB4751" w:rsidRDefault="00A30565" w:rsidP="00FD133E">
            <w:pPr>
              <w:pStyle w:val="TAC"/>
              <w:rPr>
                <w:rFonts w:eastAsia="Yu Mincho"/>
                <w:lang w:eastAsia="ko-KR"/>
              </w:rPr>
            </w:pPr>
            <w:r w:rsidRPr="00BB4751">
              <w:t>CA_n</w:t>
            </w:r>
            <w:r w:rsidRPr="00BB4751">
              <w:rPr>
                <w:lang w:eastAsia="zh-CN"/>
              </w:rPr>
              <w:t>5</w:t>
            </w:r>
            <w:r w:rsidRPr="00BB4751">
              <w:t>A-n</w:t>
            </w:r>
            <w:r w:rsidRPr="00BB4751">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A11A7" w14:textId="77777777" w:rsidR="00A30565" w:rsidRPr="00BB4751" w:rsidRDefault="00A30565" w:rsidP="00FD133E">
            <w:pPr>
              <w:pStyle w:val="TAC"/>
              <w:rPr>
                <w:rFonts w:eastAsia="Yu Mincho"/>
                <w:lang w:eastAsia="ko-KR"/>
              </w:rPr>
            </w:pPr>
            <w:r w:rsidRPr="00BB4751">
              <w:t>CA_n</w:t>
            </w:r>
            <w:r w:rsidRPr="00BB4751">
              <w:rPr>
                <w:lang w:eastAsia="zh-CN"/>
              </w:rPr>
              <w:t>5</w:t>
            </w:r>
            <w:r w:rsidRPr="00BB4751">
              <w:t>A-n</w:t>
            </w:r>
            <w:r w:rsidRPr="00BB4751">
              <w:rPr>
                <w:lang w:eastAsia="zh-CN"/>
              </w:rPr>
              <w:t>48</w:t>
            </w:r>
            <w:r w:rsidRPr="00BB4751">
              <w:t>A</w:t>
            </w:r>
          </w:p>
        </w:tc>
        <w:tc>
          <w:tcPr>
            <w:tcW w:w="730" w:type="dxa"/>
            <w:tcBorders>
              <w:left w:val="single" w:sz="4" w:space="0" w:color="auto"/>
              <w:bottom w:val="single" w:sz="4" w:space="0" w:color="auto"/>
              <w:right w:val="single" w:sz="4" w:space="0" w:color="auto"/>
            </w:tcBorders>
            <w:vAlign w:val="center"/>
          </w:tcPr>
          <w:p w14:paraId="03441873" w14:textId="77777777" w:rsidR="00A30565" w:rsidRPr="00BB4751" w:rsidRDefault="00A30565" w:rsidP="00FD133E">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6AB304" w14:textId="77777777" w:rsidR="00A30565" w:rsidRPr="00BB4751" w:rsidRDefault="00A30565" w:rsidP="00FD133E">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285FC" w14:textId="77777777" w:rsidR="00A30565" w:rsidRPr="00BB4751" w:rsidRDefault="00A30565" w:rsidP="00FD133E">
            <w:pPr>
              <w:pStyle w:val="TAC"/>
              <w:rPr>
                <w:lang w:val="en-US" w:eastAsia="zh-CN"/>
              </w:rPr>
            </w:pPr>
            <w:r w:rsidRPr="00BB4751">
              <w:rPr>
                <w:lang w:val="en-US" w:eastAsia="zh-CN"/>
              </w:rPr>
              <w:t>0</w:t>
            </w:r>
          </w:p>
        </w:tc>
      </w:tr>
      <w:tr w:rsidR="00A30565" w:rsidRPr="00BB4751" w14:paraId="63B129F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8BFF001"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6671322" w14:textId="77777777" w:rsidR="00A30565" w:rsidRPr="00BB4751" w:rsidRDefault="00A30565" w:rsidP="00FD133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B55BEBF" w14:textId="77777777" w:rsidR="00A30565" w:rsidRPr="00BB4751" w:rsidRDefault="00A30565" w:rsidP="00FD133E">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834C1F" w14:textId="77777777" w:rsidR="00A30565" w:rsidRPr="00BB4751" w:rsidRDefault="00A30565" w:rsidP="00FD133E">
            <w:pPr>
              <w:pStyle w:val="TAC"/>
              <w:rPr>
                <w:lang w:eastAsia="zh-CN"/>
              </w:rPr>
            </w:pPr>
            <w:r w:rsidRPr="00BB4751">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3DF2" w14:textId="77777777" w:rsidR="00A30565" w:rsidRPr="00BB4751" w:rsidRDefault="00A30565" w:rsidP="00FD133E">
            <w:pPr>
              <w:pStyle w:val="TAC"/>
              <w:rPr>
                <w:lang w:val="en-US" w:eastAsia="zh-CN"/>
              </w:rPr>
            </w:pPr>
          </w:p>
        </w:tc>
      </w:tr>
      <w:tr w:rsidR="00A30565" w:rsidRPr="00BB4751" w14:paraId="60C485C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EA45D73"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2A1C165" w14:textId="77777777" w:rsidR="00A30565" w:rsidRPr="00BB4751" w:rsidRDefault="00A30565" w:rsidP="00FD133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2851782" w14:textId="77777777" w:rsidR="00A30565" w:rsidRPr="00BB4751" w:rsidRDefault="00A30565" w:rsidP="00FD133E">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E3AB92" w14:textId="77777777" w:rsidR="00A30565" w:rsidRPr="00BB4751" w:rsidRDefault="00A30565" w:rsidP="00FD133E">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9D59B" w14:textId="77777777" w:rsidR="00A30565" w:rsidRPr="00BB4751" w:rsidRDefault="00A30565" w:rsidP="00FD133E">
            <w:pPr>
              <w:pStyle w:val="TAC"/>
              <w:rPr>
                <w:lang w:val="en-US" w:eastAsia="zh-CN"/>
              </w:rPr>
            </w:pPr>
            <w:r w:rsidRPr="00BB4751">
              <w:rPr>
                <w:lang w:val="en-US" w:eastAsia="zh-CN"/>
              </w:rPr>
              <w:t>1</w:t>
            </w:r>
          </w:p>
        </w:tc>
      </w:tr>
      <w:tr w:rsidR="00A30565" w:rsidRPr="00BB4751" w14:paraId="223A4B7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D27C4" w14:textId="77777777" w:rsidR="00A30565" w:rsidRPr="00BB4751" w:rsidRDefault="00A30565" w:rsidP="00FD133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B6970" w14:textId="77777777" w:rsidR="00A30565" w:rsidRPr="00BB4751" w:rsidRDefault="00A30565" w:rsidP="00FD133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808C26E" w14:textId="77777777" w:rsidR="00A30565" w:rsidRPr="00BB4751" w:rsidRDefault="00A30565" w:rsidP="00FD133E">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17E083" w14:textId="77777777" w:rsidR="00A30565" w:rsidRPr="00BB4751" w:rsidRDefault="00A30565" w:rsidP="00FD133E">
            <w:pPr>
              <w:pStyle w:val="TAC"/>
              <w:rPr>
                <w:lang w:eastAsia="zh-CN"/>
              </w:rPr>
            </w:pPr>
            <w:r w:rsidRPr="00BB4751">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CC04E" w14:textId="77777777" w:rsidR="00A30565" w:rsidRPr="00BB4751" w:rsidRDefault="00A30565" w:rsidP="00FD133E">
            <w:pPr>
              <w:pStyle w:val="TAC"/>
              <w:rPr>
                <w:lang w:val="en-US" w:eastAsia="zh-CN"/>
              </w:rPr>
            </w:pPr>
          </w:p>
        </w:tc>
      </w:tr>
      <w:tr w:rsidR="00A30565" w:rsidRPr="00BB4751" w14:paraId="718AB04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D4FD2" w14:textId="77777777" w:rsidR="00A30565" w:rsidRPr="00BB4751" w:rsidRDefault="00A30565" w:rsidP="00FD133E">
            <w:pPr>
              <w:pStyle w:val="TAC"/>
              <w:rPr>
                <w:lang w:val="en-US" w:eastAsia="zh-CN"/>
              </w:rPr>
            </w:pPr>
            <w:r w:rsidRPr="00BB4751">
              <w:rPr>
                <w:rFonts w:eastAsia="Yu Mincho"/>
                <w:lang w:eastAsia="ko-KR"/>
              </w:rPr>
              <w:t>CA_n</w:t>
            </w:r>
            <w:r w:rsidRPr="00BB4751">
              <w:rPr>
                <w:rFonts w:eastAsia="Yu Mincho"/>
                <w:lang w:val="en-US" w:eastAsia="ko-KR"/>
              </w:rPr>
              <w:t>5</w:t>
            </w:r>
            <w:r w:rsidRPr="00BB4751">
              <w:rPr>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C0B59" w14:textId="77777777" w:rsidR="00A30565" w:rsidRPr="00BB4751" w:rsidRDefault="00A30565" w:rsidP="00FD133E">
            <w:pPr>
              <w:pStyle w:val="TAC"/>
              <w:rPr>
                <w:lang w:val="en-US" w:eastAsia="zh-CN"/>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26C29EE" w14:textId="77777777" w:rsidR="00A30565" w:rsidRPr="00BB4751" w:rsidRDefault="00A30565" w:rsidP="00FD133E">
            <w:pPr>
              <w:pStyle w:val="TAC"/>
              <w:rPr>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A9145B6" w14:textId="77777777" w:rsidR="00A30565" w:rsidRPr="00BB4751" w:rsidRDefault="00A30565" w:rsidP="00FD133E">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C1E15" w14:textId="77777777" w:rsidR="00A30565" w:rsidRPr="00BB4751" w:rsidRDefault="00A30565" w:rsidP="00FD133E">
            <w:pPr>
              <w:pStyle w:val="TAC"/>
              <w:rPr>
                <w:lang w:val="en-US" w:eastAsia="zh-CN"/>
              </w:rPr>
            </w:pPr>
            <w:r w:rsidRPr="00BB4751">
              <w:rPr>
                <w:lang w:val="en-US" w:eastAsia="zh-CN"/>
              </w:rPr>
              <w:t>0</w:t>
            </w:r>
          </w:p>
        </w:tc>
      </w:tr>
      <w:tr w:rsidR="00A30565" w:rsidRPr="00BB4751" w14:paraId="20401CB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098BE1A"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C1EB80" w14:textId="77777777" w:rsidR="00A30565" w:rsidRPr="00BB475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74514F" w14:textId="77777777" w:rsidR="00A30565" w:rsidRPr="00BB4751" w:rsidRDefault="00A30565" w:rsidP="00FD133E">
            <w:pPr>
              <w:pStyle w:val="TAC"/>
              <w:rPr>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02C4C" w14:textId="77777777" w:rsidR="00A30565" w:rsidRPr="00BB4751" w:rsidRDefault="00A30565" w:rsidP="00FD133E">
            <w:pPr>
              <w:pStyle w:val="TAC"/>
              <w:rPr>
                <w:rFonts w:eastAsia="Yu Mincho"/>
                <w:lang w:eastAsia="ko-KR"/>
              </w:rPr>
            </w:pPr>
            <w:r w:rsidRPr="00BB4751">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04F54" w14:textId="77777777" w:rsidR="00A30565" w:rsidRPr="00BB4751" w:rsidRDefault="00A30565" w:rsidP="00FD133E">
            <w:pPr>
              <w:pStyle w:val="TAC"/>
              <w:rPr>
                <w:lang w:val="en-US" w:eastAsia="zh-CN"/>
              </w:rPr>
            </w:pPr>
          </w:p>
        </w:tc>
      </w:tr>
      <w:tr w:rsidR="00A30565" w:rsidRPr="00BB4751" w14:paraId="06E09E6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699573D"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B4AE0E" w14:textId="77777777" w:rsidR="00A30565" w:rsidRPr="00BB4751" w:rsidRDefault="00A30565" w:rsidP="00FD133E">
            <w:pPr>
              <w:pStyle w:val="TAC"/>
              <w:rPr>
                <w:lang w:eastAsia="ko-KR"/>
              </w:rPr>
            </w:pPr>
          </w:p>
        </w:tc>
        <w:tc>
          <w:tcPr>
            <w:tcW w:w="730" w:type="dxa"/>
            <w:tcBorders>
              <w:left w:val="single" w:sz="4" w:space="0" w:color="auto"/>
              <w:bottom w:val="single" w:sz="4" w:space="0" w:color="auto"/>
              <w:right w:val="single" w:sz="4" w:space="0" w:color="auto"/>
            </w:tcBorders>
            <w:vAlign w:val="center"/>
          </w:tcPr>
          <w:p w14:paraId="55862255" w14:textId="77777777" w:rsidR="00A30565" w:rsidRPr="00BB4751" w:rsidRDefault="00A30565" w:rsidP="00FD133E">
            <w:pPr>
              <w:pStyle w:val="TAC"/>
              <w:rPr>
                <w:rFonts w:eastAsia="Yu Mincho"/>
                <w:lang w:val="en-US" w:eastAsia="ko-KR"/>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5DFE927" w14:textId="77777777" w:rsidR="00A30565" w:rsidRPr="00BB4751" w:rsidRDefault="00A30565" w:rsidP="00FD133E">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04194" w14:textId="77777777" w:rsidR="00A30565" w:rsidRPr="00BB4751" w:rsidRDefault="00A30565" w:rsidP="00FD133E">
            <w:pPr>
              <w:pStyle w:val="TAC"/>
              <w:rPr>
                <w:lang w:val="en-US" w:eastAsia="zh-CN"/>
              </w:rPr>
            </w:pPr>
            <w:r w:rsidRPr="00BB4751">
              <w:rPr>
                <w:lang w:val="en-US" w:eastAsia="zh-CN"/>
              </w:rPr>
              <w:t>1</w:t>
            </w:r>
          </w:p>
        </w:tc>
      </w:tr>
      <w:tr w:rsidR="00A30565" w:rsidRPr="00BB4751" w14:paraId="04E65EF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90AB6"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CE4A6" w14:textId="77777777" w:rsidR="00A30565" w:rsidRPr="00BB4751" w:rsidRDefault="00A30565" w:rsidP="00FD133E">
            <w:pPr>
              <w:pStyle w:val="TAC"/>
              <w:rPr>
                <w:lang w:eastAsia="ko-KR"/>
              </w:rPr>
            </w:pPr>
          </w:p>
        </w:tc>
        <w:tc>
          <w:tcPr>
            <w:tcW w:w="730" w:type="dxa"/>
            <w:tcBorders>
              <w:left w:val="single" w:sz="4" w:space="0" w:color="auto"/>
              <w:bottom w:val="single" w:sz="4" w:space="0" w:color="auto"/>
              <w:right w:val="single" w:sz="4" w:space="0" w:color="auto"/>
            </w:tcBorders>
            <w:vAlign w:val="center"/>
          </w:tcPr>
          <w:p w14:paraId="572C89F2" w14:textId="77777777" w:rsidR="00A30565" w:rsidRPr="00BB4751" w:rsidRDefault="00A30565" w:rsidP="00FD133E">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62B4FA5B" w14:textId="77777777" w:rsidR="00A30565" w:rsidRPr="00BB4751" w:rsidRDefault="00A30565" w:rsidP="00FD133E">
            <w:pPr>
              <w:pStyle w:val="TAC"/>
            </w:pPr>
            <w:r w:rsidRPr="00BB4751">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3F54F0C" w14:textId="77777777" w:rsidR="00A30565" w:rsidRPr="00BB4751" w:rsidRDefault="00A30565" w:rsidP="00FD133E">
            <w:pPr>
              <w:pStyle w:val="TAC"/>
              <w:rPr>
                <w:lang w:val="en-US" w:eastAsia="zh-CN"/>
              </w:rPr>
            </w:pPr>
          </w:p>
        </w:tc>
      </w:tr>
      <w:tr w:rsidR="00A30565" w:rsidRPr="00BB4751" w14:paraId="31DF8ED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6213E" w14:textId="77777777" w:rsidR="00A30565" w:rsidRPr="00BB4751" w:rsidRDefault="00A30565" w:rsidP="00FD133E">
            <w:pPr>
              <w:pStyle w:val="TAC"/>
              <w:rPr>
                <w:lang w:val="en-US" w:eastAsia="zh-CN"/>
              </w:rPr>
            </w:pPr>
            <w:r w:rsidRPr="00BB4751">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167F" w14:textId="77777777" w:rsidR="00A30565" w:rsidRPr="00BB4751" w:rsidRDefault="00A30565" w:rsidP="00FD133E">
            <w:pPr>
              <w:pStyle w:val="TAC"/>
              <w:rPr>
                <w:lang w:val="en-US"/>
              </w:rPr>
            </w:pPr>
            <w:r w:rsidRPr="00BB4751">
              <w:rPr>
                <w:lang w:val="en-US"/>
              </w:rPr>
              <w:t>CA_n5A-n66A</w:t>
            </w:r>
          </w:p>
          <w:p w14:paraId="4B59F135" w14:textId="77777777" w:rsidR="00A30565" w:rsidRPr="00BB4751" w:rsidRDefault="00A30565" w:rsidP="00FD133E">
            <w:pPr>
              <w:pStyle w:val="TAC"/>
              <w:rPr>
                <w:lang w:eastAsia="ko-KR"/>
              </w:rPr>
            </w:pPr>
            <w:r w:rsidRPr="00BB4751">
              <w:rPr>
                <w:lang w:val="en-US" w:eastAsia="zh-CN"/>
              </w:rPr>
              <w:t>CA_n5B</w:t>
            </w:r>
          </w:p>
        </w:tc>
        <w:tc>
          <w:tcPr>
            <w:tcW w:w="730" w:type="dxa"/>
            <w:tcBorders>
              <w:left w:val="single" w:sz="4" w:space="0" w:color="auto"/>
              <w:bottom w:val="single" w:sz="4" w:space="0" w:color="auto"/>
              <w:right w:val="single" w:sz="4" w:space="0" w:color="auto"/>
            </w:tcBorders>
            <w:vAlign w:val="center"/>
          </w:tcPr>
          <w:p w14:paraId="54876DD2" w14:textId="77777777" w:rsidR="00A30565" w:rsidRPr="00BB4751" w:rsidRDefault="00A30565" w:rsidP="00FD133E">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8CFCE2" w14:textId="77777777" w:rsidR="00A30565" w:rsidRPr="00BB4751" w:rsidRDefault="00A30565" w:rsidP="00FD133E">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E6403"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10CEA44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8DB4C"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1EE16" w14:textId="77777777" w:rsidR="00A30565" w:rsidRPr="00BB4751" w:rsidRDefault="00A30565" w:rsidP="00FD133E">
            <w:pPr>
              <w:pStyle w:val="TAC"/>
              <w:rPr>
                <w:lang w:eastAsia="ko-KR"/>
              </w:rPr>
            </w:pPr>
          </w:p>
        </w:tc>
        <w:tc>
          <w:tcPr>
            <w:tcW w:w="730" w:type="dxa"/>
            <w:tcBorders>
              <w:left w:val="single" w:sz="4" w:space="0" w:color="auto"/>
              <w:bottom w:val="single" w:sz="4" w:space="0" w:color="auto"/>
              <w:right w:val="single" w:sz="4" w:space="0" w:color="auto"/>
            </w:tcBorders>
            <w:vAlign w:val="center"/>
          </w:tcPr>
          <w:p w14:paraId="3697CF62" w14:textId="77777777" w:rsidR="00A30565" w:rsidRPr="00BB4751" w:rsidRDefault="00A30565" w:rsidP="00FD133E">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78FBB325" w14:textId="77777777" w:rsidR="00A30565" w:rsidRPr="00BB4751" w:rsidRDefault="00A30565" w:rsidP="00FD133E">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49CC2" w14:textId="77777777" w:rsidR="00A30565" w:rsidRPr="00BB4751" w:rsidRDefault="00A30565" w:rsidP="00FD133E">
            <w:pPr>
              <w:pStyle w:val="TAC"/>
              <w:rPr>
                <w:lang w:val="en-US" w:eastAsia="zh-CN"/>
              </w:rPr>
            </w:pPr>
          </w:p>
        </w:tc>
      </w:tr>
      <w:tr w:rsidR="00A30565" w:rsidRPr="00BB4751" w14:paraId="0F3513C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2187B" w14:textId="77777777" w:rsidR="00A30565" w:rsidRPr="00BB4751" w:rsidRDefault="00A30565" w:rsidP="00FD133E">
            <w:pPr>
              <w:pStyle w:val="TAC"/>
              <w:rPr>
                <w:lang w:val="en-US" w:eastAsia="zh-CN"/>
              </w:rPr>
            </w:pPr>
            <w:r w:rsidRPr="00BB4751">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1FFD9" w14:textId="77777777" w:rsidR="00A30565" w:rsidRPr="00BB4751" w:rsidRDefault="00A30565" w:rsidP="00FD133E">
            <w:pPr>
              <w:pStyle w:val="TAC"/>
              <w:rPr>
                <w:lang w:val="en-US" w:eastAsia="zh-CN"/>
              </w:rPr>
            </w:pPr>
            <w:r w:rsidRPr="00BB4751">
              <w:rPr>
                <w:lang w:eastAsia="ko-KR"/>
              </w:rPr>
              <w:t>CA_n5</w:t>
            </w:r>
            <w:r w:rsidRPr="00BB4751">
              <w:rPr>
                <w:lang w:eastAsia="zh-CN"/>
              </w:rPr>
              <w:t>A</w:t>
            </w:r>
            <w:r w:rsidRPr="00BB4751">
              <w:rPr>
                <w:lang w:eastAsia="ko-KR"/>
              </w:rPr>
              <w:t>-n66A</w:t>
            </w:r>
          </w:p>
        </w:tc>
        <w:tc>
          <w:tcPr>
            <w:tcW w:w="730" w:type="dxa"/>
            <w:tcBorders>
              <w:left w:val="single" w:sz="4" w:space="0" w:color="auto"/>
              <w:bottom w:val="single" w:sz="4" w:space="0" w:color="auto"/>
              <w:right w:val="single" w:sz="4" w:space="0" w:color="auto"/>
            </w:tcBorders>
            <w:vAlign w:val="center"/>
          </w:tcPr>
          <w:p w14:paraId="65F10783" w14:textId="77777777" w:rsidR="00A30565" w:rsidRPr="00BB4751" w:rsidRDefault="00A30565" w:rsidP="00FD133E">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BA2B11" w14:textId="77777777" w:rsidR="00A30565" w:rsidRPr="00BB4751" w:rsidRDefault="00A30565" w:rsidP="00FD133E">
            <w:pPr>
              <w:pStyle w:val="TAC"/>
              <w:rPr>
                <w:rFonts w:eastAsia="Yu Mincho"/>
                <w:lang w:val="en-US" w:eastAsia="ko-K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3131C65"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4B79D57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2447EE8"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C54AF2" w14:textId="77777777" w:rsidR="00A30565" w:rsidRPr="00BB475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D8F663" w14:textId="77777777" w:rsidR="00A30565" w:rsidRPr="00BB4751" w:rsidRDefault="00A30565" w:rsidP="00FD133E">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7127F5" w14:textId="77777777" w:rsidR="00A30565" w:rsidRPr="00BB4751" w:rsidRDefault="00A30565" w:rsidP="00FD133E">
            <w:pPr>
              <w:pStyle w:val="TAC"/>
              <w:rPr>
                <w:rFonts w:eastAsia="Yu Mincho"/>
                <w:lang w:eastAsia="ko-KR"/>
              </w:rPr>
            </w:pPr>
            <w:r w:rsidRPr="00BB4751">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9C60" w14:textId="77777777" w:rsidR="00A30565" w:rsidRPr="00BB4751" w:rsidRDefault="00A30565" w:rsidP="00FD133E">
            <w:pPr>
              <w:pStyle w:val="TAC"/>
              <w:rPr>
                <w:lang w:val="en-US" w:eastAsia="zh-CN"/>
              </w:rPr>
            </w:pPr>
          </w:p>
        </w:tc>
      </w:tr>
      <w:tr w:rsidR="00A30565" w:rsidRPr="00BB4751" w14:paraId="430D8A6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BFEC764"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3411A9"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963B11" w14:textId="77777777" w:rsidR="00A30565" w:rsidRPr="00BB4751" w:rsidRDefault="00A30565" w:rsidP="00FD133E">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E64B745" w14:textId="77777777" w:rsidR="00A30565" w:rsidRPr="00BB4751" w:rsidRDefault="00A30565" w:rsidP="00FD133E">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79F78" w14:textId="77777777" w:rsidR="00A30565" w:rsidRPr="00BB4751" w:rsidRDefault="00A30565" w:rsidP="00FD133E">
            <w:pPr>
              <w:pStyle w:val="TAC"/>
              <w:rPr>
                <w:lang w:val="en-US" w:eastAsia="zh-CN"/>
              </w:rPr>
            </w:pPr>
            <w:r w:rsidRPr="00BB4751">
              <w:rPr>
                <w:rFonts w:hint="eastAsia"/>
                <w:lang w:val="en-US" w:eastAsia="zh-CN"/>
              </w:rPr>
              <w:t>1</w:t>
            </w:r>
          </w:p>
        </w:tc>
      </w:tr>
      <w:tr w:rsidR="00A30565" w:rsidRPr="00BB4751" w14:paraId="081C5E9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4242D"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CD579"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465800" w14:textId="77777777" w:rsidR="00A30565" w:rsidRPr="00BB4751" w:rsidRDefault="00A30565" w:rsidP="00FD133E">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AAD80F" w14:textId="77777777" w:rsidR="00A30565" w:rsidRPr="00BB4751" w:rsidRDefault="00A30565" w:rsidP="00FD133E">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F8C0B" w14:textId="77777777" w:rsidR="00A30565" w:rsidRPr="00BB4751" w:rsidRDefault="00A30565" w:rsidP="00FD133E">
            <w:pPr>
              <w:pStyle w:val="TAC"/>
              <w:rPr>
                <w:lang w:val="en-US" w:eastAsia="zh-CN"/>
              </w:rPr>
            </w:pPr>
          </w:p>
        </w:tc>
      </w:tr>
      <w:tr w:rsidR="00A30565" w:rsidRPr="00BB4751" w14:paraId="0963A5D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64DA1" w14:textId="77777777" w:rsidR="00A30565" w:rsidRPr="00BB4751" w:rsidRDefault="00A30565" w:rsidP="00FD133E">
            <w:pPr>
              <w:pStyle w:val="TAC"/>
              <w:rPr>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CF3DA" w14:textId="77777777" w:rsidR="00A30565" w:rsidRPr="00BB4751" w:rsidRDefault="00A30565" w:rsidP="00FD133E">
            <w:pPr>
              <w:pStyle w:val="TAC"/>
              <w:rPr>
                <w:lang w:val="en-US"/>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9E3CE48" w14:textId="77777777" w:rsidR="00A30565" w:rsidRPr="00BB4751" w:rsidRDefault="00A30565" w:rsidP="00FD133E">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36D8311" w14:textId="77777777" w:rsidR="00A30565" w:rsidRPr="00BB4751" w:rsidRDefault="00A30565" w:rsidP="00FD133E">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CDA8" w14:textId="77777777" w:rsidR="00A30565" w:rsidRPr="00BB4751" w:rsidRDefault="00A30565" w:rsidP="00FD133E">
            <w:pPr>
              <w:pStyle w:val="TAC"/>
              <w:rPr>
                <w:lang w:val="en-US" w:eastAsia="zh-CN"/>
              </w:rPr>
            </w:pPr>
            <w:r w:rsidRPr="00BB4751">
              <w:rPr>
                <w:lang w:val="en-US" w:eastAsia="zh-CN"/>
              </w:rPr>
              <w:t>0</w:t>
            </w:r>
          </w:p>
        </w:tc>
      </w:tr>
      <w:tr w:rsidR="00A30565" w:rsidRPr="00BB4751" w14:paraId="642FC92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EBE44"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60C45"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819D89" w14:textId="77777777" w:rsidR="00A30565" w:rsidRPr="00BB4751" w:rsidRDefault="00A30565" w:rsidP="00FD133E">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85953E" w14:textId="77777777" w:rsidR="00A30565" w:rsidRPr="00BB4751" w:rsidRDefault="00A30565" w:rsidP="00FD133E">
            <w:pPr>
              <w:pStyle w:val="TAC"/>
              <w:rPr>
                <w:rFonts w:eastAsia="Yu Mincho"/>
                <w:lang w:eastAsia="ko-KR"/>
              </w:rPr>
            </w:pPr>
            <w:r w:rsidRPr="00BB4751">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4AC3" w14:textId="77777777" w:rsidR="00A30565" w:rsidRPr="00BB4751" w:rsidRDefault="00A30565" w:rsidP="00FD133E">
            <w:pPr>
              <w:pStyle w:val="TAC"/>
              <w:rPr>
                <w:lang w:val="en-US" w:eastAsia="zh-CN"/>
              </w:rPr>
            </w:pPr>
          </w:p>
        </w:tc>
      </w:tr>
      <w:tr w:rsidR="00A30565" w:rsidRPr="00BB4751" w14:paraId="38CD7D5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47406" w14:textId="77777777" w:rsidR="00A30565" w:rsidRPr="00BB4751" w:rsidRDefault="00A30565" w:rsidP="00FD133E">
            <w:pPr>
              <w:pStyle w:val="TAC"/>
              <w:rPr>
                <w:lang w:val="en-US"/>
              </w:rPr>
            </w:pPr>
            <w:r w:rsidRPr="00BB4751">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3CD05" w14:textId="77777777" w:rsidR="00A30565" w:rsidRPr="00BB4751" w:rsidRDefault="00A30565" w:rsidP="00FD133E">
            <w:pPr>
              <w:pStyle w:val="TAC"/>
              <w:rPr>
                <w:lang w:eastAsia="ko-KR"/>
              </w:rPr>
            </w:pPr>
            <w:r w:rsidRPr="00BB4751">
              <w:rPr>
                <w:lang w:eastAsia="ko-KR"/>
              </w:rPr>
              <w:t>CA_n5</w:t>
            </w:r>
            <w:r w:rsidRPr="00BB4751">
              <w:rPr>
                <w:lang w:eastAsia="zh-CN"/>
              </w:rPr>
              <w:t>A</w:t>
            </w:r>
            <w:r w:rsidRPr="00BB4751">
              <w:rPr>
                <w:lang w:eastAsia="ko-KR"/>
              </w:rPr>
              <w:t>-n66A</w:t>
            </w:r>
          </w:p>
          <w:p w14:paraId="197CED32" w14:textId="77777777" w:rsidR="00A30565" w:rsidRPr="00BB4751" w:rsidRDefault="00A30565" w:rsidP="00FD133E">
            <w:pPr>
              <w:pStyle w:val="TAC"/>
              <w:rPr>
                <w:lang w:val="en-US"/>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A4495D" w14:textId="77777777" w:rsidR="00A30565" w:rsidRPr="00BB4751" w:rsidRDefault="00A30565" w:rsidP="00FD133E">
            <w:pPr>
              <w:pStyle w:val="TAC"/>
              <w:rPr>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9F6974" w14:textId="77777777" w:rsidR="00A30565" w:rsidRPr="00BB4751" w:rsidRDefault="00A30565" w:rsidP="00FD133E">
            <w:pPr>
              <w:pStyle w:val="TAC"/>
              <w:rPr>
                <w:rFonts w:eastAsia="Yu Mincho"/>
                <w:lang w:eastAsia="ko-KR"/>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D337F"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587FF93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EF8C8"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AD9A2"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6C18E9" w14:textId="77777777" w:rsidR="00A30565" w:rsidRPr="00BB4751" w:rsidRDefault="00A30565" w:rsidP="00FD133E">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45C44" w14:textId="77777777" w:rsidR="00A30565" w:rsidRPr="00BB4751" w:rsidRDefault="00A30565" w:rsidP="00FD133E">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46A55" w14:textId="77777777" w:rsidR="00A30565" w:rsidRPr="00BB4751" w:rsidRDefault="00A30565" w:rsidP="00FD133E">
            <w:pPr>
              <w:pStyle w:val="TAC"/>
              <w:rPr>
                <w:lang w:val="en-US" w:eastAsia="zh-CN"/>
              </w:rPr>
            </w:pPr>
          </w:p>
        </w:tc>
      </w:tr>
      <w:tr w:rsidR="00A30565" w:rsidRPr="00BB4751" w14:paraId="644C6FE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9D2D6" w14:textId="77777777" w:rsidR="00A30565" w:rsidRPr="00BB4751" w:rsidRDefault="00A30565" w:rsidP="00FD133E">
            <w:pPr>
              <w:pStyle w:val="TAC"/>
              <w:rPr>
                <w:rFonts w:eastAsia="宋体"/>
                <w:lang w:val="en-US" w:eastAsia="zh-CN"/>
              </w:rPr>
            </w:pPr>
            <w:r w:rsidRPr="00BB4751">
              <w:rPr>
                <w:rFonts w:eastAsia="宋体"/>
                <w:lang w:val="en-US" w:eastAsia="zh-CN"/>
              </w:rPr>
              <w:lastRenderedPageBreak/>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A2A45" w14:textId="77777777" w:rsidR="00A30565" w:rsidRPr="00BB4751" w:rsidRDefault="00A30565" w:rsidP="00FD133E">
            <w:pPr>
              <w:pStyle w:val="TAC"/>
              <w:rPr>
                <w:rFonts w:eastAsia="宋体"/>
                <w:lang w:val="en-US" w:eastAsia="zh-CN"/>
              </w:rPr>
            </w:pPr>
            <w:r w:rsidRPr="00BB4751">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E45A54" w14:textId="77777777" w:rsidR="00A30565" w:rsidRPr="00BB4751" w:rsidRDefault="00A30565" w:rsidP="00FD133E">
            <w:pPr>
              <w:pStyle w:val="TAC"/>
              <w:rPr>
                <w:rFonts w:eastAsia="宋体"/>
                <w:lang w:val="en-US" w:eastAsia="ja-JP"/>
              </w:rPr>
            </w:pPr>
            <w:r w:rsidRPr="00BB4751">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6A2A5F" w14:textId="77777777" w:rsidR="00A30565" w:rsidRPr="00BB4751" w:rsidRDefault="00A30565" w:rsidP="00FD133E">
            <w:pPr>
              <w:pStyle w:val="TAC"/>
              <w:rPr>
                <w:rFonts w:eastAsia="宋体"/>
                <w:lang w:val="en-US" w:eastAsia="zh-CN"/>
              </w:rPr>
            </w:pPr>
            <w:r w:rsidRPr="00BB4751">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877E6" w14:textId="77777777" w:rsidR="00A30565" w:rsidRPr="00BB4751" w:rsidRDefault="00A30565" w:rsidP="00FD133E">
            <w:pPr>
              <w:pStyle w:val="TAC"/>
              <w:rPr>
                <w:rFonts w:eastAsia="宋体"/>
                <w:lang w:val="en-US" w:eastAsia="zh-CN"/>
              </w:rPr>
            </w:pPr>
            <w:r w:rsidRPr="00BB4751">
              <w:rPr>
                <w:rFonts w:eastAsia="宋体"/>
                <w:lang w:val="en-US" w:eastAsia="zh-CN"/>
              </w:rPr>
              <w:t>0</w:t>
            </w:r>
          </w:p>
        </w:tc>
      </w:tr>
      <w:tr w:rsidR="00A30565" w:rsidRPr="00BB4751" w14:paraId="630A936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36E8181" w14:textId="77777777" w:rsidR="00A30565" w:rsidRPr="00BB4751" w:rsidRDefault="00A30565" w:rsidP="00FD133E">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ABA" w14:textId="77777777" w:rsidR="00A30565" w:rsidRPr="00BB4751" w:rsidRDefault="00A30565" w:rsidP="00FD133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52D486" w14:textId="77777777" w:rsidR="00A30565" w:rsidRPr="00BB4751" w:rsidRDefault="00A30565" w:rsidP="00FD133E">
            <w:pPr>
              <w:pStyle w:val="TAC"/>
              <w:rPr>
                <w:rFonts w:eastAsia="宋体"/>
                <w:lang w:val="en-US" w:eastAsia="ja-JP"/>
              </w:rPr>
            </w:pPr>
            <w:r w:rsidRPr="00BB4751">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AFDFF0" w14:textId="77777777" w:rsidR="00A30565" w:rsidRPr="00BB4751" w:rsidRDefault="00A30565" w:rsidP="00FD133E">
            <w:pPr>
              <w:pStyle w:val="TAC"/>
              <w:rPr>
                <w:rFonts w:eastAsia="宋体"/>
                <w:lang w:val="en-US" w:eastAsia="zh-CN"/>
              </w:rPr>
            </w:pPr>
            <w:r w:rsidRPr="00BB4751">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ECA11" w14:textId="77777777" w:rsidR="00A30565" w:rsidRPr="00BB4751" w:rsidRDefault="00A30565" w:rsidP="00FD133E">
            <w:pPr>
              <w:pStyle w:val="TAC"/>
              <w:rPr>
                <w:rFonts w:eastAsia="宋体"/>
                <w:lang w:val="en-US" w:eastAsia="zh-CN"/>
              </w:rPr>
            </w:pPr>
          </w:p>
        </w:tc>
      </w:tr>
      <w:tr w:rsidR="00A30565" w:rsidRPr="00BB4751" w14:paraId="0E1DB7F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7C62DEA"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DC2CC4"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E5556" w14:textId="77777777" w:rsidR="00A30565" w:rsidRPr="00BB4751" w:rsidRDefault="00A30565" w:rsidP="00FD133E">
            <w:pPr>
              <w:pStyle w:val="TAC"/>
              <w:rPr>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0CA115" w14:textId="77777777" w:rsidR="00A30565" w:rsidRPr="00BB4751" w:rsidRDefault="00A30565" w:rsidP="00FD133E">
            <w:pPr>
              <w:pStyle w:val="TAC"/>
              <w:rPr>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C5820" w14:textId="77777777" w:rsidR="00A30565" w:rsidRPr="00BB4751" w:rsidRDefault="00A30565" w:rsidP="00FD133E">
            <w:pPr>
              <w:pStyle w:val="TAC"/>
              <w:rPr>
                <w:lang w:val="en-US" w:eastAsia="zh-CN"/>
              </w:rPr>
            </w:pPr>
            <w:r>
              <w:rPr>
                <w:rFonts w:cs="Arial"/>
                <w:color w:val="000000"/>
                <w:szCs w:val="18"/>
                <w:lang w:val="en-US"/>
              </w:rPr>
              <w:t>4 and 5</w:t>
            </w:r>
          </w:p>
        </w:tc>
      </w:tr>
      <w:tr w:rsidR="00A30565" w:rsidRPr="00BB4751" w14:paraId="722CCF8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8421F"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D779B"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622EB5" w14:textId="77777777" w:rsidR="00A30565" w:rsidRPr="00BB4751" w:rsidRDefault="00A30565" w:rsidP="00FD133E">
            <w:pPr>
              <w:pStyle w:val="TAC"/>
              <w:rPr>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68E79" w14:textId="77777777" w:rsidR="00A30565" w:rsidRPr="00BB4751" w:rsidRDefault="00A30565" w:rsidP="00FD133E">
            <w:pPr>
              <w:pStyle w:val="TAC"/>
              <w:rPr>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4A50E" w14:textId="77777777" w:rsidR="00A30565" w:rsidRPr="00BB4751" w:rsidRDefault="00A30565" w:rsidP="00FD133E">
            <w:pPr>
              <w:pStyle w:val="TAC"/>
              <w:rPr>
                <w:lang w:val="en-US" w:eastAsia="zh-CN"/>
              </w:rPr>
            </w:pPr>
          </w:p>
        </w:tc>
      </w:tr>
      <w:tr w:rsidR="00A30565" w:rsidRPr="00BB4751" w14:paraId="4D99CD9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2EFF2" w14:textId="77777777" w:rsidR="00A30565" w:rsidRPr="00BB4751" w:rsidRDefault="00A30565" w:rsidP="00FD133E">
            <w:pPr>
              <w:pStyle w:val="TAC"/>
              <w:rPr>
                <w:lang w:val="en-US" w:eastAsia="zh-CN"/>
              </w:rPr>
            </w:pPr>
            <w:r w:rsidRPr="00BB4751">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BF8D9" w14:textId="77777777" w:rsidR="00A30565" w:rsidRPr="00BB4751" w:rsidRDefault="00A30565" w:rsidP="00FD133E">
            <w:pPr>
              <w:pStyle w:val="TAC"/>
              <w:rPr>
                <w:lang w:val="en-US" w:eastAsia="zh-CN"/>
              </w:rPr>
            </w:pPr>
            <w:r w:rsidRPr="00BB4751">
              <w:rPr>
                <w:lang w:val="en-US"/>
              </w:rPr>
              <w:t>n77</w:t>
            </w:r>
            <w:r w:rsidRPr="00BB4751">
              <w:rPr>
                <w:rFonts w:hint="eastAsia"/>
                <w:vertAlign w:val="superscript"/>
                <w:lang w:val="en-US" w:eastAsia="zh-CN"/>
              </w:rPr>
              <w:t>8,9</w:t>
            </w:r>
          </w:p>
          <w:p w14:paraId="1A665FD2" w14:textId="77777777" w:rsidR="00A30565" w:rsidRPr="00BB4751" w:rsidRDefault="00A30565" w:rsidP="00FD133E">
            <w:pPr>
              <w:pStyle w:val="TAC"/>
              <w:rPr>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6476BD99" w14:textId="77777777" w:rsidR="00A30565" w:rsidRPr="00BB4751" w:rsidRDefault="00A30565" w:rsidP="00FD133E">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548D45" w14:textId="77777777" w:rsidR="00A30565" w:rsidRPr="00BB4751" w:rsidRDefault="00A30565" w:rsidP="00FD133E">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C5F1D"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2942308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0706BC7"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36FF0"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F7F9" w14:textId="77777777" w:rsidR="00A30565" w:rsidRPr="00BB4751" w:rsidRDefault="00A30565" w:rsidP="00FD133E">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ABE43" w14:textId="77777777" w:rsidR="00A30565" w:rsidRPr="00BB4751" w:rsidRDefault="00A30565" w:rsidP="00FD133E">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1C9AA" w14:textId="77777777" w:rsidR="00A30565" w:rsidRPr="00BB4751" w:rsidRDefault="00A30565" w:rsidP="00FD133E">
            <w:pPr>
              <w:pStyle w:val="TAC"/>
              <w:rPr>
                <w:lang w:val="en-US" w:eastAsia="zh-CN"/>
              </w:rPr>
            </w:pPr>
          </w:p>
        </w:tc>
      </w:tr>
      <w:tr w:rsidR="00A30565" w:rsidRPr="00BB4751" w14:paraId="5D020CF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B4BDC71"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4C67F"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FE242" w14:textId="77777777" w:rsidR="00A30565" w:rsidRPr="00BB4751" w:rsidRDefault="00A30565" w:rsidP="00FD133E">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A7DBEF" w14:textId="77777777" w:rsidR="00A30565" w:rsidRPr="00BB4751" w:rsidRDefault="00A30565" w:rsidP="00FD133E">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D577C" w14:textId="77777777" w:rsidR="00A30565" w:rsidRPr="00BB4751" w:rsidRDefault="00A30565" w:rsidP="00FD133E">
            <w:pPr>
              <w:pStyle w:val="TAC"/>
              <w:rPr>
                <w:color w:val="000000"/>
                <w:lang w:val="en-US" w:eastAsia="zh-CN"/>
              </w:rPr>
            </w:pPr>
            <w:r w:rsidRPr="00BB4751">
              <w:rPr>
                <w:color w:val="000000"/>
                <w:lang w:val="en-US"/>
              </w:rPr>
              <w:t>4 and 5</w:t>
            </w:r>
          </w:p>
        </w:tc>
      </w:tr>
      <w:tr w:rsidR="00A30565" w:rsidRPr="00BB4751" w14:paraId="265035C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7F5D6"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EDC9F"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29D5A" w14:textId="77777777" w:rsidR="00A30565" w:rsidRPr="00BB4751" w:rsidRDefault="00A30565" w:rsidP="00FD133E">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9B3426" w14:textId="77777777" w:rsidR="00A30565" w:rsidRPr="00BB4751" w:rsidRDefault="00A30565" w:rsidP="00FD133E">
            <w:pPr>
              <w:pStyle w:val="TAC"/>
              <w:rPr>
                <w:color w:val="000000"/>
                <w:lang w:val="en-US" w:eastAsia="zh-CN"/>
              </w:rPr>
            </w:pPr>
            <w:r w:rsidRPr="00BB4751">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C8752" w14:textId="77777777" w:rsidR="00A30565" w:rsidRPr="00BB4751" w:rsidRDefault="00A30565" w:rsidP="00FD133E">
            <w:pPr>
              <w:pStyle w:val="TAC"/>
              <w:rPr>
                <w:color w:val="000000"/>
                <w:lang w:val="en-US" w:eastAsia="zh-CN"/>
              </w:rPr>
            </w:pPr>
          </w:p>
        </w:tc>
      </w:tr>
      <w:tr w:rsidR="00A30565" w:rsidRPr="00BB4751" w14:paraId="37F05A8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ABC06" w14:textId="77777777" w:rsidR="00A30565" w:rsidRPr="00BB4751" w:rsidRDefault="00A30565" w:rsidP="00FD133E">
            <w:pPr>
              <w:pStyle w:val="TAC"/>
              <w:rPr>
                <w:lang w:val="en-US" w:eastAsia="zh-CN"/>
              </w:rPr>
            </w:pPr>
            <w:r w:rsidRPr="00BB4751">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C11A3" w14:textId="77777777" w:rsidR="00A30565" w:rsidRDefault="00A30565" w:rsidP="00FD133E">
            <w:pPr>
              <w:pStyle w:val="TAC"/>
            </w:pPr>
            <w:r>
              <w:t>CA_n5A-n77A</w:t>
            </w:r>
          </w:p>
          <w:p w14:paraId="4ABD83F0" w14:textId="77777777" w:rsidR="00A30565" w:rsidRPr="00BB4751" w:rsidRDefault="00A30565" w:rsidP="00FD133E">
            <w:pPr>
              <w:pStyle w:val="TAC"/>
              <w:rPr>
                <w:lang w:val="en-US" w:eastAsia="zh-CN"/>
              </w:rPr>
            </w:pPr>
            <w:r>
              <w:rPr>
                <w:lang w:val="en-US" w:eastAsia="zh-CN"/>
              </w:rPr>
              <w:t>n77</w:t>
            </w:r>
            <w:r>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637B736A" w14:textId="77777777" w:rsidR="00A30565" w:rsidRPr="00BB4751" w:rsidRDefault="00A30565" w:rsidP="00FD133E">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207928F" w14:textId="77777777" w:rsidR="00A30565" w:rsidRPr="00BB4751" w:rsidRDefault="00A30565" w:rsidP="00FD133E">
            <w:pPr>
              <w:pStyle w:val="TAC"/>
              <w:rPr>
                <w:lang w:val="en-US" w:eastAsia="zh-CN" w:bidi="ar"/>
              </w:rPr>
            </w:pPr>
            <w:r w:rsidRPr="00BB4751">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E44C0" w14:textId="77777777" w:rsidR="00A30565" w:rsidRPr="00BB4751" w:rsidRDefault="00A30565" w:rsidP="00FD133E">
            <w:pPr>
              <w:pStyle w:val="TAC"/>
              <w:rPr>
                <w:lang w:val="en-US" w:eastAsia="zh-CN"/>
              </w:rPr>
            </w:pPr>
            <w:r w:rsidRPr="00BB4751">
              <w:rPr>
                <w:lang w:val="en-US" w:eastAsia="zh-CN"/>
              </w:rPr>
              <w:t>4 and 5</w:t>
            </w:r>
          </w:p>
        </w:tc>
      </w:tr>
      <w:tr w:rsidR="00A30565" w:rsidRPr="00BB4751" w14:paraId="5E32B05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EED81"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A2144"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AF868" w14:textId="77777777" w:rsidR="00A30565" w:rsidRPr="00BB4751" w:rsidRDefault="00A30565" w:rsidP="00FD133E">
            <w:pPr>
              <w:pStyle w:val="TAC"/>
              <w:rPr>
                <w:lang w:eastAsia="ja-JP"/>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4BF88B4B" w14:textId="77777777" w:rsidR="00A30565" w:rsidRPr="00BB4751" w:rsidRDefault="00A30565" w:rsidP="00FD133E">
            <w:pPr>
              <w:pStyle w:val="TAC"/>
              <w:rPr>
                <w:lang w:val="en-US" w:eastAsia="zh-CN" w:bidi="ar"/>
              </w:rPr>
            </w:pPr>
            <w:r w:rsidRPr="00BB4751">
              <w:rPr>
                <w:lang w:val="en-US" w:eastAsia="zh-CN" w:bidi="ar"/>
              </w:rPr>
              <w:t>CA_n77B</w:t>
            </w:r>
            <w:r w:rsidRPr="00BB4751">
              <w:rPr>
                <w:rFonts w:hint="eastAsia"/>
                <w:lang w:val="en-US" w:eastAsia="zh-CN" w:bidi="ar"/>
              </w:rPr>
              <w:t>_</w:t>
            </w:r>
            <w:r w:rsidRPr="00BB4751">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48A19" w14:textId="77777777" w:rsidR="00A30565" w:rsidRPr="00BB4751" w:rsidRDefault="00A30565" w:rsidP="00FD133E">
            <w:pPr>
              <w:pStyle w:val="TAC"/>
              <w:rPr>
                <w:lang w:val="en-US" w:eastAsia="zh-CN"/>
              </w:rPr>
            </w:pPr>
          </w:p>
        </w:tc>
      </w:tr>
      <w:tr w:rsidR="00A30565" w:rsidRPr="00BB4751" w14:paraId="1E8AE16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473A4" w14:textId="77777777" w:rsidR="00A30565" w:rsidRPr="00BB4751" w:rsidRDefault="00A30565" w:rsidP="00FD133E">
            <w:pPr>
              <w:pStyle w:val="TAC"/>
              <w:rPr>
                <w:lang w:val="en-US" w:eastAsia="zh-CN"/>
              </w:rPr>
            </w:pPr>
            <w:r w:rsidRPr="00BB4751">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53997" w14:textId="77777777" w:rsidR="00A30565" w:rsidRPr="00596E8C" w:rsidRDefault="00A30565" w:rsidP="00FD133E">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1EAF159F" w14:textId="77777777" w:rsidR="00A30565" w:rsidRPr="00596E8C" w:rsidRDefault="00A30565" w:rsidP="00FD133E">
            <w:pPr>
              <w:pStyle w:val="TAC"/>
              <w:rPr>
                <w:lang w:eastAsia="en-GB"/>
              </w:rPr>
            </w:pPr>
            <w:r w:rsidRPr="00596E8C">
              <w:rPr>
                <w:lang w:eastAsia="en-GB"/>
              </w:rPr>
              <w:t>CA_n5A-n77A</w:t>
            </w:r>
            <w:r w:rsidRPr="00596E8C">
              <w:rPr>
                <w:rFonts w:hint="eastAsia"/>
                <w:vertAlign w:val="superscript"/>
                <w:lang w:val="en-US" w:eastAsia="zh-CN"/>
              </w:rPr>
              <w:t>8</w:t>
            </w:r>
          </w:p>
          <w:p w14:paraId="3DDD3E57" w14:textId="77777777" w:rsidR="00A30565" w:rsidRPr="00BB4751" w:rsidRDefault="00A30565" w:rsidP="00FD133E">
            <w:pPr>
              <w:pStyle w:val="TAC"/>
              <w:rPr>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AD77AE" w14:textId="77777777" w:rsidR="00A30565" w:rsidRPr="00BB4751" w:rsidRDefault="00A30565" w:rsidP="00FD133E">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D53383" w14:textId="77777777" w:rsidR="00A30565" w:rsidRPr="00BB4751" w:rsidRDefault="00A30565" w:rsidP="00FD133E">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6189C" w14:textId="77777777" w:rsidR="00A30565" w:rsidRPr="00BB4751" w:rsidRDefault="00A30565" w:rsidP="00FD133E">
            <w:pPr>
              <w:pStyle w:val="TAC"/>
              <w:rPr>
                <w:lang w:val="en-US" w:eastAsia="zh-CN"/>
              </w:rPr>
            </w:pPr>
            <w:r w:rsidRPr="00BB4751">
              <w:rPr>
                <w:lang w:val="en-US" w:eastAsia="zh-CN"/>
              </w:rPr>
              <w:t>0</w:t>
            </w:r>
          </w:p>
        </w:tc>
      </w:tr>
      <w:tr w:rsidR="00A30565" w:rsidRPr="00BB4751" w14:paraId="500303D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0F6FABF"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FE5DA9"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BE1EE" w14:textId="77777777" w:rsidR="00A30565" w:rsidRPr="00BB4751" w:rsidRDefault="00A30565" w:rsidP="00FD133E">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F73084" w14:textId="77777777" w:rsidR="00A30565" w:rsidRPr="00BB4751" w:rsidRDefault="00A30565" w:rsidP="00FD133E">
            <w:pPr>
              <w:pStyle w:val="TAC"/>
              <w:rPr>
                <w:lang w:eastAsia="ja-JP"/>
              </w:rPr>
            </w:pPr>
            <w:r w:rsidRPr="00BB4751">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D159D" w14:textId="77777777" w:rsidR="00A30565" w:rsidRPr="00BB4751" w:rsidRDefault="00A30565" w:rsidP="00FD133E">
            <w:pPr>
              <w:pStyle w:val="TAC"/>
              <w:rPr>
                <w:lang w:val="en-US" w:eastAsia="zh-CN"/>
              </w:rPr>
            </w:pPr>
          </w:p>
        </w:tc>
      </w:tr>
      <w:tr w:rsidR="00A30565" w:rsidRPr="00BB4751" w14:paraId="671FBB2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EB67CB0"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DA26E8"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136A40" w14:textId="77777777" w:rsidR="00A30565" w:rsidRPr="00BB4751" w:rsidRDefault="00A30565" w:rsidP="00FD133E">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DFD62C" w14:textId="77777777" w:rsidR="00A30565" w:rsidRPr="00BB4751" w:rsidRDefault="00A30565" w:rsidP="00FD133E">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7FCF3" w14:textId="77777777" w:rsidR="00A30565" w:rsidRPr="00BB4751" w:rsidRDefault="00A30565" w:rsidP="00FD133E">
            <w:pPr>
              <w:pStyle w:val="TAC"/>
              <w:rPr>
                <w:lang w:val="en-US" w:eastAsia="zh-CN"/>
              </w:rPr>
            </w:pPr>
            <w:r w:rsidRPr="00BB4751">
              <w:rPr>
                <w:rFonts w:hint="eastAsia"/>
                <w:lang w:val="en-US" w:eastAsia="zh-CN"/>
              </w:rPr>
              <w:t>1</w:t>
            </w:r>
          </w:p>
        </w:tc>
      </w:tr>
      <w:tr w:rsidR="00A30565" w:rsidRPr="00BB4751" w14:paraId="65EB4261"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475B1048"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8C8528"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DD11B2" w14:textId="77777777" w:rsidR="00A30565" w:rsidRPr="00BB4751" w:rsidRDefault="00A30565" w:rsidP="00FD133E">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C9C0D" w14:textId="77777777" w:rsidR="00A30565" w:rsidRPr="00BB4751" w:rsidRDefault="00A30565" w:rsidP="00FD133E">
            <w:pPr>
              <w:pStyle w:val="TAC"/>
              <w:rPr>
                <w:lang w:eastAsia="ja-JP"/>
              </w:rPr>
            </w:pPr>
            <w:r w:rsidRPr="00BB4751">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B7603" w14:textId="77777777" w:rsidR="00A30565" w:rsidRPr="00BB4751" w:rsidRDefault="00A30565" w:rsidP="00FD133E">
            <w:pPr>
              <w:pStyle w:val="TAC"/>
              <w:rPr>
                <w:lang w:val="en-US" w:eastAsia="zh-CN"/>
              </w:rPr>
            </w:pPr>
          </w:p>
        </w:tc>
      </w:tr>
      <w:tr w:rsidR="00A30565" w:rsidRPr="00BB4751" w14:paraId="12F6F3BA"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0D5E75A8"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BD46F84"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711B7" w14:textId="77777777" w:rsidR="00A30565" w:rsidRPr="00BB4751" w:rsidRDefault="00A30565" w:rsidP="00FD133E">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F6F93" w14:textId="77777777" w:rsidR="00A30565" w:rsidRPr="00BB4751" w:rsidRDefault="00A30565" w:rsidP="00FD133E">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828EE" w14:textId="77777777" w:rsidR="00A30565" w:rsidRPr="00BB4751" w:rsidRDefault="00A30565" w:rsidP="00FD133E">
            <w:pPr>
              <w:pStyle w:val="TAC"/>
              <w:rPr>
                <w:color w:val="000000"/>
                <w:lang w:val="en-US" w:eastAsia="zh-CN"/>
              </w:rPr>
            </w:pPr>
            <w:r w:rsidRPr="00BB4751">
              <w:rPr>
                <w:color w:val="000000"/>
                <w:lang w:val="en-US"/>
              </w:rPr>
              <w:t>4 and 5</w:t>
            </w:r>
          </w:p>
        </w:tc>
      </w:tr>
      <w:tr w:rsidR="00A30565" w:rsidRPr="00BB4751" w14:paraId="50CF1179"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F0E211"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D6233"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CDE99" w14:textId="77777777" w:rsidR="00A30565" w:rsidRPr="00BB4751" w:rsidRDefault="00A30565" w:rsidP="00FD133E">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046388" w14:textId="77777777" w:rsidR="00A30565" w:rsidRPr="00BB4751" w:rsidRDefault="00A30565" w:rsidP="00FD133E">
            <w:pPr>
              <w:pStyle w:val="TAC"/>
              <w:rPr>
                <w:color w:val="000000"/>
                <w:lang w:val="en-US" w:eastAsia="zh-CN"/>
              </w:rPr>
            </w:pPr>
            <w:r w:rsidRPr="00BB4751">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B41FA" w14:textId="77777777" w:rsidR="00A30565" w:rsidRPr="00BB4751" w:rsidRDefault="00A30565" w:rsidP="00FD133E">
            <w:pPr>
              <w:pStyle w:val="TAC"/>
              <w:rPr>
                <w:color w:val="000000"/>
                <w:lang w:val="en-US" w:eastAsia="zh-CN"/>
              </w:rPr>
            </w:pPr>
          </w:p>
        </w:tc>
      </w:tr>
      <w:tr w:rsidR="00A30565" w:rsidRPr="00BB4751" w14:paraId="3E93347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E4053" w14:textId="77777777" w:rsidR="00A30565" w:rsidRPr="00BB4751" w:rsidRDefault="00A30565" w:rsidP="00FD133E">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1356832D" w14:textId="77777777" w:rsidR="00A30565" w:rsidRPr="00596E8C" w:rsidRDefault="00A30565" w:rsidP="00FD133E">
            <w:pPr>
              <w:pStyle w:val="TAC"/>
              <w:rPr>
                <w:lang w:val="en-US" w:eastAsia="zh-CN"/>
              </w:rPr>
            </w:pPr>
            <w:r w:rsidRPr="00596E8C">
              <w:rPr>
                <w:lang w:val="en-US" w:eastAsia="en-GB"/>
              </w:rPr>
              <w:t>n77</w:t>
            </w:r>
            <w:r w:rsidRPr="00596E8C">
              <w:rPr>
                <w:rFonts w:hint="eastAsia"/>
                <w:vertAlign w:val="superscript"/>
                <w:lang w:val="en-US" w:eastAsia="zh-CN"/>
              </w:rPr>
              <w:t>8,9</w:t>
            </w:r>
          </w:p>
          <w:p w14:paraId="78F312B6" w14:textId="77777777" w:rsidR="00A30565" w:rsidRPr="00596E8C" w:rsidRDefault="00A30565" w:rsidP="00FD133E">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2021C741" w14:textId="77777777" w:rsidR="00A30565" w:rsidRPr="00BB4751" w:rsidRDefault="00A30565" w:rsidP="00FD133E">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E5DB42" w14:textId="77777777" w:rsidR="00A30565" w:rsidRPr="00BB4751" w:rsidRDefault="00A30565" w:rsidP="00FD133E">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195A3A" w14:textId="77777777" w:rsidR="00A30565" w:rsidRPr="00BB4751" w:rsidRDefault="00A30565" w:rsidP="00FD133E">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74873" w14:textId="77777777" w:rsidR="00A30565" w:rsidRPr="00BB4751" w:rsidRDefault="00A30565" w:rsidP="00FD133E">
            <w:pPr>
              <w:pStyle w:val="TAC"/>
              <w:rPr>
                <w:lang w:val="en-US" w:eastAsia="zh-CN"/>
              </w:rPr>
            </w:pPr>
            <w:r w:rsidRPr="00BB4751">
              <w:rPr>
                <w:lang w:val="en-US" w:eastAsia="zh-CN"/>
              </w:rPr>
              <w:t>0</w:t>
            </w:r>
          </w:p>
        </w:tc>
      </w:tr>
      <w:tr w:rsidR="00A30565" w:rsidRPr="00BB4751" w14:paraId="2D76D9D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050F7D9" w14:textId="77777777" w:rsidR="00A30565" w:rsidRPr="00BB4751" w:rsidRDefault="00A30565" w:rsidP="00FD133E">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D411D45" w14:textId="77777777" w:rsidR="00A30565" w:rsidRPr="00BB4751" w:rsidRDefault="00A30565" w:rsidP="00FD133E">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0CA6F3" w14:textId="77777777" w:rsidR="00A30565" w:rsidRPr="00BB4751" w:rsidRDefault="00A30565" w:rsidP="00FD133E">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6D8BAD" w14:textId="77777777" w:rsidR="00A30565" w:rsidRPr="00BB4751" w:rsidRDefault="00A30565" w:rsidP="00FD133E">
            <w:pPr>
              <w:pStyle w:val="TAC"/>
              <w:rPr>
                <w:rFonts w:eastAsia="宋体"/>
                <w:lang w:val="en-US" w:eastAsia="zh-CN" w:bidi="ar"/>
              </w:rPr>
            </w:pPr>
            <w:r w:rsidRPr="00BB4751">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425B1" w14:textId="77777777" w:rsidR="00A30565" w:rsidRPr="00BB4751" w:rsidRDefault="00A30565" w:rsidP="00FD133E">
            <w:pPr>
              <w:pStyle w:val="TAC"/>
              <w:rPr>
                <w:lang w:val="en-US" w:eastAsia="zh-CN"/>
              </w:rPr>
            </w:pPr>
          </w:p>
        </w:tc>
      </w:tr>
      <w:tr w:rsidR="00A30565" w:rsidRPr="00BB4751" w14:paraId="7A22737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38F94D3" w14:textId="77777777" w:rsidR="00A30565" w:rsidRPr="00BB4751" w:rsidRDefault="00A30565" w:rsidP="00FD133E">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764D3153" w14:textId="77777777" w:rsidR="00A30565" w:rsidRPr="00BB4751" w:rsidRDefault="00A30565" w:rsidP="00FD133E">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6A32B8" w14:textId="77777777" w:rsidR="00A30565" w:rsidRPr="00BB4751" w:rsidRDefault="00A30565" w:rsidP="00FD133E">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28702C" w14:textId="77777777" w:rsidR="00A30565" w:rsidRPr="00BB4751" w:rsidRDefault="00A30565" w:rsidP="00FD133E">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40BB8" w14:textId="77777777" w:rsidR="00A30565" w:rsidRPr="00BB4751" w:rsidRDefault="00A30565" w:rsidP="00FD133E">
            <w:pPr>
              <w:pStyle w:val="TAC"/>
              <w:rPr>
                <w:lang w:val="en-US" w:eastAsia="zh-CN"/>
              </w:rPr>
            </w:pPr>
            <w:r w:rsidRPr="00BB4751">
              <w:rPr>
                <w:lang w:val="en-US" w:eastAsia="zh-CN"/>
              </w:rPr>
              <w:t>1</w:t>
            </w:r>
          </w:p>
        </w:tc>
      </w:tr>
      <w:tr w:rsidR="00A30565" w:rsidRPr="00BB4751" w14:paraId="04487B2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4DCCD" w14:textId="77777777" w:rsidR="00A30565" w:rsidRPr="00BB4751" w:rsidRDefault="00A30565" w:rsidP="00FD133E">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387510E" w14:textId="77777777" w:rsidR="00A30565" w:rsidRPr="00BB4751" w:rsidRDefault="00A30565" w:rsidP="00FD133E">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3D62D8" w14:textId="77777777" w:rsidR="00A30565" w:rsidRPr="00BB4751" w:rsidRDefault="00A30565" w:rsidP="00FD133E">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5F3B9" w14:textId="77777777" w:rsidR="00A30565" w:rsidRPr="00BB4751" w:rsidRDefault="00A30565" w:rsidP="00FD133E">
            <w:pPr>
              <w:pStyle w:val="TAC"/>
              <w:rPr>
                <w:rFonts w:eastAsia="宋体"/>
                <w:lang w:val="en-US" w:eastAsia="zh-CN" w:bidi="ar"/>
              </w:rPr>
            </w:pPr>
            <w:r w:rsidRPr="00BB4751">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F8B1" w14:textId="77777777" w:rsidR="00A30565" w:rsidRPr="00BB4751" w:rsidRDefault="00A30565" w:rsidP="00FD133E">
            <w:pPr>
              <w:pStyle w:val="TAC"/>
              <w:rPr>
                <w:lang w:val="en-US" w:eastAsia="zh-CN"/>
              </w:rPr>
            </w:pPr>
          </w:p>
        </w:tc>
      </w:tr>
      <w:tr w:rsidR="00A30565" w:rsidRPr="00BB4751" w14:paraId="280900A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8C993" w14:textId="77777777" w:rsidR="00A30565" w:rsidRPr="00BB4751" w:rsidRDefault="00A30565" w:rsidP="00FD133E">
            <w:pPr>
              <w:pStyle w:val="TAC"/>
              <w:rPr>
                <w:lang w:val="en-US" w:eastAsia="zh-CN"/>
              </w:rPr>
            </w:pPr>
            <w:r w:rsidRPr="00BB4751">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A00C4" w14:textId="77777777" w:rsidR="00A30565" w:rsidRPr="00BB4751" w:rsidRDefault="00A30565" w:rsidP="00FD133E">
            <w:pPr>
              <w:pStyle w:val="TAC"/>
              <w:rPr>
                <w:lang w:val="en-US" w:eastAsia="zh-CN"/>
              </w:rPr>
            </w:pPr>
            <w:r w:rsidRPr="00BB4751">
              <w:rPr>
                <w:lang w:val="en-US"/>
              </w:rPr>
              <w:t>n77</w:t>
            </w:r>
            <w:r w:rsidRPr="00BB4751">
              <w:rPr>
                <w:rFonts w:hint="eastAsia"/>
                <w:vertAlign w:val="superscript"/>
                <w:lang w:val="en-US" w:eastAsia="zh-CN"/>
              </w:rPr>
              <w:t>8,9</w:t>
            </w:r>
          </w:p>
          <w:p w14:paraId="430C3C7D" w14:textId="77777777" w:rsidR="00A30565" w:rsidRPr="00BB4751" w:rsidRDefault="00A30565" w:rsidP="00FD133E">
            <w:pPr>
              <w:pStyle w:val="TAC"/>
              <w:rPr>
                <w:lang w:val="en-US" w:eastAsia="zh-CN"/>
              </w:rPr>
            </w:pPr>
            <w:r w:rsidRPr="00BB4751">
              <w:rPr>
                <w:lang w:val="en-US"/>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966B8" w14:textId="77777777" w:rsidR="00A30565" w:rsidRPr="00BB4751" w:rsidRDefault="00A30565" w:rsidP="00FD133E">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667C7C" w14:textId="77777777" w:rsidR="00A30565" w:rsidRPr="00BB4751" w:rsidRDefault="00A30565" w:rsidP="00FD133E">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25A24"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40DA6FE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ADDE2"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F116D"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C52D8" w14:textId="77777777" w:rsidR="00A30565" w:rsidRPr="00BB4751" w:rsidRDefault="00A30565" w:rsidP="00FD133E">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6316E9" w14:textId="77777777" w:rsidR="00A30565" w:rsidRPr="00BB4751" w:rsidRDefault="00A30565" w:rsidP="00FD133E">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DECF" w14:textId="77777777" w:rsidR="00A30565" w:rsidRPr="00BB4751" w:rsidRDefault="00A30565" w:rsidP="00FD133E">
            <w:pPr>
              <w:pStyle w:val="TAC"/>
              <w:rPr>
                <w:lang w:val="en-US" w:eastAsia="zh-CN"/>
              </w:rPr>
            </w:pPr>
          </w:p>
        </w:tc>
      </w:tr>
      <w:tr w:rsidR="00A30565" w:rsidRPr="00BB4751" w14:paraId="37DDBCB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406C7" w14:textId="77777777" w:rsidR="00A30565" w:rsidRPr="00BB4751" w:rsidRDefault="00A30565" w:rsidP="00FD133E">
            <w:pPr>
              <w:pStyle w:val="TAC"/>
              <w:rPr>
                <w:lang w:val="en-US" w:eastAsia="zh-CN"/>
              </w:rPr>
            </w:pPr>
            <w:r w:rsidRPr="00BB4751">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4BE90" w14:textId="77777777" w:rsidR="00A30565" w:rsidRPr="00BB4751" w:rsidRDefault="00A30565" w:rsidP="00FD133E">
            <w:pPr>
              <w:pStyle w:val="TAC"/>
              <w:rPr>
                <w:lang w:val="en-US" w:eastAsia="zh-CN"/>
              </w:rPr>
            </w:pPr>
            <w:r w:rsidRPr="00BB4751">
              <w:rPr>
                <w:lang w:val="en-US"/>
              </w:rPr>
              <w:t>77</w:t>
            </w:r>
            <w:r w:rsidRPr="00BB4751">
              <w:rPr>
                <w:rFonts w:hint="eastAsia"/>
                <w:vertAlign w:val="superscript"/>
                <w:lang w:val="en-US" w:eastAsia="zh-CN"/>
              </w:rPr>
              <w:t>8,9</w:t>
            </w:r>
          </w:p>
          <w:p w14:paraId="4F8F4B9D" w14:textId="77777777" w:rsidR="00A30565" w:rsidRPr="00BB4751" w:rsidRDefault="00A30565" w:rsidP="00FD133E">
            <w:pPr>
              <w:pStyle w:val="TAC"/>
              <w:rPr>
                <w:vertAlign w:val="superscript"/>
                <w:lang w:val="en-US" w:eastAsia="zh-CN"/>
              </w:rPr>
            </w:pPr>
            <w:r w:rsidRPr="00BB4751">
              <w:t>CA_n5A-n77A</w:t>
            </w:r>
            <w:r w:rsidRPr="00BB4751">
              <w:rPr>
                <w:rFonts w:hint="eastAsia"/>
                <w:vertAlign w:val="superscript"/>
                <w:lang w:val="en-US" w:eastAsia="zh-CN"/>
              </w:rPr>
              <w:t>8</w:t>
            </w:r>
          </w:p>
          <w:p w14:paraId="4754B3CE" w14:textId="77777777" w:rsidR="00A30565" w:rsidRPr="00BB4751" w:rsidRDefault="00A30565" w:rsidP="00FD133E">
            <w:pPr>
              <w:pStyle w:val="TAC"/>
              <w:rPr>
                <w:vertAlign w:val="superscript"/>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782C3A6" w14:textId="77777777" w:rsidR="00A30565" w:rsidRPr="00BB4751" w:rsidRDefault="00A30565" w:rsidP="00FD133E">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0E987AAB" w14:textId="77777777" w:rsidR="00A30565" w:rsidRPr="00BB4751" w:rsidRDefault="00A30565" w:rsidP="00FD133E">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6B0EA" w14:textId="77777777" w:rsidR="00A30565" w:rsidRPr="00BB4751" w:rsidRDefault="00A30565" w:rsidP="00FD133E">
            <w:pPr>
              <w:pStyle w:val="TAC"/>
              <w:rPr>
                <w:lang w:val="en-US" w:eastAsia="zh-CN"/>
              </w:rPr>
            </w:pPr>
            <w:r w:rsidRPr="00BB4751">
              <w:rPr>
                <w:lang w:val="en-US" w:eastAsia="zh-CN"/>
              </w:rPr>
              <w:t>0</w:t>
            </w:r>
          </w:p>
        </w:tc>
      </w:tr>
      <w:tr w:rsidR="00A30565" w:rsidRPr="00BB4751" w14:paraId="3A74F95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09DFC7E"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C4E34"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11854" w14:textId="77777777" w:rsidR="00A30565" w:rsidRPr="00BB4751" w:rsidRDefault="00A30565" w:rsidP="00FD133E">
            <w:pPr>
              <w:pStyle w:val="TAC"/>
              <w:rPr>
                <w:lang w:val="en-US" w:eastAsia="zh-CN"/>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368F1686" w14:textId="77777777" w:rsidR="00A30565" w:rsidRPr="00BB4751" w:rsidRDefault="00A30565" w:rsidP="00FD133E">
            <w:pPr>
              <w:pStyle w:val="TAC"/>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FDB83" w14:textId="77777777" w:rsidR="00A30565" w:rsidRPr="00BB4751" w:rsidRDefault="00A30565" w:rsidP="00FD133E">
            <w:pPr>
              <w:pStyle w:val="TAC"/>
              <w:rPr>
                <w:lang w:val="en-US" w:eastAsia="zh-CN"/>
              </w:rPr>
            </w:pPr>
          </w:p>
        </w:tc>
      </w:tr>
      <w:tr w:rsidR="00A30565" w:rsidRPr="00BB4751" w14:paraId="6E6549C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48E8D1F"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C8A42B"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EF185" w14:textId="77777777" w:rsidR="00A30565" w:rsidRPr="00BB4751" w:rsidRDefault="00A30565" w:rsidP="00FD133E">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94445F" w14:textId="77777777" w:rsidR="00A30565" w:rsidRPr="00BB4751" w:rsidRDefault="00A30565" w:rsidP="00FD133E">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FCE2B" w14:textId="77777777" w:rsidR="00A30565" w:rsidRPr="00BB4751" w:rsidRDefault="00A30565" w:rsidP="00FD133E">
            <w:pPr>
              <w:pStyle w:val="TAC"/>
              <w:rPr>
                <w:lang w:val="en-US" w:eastAsia="zh-CN"/>
              </w:rPr>
            </w:pPr>
            <w:r w:rsidRPr="00BB4751">
              <w:rPr>
                <w:rFonts w:hint="eastAsia"/>
                <w:lang w:val="en-US" w:eastAsia="zh-CN"/>
              </w:rPr>
              <w:t>1</w:t>
            </w:r>
          </w:p>
        </w:tc>
      </w:tr>
      <w:tr w:rsidR="00A30565" w:rsidRPr="00BB4751" w14:paraId="01D6FA0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BF809"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59A5"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6E9C0" w14:textId="77777777" w:rsidR="00A30565" w:rsidRPr="00BB4751" w:rsidRDefault="00A30565" w:rsidP="00FD133E">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270A6" w14:textId="77777777" w:rsidR="00A30565" w:rsidRPr="00BB4751" w:rsidRDefault="00A30565" w:rsidP="00FD133E">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85A8F" w14:textId="77777777" w:rsidR="00A30565" w:rsidRPr="00BB4751" w:rsidRDefault="00A30565" w:rsidP="00FD133E">
            <w:pPr>
              <w:pStyle w:val="TAC"/>
              <w:rPr>
                <w:lang w:val="en-US" w:eastAsia="zh-CN"/>
              </w:rPr>
            </w:pPr>
          </w:p>
        </w:tc>
      </w:tr>
      <w:tr w:rsidR="00A30565" w:rsidRPr="00BB4751" w14:paraId="61F33A2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22BAB" w14:textId="77777777" w:rsidR="00A30565" w:rsidRPr="00BB4751" w:rsidRDefault="00A30565" w:rsidP="00FD133E">
            <w:pPr>
              <w:pStyle w:val="TAC"/>
              <w:rPr>
                <w:lang w:val="en-US" w:eastAsia="zh-CN"/>
              </w:rPr>
            </w:pPr>
            <w:r w:rsidRPr="00BB4751">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20C27" w14:textId="77777777" w:rsidR="00A30565" w:rsidRDefault="00A30565" w:rsidP="00FD133E">
            <w:pPr>
              <w:pStyle w:val="TAC"/>
              <w:rPr>
                <w:vertAlign w:val="superscript"/>
                <w:lang w:val="en-US" w:eastAsia="zh-CN"/>
              </w:rPr>
            </w:pPr>
            <w:r>
              <w:rPr>
                <w:lang w:val="en-US"/>
              </w:rPr>
              <w:t>n77</w:t>
            </w:r>
            <w:r>
              <w:rPr>
                <w:rFonts w:hint="eastAsia"/>
                <w:vertAlign w:val="superscript"/>
                <w:lang w:val="en-US" w:eastAsia="zh-CN"/>
              </w:rPr>
              <w:t>8,9</w:t>
            </w:r>
          </w:p>
          <w:p w14:paraId="35E8F428" w14:textId="77777777" w:rsidR="00A30565" w:rsidRDefault="00A30565" w:rsidP="00FD133E">
            <w:pPr>
              <w:pStyle w:val="TAC"/>
              <w:rPr>
                <w:lang w:val="en-US"/>
              </w:rPr>
            </w:pPr>
            <w:r>
              <w:rPr>
                <w:lang w:val="en-US"/>
              </w:rPr>
              <w:t>CA_n77C</w:t>
            </w:r>
          </w:p>
          <w:p w14:paraId="44EB8104" w14:textId="77777777" w:rsidR="00A30565" w:rsidRPr="00BB4751" w:rsidRDefault="00A30565" w:rsidP="00FD133E">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C1522B" w14:textId="77777777" w:rsidR="00A30565" w:rsidRPr="00BB4751" w:rsidRDefault="00A30565" w:rsidP="00FD133E">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79FBB0" w14:textId="77777777" w:rsidR="00A30565" w:rsidRPr="00BB4751" w:rsidRDefault="00A30565" w:rsidP="00FD133E">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94E06"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681F092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B0A1127"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40E719"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E936E" w14:textId="77777777" w:rsidR="00A30565" w:rsidRPr="00BB4751" w:rsidRDefault="00A30565" w:rsidP="00FD133E">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9ACBA3" w14:textId="77777777" w:rsidR="00A30565" w:rsidRPr="00BB4751" w:rsidRDefault="00A30565" w:rsidP="00FD133E">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2FC8A" w14:textId="77777777" w:rsidR="00A30565" w:rsidRPr="00BB4751" w:rsidRDefault="00A30565" w:rsidP="00FD133E">
            <w:pPr>
              <w:pStyle w:val="TAC"/>
              <w:rPr>
                <w:lang w:val="en-US" w:eastAsia="zh-CN"/>
              </w:rPr>
            </w:pPr>
          </w:p>
        </w:tc>
      </w:tr>
      <w:tr w:rsidR="00A30565" w:rsidRPr="00BB4751" w14:paraId="27CA153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9B01BC1"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25801F"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10A43" w14:textId="77777777" w:rsidR="00A30565" w:rsidRPr="00BB4751" w:rsidRDefault="00A30565" w:rsidP="00FD133E">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E3A6D9" w14:textId="77777777" w:rsidR="00A30565" w:rsidRPr="00BB4751" w:rsidRDefault="00A30565" w:rsidP="00FD133E">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4AC13" w14:textId="77777777" w:rsidR="00A30565" w:rsidRPr="00BB4751" w:rsidRDefault="00A30565" w:rsidP="00FD133E">
            <w:pPr>
              <w:pStyle w:val="TAC"/>
              <w:rPr>
                <w:lang w:val="en-US" w:eastAsia="zh-CN"/>
              </w:rPr>
            </w:pPr>
            <w:r w:rsidRPr="00BB4751">
              <w:rPr>
                <w:rFonts w:hint="eastAsia"/>
                <w:lang w:val="en-US" w:eastAsia="zh-CN"/>
              </w:rPr>
              <w:t>1</w:t>
            </w:r>
          </w:p>
        </w:tc>
      </w:tr>
      <w:tr w:rsidR="00A30565" w:rsidRPr="00BB4751" w14:paraId="129E042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BCCCC"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C7957"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7C02C" w14:textId="77777777" w:rsidR="00A30565" w:rsidRPr="00BB4751" w:rsidRDefault="00A30565" w:rsidP="00FD133E">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B408FD" w14:textId="77777777" w:rsidR="00A30565" w:rsidRPr="00BB4751" w:rsidRDefault="00A30565" w:rsidP="00FD133E">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9A3CF" w14:textId="77777777" w:rsidR="00A30565" w:rsidRPr="00BB4751" w:rsidRDefault="00A30565" w:rsidP="00FD133E">
            <w:pPr>
              <w:pStyle w:val="TAC"/>
              <w:rPr>
                <w:lang w:val="en-US" w:eastAsia="zh-CN"/>
              </w:rPr>
            </w:pPr>
          </w:p>
        </w:tc>
      </w:tr>
      <w:tr w:rsidR="00A30565" w:rsidRPr="00BB4751" w14:paraId="1514F11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14E36" w14:textId="77777777" w:rsidR="00A30565" w:rsidRPr="00BB4751" w:rsidRDefault="00A30565" w:rsidP="00FD133E">
            <w:pPr>
              <w:pStyle w:val="TAC"/>
              <w:rPr>
                <w:lang w:val="en-US" w:eastAsia="zh-CN"/>
              </w:rPr>
            </w:pPr>
            <w:r w:rsidRPr="00BB4751">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260DB" w14:textId="77777777" w:rsidR="00A30565" w:rsidRPr="00BB4751" w:rsidRDefault="00A30565" w:rsidP="00FD133E">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427A9956" w14:textId="77777777" w:rsidR="00A30565" w:rsidRPr="00BB4751" w:rsidRDefault="00A30565" w:rsidP="00FD133E">
            <w:pPr>
              <w:pStyle w:val="TAC"/>
              <w:rPr>
                <w:lang w:val="en-US"/>
              </w:rPr>
            </w:pPr>
            <w:r w:rsidRPr="00BB4751">
              <w:rPr>
                <w:lang w:val="en-US"/>
              </w:rPr>
              <w:t>CA_n5A-n77A</w:t>
            </w:r>
            <w:r w:rsidRPr="00BB4751">
              <w:rPr>
                <w:rFonts w:hint="eastAsia"/>
                <w:vertAlign w:val="superscript"/>
                <w:lang w:val="en-US" w:eastAsia="zh-CN"/>
              </w:rPr>
              <w:t>8</w:t>
            </w:r>
          </w:p>
          <w:p w14:paraId="745941AB" w14:textId="77777777" w:rsidR="00A30565" w:rsidRPr="00BB4751" w:rsidRDefault="00A30565" w:rsidP="00FD133E">
            <w:pPr>
              <w:pStyle w:val="TAC"/>
              <w:rPr>
                <w:lang w:val="en-US" w:eastAsia="zh-CN"/>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F393DA0" w14:textId="77777777" w:rsidR="00A30565" w:rsidRPr="00BB4751" w:rsidRDefault="00A30565" w:rsidP="00FD133E">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FDEA61" w14:textId="77777777" w:rsidR="00A30565" w:rsidRPr="00BB4751" w:rsidRDefault="00A30565" w:rsidP="00FD133E">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5817A"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2344061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131E1"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365A0"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E5947" w14:textId="77777777" w:rsidR="00A30565" w:rsidRPr="00BB4751" w:rsidRDefault="00A30565" w:rsidP="00FD133E">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A3F4CD" w14:textId="77777777" w:rsidR="00A30565" w:rsidRPr="00BB4751" w:rsidRDefault="00A30565" w:rsidP="00FD133E">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3279F" w14:textId="77777777" w:rsidR="00A30565" w:rsidRPr="00BB4751" w:rsidRDefault="00A30565" w:rsidP="00FD133E">
            <w:pPr>
              <w:pStyle w:val="TAC"/>
              <w:rPr>
                <w:lang w:val="en-US" w:eastAsia="zh-CN"/>
              </w:rPr>
            </w:pPr>
          </w:p>
        </w:tc>
      </w:tr>
      <w:tr w:rsidR="00A30565" w:rsidRPr="00BB4751" w14:paraId="71DC280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A2F45" w14:textId="77777777" w:rsidR="00A30565" w:rsidRPr="00BB4751" w:rsidRDefault="00A30565" w:rsidP="00FD133E">
            <w:pPr>
              <w:pStyle w:val="TAC"/>
              <w:rPr>
                <w:lang w:val="en-US" w:eastAsia="zh-CN"/>
              </w:rPr>
            </w:pPr>
            <w:r w:rsidRPr="00BB4751">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4232A" w14:textId="77777777" w:rsidR="00A30565" w:rsidRPr="00BB4751" w:rsidRDefault="00A30565" w:rsidP="00FD133E">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7525C577" w14:textId="77777777" w:rsidR="00A30565" w:rsidRPr="00BB4751" w:rsidRDefault="00A30565" w:rsidP="00FD133E">
            <w:pPr>
              <w:pStyle w:val="TAC"/>
              <w:rPr>
                <w:lang w:val="en-US"/>
              </w:rPr>
            </w:pPr>
            <w:r w:rsidRPr="00BB4751">
              <w:rPr>
                <w:lang w:val="en-US"/>
              </w:rPr>
              <w:t>CA_n5A-n77A</w:t>
            </w:r>
            <w:r w:rsidRPr="00BB4751">
              <w:rPr>
                <w:rFonts w:hint="eastAsia"/>
                <w:vertAlign w:val="superscript"/>
                <w:lang w:val="en-US" w:eastAsia="zh-CN"/>
              </w:rPr>
              <w:t>8</w:t>
            </w:r>
          </w:p>
          <w:p w14:paraId="451563CF" w14:textId="77777777" w:rsidR="00A30565" w:rsidRPr="00BB4751" w:rsidRDefault="00A30565" w:rsidP="00FD133E">
            <w:pPr>
              <w:pStyle w:val="TAC"/>
              <w:rPr>
                <w:lang w:val="en-US" w:eastAsia="zh-CN"/>
              </w:rPr>
            </w:pPr>
            <w:r w:rsidRPr="00BB4751">
              <w:rPr>
                <w:lang w:val="en-US" w:eastAsia="zh-CN"/>
              </w:rPr>
              <w:t>CA_n5B</w:t>
            </w:r>
          </w:p>
          <w:p w14:paraId="60A2E685" w14:textId="77777777" w:rsidR="00A30565" w:rsidRPr="00BB4751" w:rsidRDefault="00A30565" w:rsidP="00FD133E">
            <w:pPr>
              <w:pStyle w:val="TAC"/>
              <w:rPr>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47272DA" w14:textId="77777777" w:rsidR="00A30565" w:rsidRPr="00BB4751" w:rsidRDefault="00A30565" w:rsidP="00FD133E">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ACFCAD" w14:textId="77777777" w:rsidR="00A30565" w:rsidRPr="00BB4751" w:rsidRDefault="00A30565" w:rsidP="00FD133E">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62668"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09EABF0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5F8F3AE"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9315A"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72D0D" w14:textId="77777777" w:rsidR="00A30565" w:rsidRPr="00BB4751" w:rsidRDefault="00A30565" w:rsidP="00FD133E">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E82005" w14:textId="77777777" w:rsidR="00A30565" w:rsidRPr="00BB4751" w:rsidRDefault="00A30565" w:rsidP="00FD133E">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1208E" w14:textId="77777777" w:rsidR="00A30565" w:rsidRPr="00BB4751" w:rsidRDefault="00A30565" w:rsidP="00FD133E">
            <w:pPr>
              <w:pStyle w:val="TAC"/>
              <w:rPr>
                <w:lang w:val="en-US" w:eastAsia="zh-CN"/>
              </w:rPr>
            </w:pPr>
          </w:p>
        </w:tc>
      </w:tr>
      <w:tr w:rsidR="00A30565" w:rsidRPr="00BB4751" w14:paraId="57F1771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DAF4869"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79A7F5"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D243E" w14:textId="77777777" w:rsidR="00A30565" w:rsidRPr="00BB4751" w:rsidRDefault="00A30565" w:rsidP="00FD133E">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D427E0" w14:textId="77777777" w:rsidR="00A30565" w:rsidRPr="00BB4751" w:rsidRDefault="00A30565" w:rsidP="00FD133E">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AB5EA" w14:textId="77777777" w:rsidR="00A30565" w:rsidRPr="00BB4751" w:rsidRDefault="00A30565" w:rsidP="00FD133E">
            <w:pPr>
              <w:pStyle w:val="TAC"/>
              <w:rPr>
                <w:lang w:val="en-US" w:eastAsia="zh-CN"/>
              </w:rPr>
            </w:pPr>
            <w:r w:rsidRPr="00BB4751">
              <w:rPr>
                <w:rFonts w:hint="eastAsia"/>
                <w:lang w:val="en-US" w:eastAsia="zh-CN"/>
              </w:rPr>
              <w:t>1</w:t>
            </w:r>
          </w:p>
        </w:tc>
      </w:tr>
      <w:tr w:rsidR="00A30565" w:rsidRPr="00BB4751" w14:paraId="5A72EFD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2D08C"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77C3B"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59018" w14:textId="77777777" w:rsidR="00A30565" w:rsidRPr="00BB4751" w:rsidRDefault="00A30565" w:rsidP="00FD133E">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5A616" w14:textId="77777777" w:rsidR="00A30565" w:rsidRPr="00BB4751" w:rsidRDefault="00A30565" w:rsidP="00FD133E">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17645" w14:textId="77777777" w:rsidR="00A30565" w:rsidRPr="00BB4751" w:rsidRDefault="00A30565" w:rsidP="00FD133E">
            <w:pPr>
              <w:pStyle w:val="TAC"/>
              <w:rPr>
                <w:lang w:val="en-US" w:eastAsia="zh-CN"/>
              </w:rPr>
            </w:pPr>
          </w:p>
        </w:tc>
      </w:tr>
      <w:tr w:rsidR="00A30565" w:rsidRPr="00BB4751" w14:paraId="75E5605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83190" w14:textId="77777777" w:rsidR="00A30565" w:rsidRPr="00BB4751" w:rsidRDefault="00A30565" w:rsidP="00FD133E">
            <w:pPr>
              <w:pStyle w:val="TAC"/>
              <w:rPr>
                <w:lang w:val="en-US"/>
              </w:rPr>
            </w:pPr>
            <w:r w:rsidRPr="00BB4751">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21550" w14:textId="77777777" w:rsidR="00A30565" w:rsidRPr="00BB4751" w:rsidRDefault="00A30565" w:rsidP="00FD133E">
            <w:pPr>
              <w:pStyle w:val="TAC"/>
              <w:rPr>
                <w:lang w:val="en-US" w:eastAsia="zh-CN"/>
              </w:rPr>
            </w:pPr>
            <w:r w:rsidRPr="00BB4751">
              <w:rPr>
                <w:lang w:val="en-US"/>
              </w:rPr>
              <w:t>n78</w:t>
            </w:r>
            <w:r w:rsidRPr="00BB4751">
              <w:rPr>
                <w:vertAlign w:val="superscript"/>
                <w:lang w:val="en-US" w:eastAsia="zh-CN"/>
              </w:rPr>
              <w:t>8,9</w:t>
            </w:r>
          </w:p>
          <w:p w14:paraId="10387A27" w14:textId="77777777" w:rsidR="00A30565" w:rsidRPr="00BB4751" w:rsidRDefault="00A30565" w:rsidP="00FD133E">
            <w:pPr>
              <w:pStyle w:val="TAC"/>
              <w:rPr>
                <w:lang w:val="en-US"/>
              </w:rPr>
            </w:pPr>
            <w:r w:rsidRPr="00BB4751">
              <w:rPr>
                <w:lang w:val="en-US" w:eastAsia="zh-CN"/>
              </w:rPr>
              <w:t>CA_n5A-n78A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B2E6B5" w14:textId="77777777" w:rsidR="00A30565" w:rsidRPr="00BB4751" w:rsidRDefault="00A30565" w:rsidP="00FD133E">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49A4F7" w14:textId="77777777" w:rsidR="00A30565" w:rsidRPr="00BB4751" w:rsidRDefault="00A30565" w:rsidP="00FD133E">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A7132"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795BE5D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BAE710D"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33F26F"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8901F" w14:textId="77777777" w:rsidR="00A30565" w:rsidRPr="00BB4751" w:rsidRDefault="00A30565" w:rsidP="00FD133E">
            <w:pPr>
              <w:pStyle w:val="TAC"/>
              <w:rPr>
                <w:lang w:val="en-US"/>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EDE295" w14:textId="77777777" w:rsidR="00A30565" w:rsidRPr="00BB4751" w:rsidRDefault="00A30565" w:rsidP="00FD133E">
            <w:pPr>
              <w:pStyle w:val="TAC"/>
              <w:rPr>
                <w:lang w:val="en-US" w:eastAsia="zh-CN"/>
              </w:rPr>
            </w:pPr>
            <w:r w:rsidRPr="00BB4751">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A487E" w14:textId="77777777" w:rsidR="00A30565" w:rsidRPr="00BB4751" w:rsidRDefault="00A30565" w:rsidP="00FD133E">
            <w:pPr>
              <w:pStyle w:val="TAC"/>
              <w:rPr>
                <w:lang w:val="en-US" w:eastAsia="zh-CN"/>
              </w:rPr>
            </w:pPr>
          </w:p>
        </w:tc>
      </w:tr>
      <w:tr w:rsidR="00A30565" w:rsidRPr="00BB4751" w14:paraId="77BB573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58E0BD4"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894DD"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3BBC0" w14:textId="77777777" w:rsidR="00A30565" w:rsidRPr="00BB4751" w:rsidRDefault="00A30565" w:rsidP="00FD133E">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6DE689F1" w14:textId="77777777" w:rsidR="00A30565" w:rsidRPr="00BB4751" w:rsidRDefault="00A30565" w:rsidP="00FD133E">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46D08C" w14:textId="77777777" w:rsidR="00A30565" w:rsidRPr="00BB4751" w:rsidRDefault="00A30565" w:rsidP="00FD133E">
            <w:pPr>
              <w:pStyle w:val="TAC"/>
              <w:rPr>
                <w:lang w:val="en-US" w:eastAsia="zh-CN"/>
              </w:rPr>
            </w:pPr>
            <w:r w:rsidRPr="00BB4751">
              <w:rPr>
                <w:lang w:val="en-US" w:eastAsia="zh-CN"/>
              </w:rPr>
              <w:t>1</w:t>
            </w:r>
          </w:p>
        </w:tc>
      </w:tr>
      <w:tr w:rsidR="00A30565" w:rsidRPr="00BB4751" w14:paraId="169AE0A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90D8FFA"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59503F"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686657" w14:textId="77777777" w:rsidR="00A30565" w:rsidRPr="00BB4751" w:rsidRDefault="00A30565" w:rsidP="00FD133E">
            <w:pPr>
              <w:pStyle w:val="TAC"/>
              <w:rPr>
                <w:lang w:val="en-US" w:eastAsia="zh-CN"/>
              </w:rPr>
            </w:pPr>
            <w:r w:rsidRPr="00BB4751">
              <w:t>n78</w:t>
            </w:r>
          </w:p>
        </w:tc>
        <w:tc>
          <w:tcPr>
            <w:tcW w:w="4081" w:type="dxa"/>
            <w:tcBorders>
              <w:top w:val="single" w:sz="4" w:space="0" w:color="auto"/>
              <w:left w:val="single" w:sz="4" w:space="0" w:color="auto"/>
              <w:bottom w:val="single" w:sz="4" w:space="0" w:color="auto"/>
              <w:right w:val="single" w:sz="4" w:space="0" w:color="auto"/>
            </w:tcBorders>
            <w:vAlign w:val="center"/>
          </w:tcPr>
          <w:p w14:paraId="312AEF33" w14:textId="77777777" w:rsidR="00A30565" w:rsidRPr="00BB4751" w:rsidRDefault="00A30565" w:rsidP="00FD133E">
            <w:pPr>
              <w:pStyle w:val="TAC"/>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737F7" w14:textId="77777777" w:rsidR="00A30565" w:rsidRPr="00BB4751" w:rsidRDefault="00A30565" w:rsidP="00FD133E">
            <w:pPr>
              <w:pStyle w:val="TAC"/>
              <w:rPr>
                <w:lang w:val="en-US" w:eastAsia="zh-CN"/>
              </w:rPr>
            </w:pPr>
          </w:p>
        </w:tc>
      </w:tr>
      <w:tr w:rsidR="00A30565" w:rsidRPr="00BB4751" w14:paraId="7986BF0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EA99CBE"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F0DB2"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D5C59" w14:textId="77777777" w:rsidR="00A30565" w:rsidRPr="00BB4751" w:rsidRDefault="00A30565" w:rsidP="00FD133E">
            <w:pPr>
              <w:pStyle w:val="TAC"/>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38FCB7BF" w14:textId="77777777" w:rsidR="00A30565" w:rsidRPr="00BB4751" w:rsidRDefault="00A30565" w:rsidP="00FD133E">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1E623" w14:textId="77777777" w:rsidR="00A30565" w:rsidRPr="00BB4751" w:rsidRDefault="00A30565" w:rsidP="00FD133E">
            <w:pPr>
              <w:pStyle w:val="TAC"/>
              <w:rPr>
                <w:lang w:val="en-US" w:eastAsia="zh-CN"/>
              </w:rPr>
            </w:pPr>
            <w:r w:rsidRPr="00BB4751">
              <w:rPr>
                <w:rFonts w:hint="eastAsia"/>
                <w:lang w:val="en-US" w:eastAsia="zh-CN"/>
              </w:rPr>
              <w:t>4</w:t>
            </w:r>
            <w:r w:rsidRPr="00BB4751">
              <w:rPr>
                <w:lang w:val="en-US" w:eastAsia="zh-CN"/>
              </w:rPr>
              <w:t xml:space="preserve"> and 5</w:t>
            </w:r>
          </w:p>
        </w:tc>
      </w:tr>
      <w:tr w:rsidR="00A30565" w:rsidRPr="00BB4751" w14:paraId="5F34F5F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C5CF8"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76AB1"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4BE8D" w14:textId="77777777" w:rsidR="00A30565" w:rsidRPr="00BB4751" w:rsidRDefault="00A30565" w:rsidP="00FD133E">
            <w:pPr>
              <w:pStyle w:val="TAC"/>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BEEE2E" w14:textId="77777777" w:rsidR="00A30565" w:rsidRPr="00BB4751" w:rsidRDefault="00A30565" w:rsidP="00FD133E">
            <w:pPr>
              <w:pStyle w:val="TAC"/>
              <w:rPr>
                <w:lang w:val="en-US" w:eastAsia="zh-CN" w:bidi="ar"/>
              </w:rPr>
            </w:pPr>
            <w:r w:rsidRPr="00BB4751">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43514" w14:textId="77777777" w:rsidR="00A30565" w:rsidRPr="00BB4751" w:rsidRDefault="00A30565" w:rsidP="00FD133E">
            <w:pPr>
              <w:pStyle w:val="TAC"/>
              <w:rPr>
                <w:lang w:val="en-US" w:eastAsia="zh-CN"/>
              </w:rPr>
            </w:pPr>
          </w:p>
        </w:tc>
      </w:tr>
      <w:tr w:rsidR="00A30565" w:rsidRPr="00BB4751" w14:paraId="2FD3BC4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DCDD2" w14:textId="77777777" w:rsidR="00A30565" w:rsidRPr="00BB4751" w:rsidRDefault="00A30565" w:rsidP="00FD133E">
            <w:pPr>
              <w:pStyle w:val="TAC"/>
              <w:rPr>
                <w:lang w:val="en-US"/>
              </w:rPr>
            </w:pPr>
            <w:r w:rsidRPr="00BB4751">
              <w:rPr>
                <w:rFonts w:hint="eastAsia"/>
                <w:lang w:val="en-US" w:eastAsia="zh-CN"/>
              </w:rPr>
              <w:t>CA_n5A-n78</w:t>
            </w:r>
            <w:r w:rsidRPr="00BB4751">
              <w:rPr>
                <w:lang w:val="en-US" w:eastAsia="zh-CN"/>
              </w:rPr>
              <w:t>(2</w:t>
            </w:r>
            <w:r w:rsidRPr="00BB4751">
              <w:rPr>
                <w:rFonts w:hint="eastAsia"/>
                <w:lang w:val="en-US" w:eastAsia="zh-CN"/>
              </w:rPr>
              <w:t>A</w:t>
            </w:r>
            <w:r w:rsidRPr="00BB475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DB2C7" w14:textId="77777777" w:rsidR="00A30565" w:rsidRPr="00596E8C" w:rsidRDefault="00A30565" w:rsidP="00FD133E">
            <w:pPr>
              <w:pStyle w:val="TAC"/>
              <w:rPr>
                <w:lang w:val="en-US" w:eastAsia="zh-CN"/>
              </w:rPr>
            </w:pPr>
            <w:r w:rsidRPr="00596E8C">
              <w:rPr>
                <w:lang w:val="en-US" w:eastAsia="en-GB"/>
              </w:rPr>
              <w:t>n78</w:t>
            </w:r>
            <w:r w:rsidRPr="00596E8C">
              <w:rPr>
                <w:vertAlign w:val="superscript"/>
                <w:lang w:val="en-US" w:eastAsia="zh-CN"/>
              </w:rPr>
              <w:t>8,9</w:t>
            </w:r>
          </w:p>
          <w:p w14:paraId="44A04CB1" w14:textId="77777777" w:rsidR="00A30565" w:rsidRPr="00596E8C" w:rsidRDefault="00A30565" w:rsidP="00FD133E">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54AAF851" w14:textId="77777777" w:rsidR="00A30565" w:rsidRPr="00BB4751" w:rsidRDefault="00A30565" w:rsidP="00FD133E">
            <w:pPr>
              <w:pStyle w:val="TAC"/>
              <w:rPr>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052959" w14:textId="77777777" w:rsidR="00A30565" w:rsidRPr="00BB4751" w:rsidRDefault="00A30565" w:rsidP="00FD133E">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1000B7" w14:textId="77777777" w:rsidR="00A30565" w:rsidRPr="00BB4751" w:rsidRDefault="00A30565" w:rsidP="00FD133E">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84DF6"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0640264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8EA7E1A"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F49FE3"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68547" w14:textId="77777777" w:rsidR="00A30565" w:rsidRPr="00BB4751" w:rsidRDefault="00A30565" w:rsidP="00FD133E">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3EF61" w14:textId="77777777" w:rsidR="00A30565" w:rsidRPr="00BB4751" w:rsidRDefault="00A30565" w:rsidP="00FD133E">
            <w:pPr>
              <w:pStyle w:val="TAC"/>
              <w:rPr>
                <w:lang w:val="en-US" w:eastAsia="zh-CN"/>
              </w:rPr>
            </w:pPr>
            <w:r w:rsidRPr="00BB4751">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31602" w14:textId="77777777" w:rsidR="00A30565" w:rsidRPr="00BB4751" w:rsidRDefault="00A30565" w:rsidP="00FD133E">
            <w:pPr>
              <w:pStyle w:val="TAC"/>
              <w:rPr>
                <w:lang w:val="en-US" w:eastAsia="zh-CN"/>
              </w:rPr>
            </w:pPr>
          </w:p>
        </w:tc>
      </w:tr>
      <w:tr w:rsidR="00A30565" w:rsidRPr="00BB4751" w14:paraId="7FFEADF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609BD5F"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B2D336"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5D6F18" w14:textId="77777777" w:rsidR="00A30565" w:rsidRPr="00BB4751" w:rsidRDefault="00A30565" w:rsidP="00FD133E">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147BD991" w14:textId="77777777" w:rsidR="00A30565" w:rsidRPr="00BB4751" w:rsidRDefault="00A30565" w:rsidP="00FD133E">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4E17" w14:textId="77777777" w:rsidR="00A30565" w:rsidRPr="00BB4751" w:rsidRDefault="00A30565" w:rsidP="00FD133E">
            <w:pPr>
              <w:pStyle w:val="TAC"/>
              <w:rPr>
                <w:lang w:val="en-US" w:eastAsia="zh-CN"/>
              </w:rPr>
            </w:pPr>
            <w:r w:rsidRPr="00BB4751">
              <w:rPr>
                <w:rFonts w:hint="eastAsia"/>
                <w:lang w:val="en-US" w:eastAsia="zh-CN"/>
              </w:rPr>
              <w:t>4</w:t>
            </w:r>
            <w:r w:rsidRPr="00BB4751">
              <w:rPr>
                <w:lang w:val="en-US" w:eastAsia="zh-CN"/>
              </w:rPr>
              <w:t xml:space="preserve"> and 5</w:t>
            </w:r>
          </w:p>
        </w:tc>
      </w:tr>
      <w:tr w:rsidR="00A30565" w:rsidRPr="00BB4751" w14:paraId="0A5B028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47588"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DC10A"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38648" w14:textId="77777777" w:rsidR="00A30565" w:rsidRPr="00BB4751" w:rsidRDefault="00A30565" w:rsidP="00FD133E">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A3567E" w14:textId="77777777" w:rsidR="00A30565" w:rsidRPr="00BB4751" w:rsidRDefault="00A30565" w:rsidP="00FD133E">
            <w:pPr>
              <w:pStyle w:val="TAC"/>
              <w:rPr>
                <w:lang w:val="en-US" w:eastAsia="zh-CN" w:bidi="ar"/>
              </w:rPr>
            </w:pPr>
            <w:r w:rsidRPr="00BB4751">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9ED8D" w14:textId="77777777" w:rsidR="00A30565" w:rsidRPr="00BB4751" w:rsidRDefault="00A30565" w:rsidP="00FD133E">
            <w:pPr>
              <w:pStyle w:val="TAC"/>
              <w:rPr>
                <w:lang w:val="en-US" w:eastAsia="zh-CN"/>
              </w:rPr>
            </w:pPr>
          </w:p>
        </w:tc>
      </w:tr>
      <w:tr w:rsidR="00A30565" w:rsidRPr="00BB4751" w14:paraId="5A60398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CD9BF" w14:textId="77777777" w:rsidR="00A30565" w:rsidRPr="00BB4751" w:rsidRDefault="00A30565" w:rsidP="00FD133E">
            <w:pPr>
              <w:pStyle w:val="TAC"/>
              <w:rPr>
                <w:lang w:val="en-US" w:eastAsia="zh-CN"/>
              </w:rPr>
            </w:pPr>
            <w:r w:rsidRPr="00BB4751">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A5306" w14:textId="77777777" w:rsidR="00A30565" w:rsidRPr="00BB4751" w:rsidRDefault="00A30565" w:rsidP="00FD133E">
            <w:pPr>
              <w:pStyle w:val="TAC"/>
              <w:rPr>
                <w:lang w:val="en-US" w:eastAsia="zh-CN"/>
              </w:rPr>
            </w:pPr>
            <w:r w:rsidRPr="00BB4751">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70FD076" w14:textId="77777777" w:rsidR="00A30565" w:rsidRPr="00BB4751" w:rsidRDefault="00A30565" w:rsidP="00FD133E">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BD436B" w14:textId="77777777" w:rsidR="00A30565" w:rsidRPr="00BB4751" w:rsidRDefault="00A30565" w:rsidP="00FD133E">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01FC9"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1FEAC5D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88C1C9B"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3225FF"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8909D" w14:textId="77777777" w:rsidR="00A30565" w:rsidRPr="00BB4751" w:rsidRDefault="00A30565" w:rsidP="00FD133E">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009CF1" w14:textId="77777777" w:rsidR="00A30565" w:rsidRPr="00BB4751" w:rsidRDefault="00A30565" w:rsidP="00FD133E">
            <w:pPr>
              <w:pStyle w:val="TAC"/>
              <w:rPr>
                <w:lang w:val="en-US" w:eastAsia="zh-CN"/>
              </w:rPr>
            </w:pPr>
            <w:r w:rsidRPr="00BB4751">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1B572" w14:textId="77777777" w:rsidR="00A30565" w:rsidRPr="00BB4751" w:rsidRDefault="00A30565" w:rsidP="00FD133E">
            <w:pPr>
              <w:pStyle w:val="TAC"/>
              <w:rPr>
                <w:lang w:val="en-US" w:eastAsia="zh-CN"/>
              </w:rPr>
            </w:pPr>
          </w:p>
        </w:tc>
      </w:tr>
      <w:tr w:rsidR="00A30565" w:rsidRPr="00BB4751" w14:paraId="04BCE7E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CB45A1E"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F1ED4A"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291928" w14:textId="77777777" w:rsidR="00A30565" w:rsidRPr="00BB4751" w:rsidRDefault="00A30565" w:rsidP="00FD133E">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B6F550" w14:textId="77777777" w:rsidR="00A30565" w:rsidRPr="00BB4751" w:rsidRDefault="00A30565" w:rsidP="00FD133E">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D97B" w14:textId="77777777" w:rsidR="00A30565" w:rsidRPr="00BB4751" w:rsidRDefault="00A30565" w:rsidP="00FD133E">
            <w:pPr>
              <w:pStyle w:val="TAC"/>
              <w:rPr>
                <w:lang w:val="en-US" w:eastAsia="zh-CN"/>
              </w:rPr>
            </w:pPr>
            <w:r w:rsidRPr="00BB4751">
              <w:rPr>
                <w:rFonts w:hint="eastAsia"/>
                <w:lang w:val="en-US" w:eastAsia="zh-CN"/>
              </w:rPr>
              <w:t>1</w:t>
            </w:r>
          </w:p>
        </w:tc>
      </w:tr>
      <w:tr w:rsidR="00A30565" w:rsidRPr="00BB4751" w14:paraId="2ADC5BB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E184BF3"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267F5E"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12E0A" w14:textId="77777777" w:rsidR="00A30565" w:rsidRPr="00BB4751" w:rsidRDefault="00A30565" w:rsidP="00FD133E">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FF6E6" w14:textId="77777777" w:rsidR="00A30565" w:rsidRPr="00BB4751" w:rsidRDefault="00A30565" w:rsidP="00FD133E">
            <w:pPr>
              <w:pStyle w:val="TAC"/>
              <w:rPr>
                <w:lang w:val="en-US" w:eastAsia="zh-CN"/>
              </w:rPr>
            </w:pPr>
            <w:r w:rsidRPr="00BB4751">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F910C" w14:textId="77777777" w:rsidR="00A30565" w:rsidRPr="00BB4751" w:rsidRDefault="00A30565" w:rsidP="00FD133E">
            <w:pPr>
              <w:pStyle w:val="TAC"/>
              <w:rPr>
                <w:lang w:val="en-US" w:eastAsia="zh-CN"/>
              </w:rPr>
            </w:pPr>
          </w:p>
        </w:tc>
      </w:tr>
      <w:tr w:rsidR="00A30565" w:rsidRPr="00BB4751" w14:paraId="0BAD29D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2B84E74" w14:textId="77777777" w:rsidR="00A30565" w:rsidRPr="00BB475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A6AE74"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F6AB6" w14:textId="77777777" w:rsidR="00A30565" w:rsidRPr="00BB4751" w:rsidRDefault="00A30565" w:rsidP="00FD133E">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7F2DA866" w14:textId="77777777" w:rsidR="00A30565" w:rsidRPr="00BB4751" w:rsidRDefault="00A30565" w:rsidP="00FD133E">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23A8E" w14:textId="77777777" w:rsidR="00A30565" w:rsidRPr="00BB4751" w:rsidRDefault="00A30565" w:rsidP="00FD133E">
            <w:pPr>
              <w:pStyle w:val="TAC"/>
              <w:rPr>
                <w:lang w:val="en-US" w:eastAsia="zh-CN"/>
              </w:rPr>
            </w:pPr>
            <w:r w:rsidRPr="00BB4751">
              <w:rPr>
                <w:rFonts w:hint="eastAsia"/>
                <w:lang w:val="en-US" w:eastAsia="zh-CN"/>
              </w:rPr>
              <w:t>4</w:t>
            </w:r>
            <w:r w:rsidRPr="00BB4751">
              <w:rPr>
                <w:lang w:val="en-US" w:eastAsia="zh-CN"/>
              </w:rPr>
              <w:t xml:space="preserve"> and 5</w:t>
            </w:r>
          </w:p>
        </w:tc>
      </w:tr>
      <w:tr w:rsidR="00A30565" w:rsidRPr="00BB4751" w14:paraId="12C68A1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ABED4" w14:textId="77777777" w:rsidR="00A30565" w:rsidRPr="00BB475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77474" w14:textId="77777777" w:rsidR="00A30565" w:rsidRPr="00BB475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B4AC7" w14:textId="77777777" w:rsidR="00A30565" w:rsidRPr="00BB4751" w:rsidRDefault="00A30565" w:rsidP="00FD133E">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207674" w14:textId="77777777" w:rsidR="00A30565" w:rsidRPr="00BB4751" w:rsidRDefault="00A30565" w:rsidP="00FD133E">
            <w:pPr>
              <w:pStyle w:val="TAC"/>
              <w:rPr>
                <w:lang w:val="en-US" w:eastAsia="zh-CN" w:bidi="ar"/>
              </w:rPr>
            </w:pPr>
            <w:r w:rsidRPr="00BB4751">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D28E4" w14:textId="77777777" w:rsidR="00A30565" w:rsidRPr="00BB4751" w:rsidRDefault="00A30565" w:rsidP="00FD133E">
            <w:pPr>
              <w:pStyle w:val="TAC"/>
              <w:rPr>
                <w:lang w:val="en-US" w:eastAsia="zh-CN"/>
              </w:rPr>
            </w:pPr>
          </w:p>
        </w:tc>
      </w:tr>
      <w:tr w:rsidR="00A30565" w:rsidRPr="00BB4751" w14:paraId="53972FB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D9230" w14:textId="77777777" w:rsidR="00A30565" w:rsidRPr="00BB4751" w:rsidRDefault="00A30565" w:rsidP="00FD133E">
            <w:pPr>
              <w:pStyle w:val="TAC"/>
              <w:rPr>
                <w:lang w:val="en-US"/>
              </w:rPr>
            </w:pPr>
            <w:r w:rsidRPr="00BB4751">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E2DDA" w14:textId="77777777" w:rsidR="00A30565" w:rsidRPr="00BB4751" w:rsidRDefault="00A30565" w:rsidP="00FD133E">
            <w:pPr>
              <w:pStyle w:val="TAC"/>
              <w:rPr>
                <w:lang w:val="en-US"/>
              </w:rPr>
            </w:pPr>
            <w:r w:rsidRPr="00BB4751">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6C1EC0B" w14:textId="77777777" w:rsidR="00A30565" w:rsidRPr="00BB4751" w:rsidRDefault="00A30565" w:rsidP="00FD133E">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8958C1" w14:textId="77777777" w:rsidR="00A30565" w:rsidRPr="00BB4751" w:rsidRDefault="00A30565" w:rsidP="00FD133E">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E07E"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32B4B6E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A0D851F"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B8DEB7"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4CDE7" w14:textId="77777777" w:rsidR="00A30565" w:rsidRPr="00BB4751" w:rsidRDefault="00A30565" w:rsidP="00FD133E">
            <w:pPr>
              <w:pStyle w:val="TAC"/>
              <w:rPr>
                <w:lang w:val="en-US"/>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9BCBF8" w14:textId="77777777" w:rsidR="00A30565" w:rsidRPr="00BB4751" w:rsidRDefault="00A30565" w:rsidP="00FD133E">
            <w:pPr>
              <w:pStyle w:val="TAC"/>
              <w:rPr>
                <w:lang w:val="en-US" w:eastAsia="zh-CN"/>
              </w:rPr>
            </w:pPr>
            <w:r w:rsidRPr="00BB4751">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CB3A6" w14:textId="77777777" w:rsidR="00A30565" w:rsidRPr="00BB4751" w:rsidRDefault="00A30565" w:rsidP="00FD133E">
            <w:pPr>
              <w:pStyle w:val="TAC"/>
              <w:rPr>
                <w:lang w:val="en-US" w:eastAsia="zh-CN"/>
              </w:rPr>
            </w:pPr>
          </w:p>
        </w:tc>
      </w:tr>
      <w:tr w:rsidR="00A30565" w:rsidRPr="00BB4751" w14:paraId="72861FB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9D8ABD4" w14:textId="77777777" w:rsidR="00A30565" w:rsidRPr="00BB4751"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44D8E7"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1FD8B" w14:textId="77777777" w:rsidR="00A30565" w:rsidRPr="00BB4751" w:rsidRDefault="00A30565" w:rsidP="00FD133E">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62A89F5A" w14:textId="77777777" w:rsidR="00A30565" w:rsidRPr="00BB4751" w:rsidRDefault="00A30565" w:rsidP="00FD133E">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2213" w14:textId="77777777" w:rsidR="00A30565" w:rsidRPr="00BB4751" w:rsidRDefault="00A30565" w:rsidP="00FD133E">
            <w:pPr>
              <w:pStyle w:val="TAC"/>
              <w:rPr>
                <w:lang w:val="en-US" w:eastAsia="zh-CN"/>
              </w:rPr>
            </w:pPr>
            <w:r w:rsidRPr="00BB4751">
              <w:rPr>
                <w:rFonts w:hint="eastAsia"/>
                <w:lang w:val="en-US" w:eastAsia="zh-CN"/>
              </w:rPr>
              <w:t>4</w:t>
            </w:r>
            <w:r w:rsidRPr="00BB4751">
              <w:rPr>
                <w:lang w:val="en-US" w:eastAsia="zh-CN"/>
              </w:rPr>
              <w:t xml:space="preserve"> and 5</w:t>
            </w:r>
          </w:p>
        </w:tc>
      </w:tr>
      <w:tr w:rsidR="00A30565" w:rsidRPr="00BB4751" w14:paraId="52AD18E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AE5FA" w14:textId="77777777" w:rsidR="00A30565" w:rsidRPr="00BB4751"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57A77" w14:textId="77777777" w:rsidR="00A30565" w:rsidRPr="00BB475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80E7B" w14:textId="77777777" w:rsidR="00A30565" w:rsidRPr="00BB4751" w:rsidRDefault="00A30565" w:rsidP="00FD133E">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E06A36" w14:textId="77777777" w:rsidR="00A30565" w:rsidRPr="00BB4751" w:rsidRDefault="00A30565" w:rsidP="00FD133E">
            <w:pPr>
              <w:pStyle w:val="TAC"/>
              <w:rPr>
                <w:lang w:val="en-US" w:eastAsia="zh-CN" w:bidi="ar"/>
              </w:rPr>
            </w:pPr>
            <w:r w:rsidRPr="00BB4751">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77840" w14:textId="77777777" w:rsidR="00A30565" w:rsidRPr="00BB4751" w:rsidRDefault="00A30565" w:rsidP="00FD133E">
            <w:pPr>
              <w:pStyle w:val="TAC"/>
              <w:rPr>
                <w:lang w:val="en-US" w:eastAsia="zh-CN"/>
              </w:rPr>
            </w:pPr>
          </w:p>
        </w:tc>
      </w:tr>
      <w:tr w:rsidR="00A30565" w:rsidRPr="00BB4751" w14:paraId="552EBBD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10DBD" w14:textId="77777777" w:rsidR="00A30565" w:rsidRPr="00BB4751" w:rsidRDefault="00A30565" w:rsidP="00FD133E">
            <w:pPr>
              <w:pStyle w:val="TAC"/>
              <w:rPr>
                <w:rFonts w:eastAsia="PMingLiU"/>
                <w:lang w:eastAsia="zh-TW"/>
              </w:rPr>
            </w:pPr>
            <w:r w:rsidRPr="00BB4751">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8F1DD" w14:textId="77777777" w:rsidR="00A30565" w:rsidRPr="00BB4751" w:rsidRDefault="00A30565" w:rsidP="00FD133E">
            <w:pPr>
              <w:pStyle w:val="TAC"/>
              <w:rPr>
                <w:rFonts w:eastAsia="PMingLiU"/>
                <w:lang w:eastAsia="zh-TW"/>
              </w:rPr>
            </w:pPr>
            <w:r w:rsidRPr="00BB4751">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6C837BD5" w14:textId="77777777" w:rsidR="00A30565" w:rsidRPr="00BB4751" w:rsidRDefault="00A30565" w:rsidP="00FD133E">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327E56" w14:textId="77777777" w:rsidR="00A30565" w:rsidRPr="00BB4751" w:rsidRDefault="00A30565" w:rsidP="00FD133E">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568B5" w14:textId="77777777" w:rsidR="00A30565" w:rsidRPr="00BB4751" w:rsidRDefault="00A30565" w:rsidP="00FD133E">
            <w:pPr>
              <w:pStyle w:val="TAC"/>
              <w:rPr>
                <w:lang w:val="en-US" w:eastAsia="zh-CN"/>
              </w:rPr>
            </w:pPr>
            <w:r w:rsidRPr="00BB4751">
              <w:rPr>
                <w:rFonts w:hint="eastAsia"/>
                <w:lang w:val="en-US" w:eastAsia="zh-CN"/>
              </w:rPr>
              <w:t>0</w:t>
            </w:r>
          </w:p>
        </w:tc>
      </w:tr>
      <w:tr w:rsidR="00A30565" w:rsidRPr="00BB4751" w14:paraId="17B00E1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CE85FD8" w14:textId="77777777" w:rsidR="00A30565" w:rsidRPr="00BB4751" w:rsidRDefault="00A30565" w:rsidP="00FD133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9B1EBA2" w14:textId="77777777" w:rsidR="00A30565" w:rsidRPr="00BB4751" w:rsidRDefault="00A30565" w:rsidP="00FD133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9A9A3F5" w14:textId="77777777" w:rsidR="00A30565" w:rsidRPr="00BB4751" w:rsidRDefault="00A30565" w:rsidP="00FD133E">
            <w:pPr>
              <w:pStyle w:val="TAC"/>
              <w:rPr>
                <w:lang w:val="en-US" w:eastAsia="zh-CN"/>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03BC74" w14:textId="77777777" w:rsidR="00A30565" w:rsidRPr="00BB4751" w:rsidRDefault="00A30565" w:rsidP="00FD133E">
            <w:pPr>
              <w:pStyle w:val="TAC"/>
              <w:rPr>
                <w:lang w:val="en-US" w:eastAsia="zh-CN"/>
              </w:rPr>
            </w:pPr>
            <w:r w:rsidRPr="00BB4751">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18ECC" w14:textId="77777777" w:rsidR="00A30565" w:rsidRPr="00BB4751" w:rsidRDefault="00A30565" w:rsidP="00FD133E">
            <w:pPr>
              <w:pStyle w:val="TAC"/>
              <w:rPr>
                <w:lang w:val="en-US" w:eastAsia="zh-CN"/>
              </w:rPr>
            </w:pPr>
          </w:p>
        </w:tc>
      </w:tr>
      <w:tr w:rsidR="00A30565" w:rsidRPr="00BB4751" w14:paraId="505F84F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8194412" w14:textId="77777777" w:rsidR="00A30565" w:rsidRPr="00BB4751" w:rsidRDefault="00A30565" w:rsidP="00FD133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C555DD3" w14:textId="77777777" w:rsidR="00A30565" w:rsidRPr="00BB4751" w:rsidRDefault="00A30565" w:rsidP="00FD133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FD4816" w14:textId="77777777" w:rsidR="00A30565" w:rsidRPr="00BB4751" w:rsidRDefault="00A30565" w:rsidP="00FD133E">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7CC34510" w14:textId="77777777" w:rsidR="00A30565" w:rsidRPr="00BB4751" w:rsidRDefault="00A30565" w:rsidP="00FD133E">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D652E" w14:textId="77777777" w:rsidR="00A30565" w:rsidRPr="00BB4751" w:rsidRDefault="00A30565" w:rsidP="00FD133E">
            <w:pPr>
              <w:pStyle w:val="TAC"/>
              <w:rPr>
                <w:lang w:val="en-US" w:eastAsia="zh-CN"/>
              </w:rPr>
            </w:pPr>
            <w:r w:rsidRPr="00BB4751">
              <w:rPr>
                <w:rFonts w:hint="eastAsia"/>
                <w:lang w:val="en-US" w:eastAsia="zh-CN"/>
              </w:rPr>
              <w:t>4</w:t>
            </w:r>
            <w:r w:rsidRPr="00BB4751">
              <w:rPr>
                <w:lang w:val="en-US" w:eastAsia="zh-CN"/>
              </w:rPr>
              <w:t xml:space="preserve"> and 5</w:t>
            </w:r>
          </w:p>
        </w:tc>
      </w:tr>
      <w:tr w:rsidR="00A30565" w:rsidRPr="00BB4751" w14:paraId="6483797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B7D60E7" w14:textId="77777777" w:rsidR="00A30565" w:rsidRPr="00BB4751" w:rsidRDefault="00A30565" w:rsidP="00FD133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3FB8850" w14:textId="77777777" w:rsidR="00A30565" w:rsidRPr="00BB4751" w:rsidRDefault="00A30565" w:rsidP="00FD133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3A92B6C" w14:textId="77777777" w:rsidR="00A30565" w:rsidRPr="00BB4751" w:rsidRDefault="00A30565" w:rsidP="00FD133E">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F39736" w14:textId="77777777" w:rsidR="00A30565" w:rsidRPr="00BB4751" w:rsidRDefault="00A30565" w:rsidP="00FD133E">
            <w:pPr>
              <w:pStyle w:val="TAC"/>
              <w:rPr>
                <w:lang w:val="en-US" w:eastAsia="zh-CN" w:bidi="ar"/>
              </w:rPr>
            </w:pPr>
            <w:r w:rsidRPr="00BB4751">
              <w:rPr>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4AFCEFAC" w14:textId="77777777" w:rsidR="00A30565" w:rsidRPr="00BB4751" w:rsidRDefault="00A30565" w:rsidP="00FD133E">
            <w:pPr>
              <w:pStyle w:val="TAC"/>
              <w:rPr>
                <w:lang w:val="en-US" w:eastAsia="zh-CN"/>
              </w:rPr>
            </w:pPr>
          </w:p>
        </w:tc>
      </w:tr>
      <w:tr w:rsidR="00A30565" w:rsidRPr="00BB4751" w14:paraId="452427E3" w14:textId="77777777" w:rsidTr="00FD133E">
        <w:trPr>
          <w:trHeight w:val="187"/>
        </w:trPr>
        <w:tc>
          <w:tcPr>
            <w:tcW w:w="1983" w:type="dxa"/>
            <w:tcBorders>
              <w:top w:val="single" w:sz="4" w:space="0" w:color="auto"/>
              <w:left w:val="single" w:sz="4" w:space="0" w:color="auto"/>
              <w:bottom w:val="nil"/>
              <w:right w:val="single" w:sz="4" w:space="0" w:color="auto"/>
            </w:tcBorders>
            <w:vAlign w:val="center"/>
          </w:tcPr>
          <w:p w14:paraId="22D7BE39" w14:textId="77777777" w:rsidR="00A30565" w:rsidRPr="00BB4751" w:rsidRDefault="00A30565" w:rsidP="00FD133E">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49A94B13" w14:textId="77777777" w:rsidR="00A30565" w:rsidRPr="00BB4751" w:rsidRDefault="00A30565" w:rsidP="00FD133E">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7EB204D8" w14:textId="77777777" w:rsidR="00A30565" w:rsidRPr="00BB4751" w:rsidRDefault="00A30565" w:rsidP="00FD133E">
            <w:pPr>
              <w:pStyle w:val="TAC"/>
              <w:rPr>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70D6B8" w14:textId="77777777" w:rsidR="00A30565" w:rsidRPr="00BB4751" w:rsidRDefault="00A30565" w:rsidP="00FD133E">
            <w:pPr>
              <w:pStyle w:val="TAC"/>
              <w:rPr>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EA1B40" w14:textId="77777777" w:rsidR="00A30565" w:rsidRPr="00BB4751" w:rsidRDefault="00A30565" w:rsidP="00FD133E">
            <w:pPr>
              <w:pStyle w:val="TAC"/>
              <w:rPr>
                <w:lang w:val="en-US" w:eastAsia="zh-CN"/>
              </w:rPr>
            </w:pPr>
            <w:r w:rsidRPr="001D4F3D">
              <w:rPr>
                <w:lang w:val="en-US" w:eastAsia="zh-CN"/>
              </w:rPr>
              <w:t>0</w:t>
            </w:r>
          </w:p>
        </w:tc>
      </w:tr>
      <w:tr w:rsidR="00A30565" w:rsidRPr="00BB4751" w14:paraId="3534889B" w14:textId="77777777" w:rsidTr="00FD133E">
        <w:trPr>
          <w:trHeight w:val="187"/>
        </w:trPr>
        <w:tc>
          <w:tcPr>
            <w:tcW w:w="1983" w:type="dxa"/>
            <w:tcBorders>
              <w:top w:val="nil"/>
              <w:left w:val="single" w:sz="4" w:space="0" w:color="auto"/>
              <w:bottom w:val="single" w:sz="4" w:space="0" w:color="auto"/>
              <w:right w:val="single" w:sz="4" w:space="0" w:color="auto"/>
            </w:tcBorders>
            <w:vAlign w:val="center"/>
          </w:tcPr>
          <w:p w14:paraId="171B0DCD" w14:textId="77777777" w:rsidR="00A30565" w:rsidRPr="00BB4751" w:rsidRDefault="00A30565" w:rsidP="00FD133E">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3ED3F41" w14:textId="77777777" w:rsidR="00A30565" w:rsidRPr="00BB4751" w:rsidRDefault="00A30565" w:rsidP="00FD133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A0428E" w14:textId="77777777" w:rsidR="00A30565" w:rsidRPr="00BB4751" w:rsidRDefault="00A30565" w:rsidP="00FD133E">
            <w:pPr>
              <w:pStyle w:val="TAC"/>
              <w:rPr>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226264B" w14:textId="77777777" w:rsidR="00A30565" w:rsidRPr="00BB4751" w:rsidRDefault="00A30565" w:rsidP="00FD133E">
            <w:pPr>
              <w:pStyle w:val="TAC"/>
              <w:rPr>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0C97C385" w14:textId="77777777" w:rsidR="00A30565" w:rsidRPr="00BB4751" w:rsidRDefault="00A30565" w:rsidP="00FD133E">
            <w:pPr>
              <w:pStyle w:val="TAC"/>
              <w:rPr>
                <w:lang w:val="en-US" w:eastAsia="zh-CN"/>
              </w:rPr>
            </w:pPr>
          </w:p>
        </w:tc>
      </w:tr>
    </w:tbl>
    <w:p w14:paraId="3B697120" w14:textId="77777777" w:rsidR="00A30565" w:rsidRDefault="00A30565" w:rsidP="00A30565">
      <w:pPr>
        <w:pStyle w:val="FL"/>
      </w:pPr>
    </w:p>
    <w:p w14:paraId="5725A683" w14:textId="77777777" w:rsidR="00A30565" w:rsidRDefault="00A30565" w:rsidP="00A30565">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rsidRPr="00C6620B" w14:paraId="07B44BC8"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5A71D57E" w14:textId="77777777" w:rsidR="00A30565" w:rsidRPr="00C6620B" w:rsidRDefault="00A30565" w:rsidP="00FD133E">
            <w:pPr>
              <w:pStyle w:val="TAH"/>
              <w:rPr>
                <w:lang w:eastAsia="zh-CN"/>
              </w:rPr>
            </w:pPr>
            <w:r w:rsidRPr="00C6620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C181DCF" w14:textId="77777777" w:rsidR="00A30565" w:rsidRPr="00C6620B" w:rsidRDefault="00A30565" w:rsidP="00FD133E">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43C82A4" w14:textId="77777777" w:rsidR="00A30565" w:rsidRPr="00C6620B" w:rsidRDefault="00A30565" w:rsidP="00FD133E">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06C8B65" w14:textId="77777777" w:rsidR="00A30565" w:rsidRPr="00C6620B" w:rsidRDefault="00A30565" w:rsidP="00FD133E">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1F2C75EA" w14:textId="77777777" w:rsidR="00A30565" w:rsidRPr="00C6620B" w:rsidRDefault="00A30565" w:rsidP="00FD133E">
            <w:pPr>
              <w:pStyle w:val="TAH"/>
              <w:rPr>
                <w:szCs w:val="18"/>
                <w:lang w:val="en-US" w:eastAsia="zh-CN"/>
              </w:rPr>
            </w:pPr>
            <w:r w:rsidRPr="00C6620B">
              <w:t>Bandwidth combination set</w:t>
            </w:r>
          </w:p>
        </w:tc>
      </w:tr>
      <w:tr w:rsidR="00A30565" w:rsidRPr="00C6620B" w14:paraId="31207E34"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2ACBECDB" w14:textId="77777777" w:rsidR="00A30565" w:rsidRPr="00C6620B" w:rsidRDefault="00A30565" w:rsidP="00FD133E">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C4A660C" w14:textId="77777777" w:rsidR="00A30565" w:rsidRPr="00C6620B" w:rsidRDefault="00A30565" w:rsidP="00FD133E">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7D39C80D" w14:textId="77777777" w:rsidR="00A30565" w:rsidRPr="00C6620B" w:rsidRDefault="00A30565" w:rsidP="00FD133E">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BC97EE" w14:textId="77777777" w:rsidR="00A30565" w:rsidRPr="00C6620B" w:rsidRDefault="00A30565" w:rsidP="00FD133E">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1D4D04" w14:textId="77777777" w:rsidR="00A30565" w:rsidRPr="00C6620B" w:rsidRDefault="00A30565" w:rsidP="00FD133E">
            <w:pPr>
              <w:pStyle w:val="TAC"/>
              <w:rPr>
                <w:szCs w:val="18"/>
                <w:lang w:val="en-US" w:eastAsia="zh-CN"/>
              </w:rPr>
            </w:pPr>
            <w:r w:rsidRPr="00C6620B">
              <w:rPr>
                <w:rFonts w:hint="eastAsia"/>
                <w:szCs w:val="18"/>
                <w:lang w:val="en-US" w:eastAsia="zh-CN"/>
              </w:rPr>
              <w:t>0</w:t>
            </w:r>
          </w:p>
        </w:tc>
      </w:tr>
      <w:tr w:rsidR="00A30565" w:rsidRPr="00C6620B" w14:paraId="3F56B03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64C02" w14:textId="77777777" w:rsidR="00A30565" w:rsidRPr="00C6620B" w:rsidRDefault="00A30565" w:rsidP="00FD133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ECEA2" w14:textId="77777777" w:rsidR="00A30565" w:rsidRPr="00C6620B"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79D186" w14:textId="77777777" w:rsidR="00A30565" w:rsidRPr="00C6620B" w:rsidRDefault="00A30565" w:rsidP="00FD133E">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67F61F" w14:textId="77777777" w:rsidR="00A30565" w:rsidRPr="00C6620B" w:rsidRDefault="00A30565" w:rsidP="00FD133E">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9C13A" w14:textId="77777777" w:rsidR="00A30565" w:rsidRPr="00C6620B" w:rsidRDefault="00A30565" w:rsidP="00FD133E">
            <w:pPr>
              <w:pStyle w:val="TAC"/>
              <w:rPr>
                <w:szCs w:val="18"/>
                <w:lang w:val="en-US" w:eastAsia="zh-CN"/>
              </w:rPr>
            </w:pPr>
          </w:p>
        </w:tc>
      </w:tr>
      <w:tr w:rsidR="00A30565" w:rsidRPr="00C6620B" w14:paraId="09C30F26" w14:textId="77777777" w:rsidTr="00FD133E">
        <w:trPr>
          <w:trHeight w:val="238"/>
        </w:trPr>
        <w:tc>
          <w:tcPr>
            <w:tcW w:w="1983" w:type="dxa"/>
            <w:tcBorders>
              <w:left w:val="single" w:sz="4" w:space="0" w:color="auto"/>
              <w:bottom w:val="nil"/>
              <w:right w:val="single" w:sz="4" w:space="0" w:color="auto"/>
            </w:tcBorders>
            <w:shd w:val="clear" w:color="auto" w:fill="auto"/>
            <w:vAlign w:val="center"/>
          </w:tcPr>
          <w:p w14:paraId="7BB378F5" w14:textId="77777777" w:rsidR="00A30565" w:rsidRPr="00C6620B" w:rsidRDefault="00A30565" w:rsidP="00FD133E">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2F3451AE" w14:textId="77777777" w:rsidR="00A30565" w:rsidRPr="00C6620B" w:rsidRDefault="00A30565" w:rsidP="00FD133E">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052E51A9" w14:textId="77777777" w:rsidR="00A30565" w:rsidRPr="00C6620B" w:rsidRDefault="00A30565" w:rsidP="00FD133E">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FF84E1" w14:textId="77777777" w:rsidR="00A30565" w:rsidRPr="00C6620B" w:rsidRDefault="00A30565" w:rsidP="00FD133E">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1998653" w14:textId="77777777" w:rsidR="00A30565" w:rsidRPr="00C6620B" w:rsidRDefault="00A30565" w:rsidP="00FD133E">
            <w:pPr>
              <w:pStyle w:val="TAC"/>
              <w:rPr>
                <w:szCs w:val="18"/>
                <w:lang w:val="en-US" w:eastAsia="zh-CN"/>
              </w:rPr>
            </w:pPr>
            <w:r w:rsidRPr="00C6620B">
              <w:rPr>
                <w:szCs w:val="18"/>
                <w:lang w:val="en-US" w:eastAsia="zh-CN"/>
              </w:rPr>
              <w:t>0</w:t>
            </w:r>
          </w:p>
        </w:tc>
      </w:tr>
      <w:tr w:rsidR="00A30565" w:rsidRPr="00C6620B" w14:paraId="585D8FC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8D4FC" w14:textId="77777777" w:rsidR="00A30565" w:rsidRPr="00C6620B" w:rsidRDefault="00A30565" w:rsidP="00FD133E">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F9986" w14:textId="77777777" w:rsidR="00A30565" w:rsidRPr="00C6620B" w:rsidRDefault="00A30565" w:rsidP="00FD133E">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22315238" w14:textId="77777777" w:rsidR="00A30565" w:rsidRPr="00C6620B" w:rsidRDefault="00A30565" w:rsidP="00FD133E">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92BEC15" w14:textId="77777777" w:rsidR="00A30565" w:rsidRPr="00C6620B" w:rsidRDefault="00A30565" w:rsidP="00FD133E">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CD53F" w14:textId="77777777" w:rsidR="00A30565" w:rsidRPr="00C6620B" w:rsidRDefault="00A30565" w:rsidP="00FD133E">
            <w:pPr>
              <w:pStyle w:val="TAC"/>
              <w:rPr>
                <w:szCs w:val="18"/>
                <w:lang w:val="en-US" w:eastAsia="zh-CN"/>
              </w:rPr>
            </w:pPr>
          </w:p>
        </w:tc>
      </w:tr>
      <w:tr w:rsidR="00A30565" w:rsidRPr="00C6620B" w14:paraId="712C5DA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1A07C" w14:textId="77777777" w:rsidR="00A30565" w:rsidRPr="00C6620B" w:rsidRDefault="00A30565" w:rsidP="00FD133E">
            <w:pPr>
              <w:pStyle w:val="TAC"/>
              <w:rPr>
                <w:szCs w:val="18"/>
                <w:lang w:val="en-US" w:eastAsia="zh-TW"/>
              </w:rPr>
            </w:pPr>
            <w:bookmarkStart w:id="37" w:name="OLE_LINK20"/>
            <w:r>
              <w:rPr>
                <w:lang w:eastAsia="zh-CN"/>
              </w:rPr>
              <w:t>CA_n7A-n20A</w:t>
            </w:r>
            <w:bookmarkEnd w:id="37"/>
          </w:p>
        </w:tc>
        <w:tc>
          <w:tcPr>
            <w:tcW w:w="1690" w:type="dxa"/>
            <w:tcBorders>
              <w:top w:val="single" w:sz="4" w:space="0" w:color="auto"/>
              <w:left w:val="single" w:sz="4" w:space="0" w:color="auto"/>
              <w:bottom w:val="nil"/>
              <w:right w:val="single" w:sz="4" w:space="0" w:color="auto"/>
            </w:tcBorders>
            <w:shd w:val="clear" w:color="auto" w:fill="auto"/>
            <w:vAlign w:val="center"/>
          </w:tcPr>
          <w:p w14:paraId="74566AB1" w14:textId="77777777" w:rsidR="00A30565" w:rsidRPr="00C6620B" w:rsidRDefault="00A30565" w:rsidP="00FD133E">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32480A9A" w14:textId="77777777" w:rsidR="00A30565" w:rsidRPr="00C6620B" w:rsidRDefault="00A30565" w:rsidP="00FD133E">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CB8AFE" w14:textId="77777777" w:rsidR="00A30565" w:rsidRPr="00C6620B" w:rsidRDefault="00A30565" w:rsidP="00FD133E">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FEBF7" w14:textId="77777777" w:rsidR="00A30565" w:rsidRPr="00C6620B" w:rsidRDefault="00A30565" w:rsidP="00FD133E">
            <w:pPr>
              <w:pStyle w:val="TAC"/>
              <w:rPr>
                <w:szCs w:val="18"/>
                <w:lang w:val="en-US" w:eastAsia="zh-CN"/>
              </w:rPr>
            </w:pPr>
            <w:r>
              <w:rPr>
                <w:rFonts w:cs="Arial"/>
                <w:szCs w:val="18"/>
              </w:rPr>
              <w:t>4 and 5</w:t>
            </w:r>
          </w:p>
        </w:tc>
      </w:tr>
      <w:tr w:rsidR="00A30565" w:rsidRPr="00C6620B" w14:paraId="4B1350E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305A0" w14:textId="77777777" w:rsidR="00A30565" w:rsidRPr="00C6620B" w:rsidRDefault="00A30565" w:rsidP="00FD133E">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B9920" w14:textId="77777777" w:rsidR="00A30565" w:rsidRPr="00C6620B" w:rsidRDefault="00A30565" w:rsidP="00FD133E">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7FBE3DD5" w14:textId="77777777" w:rsidR="00A30565" w:rsidRPr="00C6620B" w:rsidRDefault="00A30565" w:rsidP="00FD133E">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571315" w14:textId="77777777" w:rsidR="00A30565" w:rsidRPr="00C6620B" w:rsidRDefault="00A30565" w:rsidP="00FD133E">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3EC76" w14:textId="77777777" w:rsidR="00A30565" w:rsidRPr="00C6620B" w:rsidRDefault="00A30565" w:rsidP="00FD133E">
            <w:pPr>
              <w:pStyle w:val="TAC"/>
              <w:rPr>
                <w:szCs w:val="18"/>
                <w:lang w:val="en-US" w:eastAsia="zh-CN"/>
              </w:rPr>
            </w:pPr>
          </w:p>
        </w:tc>
      </w:tr>
      <w:tr w:rsidR="00A30565" w:rsidRPr="00C6620B" w14:paraId="74C7271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43059" w14:textId="77777777" w:rsidR="00A30565" w:rsidRPr="00C6620B" w:rsidRDefault="00A30565" w:rsidP="00FD133E">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F8C2B" w14:textId="77777777" w:rsidR="00A30565" w:rsidRPr="00C6620B" w:rsidRDefault="00A30565" w:rsidP="00FD133E">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2010C30" w14:textId="77777777" w:rsidR="00A30565" w:rsidRPr="00C6620B" w:rsidRDefault="00A30565" w:rsidP="00FD133E">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3D5A9D" w14:textId="77777777" w:rsidR="00A30565" w:rsidRPr="00C6620B" w:rsidRDefault="00A30565" w:rsidP="00FD133E">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A1652" w14:textId="77777777" w:rsidR="00A30565" w:rsidRPr="00C6620B" w:rsidRDefault="00A30565" w:rsidP="00FD133E">
            <w:pPr>
              <w:pStyle w:val="TAC"/>
              <w:rPr>
                <w:szCs w:val="18"/>
                <w:lang w:val="en-US" w:eastAsia="zh-CN"/>
              </w:rPr>
            </w:pPr>
            <w:r w:rsidRPr="00C6620B">
              <w:rPr>
                <w:rFonts w:hint="eastAsia"/>
                <w:szCs w:val="18"/>
                <w:lang w:val="en-US" w:eastAsia="zh-CN"/>
              </w:rPr>
              <w:t>0</w:t>
            </w:r>
          </w:p>
        </w:tc>
      </w:tr>
      <w:tr w:rsidR="00A30565" w:rsidRPr="00C6620B" w14:paraId="42C8C39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3C5B9"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50361" w14:textId="77777777" w:rsidR="00A30565" w:rsidRPr="00C6620B"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CF6A6A" w14:textId="77777777" w:rsidR="00A30565" w:rsidRPr="00C6620B" w:rsidRDefault="00A30565" w:rsidP="00FD133E">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25DF8" w14:textId="77777777" w:rsidR="00A30565" w:rsidRPr="00C6620B" w:rsidRDefault="00A30565" w:rsidP="00FD133E">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B76E" w14:textId="77777777" w:rsidR="00A30565" w:rsidRPr="00C6620B" w:rsidRDefault="00A30565" w:rsidP="00FD133E">
            <w:pPr>
              <w:pStyle w:val="TAC"/>
              <w:rPr>
                <w:szCs w:val="18"/>
                <w:lang w:val="en-US" w:eastAsia="zh-CN"/>
              </w:rPr>
            </w:pPr>
          </w:p>
        </w:tc>
      </w:tr>
      <w:tr w:rsidR="00A30565" w:rsidRPr="00C6620B" w14:paraId="15106D0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530E8" w14:textId="77777777" w:rsidR="00A30565" w:rsidRPr="00C6620B" w:rsidRDefault="00A30565" w:rsidP="00FD133E">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20A14" w14:textId="77777777" w:rsidR="00A30565" w:rsidRPr="00C6620B" w:rsidRDefault="00A30565" w:rsidP="00FD133E">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7B953EA" w14:textId="77777777" w:rsidR="00A30565" w:rsidRPr="00C6620B" w:rsidRDefault="00A30565" w:rsidP="00FD133E">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D5301F" w14:textId="77777777" w:rsidR="00A30565" w:rsidRPr="00C6620B" w:rsidRDefault="00A30565" w:rsidP="00FD133E">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3DADE" w14:textId="77777777" w:rsidR="00A30565" w:rsidRPr="00C6620B" w:rsidRDefault="00A30565" w:rsidP="00FD133E">
            <w:pPr>
              <w:pStyle w:val="TAC"/>
              <w:rPr>
                <w:rFonts w:cs="Arial"/>
                <w:szCs w:val="18"/>
                <w:lang w:val="en-US" w:eastAsia="zh-CN"/>
              </w:rPr>
            </w:pPr>
            <w:r w:rsidRPr="00C6620B">
              <w:rPr>
                <w:rFonts w:cs="Arial" w:hint="eastAsia"/>
                <w:szCs w:val="18"/>
                <w:lang w:val="en-US" w:eastAsia="zh-CN"/>
              </w:rPr>
              <w:t>0</w:t>
            </w:r>
          </w:p>
        </w:tc>
      </w:tr>
      <w:tr w:rsidR="00A30565" w:rsidRPr="00C6620B" w14:paraId="16A36F4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3CBCF" w14:textId="77777777" w:rsidR="00A30565" w:rsidRPr="00C6620B" w:rsidRDefault="00A30565" w:rsidP="00FD133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A05D" w14:textId="77777777" w:rsidR="00A30565" w:rsidRPr="00C6620B" w:rsidRDefault="00A30565" w:rsidP="00FD133E">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9FAD34C" w14:textId="77777777" w:rsidR="00A30565" w:rsidRPr="00C6620B" w:rsidRDefault="00A30565" w:rsidP="00FD133E">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88D756" w14:textId="77777777" w:rsidR="00A30565" w:rsidRPr="00C6620B" w:rsidRDefault="00A30565" w:rsidP="00FD133E">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9D816" w14:textId="77777777" w:rsidR="00A30565" w:rsidRPr="00C6620B" w:rsidRDefault="00A30565" w:rsidP="00FD133E">
            <w:pPr>
              <w:pStyle w:val="TAC"/>
              <w:rPr>
                <w:rFonts w:cs="Arial"/>
                <w:szCs w:val="18"/>
                <w:lang w:val="en-US" w:eastAsia="zh-CN"/>
              </w:rPr>
            </w:pPr>
          </w:p>
        </w:tc>
      </w:tr>
      <w:tr w:rsidR="00A30565" w:rsidRPr="00C6620B" w14:paraId="7C5D623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6F1B65D" w14:textId="77777777" w:rsidR="00A30565" w:rsidRPr="00C6620B" w:rsidRDefault="00A30565" w:rsidP="00FD133E">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51EDDC02" w14:textId="77777777" w:rsidR="00A30565" w:rsidRPr="00C6620B" w:rsidRDefault="00A30565" w:rsidP="00FD133E">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D1E2AD8" w14:textId="77777777" w:rsidR="00A30565" w:rsidRPr="00C6620B" w:rsidRDefault="00A30565" w:rsidP="00FD133E">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5E6C71" w14:textId="77777777" w:rsidR="00A30565" w:rsidRPr="00C6620B" w:rsidRDefault="00A30565" w:rsidP="00FD133E">
            <w:pPr>
              <w:pStyle w:val="TAC"/>
              <w:rPr>
                <w:kern w:val="2"/>
                <w:lang w:val="en-US" w:eastAsia="zh-CN"/>
              </w:rPr>
            </w:pPr>
            <w:r w:rsidRPr="00C6620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673324C" w14:textId="77777777" w:rsidR="00A30565" w:rsidRPr="00C6620B" w:rsidRDefault="00A30565" w:rsidP="00FD133E">
            <w:pPr>
              <w:pStyle w:val="TAC"/>
              <w:rPr>
                <w:szCs w:val="18"/>
                <w:lang w:val="en-US" w:eastAsia="zh-CN"/>
              </w:rPr>
            </w:pPr>
            <w:r w:rsidRPr="00C6620B">
              <w:rPr>
                <w:szCs w:val="18"/>
                <w:lang w:val="en-US" w:eastAsia="zh-CN"/>
              </w:rPr>
              <w:t>0</w:t>
            </w:r>
          </w:p>
        </w:tc>
      </w:tr>
      <w:tr w:rsidR="00A30565" w:rsidRPr="00C6620B" w14:paraId="7014E78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D4181" w14:textId="77777777" w:rsidR="00A30565" w:rsidRPr="00C6620B"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6B8D2" w14:textId="77777777" w:rsidR="00A30565" w:rsidRPr="00C6620B" w:rsidRDefault="00A30565" w:rsidP="00FD133E">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DBD2AA6" w14:textId="77777777" w:rsidR="00A30565" w:rsidRPr="00C6620B" w:rsidRDefault="00A30565" w:rsidP="00FD133E">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1A24C1" w14:textId="77777777" w:rsidR="00A30565" w:rsidRPr="00C6620B" w:rsidRDefault="00A30565" w:rsidP="00FD133E">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0E318" w14:textId="77777777" w:rsidR="00A30565" w:rsidRPr="00C6620B" w:rsidRDefault="00A30565" w:rsidP="00FD133E">
            <w:pPr>
              <w:pStyle w:val="TAC"/>
              <w:rPr>
                <w:szCs w:val="18"/>
                <w:lang w:val="en-US" w:eastAsia="zh-CN"/>
              </w:rPr>
            </w:pPr>
          </w:p>
        </w:tc>
      </w:tr>
      <w:tr w:rsidR="00A30565" w:rsidRPr="00C6620B" w14:paraId="75A9EA9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3481C" w14:textId="77777777" w:rsidR="00A30565" w:rsidRPr="00C6620B" w:rsidRDefault="00A30565" w:rsidP="00FD133E">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2562E" w14:textId="77777777" w:rsidR="00A30565" w:rsidRPr="00C6620B" w:rsidRDefault="00A30565" w:rsidP="00FD133E">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8E0EDDD" w14:textId="77777777" w:rsidR="00A30565" w:rsidRPr="00C6620B" w:rsidRDefault="00A30565" w:rsidP="00FD133E">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2183F" w14:textId="77777777" w:rsidR="00A30565" w:rsidRPr="00C6620B" w:rsidRDefault="00A30565" w:rsidP="00FD133E">
            <w:pPr>
              <w:pStyle w:val="TAC"/>
              <w:rPr>
                <w:rFonts w:eastAsia="Yu Mincho"/>
                <w:kern w:val="2"/>
                <w:lang w:val="en-US" w:eastAsia="ja-JP"/>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DE02" w14:textId="77777777" w:rsidR="00A30565" w:rsidRPr="00C6620B" w:rsidRDefault="00A30565" w:rsidP="00FD133E">
            <w:pPr>
              <w:pStyle w:val="TAC"/>
              <w:rPr>
                <w:rFonts w:cs="Arial"/>
                <w:szCs w:val="18"/>
                <w:lang w:val="en-US" w:eastAsia="zh-CN"/>
              </w:rPr>
            </w:pPr>
            <w:r w:rsidRPr="00C6620B">
              <w:rPr>
                <w:rFonts w:cs="Arial"/>
                <w:szCs w:val="18"/>
                <w:lang w:val="en-US" w:eastAsia="zh-CN"/>
              </w:rPr>
              <w:t>0</w:t>
            </w:r>
          </w:p>
        </w:tc>
      </w:tr>
      <w:tr w:rsidR="00A30565" w:rsidRPr="00C6620B" w14:paraId="4514A7B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A547E"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815F4" w14:textId="77777777" w:rsidR="00A30565" w:rsidRPr="00C6620B"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F039C" w14:textId="77777777" w:rsidR="00A30565" w:rsidRPr="00C6620B" w:rsidRDefault="00A30565" w:rsidP="00FD133E">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1A6CEF" w14:textId="77777777" w:rsidR="00A30565" w:rsidRPr="00C6620B" w:rsidRDefault="00A30565" w:rsidP="00FD133E">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1F0EE" w14:textId="77777777" w:rsidR="00A30565" w:rsidRPr="00C6620B" w:rsidRDefault="00A30565" w:rsidP="00FD133E">
            <w:pPr>
              <w:pStyle w:val="TAC"/>
              <w:rPr>
                <w:szCs w:val="18"/>
                <w:lang w:val="en-US" w:eastAsia="zh-CN"/>
              </w:rPr>
            </w:pPr>
          </w:p>
        </w:tc>
      </w:tr>
      <w:tr w:rsidR="00A30565" w:rsidRPr="00C6620B" w14:paraId="7FBA19D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2D55F" w14:textId="77777777" w:rsidR="00A30565" w:rsidRPr="00C6620B" w:rsidRDefault="00A30565" w:rsidP="00FD133E">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078B4" w14:textId="77777777" w:rsidR="00A30565" w:rsidRPr="00C6620B" w:rsidRDefault="00A30565" w:rsidP="00FD133E">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9D34709" w14:textId="77777777" w:rsidR="00A30565" w:rsidRPr="00C6620B" w:rsidRDefault="00A30565" w:rsidP="00FD133E">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592691" w14:textId="77777777" w:rsidR="00A30565" w:rsidRPr="00C6620B" w:rsidRDefault="00A30565" w:rsidP="00FD133E">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98403" w14:textId="77777777" w:rsidR="00A30565" w:rsidRPr="00C6620B" w:rsidRDefault="00A30565" w:rsidP="00FD133E">
            <w:pPr>
              <w:pStyle w:val="TAC"/>
              <w:rPr>
                <w:szCs w:val="18"/>
                <w:lang w:val="en-US" w:eastAsia="zh-CN"/>
              </w:rPr>
            </w:pPr>
            <w:r w:rsidRPr="00C6620B">
              <w:rPr>
                <w:szCs w:val="18"/>
                <w:lang w:val="en-US" w:eastAsia="zh-CN"/>
              </w:rPr>
              <w:t>0</w:t>
            </w:r>
          </w:p>
        </w:tc>
      </w:tr>
      <w:tr w:rsidR="00A30565" w:rsidRPr="00C6620B" w14:paraId="651AEED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D3FA5"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F52D0" w14:textId="77777777" w:rsidR="00A30565" w:rsidRPr="00C6620B"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8E667" w14:textId="77777777" w:rsidR="00A30565" w:rsidRPr="00C6620B" w:rsidRDefault="00A30565" w:rsidP="00FD133E">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4BEC63" w14:textId="77777777" w:rsidR="00A30565" w:rsidRPr="00C6620B" w:rsidRDefault="00A30565" w:rsidP="00FD133E">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86C2D" w14:textId="77777777" w:rsidR="00A30565" w:rsidRPr="00C6620B" w:rsidRDefault="00A30565" w:rsidP="00FD133E">
            <w:pPr>
              <w:pStyle w:val="TAC"/>
              <w:rPr>
                <w:szCs w:val="18"/>
                <w:lang w:val="en-US" w:eastAsia="zh-CN"/>
              </w:rPr>
            </w:pPr>
          </w:p>
        </w:tc>
      </w:tr>
      <w:tr w:rsidR="00A30565" w:rsidRPr="00C6620B" w14:paraId="7DA6D7C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A5911" w14:textId="77777777" w:rsidR="00A30565" w:rsidRPr="00C6620B" w:rsidRDefault="00A30565" w:rsidP="00FD133E">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7D7A4" w14:textId="77777777" w:rsidR="00A30565" w:rsidRPr="00C6620B" w:rsidRDefault="00A30565" w:rsidP="00FD133E">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F2868B8" w14:textId="77777777" w:rsidR="00A30565" w:rsidRPr="00C6620B" w:rsidRDefault="00A30565" w:rsidP="00FD133E">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46593F" w14:textId="77777777" w:rsidR="00A30565" w:rsidRPr="00C6620B" w:rsidRDefault="00A30565" w:rsidP="00FD133E">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AB036" w14:textId="77777777" w:rsidR="00A30565" w:rsidRPr="00C6620B" w:rsidRDefault="00A30565" w:rsidP="00FD133E">
            <w:pPr>
              <w:pStyle w:val="TAC"/>
              <w:rPr>
                <w:szCs w:val="18"/>
                <w:lang w:val="en-US" w:eastAsia="zh-CN"/>
              </w:rPr>
            </w:pPr>
            <w:r w:rsidRPr="00C6620B">
              <w:rPr>
                <w:szCs w:val="18"/>
                <w:lang w:val="en-US" w:eastAsia="zh-CN"/>
              </w:rPr>
              <w:t>0</w:t>
            </w:r>
          </w:p>
        </w:tc>
      </w:tr>
      <w:tr w:rsidR="00A30565" w:rsidRPr="00C6620B" w14:paraId="6743201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147DD"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E96EB" w14:textId="77777777" w:rsidR="00A30565" w:rsidRPr="00C6620B"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08099" w14:textId="77777777" w:rsidR="00A30565" w:rsidRPr="00C6620B" w:rsidRDefault="00A30565" w:rsidP="00FD133E">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A25582" w14:textId="77777777" w:rsidR="00A30565" w:rsidRPr="00C6620B" w:rsidRDefault="00A30565" w:rsidP="00FD133E">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73398" w14:textId="77777777" w:rsidR="00A30565" w:rsidRPr="00C6620B" w:rsidRDefault="00A30565" w:rsidP="00FD133E">
            <w:pPr>
              <w:pStyle w:val="TAC"/>
              <w:rPr>
                <w:szCs w:val="18"/>
                <w:lang w:val="en-US" w:eastAsia="zh-CN"/>
              </w:rPr>
            </w:pPr>
          </w:p>
        </w:tc>
      </w:tr>
      <w:tr w:rsidR="00A30565" w:rsidRPr="00C6620B" w14:paraId="24427A3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3E6D5" w14:textId="77777777" w:rsidR="00A30565" w:rsidRPr="00C6620B" w:rsidRDefault="00A30565" w:rsidP="00FD133E">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B3B3F" w14:textId="77777777" w:rsidR="00A30565" w:rsidRPr="00C6620B" w:rsidRDefault="00A30565" w:rsidP="00FD133E">
            <w:pPr>
              <w:pStyle w:val="TAC"/>
              <w:rPr>
                <w:lang w:val="en-US" w:eastAsia="zh-CN"/>
              </w:rPr>
            </w:pPr>
            <w:r w:rsidRPr="00C6620B">
              <w:rPr>
                <w:lang w:val="en-US" w:eastAsia="zh-CN"/>
              </w:rPr>
              <w:t>CA_n7A-n26A</w:t>
            </w:r>
          </w:p>
          <w:p w14:paraId="2C8C8667" w14:textId="77777777" w:rsidR="00A30565" w:rsidRPr="00C6620B" w:rsidRDefault="00A30565" w:rsidP="00FD133E">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60CDED6" w14:textId="77777777" w:rsidR="00A30565" w:rsidRPr="00C6620B" w:rsidRDefault="00A30565" w:rsidP="00FD133E">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CD71D0" w14:textId="77777777" w:rsidR="00A30565" w:rsidRPr="00C6620B" w:rsidRDefault="00A30565" w:rsidP="00FD133E">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409A3" w14:textId="77777777" w:rsidR="00A30565" w:rsidRPr="00C6620B" w:rsidRDefault="00A30565" w:rsidP="00FD133E">
            <w:pPr>
              <w:pStyle w:val="TAC"/>
              <w:rPr>
                <w:szCs w:val="18"/>
                <w:lang w:val="en-US" w:eastAsia="zh-CN"/>
              </w:rPr>
            </w:pPr>
            <w:r w:rsidRPr="00C6620B">
              <w:rPr>
                <w:szCs w:val="18"/>
                <w:lang w:val="en-US" w:eastAsia="zh-CN"/>
              </w:rPr>
              <w:t>0</w:t>
            </w:r>
          </w:p>
        </w:tc>
      </w:tr>
      <w:tr w:rsidR="00A30565" w:rsidRPr="00C6620B" w14:paraId="461970D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7A58A"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67E4" w14:textId="77777777" w:rsidR="00A30565" w:rsidRPr="00C6620B"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C579E" w14:textId="77777777" w:rsidR="00A30565" w:rsidRPr="00C6620B" w:rsidRDefault="00A30565" w:rsidP="00FD133E">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3A0E4F" w14:textId="77777777" w:rsidR="00A30565" w:rsidRPr="00C6620B" w:rsidRDefault="00A30565" w:rsidP="00FD133E">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3B23C" w14:textId="77777777" w:rsidR="00A30565" w:rsidRPr="00C6620B" w:rsidRDefault="00A30565" w:rsidP="00FD133E">
            <w:pPr>
              <w:pStyle w:val="TAC"/>
              <w:rPr>
                <w:szCs w:val="18"/>
                <w:lang w:val="en-US" w:eastAsia="zh-CN"/>
              </w:rPr>
            </w:pPr>
          </w:p>
        </w:tc>
      </w:tr>
      <w:tr w:rsidR="00A30565" w:rsidRPr="00C6620B" w14:paraId="492BFE9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B38DB" w14:textId="77777777" w:rsidR="00A30565" w:rsidRPr="00C6620B" w:rsidRDefault="00A30565" w:rsidP="00FD133E">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10559" w14:textId="77777777" w:rsidR="00A30565" w:rsidRPr="00C6620B" w:rsidRDefault="00A30565" w:rsidP="00FD133E">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C86EE5D" w14:textId="77777777" w:rsidR="00A30565" w:rsidRPr="00C6620B" w:rsidRDefault="00A30565" w:rsidP="00FD133E">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3471F" w14:textId="77777777" w:rsidR="00A30565" w:rsidRPr="00C6620B" w:rsidRDefault="00A30565" w:rsidP="00FD133E">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C21DE" w14:textId="77777777" w:rsidR="00A30565" w:rsidRPr="00C6620B" w:rsidRDefault="00A30565" w:rsidP="00FD133E">
            <w:pPr>
              <w:pStyle w:val="TAC"/>
              <w:rPr>
                <w:szCs w:val="18"/>
                <w:lang w:val="en-US" w:eastAsia="zh-CN"/>
              </w:rPr>
            </w:pPr>
            <w:r w:rsidRPr="00C6620B">
              <w:rPr>
                <w:szCs w:val="18"/>
                <w:lang w:val="en-US" w:eastAsia="zh-CN"/>
              </w:rPr>
              <w:t>0</w:t>
            </w:r>
          </w:p>
        </w:tc>
      </w:tr>
      <w:tr w:rsidR="00A30565" w:rsidRPr="00C6620B" w14:paraId="761E8BD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1CE01"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8C13A" w14:textId="77777777" w:rsidR="00A30565" w:rsidRPr="00C6620B"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97EC6" w14:textId="77777777" w:rsidR="00A30565" w:rsidRPr="00C6620B" w:rsidRDefault="00A30565" w:rsidP="00FD133E">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014E52" w14:textId="77777777" w:rsidR="00A30565" w:rsidRPr="00C6620B" w:rsidRDefault="00A30565" w:rsidP="00FD133E">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651D7" w14:textId="77777777" w:rsidR="00A30565" w:rsidRPr="00C6620B" w:rsidRDefault="00A30565" w:rsidP="00FD133E">
            <w:pPr>
              <w:pStyle w:val="TAC"/>
              <w:rPr>
                <w:szCs w:val="18"/>
                <w:lang w:val="en-US" w:eastAsia="zh-CN"/>
              </w:rPr>
            </w:pPr>
          </w:p>
        </w:tc>
      </w:tr>
      <w:tr w:rsidR="00A30565" w:rsidRPr="00C6620B" w14:paraId="06DED73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74558" w14:textId="77777777" w:rsidR="00A30565" w:rsidRPr="00C6620B" w:rsidRDefault="00A30565" w:rsidP="00FD133E">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C083A" w14:textId="77777777" w:rsidR="00A30565" w:rsidRPr="00C6620B" w:rsidRDefault="00A30565" w:rsidP="00FD133E">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8B468F2" w14:textId="77777777" w:rsidR="00A30565" w:rsidRPr="00C6620B" w:rsidRDefault="00A30565" w:rsidP="00FD133E">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2AD785" w14:textId="77777777" w:rsidR="00A30565" w:rsidRPr="00C6620B" w:rsidRDefault="00A30565" w:rsidP="00FD133E">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AC75C" w14:textId="77777777" w:rsidR="00A30565" w:rsidRPr="00C6620B" w:rsidRDefault="00A30565" w:rsidP="00FD133E">
            <w:pPr>
              <w:pStyle w:val="TAC"/>
              <w:rPr>
                <w:szCs w:val="18"/>
                <w:lang w:val="en-US" w:eastAsia="zh-CN"/>
              </w:rPr>
            </w:pPr>
            <w:r w:rsidRPr="00C6620B">
              <w:rPr>
                <w:rFonts w:hint="eastAsia"/>
                <w:szCs w:val="18"/>
                <w:lang w:val="en-US" w:eastAsia="zh-CN"/>
              </w:rPr>
              <w:t>0</w:t>
            </w:r>
          </w:p>
        </w:tc>
      </w:tr>
      <w:tr w:rsidR="00A30565" w:rsidRPr="00C6620B" w14:paraId="3C5B0DA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1F9D9" w14:textId="77777777" w:rsidR="00A30565" w:rsidRPr="00C6620B"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AC726" w14:textId="77777777" w:rsidR="00A30565" w:rsidRPr="00C6620B"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6D8C8" w14:textId="77777777" w:rsidR="00A30565" w:rsidRPr="00C6620B" w:rsidRDefault="00A30565" w:rsidP="00FD133E">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3735E4"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B3F5F" w14:textId="77777777" w:rsidR="00A30565" w:rsidRPr="00C6620B" w:rsidRDefault="00A30565" w:rsidP="00FD133E">
            <w:pPr>
              <w:pStyle w:val="TAC"/>
              <w:rPr>
                <w:szCs w:val="18"/>
                <w:lang w:val="en-US" w:eastAsia="zh-CN"/>
              </w:rPr>
            </w:pPr>
          </w:p>
        </w:tc>
      </w:tr>
      <w:tr w:rsidR="00A30565" w:rsidRPr="00C6620B" w14:paraId="66674676"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0C27C079" w14:textId="77777777" w:rsidR="00A30565" w:rsidRPr="00C6620B" w:rsidRDefault="00A30565" w:rsidP="00FD133E">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6C0F9EA6" w14:textId="77777777" w:rsidR="00A30565" w:rsidRPr="00C6620B" w:rsidRDefault="00A30565" w:rsidP="00FD133E">
            <w:pPr>
              <w:pStyle w:val="TAC"/>
              <w:rPr>
                <w:szCs w:val="18"/>
                <w:lang w:val="en-US" w:eastAsia="zh-CN"/>
              </w:rPr>
            </w:pPr>
            <w:r w:rsidRPr="00C6620B">
              <w:rPr>
                <w:szCs w:val="18"/>
                <w:lang w:val="en-US" w:eastAsia="zh-CN"/>
              </w:rPr>
              <w:t>CA_n7A-n28A</w:t>
            </w:r>
          </w:p>
          <w:p w14:paraId="2E462517" w14:textId="77777777" w:rsidR="00A30565" w:rsidRPr="00C6620B" w:rsidRDefault="00A30565" w:rsidP="00FD133E">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409B4A7" w14:textId="77777777" w:rsidR="00A30565" w:rsidRPr="00C6620B" w:rsidRDefault="00A30565" w:rsidP="00FD133E">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44795" w14:textId="77777777" w:rsidR="00A30565" w:rsidRPr="00C6620B" w:rsidRDefault="00A30565" w:rsidP="00FD133E">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091ADB9A" w14:textId="77777777" w:rsidR="00A30565" w:rsidRPr="00C6620B" w:rsidRDefault="00A30565" w:rsidP="00FD133E">
            <w:pPr>
              <w:pStyle w:val="TAC"/>
              <w:rPr>
                <w:szCs w:val="18"/>
                <w:lang w:val="en-US" w:eastAsia="zh-CN"/>
              </w:rPr>
            </w:pPr>
            <w:r w:rsidRPr="00C6620B">
              <w:rPr>
                <w:rFonts w:hint="eastAsia"/>
                <w:szCs w:val="18"/>
                <w:lang w:val="en-US" w:eastAsia="zh-CN"/>
              </w:rPr>
              <w:t>0</w:t>
            </w:r>
          </w:p>
        </w:tc>
      </w:tr>
      <w:tr w:rsidR="00A30565" w:rsidRPr="00C6620B" w14:paraId="2FFA57F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FA74"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308F5" w14:textId="77777777" w:rsidR="00A30565" w:rsidRPr="00C6620B"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3B9086" w14:textId="77777777" w:rsidR="00A30565" w:rsidRPr="00C6620B" w:rsidRDefault="00A30565" w:rsidP="00FD133E">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41F45"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09BEA" w14:textId="77777777" w:rsidR="00A30565" w:rsidRPr="00C6620B" w:rsidRDefault="00A30565" w:rsidP="00FD133E">
            <w:pPr>
              <w:pStyle w:val="TAC"/>
              <w:rPr>
                <w:szCs w:val="18"/>
                <w:lang w:val="en-US" w:eastAsia="zh-CN"/>
              </w:rPr>
            </w:pPr>
          </w:p>
        </w:tc>
      </w:tr>
      <w:tr w:rsidR="00A30565" w:rsidRPr="00C6620B" w14:paraId="32FBFF7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D9797" w14:textId="77777777" w:rsidR="00A30565" w:rsidRPr="00C6620B" w:rsidRDefault="00A30565" w:rsidP="00FD133E">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552B" w14:textId="77777777" w:rsidR="00A30565" w:rsidRPr="00C6620B" w:rsidRDefault="00A30565" w:rsidP="00FD133E">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3939403E" w14:textId="77777777" w:rsidR="00A30565" w:rsidRPr="00C6620B" w:rsidRDefault="00A30565" w:rsidP="00FD133E">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625A65" w14:textId="77777777" w:rsidR="00A30565" w:rsidRPr="00C6620B" w:rsidRDefault="00A30565" w:rsidP="00FD133E">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2C6A9" w14:textId="77777777" w:rsidR="00A30565" w:rsidRPr="00C6620B" w:rsidRDefault="00A30565" w:rsidP="00FD133E">
            <w:pPr>
              <w:pStyle w:val="TAC"/>
              <w:rPr>
                <w:lang w:val="en-US" w:eastAsia="zh-CN"/>
              </w:rPr>
            </w:pPr>
            <w:r w:rsidRPr="00C6620B">
              <w:rPr>
                <w:lang w:val="en-US"/>
              </w:rPr>
              <w:t>0</w:t>
            </w:r>
          </w:p>
        </w:tc>
      </w:tr>
      <w:tr w:rsidR="00A30565" w:rsidRPr="00C6620B" w14:paraId="13ABF7C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2E74" w14:textId="77777777" w:rsidR="00A30565" w:rsidRPr="00C6620B"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9C58C"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C688C" w14:textId="77777777" w:rsidR="00A30565" w:rsidRPr="00C6620B" w:rsidRDefault="00A30565" w:rsidP="00FD133E">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8390C9" w14:textId="77777777" w:rsidR="00A30565" w:rsidRPr="00C6620B" w:rsidRDefault="00A30565" w:rsidP="00FD133E">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64544" w14:textId="77777777" w:rsidR="00A30565" w:rsidRPr="00C6620B" w:rsidRDefault="00A30565" w:rsidP="00FD133E">
            <w:pPr>
              <w:pStyle w:val="TAC"/>
              <w:rPr>
                <w:rFonts w:cs="Arial"/>
                <w:szCs w:val="18"/>
                <w:lang w:val="en-US" w:eastAsia="zh-CN"/>
              </w:rPr>
            </w:pPr>
          </w:p>
        </w:tc>
      </w:tr>
      <w:tr w:rsidR="00A30565" w:rsidRPr="00C6620B" w14:paraId="2B8F9F2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E52DB" w14:textId="77777777" w:rsidR="00A30565" w:rsidRPr="00C6620B" w:rsidRDefault="00A30565" w:rsidP="00FD133E">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D7E2B" w14:textId="77777777" w:rsidR="00A30565" w:rsidRPr="00C6620B" w:rsidRDefault="00A30565" w:rsidP="00FD133E">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06DEC98" w14:textId="77777777" w:rsidR="00A30565" w:rsidRPr="00C6620B" w:rsidRDefault="00A30565" w:rsidP="00FD133E">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1A6D2B" w14:textId="77777777" w:rsidR="00A30565" w:rsidRPr="00C6620B" w:rsidRDefault="00A30565" w:rsidP="00FD133E">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ADE52"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325FF17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9207D"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03148"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F50C6" w14:textId="77777777" w:rsidR="00A30565" w:rsidRPr="00C6620B" w:rsidRDefault="00A30565" w:rsidP="00FD133E">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3AAFEA" w14:textId="77777777" w:rsidR="00A30565" w:rsidRPr="00C6620B" w:rsidRDefault="00A30565" w:rsidP="00FD133E">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BAB1A" w14:textId="77777777" w:rsidR="00A30565" w:rsidRPr="00C6620B" w:rsidRDefault="00A30565" w:rsidP="00FD133E">
            <w:pPr>
              <w:pStyle w:val="TAC"/>
              <w:rPr>
                <w:lang w:val="en-US" w:eastAsia="zh-CN"/>
              </w:rPr>
            </w:pPr>
          </w:p>
        </w:tc>
      </w:tr>
      <w:tr w:rsidR="00A30565" w:rsidRPr="00C6620B" w14:paraId="387834E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F4716" w14:textId="77777777" w:rsidR="00A30565" w:rsidRPr="00C6620B" w:rsidRDefault="00A30565" w:rsidP="00FD133E">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6DD33" w14:textId="77777777" w:rsidR="00A30565" w:rsidRPr="00C6620B" w:rsidRDefault="00A30565" w:rsidP="00FD133E">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630CEF0" w14:textId="77777777" w:rsidR="00A30565" w:rsidRPr="00C6620B" w:rsidRDefault="00A30565" w:rsidP="00FD133E">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7F85C2" w14:textId="77777777" w:rsidR="00A30565" w:rsidRPr="00C6620B" w:rsidRDefault="00A30565" w:rsidP="00FD133E">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B42A2"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2C3DED6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2DCC8"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CD472"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19EC" w14:textId="77777777" w:rsidR="00A30565" w:rsidRPr="00C6620B" w:rsidRDefault="00A30565" w:rsidP="00FD133E">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213A0" w14:textId="77777777" w:rsidR="00A30565" w:rsidRPr="00C6620B" w:rsidRDefault="00A30565" w:rsidP="00FD133E">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7D75D" w14:textId="77777777" w:rsidR="00A30565" w:rsidRPr="00C6620B" w:rsidRDefault="00A30565" w:rsidP="00FD133E">
            <w:pPr>
              <w:pStyle w:val="TAC"/>
              <w:rPr>
                <w:lang w:val="en-US" w:eastAsia="zh-CN"/>
              </w:rPr>
            </w:pPr>
          </w:p>
        </w:tc>
      </w:tr>
      <w:tr w:rsidR="00A30565" w:rsidRPr="00C6620B" w14:paraId="4F3C2DF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F0AA" w14:textId="77777777" w:rsidR="00A30565" w:rsidRPr="00C6620B" w:rsidRDefault="00A30565" w:rsidP="00FD133E">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593B4" w14:textId="77777777" w:rsidR="00A30565" w:rsidRPr="00C6620B" w:rsidRDefault="00A30565" w:rsidP="00FD133E">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FC05A72" w14:textId="77777777" w:rsidR="00A30565" w:rsidRPr="00C6620B" w:rsidRDefault="00A30565" w:rsidP="00FD133E">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5AC380" w14:textId="77777777" w:rsidR="00A30565" w:rsidRPr="00C6620B" w:rsidRDefault="00A30565" w:rsidP="00FD133E">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AB12E"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2ACEA9C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B5688"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39364"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A6A6C" w14:textId="77777777" w:rsidR="00A30565" w:rsidRPr="00C6620B" w:rsidRDefault="00A30565" w:rsidP="00FD133E">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819E41" w14:textId="77777777" w:rsidR="00A30565" w:rsidRPr="00C6620B" w:rsidRDefault="00A30565" w:rsidP="00FD133E">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10877" w14:textId="77777777" w:rsidR="00A30565" w:rsidRPr="00C6620B" w:rsidRDefault="00A30565" w:rsidP="00FD133E">
            <w:pPr>
              <w:pStyle w:val="TAC"/>
              <w:rPr>
                <w:lang w:val="en-US" w:eastAsia="zh-CN"/>
              </w:rPr>
            </w:pPr>
          </w:p>
        </w:tc>
      </w:tr>
      <w:tr w:rsidR="00A30565" w:rsidRPr="00C6620B" w14:paraId="3B5C0F9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4FEE1" w14:textId="77777777" w:rsidR="00A30565" w:rsidRPr="00C6620B" w:rsidRDefault="00A30565" w:rsidP="00FD133E">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2DCAC" w14:textId="77777777" w:rsidR="00A30565" w:rsidRPr="00C6620B" w:rsidRDefault="00A30565" w:rsidP="00FD133E">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69891A5" w14:textId="77777777" w:rsidR="00A30565" w:rsidRPr="00C6620B" w:rsidRDefault="00A30565" w:rsidP="00FD133E">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1834A4" w14:textId="77777777" w:rsidR="00A30565" w:rsidRPr="00C6620B" w:rsidRDefault="00A30565" w:rsidP="00FD133E">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85F48"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4CB2D6F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FFEA8"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96034"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C7752" w14:textId="77777777" w:rsidR="00A30565" w:rsidRPr="00C6620B" w:rsidRDefault="00A30565" w:rsidP="00FD133E">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9A42C1" w14:textId="77777777" w:rsidR="00A30565" w:rsidRPr="00C6620B" w:rsidRDefault="00A30565" w:rsidP="00FD133E">
            <w:pPr>
              <w:pStyle w:val="TAC"/>
              <w:rPr>
                <w:lang w:val="en-US" w:eastAsia="zh-CN"/>
              </w:rPr>
            </w:pPr>
            <w:r w:rsidRPr="00C6620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FC846" w14:textId="77777777" w:rsidR="00A30565" w:rsidRPr="00C6620B" w:rsidRDefault="00A30565" w:rsidP="00FD133E">
            <w:pPr>
              <w:pStyle w:val="TAC"/>
              <w:rPr>
                <w:lang w:val="en-US" w:eastAsia="zh-CN"/>
              </w:rPr>
            </w:pPr>
          </w:p>
        </w:tc>
      </w:tr>
      <w:tr w:rsidR="00A30565" w:rsidRPr="00C6620B" w14:paraId="7CD5792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D5152" w14:textId="77777777" w:rsidR="00A30565" w:rsidRPr="00C6620B" w:rsidRDefault="00A30565" w:rsidP="00FD133E">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578E0" w14:textId="77777777" w:rsidR="00A30565" w:rsidRPr="00C6620B" w:rsidRDefault="00A30565" w:rsidP="00FD133E">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40B0B28" w14:textId="77777777" w:rsidR="00A30565" w:rsidRPr="00C6620B" w:rsidRDefault="00A30565" w:rsidP="00FD133E">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B7D8F2"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A8678"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3CA8104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4963CB7"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A40715"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078DC" w14:textId="77777777" w:rsidR="00A30565" w:rsidRPr="00C6620B" w:rsidRDefault="00A30565" w:rsidP="00FD133E">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196DA8" w14:textId="77777777" w:rsidR="00A30565" w:rsidRPr="00C6620B" w:rsidRDefault="00A30565" w:rsidP="00FD133E">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0A8CA" w14:textId="77777777" w:rsidR="00A30565" w:rsidRPr="00C6620B" w:rsidRDefault="00A30565" w:rsidP="00FD133E">
            <w:pPr>
              <w:pStyle w:val="TAC"/>
              <w:rPr>
                <w:lang w:val="en-US" w:eastAsia="zh-CN"/>
              </w:rPr>
            </w:pPr>
          </w:p>
        </w:tc>
      </w:tr>
      <w:tr w:rsidR="00A30565" w:rsidRPr="00C6620B" w14:paraId="65EF5D6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685EEF5"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2CDB16"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DDA9AA" w14:textId="77777777" w:rsidR="00A30565" w:rsidRPr="00C6620B" w:rsidRDefault="00A30565" w:rsidP="00FD133E">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C2D452" w14:textId="77777777" w:rsidR="00A30565" w:rsidRPr="00C6620B" w:rsidRDefault="00A30565" w:rsidP="00FD133E">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58277B" w14:textId="77777777" w:rsidR="00A30565" w:rsidRPr="00C6620B" w:rsidRDefault="00A30565" w:rsidP="00FD133E">
            <w:pPr>
              <w:pStyle w:val="TAC"/>
              <w:rPr>
                <w:lang w:val="en-US" w:eastAsia="zh-CN"/>
              </w:rPr>
            </w:pPr>
            <w:r w:rsidRPr="00C6620B">
              <w:rPr>
                <w:rFonts w:hint="eastAsia"/>
                <w:lang w:val="en-US" w:eastAsia="zh-CN"/>
              </w:rPr>
              <w:t>1</w:t>
            </w:r>
          </w:p>
        </w:tc>
      </w:tr>
      <w:tr w:rsidR="00A30565" w:rsidRPr="00C6620B" w14:paraId="25C6C2C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FB381"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62956"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9CC167" w14:textId="77777777" w:rsidR="00A30565" w:rsidRPr="00C6620B" w:rsidRDefault="00A30565" w:rsidP="00FD133E">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B45B3E" w14:textId="77777777" w:rsidR="00A30565" w:rsidRPr="00C6620B" w:rsidRDefault="00A30565" w:rsidP="00FD133E">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D36A9" w14:textId="77777777" w:rsidR="00A30565" w:rsidRPr="00C6620B" w:rsidRDefault="00A30565" w:rsidP="00FD133E">
            <w:pPr>
              <w:pStyle w:val="TAC"/>
              <w:rPr>
                <w:lang w:val="en-US" w:eastAsia="zh-CN"/>
              </w:rPr>
            </w:pPr>
          </w:p>
        </w:tc>
      </w:tr>
      <w:tr w:rsidR="00A30565" w:rsidRPr="00C6620B" w14:paraId="7360CFA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ABD15" w14:textId="77777777" w:rsidR="00A30565" w:rsidRPr="00C6620B" w:rsidRDefault="00A30565" w:rsidP="00FD133E">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4AD56" w14:textId="77777777" w:rsidR="00A30565" w:rsidRPr="00C6620B" w:rsidRDefault="00A30565" w:rsidP="00FD133E">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9AACDC" w14:textId="77777777" w:rsidR="00A30565" w:rsidRPr="00C6620B" w:rsidRDefault="00A30565" w:rsidP="00FD133E">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E64DFD" w14:textId="77777777" w:rsidR="00A30565" w:rsidRPr="00C6620B" w:rsidRDefault="00A30565" w:rsidP="00FD133E">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AA320"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5100BCD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B0904"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5C615"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CCF1F" w14:textId="77777777" w:rsidR="00A30565" w:rsidRPr="00C6620B" w:rsidRDefault="00A30565" w:rsidP="00FD133E">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52BAA5" w14:textId="77777777" w:rsidR="00A30565" w:rsidRPr="00C6620B" w:rsidRDefault="00A30565" w:rsidP="00FD133E">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1261" w14:textId="77777777" w:rsidR="00A30565" w:rsidRPr="00C6620B" w:rsidRDefault="00A30565" w:rsidP="00FD133E">
            <w:pPr>
              <w:pStyle w:val="TAC"/>
              <w:rPr>
                <w:lang w:val="en-US" w:eastAsia="zh-CN"/>
              </w:rPr>
            </w:pPr>
          </w:p>
        </w:tc>
      </w:tr>
      <w:tr w:rsidR="00A30565" w:rsidRPr="00C6620B" w14:paraId="50BB0BB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8BD3A" w14:textId="77777777" w:rsidR="00A30565" w:rsidRPr="00C6620B" w:rsidRDefault="00A30565" w:rsidP="00FD133E">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013FD" w14:textId="77777777" w:rsidR="00A30565" w:rsidRPr="00C6620B" w:rsidRDefault="00A30565" w:rsidP="00FD133E">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EBBA69" w14:textId="77777777" w:rsidR="00A30565" w:rsidRPr="00C6620B" w:rsidRDefault="00A30565" w:rsidP="00FD133E">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B1E66" w14:textId="77777777" w:rsidR="00A30565" w:rsidRPr="00C6620B" w:rsidRDefault="00A30565" w:rsidP="00FD133E">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9D0C6"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5445565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DD512"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3E450"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AA38F" w14:textId="77777777" w:rsidR="00A30565" w:rsidRPr="00C6620B" w:rsidRDefault="00A30565" w:rsidP="00FD133E">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E17E43" w14:textId="77777777" w:rsidR="00A30565" w:rsidRPr="00C6620B" w:rsidRDefault="00A30565" w:rsidP="00FD133E">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5BDF6" w14:textId="77777777" w:rsidR="00A30565" w:rsidRPr="00C6620B" w:rsidRDefault="00A30565" w:rsidP="00FD133E">
            <w:pPr>
              <w:pStyle w:val="TAC"/>
              <w:rPr>
                <w:lang w:val="en-US" w:eastAsia="zh-CN"/>
              </w:rPr>
            </w:pPr>
          </w:p>
        </w:tc>
      </w:tr>
      <w:tr w:rsidR="00A30565" w:rsidRPr="00C6620B" w14:paraId="440B657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D3400" w14:textId="77777777" w:rsidR="00A30565" w:rsidRPr="00C6620B" w:rsidRDefault="00A30565" w:rsidP="00FD133E">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09DEC" w14:textId="77777777" w:rsidR="00A30565" w:rsidRPr="00C6620B" w:rsidRDefault="00A30565" w:rsidP="00FD133E">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30729DF" w14:textId="77777777" w:rsidR="00A30565" w:rsidRPr="00C6620B" w:rsidRDefault="00A30565" w:rsidP="00FD133E">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DE3744" w14:textId="77777777" w:rsidR="00A30565" w:rsidRPr="00C6620B" w:rsidRDefault="00A30565" w:rsidP="00FD133E">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AEAB7"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6CD1B45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07128"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1C6BA"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19413" w14:textId="77777777" w:rsidR="00A30565" w:rsidRPr="00C6620B" w:rsidRDefault="00A30565" w:rsidP="00FD133E">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4A9A2F" w14:textId="77777777" w:rsidR="00A30565" w:rsidRPr="00C6620B" w:rsidRDefault="00A30565" w:rsidP="00FD133E">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9CB87" w14:textId="77777777" w:rsidR="00A30565" w:rsidRPr="00C6620B" w:rsidRDefault="00A30565" w:rsidP="00FD133E">
            <w:pPr>
              <w:pStyle w:val="TAC"/>
              <w:rPr>
                <w:lang w:val="en-US" w:eastAsia="zh-CN"/>
              </w:rPr>
            </w:pPr>
          </w:p>
        </w:tc>
      </w:tr>
      <w:tr w:rsidR="00A30565" w:rsidRPr="00C6620B" w14:paraId="12632FA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02D38" w14:textId="77777777" w:rsidR="00A30565" w:rsidRPr="00C6620B" w:rsidRDefault="00A30565" w:rsidP="00FD133E">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39F6D" w14:textId="77777777" w:rsidR="00A30565" w:rsidRPr="00C6620B" w:rsidRDefault="00A30565" w:rsidP="00FD133E">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97E985" w14:textId="77777777" w:rsidR="00A30565" w:rsidRPr="00C6620B" w:rsidRDefault="00A30565" w:rsidP="00FD133E">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E673C1" w14:textId="77777777" w:rsidR="00A30565" w:rsidRPr="00C6620B" w:rsidRDefault="00A30565" w:rsidP="00FD133E">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35DD3" w14:textId="77777777" w:rsidR="00A30565" w:rsidRPr="00C6620B" w:rsidRDefault="00A30565" w:rsidP="00FD133E">
            <w:pPr>
              <w:pStyle w:val="TAC"/>
              <w:rPr>
                <w:szCs w:val="18"/>
                <w:lang w:val="en-US" w:eastAsia="zh-CN"/>
              </w:rPr>
            </w:pPr>
            <w:r w:rsidRPr="00C6620B">
              <w:rPr>
                <w:szCs w:val="18"/>
                <w:lang w:val="en-US" w:eastAsia="zh-CN"/>
              </w:rPr>
              <w:t>0</w:t>
            </w:r>
          </w:p>
        </w:tc>
      </w:tr>
      <w:tr w:rsidR="00A30565" w:rsidRPr="00C6620B" w14:paraId="5C57253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2282F3B"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88CD3" w14:textId="77777777" w:rsidR="00A30565" w:rsidRPr="00C6620B"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F62CF" w14:textId="77777777" w:rsidR="00A30565" w:rsidRPr="00C6620B" w:rsidRDefault="00A30565" w:rsidP="00FD133E">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7EE55C0" w14:textId="77777777" w:rsidR="00A30565" w:rsidRPr="00C6620B" w:rsidRDefault="00A30565" w:rsidP="00FD133E">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C6337" w14:textId="77777777" w:rsidR="00A30565" w:rsidRPr="00C6620B" w:rsidRDefault="00A30565" w:rsidP="00FD133E">
            <w:pPr>
              <w:pStyle w:val="TAC"/>
              <w:rPr>
                <w:szCs w:val="18"/>
                <w:lang w:val="en-US" w:eastAsia="zh-CN"/>
              </w:rPr>
            </w:pPr>
          </w:p>
        </w:tc>
      </w:tr>
      <w:tr w:rsidR="00A30565" w:rsidRPr="00C6620B" w14:paraId="49810EC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63BD972"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11A6CF" w14:textId="77777777" w:rsidR="00A30565" w:rsidRPr="00C6620B"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39161C" w14:textId="77777777" w:rsidR="00A30565" w:rsidRPr="00C6620B" w:rsidRDefault="00A30565" w:rsidP="00FD133E">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1211E1" w14:textId="77777777" w:rsidR="00A30565" w:rsidRPr="00C6620B" w:rsidRDefault="00A30565" w:rsidP="00FD133E">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4B92F" w14:textId="77777777" w:rsidR="00A30565" w:rsidRPr="00C6620B" w:rsidRDefault="00A30565" w:rsidP="00FD133E">
            <w:pPr>
              <w:pStyle w:val="TAC"/>
              <w:rPr>
                <w:szCs w:val="18"/>
                <w:lang w:val="en-US" w:eastAsia="zh-CN"/>
              </w:rPr>
            </w:pPr>
            <w:r>
              <w:rPr>
                <w:lang w:val="en-US" w:eastAsia="zh-CN"/>
              </w:rPr>
              <w:t>4 and 5</w:t>
            </w:r>
          </w:p>
        </w:tc>
      </w:tr>
      <w:tr w:rsidR="00A30565" w:rsidRPr="00C6620B" w14:paraId="09FAD91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AAF2"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E05E5" w14:textId="77777777" w:rsidR="00A30565" w:rsidRPr="00C6620B"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4DEF6" w14:textId="77777777" w:rsidR="00A30565" w:rsidRPr="00C6620B" w:rsidRDefault="00A30565" w:rsidP="00FD133E">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ACA42C1" w14:textId="77777777" w:rsidR="00A30565" w:rsidRPr="00C6620B" w:rsidRDefault="00A30565" w:rsidP="00FD133E">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FD995" w14:textId="77777777" w:rsidR="00A30565" w:rsidRPr="00C6620B" w:rsidRDefault="00A30565" w:rsidP="00FD133E">
            <w:pPr>
              <w:pStyle w:val="TAC"/>
              <w:rPr>
                <w:szCs w:val="18"/>
                <w:lang w:val="en-US" w:eastAsia="zh-CN"/>
              </w:rPr>
            </w:pPr>
          </w:p>
        </w:tc>
      </w:tr>
      <w:tr w:rsidR="00A30565" w:rsidRPr="00C6620B" w14:paraId="06E0E7F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6DE0E" w14:textId="77777777" w:rsidR="00A30565" w:rsidRPr="00C6620B" w:rsidRDefault="00A30565" w:rsidP="00FD133E">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1C0B6" w14:textId="77777777" w:rsidR="00A30565" w:rsidRPr="00C6620B" w:rsidRDefault="00A30565" w:rsidP="00FD133E">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2AE940" w14:textId="77777777" w:rsidR="00A30565" w:rsidRPr="00C6620B" w:rsidRDefault="00A30565" w:rsidP="00FD133E">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42FBA3" w14:textId="77777777" w:rsidR="00A30565" w:rsidRPr="00C6620B" w:rsidRDefault="00A30565" w:rsidP="00FD133E">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C8FAF" w14:textId="77777777" w:rsidR="00A30565" w:rsidRPr="00C6620B" w:rsidRDefault="00A30565" w:rsidP="00FD133E">
            <w:pPr>
              <w:pStyle w:val="TAC"/>
              <w:rPr>
                <w:rFonts w:cs="Arial"/>
                <w:szCs w:val="18"/>
                <w:lang w:val="en-US" w:eastAsia="zh-CN"/>
              </w:rPr>
            </w:pPr>
            <w:r w:rsidRPr="00C6620B">
              <w:rPr>
                <w:rFonts w:cs="Arial"/>
                <w:szCs w:val="18"/>
                <w:lang w:val="en-US" w:eastAsia="zh-CN"/>
              </w:rPr>
              <w:t>0</w:t>
            </w:r>
          </w:p>
        </w:tc>
      </w:tr>
      <w:tr w:rsidR="00A30565" w:rsidRPr="00C6620B" w14:paraId="4A785A1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0D6AF" w14:textId="77777777" w:rsidR="00A30565" w:rsidRPr="00C6620B" w:rsidRDefault="00A30565" w:rsidP="00FD133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8E87D" w14:textId="77777777" w:rsidR="00A30565" w:rsidRPr="00C6620B" w:rsidRDefault="00A30565" w:rsidP="00FD133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BF96C" w14:textId="77777777" w:rsidR="00A30565" w:rsidRPr="00C6620B" w:rsidRDefault="00A30565" w:rsidP="00FD133E">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C814C" w14:textId="77777777" w:rsidR="00A30565" w:rsidRPr="00C6620B" w:rsidRDefault="00A30565" w:rsidP="00FD133E">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90B03" w14:textId="77777777" w:rsidR="00A30565" w:rsidRPr="00C6620B" w:rsidRDefault="00A30565" w:rsidP="00FD133E">
            <w:pPr>
              <w:pStyle w:val="TAC"/>
              <w:rPr>
                <w:rFonts w:cs="Arial"/>
                <w:szCs w:val="18"/>
                <w:lang w:val="en-US" w:eastAsia="zh-CN"/>
              </w:rPr>
            </w:pPr>
          </w:p>
        </w:tc>
      </w:tr>
      <w:tr w:rsidR="00A30565" w:rsidRPr="00C6620B" w14:paraId="283BAFC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502B2" w14:textId="77777777" w:rsidR="00A30565" w:rsidRPr="00C6620B" w:rsidRDefault="00A30565" w:rsidP="00FD133E">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50E13" w14:textId="77777777" w:rsidR="00A30565" w:rsidRPr="00C6620B" w:rsidRDefault="00A30565" w:rsidP="00FD133E">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59DD92" w14:textId="77777777" w:rsidR="00A30565" w:rsidRPr="00C6620B" w:rsidRDefault="00A30565" w:rsidP="00FD133E">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960EBD" w14:textId="77777777" w:rsidR="00A30565" w:rsidRPr="00C6620B" w:rsidRDefault="00A30565" w:rsidP="00FD133E">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6DA9"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3B94F5C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4D26445" w14:textId="77777777" w:rsidR="00A30565" w:rsidRPr="00C6620B"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665D66C8" w14:textId="77777777" w:rsidR="00A30565" w:rsidRPr="00C6620B" w:rsidRDefault="00A30565" w:rsidP="00FD133E">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83CFDF2" w14:textId="77777777" w:rsidR="00A30565" w:rsidRPr="00C6620B" w:rsidRDefault="00A30565" w:rsidP="00FD133E">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E6E6FC" w14:textId="77777777" w:rsidR="00A30565" w:rsidRPr="00C6620B" w:rsidRDefault="00A30565" w:rsidP="00FD133E">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8229F" w14:textId="77777777" w:rsidR="00A30565" w:rsidRPr="00C6620B" w:rsidRDefault="00A30565" w:rsidP="00FD133E">
            <w:pPr>
              <w:pStyle w:val="TAC"/>
              <w:rPr>
                <w:lang w:val="en-US" w:eastAsia="zh-CN"/>
              </w:rPr>
            </w:pPr>
          </w:p>
        </w:tc>
      </w:tr>
      <w:tr w:rsidR="00A30565" w:rsidRPr="00C6620B" w14:paraId="5145418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CA54F65" w14:textId="77777777" w:rsidR="00A30565" w:rsidRPr="00C6620B"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4CE3C4CF" w14:textId="77777777" w:rsidR="00A30565" w:rsidRPr="00C6620B" w:rsidRDefault="00A30565" w:rsidP="00FD133E">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9022159" w14:textId="77777777" w:rsidR="00A30565" w:rsidRPr="00C6620B" w:rsidRDefault="00A30565" w:rsidP="00FD133E">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C63F9B" w14:textId="77777777" w:rsidR="00A30565" w:rsidRPr="00C6620B" w:rsidRDefault="00A30565" w:rsidP="00FD133E">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2E2D7" w14:textId="77777777" w:rsidR="00A30565" w:rsidRPr="00C6620B" w:rsidRDefault="00A30565" w:rsidP="00FD133E">
            <w:pPr>
              <w:pStyle w:val="TAC"/>
              <w:rPr>
                <w:lang w:val="en-US" w:eastAsia="zh-CN"/>
              </w:rPr>
            </w:pPr>
            <w:r w:rsidRPr="00C6620B">
              <w:rPr>
                <w:rFonts w:cs="Arial"/>
                <w:szCs w:val="18"/>
              </w:rPr>
              <w:t>4 and 5</w:t>
            </w:r>
          </w:p>
        </w:tc>
      </w:tr>
      <w:tr w:rsidR="00A30565" w:rsidRPr="00C6620B" w14:paraId="3BC1625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F8F6A" w14:textId="77777777" w:rsidR="00A30565" w:rsidRPr="00C6620B"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DB843" w14:textId="77777777" w:rsidR="00A30565" w:rsidRPr="00C6620B" w:rsidRDefault="00A30565" w:rsidP="00FD133E">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B72CB9E" w14:textId="77777777" w:rsidR="00A30565" w:rsidRPr="00C6620B" w:rsidRDefault="00A30565" w:rsidP="00FD133E">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FA27BD" w14:textId="77777777" w:rsidR="00A30565" w:rsidRPr="00C6620B" w:rsidRDefault="00A30565" w:rsidP="00FD133E">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37878" w14:textId="77777777" w:rsidR="00A30565" w:rsidRPr="00C6620B" w:rsidRDefault="00A30565" w:rsidP="00FD133E">
            <w:pPr>
              <w:pStyle w:val="TAC"/>
              <w:rPr>
                <w:lang w:val="en-US" w:eastAsia="zh-CN"/>
              </w:rPr>
            </w:pPr>
          </w:p>
        </w:tc>
      </w:tr>
      <w:tr w:rsidR="00A30565" w:rsidRPr="00C6620B" w14:paraId="0B036FF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6A024" w14:textId="77777777" w:rsidR="00A30565" w:rsidRPr="00C6620B" w:rsidRDefault="00A30565" w:rsidP="00FD133E">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A3436" w14:textId="77777777" w:rsidR="00A30565" w:rsidRPr="004B443C" w:rsidRDefault="00A30565" w:rsidP="00FD133E">
            <w:pPr>
              <w:pStyle w:val="TAC"/>
              <w:rPr>
                <w:vertAlign w:val="superscript"/>
                <w:lang w:val="en-US" w:eastAsia="zh-CN"/>
              </w:rPr>
            </w:pPr>
            <w:r w:rsidRPr="004B443C">
              <w:rPr>
                <w:lang w:val="en-US" w:eastAsia="en-GB"/>
              </w:rPr>
              <w:t>n77</w:t>
            </w:r>
            <w:r w:rsidRPr="004B443C">
              <w:rPr>
                <w:vertAlign w:val="superscript"/>
                <w:lang w:val="en-US" w:eastAsia="zh-CN"/>
              </w:rPr>
              <w:t>8,9</w:t>
            </w:r>
          </w:p>
          <w:p w14:paraId="1CD1B8C3" w14:textId="77777777" w:rsidR="00A30565" w:rsidRPr="00C6620B" w:rsidRDefault="00A30565" w:rsidP="00FD133E">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A9CCB5" w14:textId="77777777" w:rsidR="00A30565" w:rsidRPr="00C6620B" w:rsidRDefault="00A30565" w:rsidP="00FD133E">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711F1A9C" w14:textId="77777777" w:rsidR="00A30565" w:rsidRPr="00C6620B" w:rsidRDefault="00A30565" w:rsidP="00FD133E">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CD13A" w14:textId="77777777" w:rsidR="00A30565" w:rsidRPr="00C6620B" w:rsidRDefault="00A30565" w:rsidP="00FD133E">
            <w:pPr>
              <w:pStyle w:val="TAC"/>
              <w:rPr>
                <w:lang w:val="en-US" w:eastAsia="zh-CN"/>
              </w:rPr>
            </w:pPr>
            <w:r w:rsidRPr="00C6620B">
              <w:rPr>
                <w:lang w:val="en-US" w:eastAsia="zh-CN"/>
              </w:rPr>
              <w:t>0</w:t>
            </w:r>
          </w:p>
        </w:tc>
      </w:tr>
      <w:tr w:rsidR="00A30565" w:rsidRPr="00C6620B" w14:paraId="120C7DA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B4507"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3DF67"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65A9" w14:textId="77777777" w:rsidR="00A30565" w:rsidRPr="00C6620B" w:rsidRDefault="00A30565" w:rsidP="00FD133E">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0E6EC5CF" w14:textId="77777777" w:rsidR="00A30565" w:rsidRPr="00C6620B" w:rsidRDefault="00A30565" w:rsidP="00FD133E">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75FA1" w14:textId="77777777" w:rsidR="00A30565" w:rsidRPr="00C6620B" w:rsidRDefault="00A30565" w:rsidP="00FD133E">
            <w:pPr>
              <w:pStyle w:val="TAC"/>
              <w:rPr>
                <w:lang w:val="en-US" w:eastAsia="zh-CN"/>
              </w:rPr>
            </w:pPr>
          </w:p>
        </w:tc>
      </w:tr>
      <w:tr w:rsidR="00A30565" w:rsidRPr="00C6620B" w14:paraId="79E214F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C50AD" w14:textId="77777777" w:rsidR="00A30565" w:rsidRPr="00C6620B" w:rsidRDefault="00A30565" w:rsidP="00FD133E">
            <w:pPr>
              <w:pStyle w:val="TAC"/>
              <w:rPr>
                <w:lang w:val="en-US" w:eastAsia="zh-CN"/>
              </w:rPr>
            </w:pPr>
            <w:r w:rsidRPr="00C6620B">
              <w:lastRenderedPageBreak/>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F9F64" w14:textId="77777777" w:rsidR="00A30565" w:rsidRPr="004B443C" w:rsidRDefault="00A30565" w:rsidP="00FD133E">
            <w:pPr>
              <w:pStyle w:val="TAC"/>
              <w:rPr>
                <w:vertAlign w:val="superscript"/>
                <w:lang w:val="en-US" w:eastAsia="zh-CN"/>
              </w:rPr>
            </w:pPr>
            <w:r w:rsidRPr="004B443C">
              <w:rPr>
                <w:lang w:val="en-US" w:eastAsia="en-GB"/>
              </w:rPr>
              <w:t>n77</w:t>
            </w:r>
            <w:r w:rsidRPr="004B443C">
              <w:rPr>
                <w:vertAlign w:val="superscript"/>
                <w:lang w:val="en-US" w:eastAsia="zh-CN"/>
              </w:rPr>
              <w:t>8,9</w:t>
            </w:r>
          </w:p>
          <w:p w14:paraId="3BC28F0D" w14:textId="77777777" w:rsidR="00A30565" w:rsidRPr="00C6620B" w:rsidRDefault="00A30565" w:rsidP="00FD133E">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F6C9C1" w14:textId="77777777" w:rsidR="00A30565" w:rsidRPr="00C6620B" w:rsidRDefault="00A30565" w:rsidP="00FD133E">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63A6B765" w14:textId="77777777" w:rsidR="00A30565" w:rsidRPr="00C6620B" w:rsidRDefault="00A30565" w:rsidP="00FD133E">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68612" w14:textId="77777777" w:rsidR="00A30565" w:rsidRPr="00C6620B" w:rsidRDefault="00A30565" w:rsidP="00FD133E">
            <w:pPr>
              <w:pStyle w:val="TAC"/>
              <w:rPr>
                <w:lang w:val="en-US" w:eastAsia="zh-CN"/>
              </w:rPr>
            </w:pPr>
            <w:r w:rsidRPr="00C6620B">
              <w:rPr>
                <w:lang w:val="en-US" w:eastAsia="zh-CN"/>
              </w:rPr>
              <w:t>0</w:t>
            </w:r>
          </w:p>
        </w:tc>
      </w:tr>
      <w:tr w:rsidR="00A30565" w:rsidRPr="00C6620B" w14:paraId="2339263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C0D71"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C98AC"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9B243" w14:textId="77777777" w:rsidR="00A30565" w:rsidRPr="00C6620B" w:rsidRDefault="00A30565" w:rsidP="00FD133E">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3EE87B86" w14:textId="77777777" w:rsidR="00A30565" w:rsidRPr="00C6620B" w:rsidRDefault="00A30565" w:rsidP="00FD133E">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78C95" w14:textId="77777777" w:rsidR="00A30565" w:rsidRPr="00C6620B" w:rsidRDefault="00A30565" w:rsidP="00FD133E">
            <w:pPr>
              <w:pStyle w:val="TAC"/>
              <w:rPr>
                <w:lang w:val="en-US" w:eastAsia="zh-CN"/>
              </w:rPr>
            </w:pPr>
          </w:p>
        </w:tc>
      </w:tr>
      <w:tr w:rsidR="00A30565" w:rsidRPr="00C6620B" w14:paraId="1559B32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BF002" w14:textId="77777777" w:rsidR="00A30565" w:rsidRPr="00C6620B" w:rsidRDefault="00A30565" w:rsidP="00FD133E">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3695F" w14:textId="77777777" w:rsidR="00A30565" w:rsidRPr="004B443C" w:rsidRDefault="00A30565" w:rsidP="00FD133E">
            <w:pPr>
              <w:pStyle w:val="TAC"/>
              <w:rPr>
                <w:vertAlign w:val="superscript"/>
                <w:lang w:val="en-US" w:eastAsia="zh-CN"/>
              </w:rPr>
            </w:pPr>
            <w:r w:rsidRPr="004B443C">
              <w:rPr>
                <w:lang w:val="en-US" w:eastAsia="en-GB"/>
              </w:rPr>
              <w:t>n77</w:t>
            </w:r>
            <w:r w:rsidRPr="004B443C">
              <w:rPr>
                <w:vertAlign w:val="superscript"/>
                <w:lang w:val="en-US" w:eastAsia="zh-CN"/>
              </w:rPr>
              <w:t>8,9</w:t>
            </w:r>
          </w:p>
          <w:p w14:paraId="48DE49E3" w14:textId="77777777" w:rsidR="00A30565" w:rsidRPr="004B443C" w:rsidRDefault="00A30565" w:rsidP="00FD133E">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12C56448" w14:textId="77777777" w:rsidR="00A30565" w:rsidRPr="00C6620B" w:rsidRDefault="00A30565" w:rsidP="00FD133E">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A4D754" w14:textId="77777777" w:rsidR="00A30565" w:rsidRPr="00C6620B" w:rsidRDefault="00A30565" w:rsidP="00FD133E">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03E57BB3" w14:textId="77777777" w:rsidR="00A30565" w:rsidRPr="00C6620B" w:rsidRDefault="00A30565" w:rsidP="00FD133E">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72EC3" w14:textId="77777777" w:rsidR="00A30565" w:rsidRPr="00C6620B" w:rsidRDefault="00A30565" w:rsidP="00FD133E">
            <w:pPr>
              <w:pStyle w:val="TAC"/>
              <w:rPr>
                <w:lang w:val="en-US" w:eastAsia="zh-CN"/>
              </w:rPr>
            </w:pPr>
            <w:r w:rsidRPr="00C6620B">
              <w:rPr>
                <w:lang w:val="en-US" w:eastAsia="zh-CN"/>
              </w:rPr>
              <w:t>0</w:t>
            </w:r>
          </w:p>
        </w:tc>
      </w:tr>
      <w:tr w:rsidR="00A30565" w:rsidRPr="00C6620B" w14:paraId="22C794F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D3B9200"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5CDCDE"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22CCE" w14:textId="77777777" w:rsidR="00A30565" w:rsidRPr="00C6620B" w:rsidRDefault="00A30565" w:rsidP="00FD133E">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7CCDB3D9" w14:textId="77777777" w:rsidR="00A30565" w:rsidRPr="00C6620B" w:rsidRDefault="00A30565" w:rsidP="00FD133E">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983F0" w14:textId="77777777" w:rsidR="00A30565" w:rsidRPr="00C6620B" w:rsidRDefault="00A30565" w:rsidP="00FD133E">
            <w:pPr>
              <w:pStyle w:val="TAC"/>
              <w:rPr>
                <w:lang w:val="en-US" w:eastAsia="zh-CN"/>
              </w:rPr>
            </w:pPr>
          </w:p>
        </w:tc>
      </w:tr>
      <w:tr w:rsidR="00A30565" w:rsidRPr="00C6620B" w14:paraId="767D809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DAB58B1"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7673A4"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F1F4B" w14:textId="77777777" w:rsidR="00A30565" w:rsidRPr="00C6620B" w:rsidRDefault="00A30565" w:rsidP="00FD133E">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8A02302" w14:textId="77777777" w:rsidR="00A30565" w:rsidRPr="00C6620B" w:rsidRDefault="00A30565" w:rsidP="00FD133E">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C0EB8" w14:textId="77777777" w:rsidR="00A30565" w:rsidRPr="00C6620B" w:rsidRDefault="00A30565" w:rsidP="00FD133E">
            <w:pPr>
              <w:pStyle w:val="TAC"/>
              <w:rPr>
                <w:lang w:val="en-US" w:eastAsia="zh-CN"/>
              </w:rPr>
            </w:pPr>
            <w:r>
              <w:rPr>
                <w:rFonts w:hint="eastAsia"/>
                <w:lang w:val="en-US" w:eastAsia="zh-CN"/>
              </w:rPr>
              <w:t>1</w:t>
            </w:r>
          </w:p>
        </w:tc>
      </w:tr>
      <w:tr w:rsidR="00A30565" w:rsidRPr="00C6620B" w14:paraId="282AA5C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AC8DE"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8C67C"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37B15" w14:textId="77777777" w:rsidR="00A30565" w:rsidRPr="00C6620B"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B5AE05" w14:textId="77777777" w:rsidR="00A30565" w:rsidRPr="00C6620B" w:rsidRDefault="00A30565" w:rsidP="00FD133E">
            <w:pPr>
              <w:pStyle w:val="TAC"/>
              <w:rPr>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1C40B" w14:textId="77777777" w:rsidR="00A30565" w:rsidRPr="00C6620B" w:rsidRDefault="00A30565" w:rsidP="00FD133E">
            <w:pPr>
              <w:pStyle w:val="TAC"/>
              <w:rPr>
                <w:lang w:val="en-US" w:eastAsia="zh-CN"/>
              </w:rPr>
            </w:pPr>
          </w:p>
        </w:tc>
      </w:tr>
      <w:tr w:rsidR="00A30565" w:rsidRPr="00C6620B" w14:paraId="646CFA6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582BB" w14:textId="77777777" w:rsidR="00A30565" w:rsidRPr="00C6620B" w:rsidRDefault="00A30565" w:rsidP="00FD133E">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4FA74" w14:textId="77777777" w:rsidR="00A30565" w:rsidRPr="004B443C" w:rsidRDefault="00A30565" w:rsidP="00FD133E">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50D908A9" w14:textId="77777777" w:rsidR="00A30565" w:rsidRPr="00C6620B" w:rsidRDefault="00A30565" w:rsidP="00FD133E">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2E110A" w14:textId="77777777" w:rsidR="00A30565" w:rsidRPr="00C6620B" w:rsidRDefault="00A30565" w:rsidP="00FD133E">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F5077B6" w14:textId="77777777" w:rsidR="00A30565" w:rsidRPr="00C6620B" w:rsidRDefault="00A30565" w:rsidP="00FD133E">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D5B1B" w14:textId="77777777" w:rsidR="00A30565" w:rsidRPr="00C6620B" w:rsidRDefault="00A30565" w:rsidP="00FD133E">
            <w:pPr>
              <w:pStyle w:val="TAC"/>
              <w:rPr>
                <w:lang w:val="en-US" w:eastAsia="zh-CN"/>
              </w:rPr>
            </w:pPr>
            <w:r w:rsidRPr="00C6620B">
              <w:rPr>
                <w:lang w:val="en-US" w:eastAsia="zh-CN"/>
              </w:rPr>
              <w:t>0</w:t>
            </w:r>
          </w:p>
        </w:tc>
      </w:tr>
      <w:tr w:rsidR="00A30565" w:rsidRPr="00C6620B" w14:paraId="68B9985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FAC05"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0ACB"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5D274" w14:textId="77777777" w:rsidR="00A30565" w:rsidRPr="00C6620B" w:rsidRDefault="00A30565" w:rsidP="00FD133E">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69D79BA2" w14:textId="77777777" w:rsidR="00A30565" w:rsidRPr="00C6620B" w:rsidRDefault="00A30565" w:rsidP="00FD133E">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A7A7C" w14:textId="77777777" w:rsidR="00A30565" w:rsidRPr="00C6620B" w:rsidRDefault="00A30565" w:rsidP="00FD133E">
            <w:pPr>
              <w:pStyle w:val="TAC"/>
              <w:rPr>
                <w:lang w:val="en-US" w:eastAsia="zh-CN"/>
              </w:rPr>
            </w:pPr>
          </w:p>
        </w:tc>
      </w:tr>
      <w:tr w:rsidR="00A30565" w:rsidRPr="00C6620B" w14:paraId="4F79819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67C1A" w14:textId="77777777" w:rsidR="00A30565" w:rsidRPr="00C6620B" w:rsidRDefault="00A30565" w:rsidP="00FD133E">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3CF42" w14:textId="77777777" w:rsidR="00A30565" w:rsidRPr="00B10ABD" w:rsidRDefault="00A30565" w:rsidP="00FD133E">
            <w:pPr>
              <w:pStyle w:val="TAC"/>
              <w:rPr>
                <w:vertAlign w:val="superscript"/>
                <w:lang w:val="en-US" w:eastAsia="zh-CN"/>
              </w:rPr>
            </w:pPr>
            <w:r w:rsidRPr="00B10ABD">
              <w:rPr>
                <w:lang w:val="en-US" w:eastAsia="en-GB"/>
              </w:rPr>
              <w:t>n77</w:t>
            </w:r>
            <w:r w:rsidRPr="00B10ABD">
              <w:rPr>
                <w:vertAlign w:val="superscript"/>
                <w:lang w:val="en-US" w:eastAsia="zh-CN"/>
              </w:rPr>
              <w:t>8,9</w:t>
            </w:r>
          </w:p>
          <w:p w14:paraId="2752DA57" w14:textId="77777777" w:rsidR="00A30565" w:rsidRPr="00B10ABD" w:rsidRDefault="00A30565" w:rsidP="00FD133E">
            <w:pPr>
              <w:pStyle w:val="TAC"/>
              <w:rPr>
                <w:bCs/>
                <w:lang w:val="en-US" w:eastAsia="en-GB"/>
              </w:rPr>
            </w:pPr>
            <w:r w:rsidRPr="00B10ABD">
              <w:rPr>
                <w:bCs/>
                <w:lang w:val="en-US" w:eastAsia="en-GB"/>
              </w:rPr>
              <w:t>CA_n77(2A)</w:t>
            </w:r>
            <w:r w:rsidRPr="00B10ABD">
              <w:rPr>
                <w:bCs/>
                <w:vertAlign w:val="superscript"/>
                <w:lang w:val="en-US" w:eastAsia="en-GB"/>
              </w:rPr>
              <w:t>8</w:t>
            </w:r>
          </w:p>
          <w:p w14:paraId="308EFA66" w14:textId="77777777" w:rsidR="00A30565" w:rsidRPr="00C6620B" w:rsidRDefault="00A30565" w:rsidP="00FD133E">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28E245" w14:textId="77777777" w:rsidR="00A30565" w:rsidRPr="00C6620B" w:rsidRDefault="00A30565" w:rsidP="00FD133E">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7D7700" w14:textId="77777777" w:rsidR="00A30565" w:rsidRPr="00C6620B" w:rsidRDefault="00A30565" w:rsidP="00FD133E">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B1BE3" w14:textId="77777777" w:rsidR="00A30565" w:rsidRPr="00C6620B" w:rsidRDefault="00A30565" w:rsidP="00FD133E">
            <w:pPr>
              <w:pStyle w:val="TAC"/>
              <w:rPr>
                <w:lang w:val="en-US"/>
              </w:rPr>
            </w:pPr>
            <w:r w:rsidRPr="00C6620B">
              <w:rPr>
                <w:lang w:val="en-US"/>
              </w:rPr>
              <w:t>0</w:t>
            </w:r>
          </w:p>
        </w:tc>
      </w:tr>
      <w:tr w:rsidR="00A30565" w:rsidRPr="00C6620B" w14:paraId="30C8BAE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E8669"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70EDC" w14:textId="77777777" w:rsidR="00A30565" w:rsidRPr="00C6620B" w:rsidRDefault="00A30565" w:rsidP="00FD133E">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71E7E8" w14:textId="77777777" w:rsidR="00A30565" w:rsidRPr="00C6620B" w:rsidRDefault="00A30565" w:rsidP="00FD133E">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DAB540" w14:textId="77777777" w:rsidR="00A30565" w:rsidRPr="00C6620B" w:rsidRDefault="00A30565" w:rsidP="00FD133E">
            <w:pPr>
              <w:pStyle w:val="TAC"/>
              <w:rPr>
                <w:lang w:val="en-US"/>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84FC4" w14:textId="77777777" w:rsidR="00A30565" w:rsidRPr="00C6620B" w:rsidRDefault="00A30565" w:rsidP="00FD133E">
            <w:pPr>
              <w:pStyle w:val="TAC"/>
              <w:rPr>
                <w:lang w:val="en-US"/>
              </w:rPr>
            </w:pPr>
          </w:p>
        </w:tc>
      </w:tr>
      <w:tr w:rsidR="00A30565" w:rsidRPr="00C6620B" w14:paraId="1A56A3F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8882" w14:textId="77777777" w:rsidR="00A30565" w:rsidRPr="00C6620B" w:rsidRDefault="00A30565" w:rsidP="00FD133E">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FA83C" w14:textId="77777777" w:rsidR="00A30565" w:rsidRPr="00B10ABD" w:rsidRDefault="00A30565" w:rsidP="00FD133E">
            <w:pPr>
              <w:pStyle w:val="TAC"/>
              <w:rPr>
                <w:vertAlign w:val="superscript"/>
                <w:lang w:val="en-US" w:eastAsia="zh-CN"/>
              </w:rPr>
            </w:pPr>
            <w:r w:rsidRPr="00B10ABD">
              <w:rPr>
                <w:lang w:val="en-US" w:eastAsia="en-GB"/>
              </w:rPr>
              <w:t>n77</w:t>
            </w:r>
            <w:r w:rsidRPr="00B10ABD">
              <w:rPr>
                <w:vertAlign w:val="superscript"/>
                <w:lang w:val="en-US" w:eastAsia="zh-CN"/>
              </w:rPr>
              <w:t>8,9</w:t>
            </w:r>
          </w:p>
          <w:p w14:paraId="6005EACC" w14:textId="77777777" w:rsidR="00A30565" w:rsidRPr="00B10ABD" w:rsidRDefault="00A30565" w:rsidP="00FD133E">
            <w:pPr>
              <w:pStyle w:val="TAC"/>
              <w:rPr>
                <w:bCs/>
                <w:lang w:val="en-US" w:eastAsia="en-GB"/>
              </w:rPr>
            </w:pPr>
            <w:r w:rsidRPr="00B10ABD">
              <w:rPr>
                <w:bCs/>
                <w:lang w:val="en-US" w:eastAsia="en-GB"/>
              </w:rPr>
              <w:t>CA_n77(2A)</w:t>
            </w:r>
            <w:r w:rsidRPr="00B10ABD">
              <w:rPr>
                <w:bCs/>
                <w:vertAlign w:val="superscript"/>
                <w:lang w:val="en-US" w:eastAsia="en-GB"/>
              </w:rPr>
              <w:t>8</w:t>
            </w:r>
          </w:p>
          <w:p w14:paraId="5E0D8E9E" w14:textId="77777777" w:rsidR="00A30565" w:rsidRPr="00C6620B" w:rsidRDefault="00A30565" w:rsidP="00FD133E">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51C90" w14:textId="77777777" w:rsidR="00A30565" w:rsidRPr="00C6620B" w:rsidRDefault="00A30565" w:rsidP="00FD133E">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C59FFF" w14:textId="77777777" w:rsidR="00A30565" w:rsidRPr="00C6620B" w:rsidRDefault="00A30565" w:rsidP="00FD133E">
            <w:pPr>
              <w:pStyle w:val="TAC"/>
              <w:rPr>
                <w:lang w:val="en-US" w:eastAsia="zh-CN"/>
              </w:rPr>
            </w:pPr>
            <w:r w:rsidRPr="00C6620B">
              <w:rPr>
                <w:lang w:val="en-US"/>
              </w:rPr>
              <w:t>CA_n7(2A)</w:t>
            </w:r>
            <w:r w:rsidRPr="00C6620B">
              <w:rPr>
                <w:rFonts w:hint="eastAsia"/>
                <w:lang w:val="en-US" w:eastAsia="zh-CN"/>
              </w:rPr>
              <w:t>_BCS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7D1C1" w14:textId="77777777" w:rsidR="00A30565" w:rsidRPr="00C6620B" w:rsidRDefault="00A30565" w:rsidP="00FD133E">
            <w:pPr>
              <w:pStyle w:val="TAC"/>
              <w:rPr>
                <w:lang w:val="en-US" w:eastAsia="zh-CN"/>
              </w:rPr>
            </w:pPr>
            <w:r w:rsidRPr="00C6620B">
              <w:rPr>
                <w:lang w:val="en-US"/>
              </w:rPr>
              <w:t>0</w:t>
            </w:r>
          </w:p>
        </w:tc>
      </w:tr>
      <w:tr w:rsidR="00A30565" w:rsidRPr="00C6620B" w14:paraId="7041830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D262E"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E7852" w14:textId="77777777" w:rsidR="00A30565" w:rsidRPr="00C6620B" w:rsidRDefault="00A30565" w:rsidP="00FD133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AB1CF" w14:textId="77777777" w:rsidR="00A30565" w:rsidRPr="00C6620B" w:rsidRDefault="00A30565" w:rsidP="00FD133E">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4521B" w14:textId="77777777" w:rsidR="00A30565" w:rsidRPr="00C6620B" w:rsidRDefault="00A30565" w:rsidP="00FD133E">
            <w:pPr>
              <w:pStyle w:val="TAC"/>
              <w:rPr>
                <w:lang w:val="en-US" w:eastAsia="zh-CN"/>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E8BAE" w14:textId="77777777" w:rsidR="00A30565" w:rsidRPr="00C6620B" w:rsidRDefault="00A30565" w:rsidP="00FD133E">
            <w:pPr>
              <w:pStyle w:val="TAC"/>
              <w:rPr>
                <w:lang w:val="en-US" w:eastAsia="zh-CN"/>
              </w:rPr>
            </w:pPr>
          </w:p>
        </w:tc>
      </w:tr>
      <w:tr w:rsidR="00A30565" w:rsidRPr="00C6620B" w14:paraId="1D82302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D78D8" w14:textId="77777777" w:rsidR="00A30565" w:rsidRPr="00C6620B" w:rsidRDefault="00A30565" w:rsidP="00FD133E">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1B854" w14:textId="77777777" w:rsidR="00A30565" w:rsidRPr="00C6620B" w:rsidRDefault="00A30565" w:rsidP="00FD133E">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1FA961C2" w14:textId="77777777" w:rsidR="00A30565" w:rsidRPr="00C6620B" w:rsidRDefault="00A30565" w:rsidP="00FD133E">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1810E4" w14:textId="77777777" w:rsidR="00A30565" w:rsidRPr="00C6620B" w:rsidRDefault="00A30565" w:rsidP="00FD133E">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CC441"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1F21D"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3842394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67E3E7B"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2FC741"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FBE8E5" w14:textId="77777777" w:rsidR="00A30565" w:rsidRPr="00C6620B" w:rsidRDefault="00A30565" w:rsidP="00FD133E">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282B1" w14:textId="77777777" w:rsidR="00A30565" w:rsidRPr="00C6620B" w:rsidRDefault="00A30565" w:rsidP="00FD133E">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C908D" w14:textId="77777777" w:rsidR="00A30565" w:rsidRPr="00C6620B" w:rsidRDefault="00A30565" w:rsidP="00FD133E">
            <w:pPr>
              <w:pStyle w:val="TAC"/>
              <w:rPr>
                <w:lang w:val="en-US" w:eastAsia="zh-CN"/>
              </w:rPr>
            </w:pPr>
          </w:p>
        </w:tc>
      </w:tr>
      <w:tr w:rsidR="00A30565" w:rsidRPr="00C6620B" w14:paraId="5463783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F9D3522"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0C445A"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A6F2DB" w14:textId="77777777" w:rsidR="00A30565" w:rsidRPr="00C6620B" w:rsidRDefault="00A30565" w:rsidP="00FD133E">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BFA450" w14:textId="77777777" w:rsidR="00A30565" w:rsidRPr="00C6620B" w:rsidRDefault="00A30565" w:rsidP="00FD133E">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F41FE" w14:textId="77777777" w:rsidR="00A30565" w:rsidRPr="00C6620B" w:rsidRDefault="00A30565" w:rsidP="00FD133E">
            <w:pPr>
              <w:pStyle w:val="TAC"/>
              <w:rPr>
                <w:lang w:val="en-US" w:eastAsia="zh-CN"/>
              </w:rPr>
            </w:pPr>
            <w:r w:rsidRPr="00C6620B">
              <w:rPr>
                <w:rFonts w:hint="eastAsia"/>
                <w:lang w:val="en-US" w:eastAsia="zh-CN"/>
              </w:rPr>
              <w:t>1</w:t>
            </w:r>
          </w:p>
        </w:tc>
      </w:tr>
      <w:tr w:rsidR="00A30565" w:rsidRPr="00C6620B" w14:paraId="3AE4A79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70745F3"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1333B3"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32B40" w14:textId="77777777" w:rsidR="00A30565" w:rsidRPr="00C6620B" w:rsidRDefault="00A30565" w:rsidP="00FD133E">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8F0C32" w14:textId="77777777" w:rsidR="00A30565" w:rsidRPr="00C6620B" w:rsidRDefault="00A30565" w:rsidP="00FD133E">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39AC0" w14:textId="77777777" w:rsidR="00A30565" w:rsidRPr="00C6620B" w:rsidRDefault="00A30565" w:rsidP="00FD133E">
            <w:pPr>
              <w:pStyle w:val="TAC"/>
              <w:rPr>
                <w:lang w:val="en-US" w:eastAsia="zh-CN"/>
              </w:rPr>
            </w:pPr>
          </w:p>
        </w:tc>
      </w:tr>
      <w:tr w:rsidR="00A30565" w:rsidRPr="00C6620B" w14:paraId="3C1DE06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0FF3994"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50D329"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1910D" w14:textId="77777777" w:rsidR="00A30565" w:rsidRPr="00C6620B" w:rsidRDefault="00A30565" w:rsidP="00FD133E">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E692A9" w14:textId="77777777" w:rsidR="00A30565" w:rsidRPr="00C6620B" w:rsidRDefault="00A30565" w:rsidP="00FD133E">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54FA9" w14:textId="77777777" w:rsidR="00A30565" w:rsidRPr="00C6620B" w:rsidRDefault="00A30565" w:rsidP="00FD133E">
            <w:pPr>
              <w:pStyle w:val="TAC"/>
              <w:rPr>
                <w:lang w:val="en-US" w:eastAsia="zh-CN"/>
              </w:rPr>
            </w:pPr>
            <w:r w:rsidRPr="00C6620B">
              <w:rPr>
                <w:rFonts w:cs="Arial"/>
                <w:szCs w:val="18"/>
              </w:rPr>
              <w:t>4 and 5</w:t>
            </w:r>
          </w:p>
        </w:tc>
      </w:tr>
      <w:tr w:rsidR="00A30565" w:rsidRPr="00C6620B" w14:paraId="72D1193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5EF35"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6BBC3"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FE1D2F" w14:textId="77777777" w:rsidR="00A30565" w:rsidRPr="00C6620B" w:rsidRDefault="00A30565" w:rsidP="00FD133E">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B23293" w14:textId="77777777" w:rsidR="00A30565" w:rsidRPr="00C6620B" w:rsidRDefault="00A30565" w:rsidP="00FD133E">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AE21C" w14:textId="77777777" w:rsidR="00A30565" w:rsidRPr="00C6620B" w:rsidRDefault="00A30565" w:rsidP="00FD133E">
            <w:pPr>
              <w:pStyle w:val="TAC"/>
              <w:rPr>
                <w:lang w:val="en-US" w:eastAsia="zh-CN"/>
              </w:rPr>
            </w:pPr>
          </w:p>
        </w:tc>
      </w:tr>
      <w:tr w:rsidR="00A30565" w:rsidRPr="00C6620B" w14:paraId="1154E4B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02CE7" w14:textId="77777777" w:rsidR="00A30565" w:rsidRPr="00C6620B" w:rsidRDefault="00A30565" w:rsidP="00FD133E">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76FB7" w14:textId="77777777" w:rsidR="00A30565" w:rsidRPr="00B10ABD" w:rsidRDefault="00A30565" w:rsidP="00FD133E">
            <w:pPr>
              <w:pStyle w:val="TAC"/>
              <w:rPr>
                <w:vertAlign w:val="superscript"/>
                <w:lang w:val="en-US" w:eastAsia="zh-CN"/>
              </w:rPr>
            </w:pPr>
            <w:r w:rsidRPr="00B10ABD">
              <w:rPr>
                <w:lang w:val="en-US" w:eastAsia="en-GB"/>
              </w:rPr>
              <w:t>n78</w:t>
            </w:r>
            <w:r w:rsidRPr="00B10ABD">
              <w:rPr>
                <w:vertAlign w:val="superscript"/>
                <w:lang w:val="en-US" w:eastAsia="zh-CN"/>
              </w:rPr>
              <w:t>8,9</w:t>
            </w:r>
          </w:p>
          <w:p w14:paraId="7BD57221" w14:textId="77777777" w:rsidR="00A30565" w:rsidRPr="00C6620B" w:rsidRDefault="00A30565" w:rsidP="00FD133E">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885419" w14:textId="77777777" w:rsidR="00A30565" w:rsidRPr="00C6620B" w:rsidRDefault="00A30565" w:rsidP="00FD133E">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0F2383" w14:textId="77777777" w:rsidR="00A30565" w:rsidRPr="00C6620B" w:rsidRDefault="00A30565" w:rsidP="00FD133E">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25007"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6F2CDCA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67DCC"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4BB9F"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ABAA" w14:textId="77777777" w:rsidR="00A30565" w:rsidRPr="00C6620B" w:rsidRDefault="00A30565" w:rsidP="00FD133E">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C6317" w14:textId="77777777" w:rsidR="00A30565" w:rsidRPr="00C6620B" w:rsidRDefault="00A30565" w:rsidP="00FD133E">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22406" w14:textId="77777777" w:rsidR="00A30565" w:rsidRPr="00C6620B" w:rsidRDefault="00A30565" w:rsidP="00FD133E">
            <w:pPr>
              <w:pStyle w:val="TAC"/>
              <w:rPr>
                <w:lang w:val="en-US" w:eastAsia="zh-CN"/>
              </w:rPr>
            </w:pPr>
          </w:p>
        </w:tc>
      </w:tr>
      <w:tr w:rsidR="00A30565" w:rsidRPr="00C6620B" w14:paraId="6CF99EA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269E" w14:textId="77777777" w:rsidR="00A30565" w:rsidRPr="00C6620B" w:rsidRDefault="00A30565" w:rsidP="00FD133E">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B474E" w14:textId="77777777" w:rsidR="00A30565" w:rsidRPr="00C6620B" w:rsidRDefault="00A30565" w:rsidP="00FD133E">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7F1B2EE2" w14:textId="77777777" w:rsidR="00A30565" w:rsidRPr="00C6620B" w:rsidRDefault="00A30565" w:rsidP="00FD133E">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50E2931B" w14:textId="77777777" w:rsidR="00A30565" w:rsidRPr="00C6620B" w:rsidRDefault="00A30565" w:rsidP="00FD133E">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F324827" w14:textId="77777777" w:rsidR="00A30565" w:rsidRPr="00C6620B" w:rsidRDefault="00A30565" w:rsidP="00FD133E">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06D5BC" w14:textId="77777777" w:rsidR="00A30565" w:rsidRPr="00C6620B" w:rsidRDefault="00A30565" w:rsidP="00FD133E">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277C6" w14:textId="77777777" w:rsidR="00A30565" w:rsidRPr="00C6620B" w:rsidRDefault="00A30565" w:rsidP="00FD133E">
            <w:pPr>
              <w:pStyle w:val="TAC"/>
              <w:rPr>
                <w:lang w:val="en-US" w:eastAsia="zh-CN"/>
              </w:rPr>
            </w:pPr>
            <w:r w:rsidRPr="00C6620B">
              <w:rPr>
                <w:rFonts w:hint="eastAsia"/>
                <w:szCs w:val="18"/>
                <w:lang w:val="en-US" w:eastAsia="zh-CN"/>
              </w:rPr>
              <w:t>0</w:t>
            </w:r>
          </w:p>
        </w:tc>
      </w:tr>
      <w:tr w:rsidR="00A30565" w:rsidRPr="00C6620B" w14:paraId="007C105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F493215"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13245F"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673B0F" w14:textId="77777777" w:rsidR="00A30565" w:rsidRPr="00C6620B" w:rsidRDefault="00A30565" w:rsidP="00FD133E">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5193AE" w14:textId="77777777" w:rsidR="00A30565" w:rsidRPr="00C6620B" w:rsidRDefault="00A30565" w:rsidP="00FD133E">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B3CE7" w14:textId="77777777" w:rsidR="00A30565" w:rsidRPr="00C6620B" w:rsidRDefault="00A30565" w:rsidP="00FD133E">
            <w:pPr>
              <w:pStyle w:val="TAC"/>
              <w:rPr>
                <w:lang w:val="en-US" w:eastAsia="zh-CN"/>
              </w:rPr>
            </w:pPr>
          </w:p>
        </w:tc>
      </w:tr>
      <w:tr w:rsidR="00A30565" w:rsidRPr="00C6620B" w14:paraId="2C513E6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28C53DE"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A3933" w14:textId="77777777" w:rsidR="00A30565" w:rsidRPr="00C6620B"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F13ECC" w14:textId="77777777" w:rsidR="00A30565" w:rsidRPr="00C6620B" w:rsidRDefault="00A30565" w:rsidP="00FD133E">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02CB0F" w14:textId="77777777" w:rsidR="00A30565" w:rsidRPr="00C6620B" w:rsidRDefault="00A30565" w:rsidP="00FD133E">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4EC11" w14:textId="77777777" w:rsidR="00A30565" w:rsidRPr="00C6620B" w:rsidRDefault="00A30565" w:rsidP="00FD133E">
            <w:pPr>
              <w:pStyle w:val="TAC"/>
              <w:rPr>
                <w:lang w:val="en-US" w:eastAsia="zh-CN"/>
              </w:rPr>
            </w:pPr>
            <w:r>
              <w:rPr>
                <w:rFonts w:cs="Arial"/>
                <w:szCs w:val="18"/>
              </w:rPr>
              <w:t>4 and 5</w:t>
            </w:r>
          </w:p>
        </w:tc>
      </w:tr>
      <w:tr w:rsidR="00A30565" w:rsidRPr="00C6620B" w14:paraId="0FFB9B1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43443" w14:textId="77777777" w:rsidR="00A30565" w:rsidRPr="00C6620B"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5BA51" w14:textId="77777777" w:rsidR="00A30565" w:rsidRPr="00C6620B"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99650" w14:textId="77777777" w:rsidR="00A30565" w:rsidRPr="00C6620B" w:rsidRDefault="00A30565" w:rsidP="00FD133E">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82937" w14:textId="77777777" w:rsidR="00A30565" w:rsidRPr="00C6620B" w:rsidRDefault="00A30565" w:rsidP="00FD133E">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21EFC" w14:textId="77777777" w:rsidR="00A30565" w:rsidRPr="00C6620B" w:rsidRDefault="00A30565" w:rsidP="00FD133E">
            <w:pPr>
              <w:pStyle w:val="TAC"/>
              <w:rPr>
                <w:lang w:val="en-US" w:eastAsia="zh-CN"/>
              </w:rPr>
            </w:pPr>
          </w:p>
        </w:tc>
      </w:tr>
      <w:tr w:rsidR="00A30565" w:rsidRPr="00C6620B" w14:paraId="7AFCB4F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895C5" w14:textId="77777777" w:rsidR="00A30565" w:rsidRPr="00C6620B" w:rsidRDefault="00A30565" w:rsidP="00FD133E">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6820E" w14:textId="77777777" w:rsidR="00A30565" w:rsidRPr="00C6620B" w:rsidRDefault="00A30565" w:rsidP="00FD133E">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2588249C" w14:textId="77777777" w:rsidR="00A30565" w:rsidRPr="00C6620B" w:rsidRDefault="00A30565" w:rsidP="00FD133E">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2F1401F" w14:textId="77777777" w:rsidR="00A30565" w:rsidRPr="00C6620B" w:rsidRDefault="00A30565" w:rsidP="00FD133E">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35E218" w14:textId="77777777" w:rsidR="00A30565" w:rsidRPr="00C6620B" w:rsidRDefault="00A30565" w:rsidP="00FD133E">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F7DE0"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3957489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BB76995"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A4ABA"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193FD" w14:textId="77777777" w:rsidR="00A30565" w:rsidRPr="00C6620B" w:rsidRDefault="00A30565" w:rsidP="00FD133E">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C7499F" w14:textId="77777777" w:rsidR="00A30565" w:rsidRPr="00C6620B" w:rsidRDefault="00A30565" w:rsidP="00FD133E">
            <w:pPr>
              <w:pStyle w:val="TAC"/>
              <w:rPr>
                <w:lang w:val="en-US" w:eastAsia="zh-CN" w:bidi="ar"/>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02424" w14:textId="77777777" w:rsidR="00A30565" w:rsidRPr="00C6620B" w:rsidRDefault="00A30565" w:rsidP="00FD133E">
            <w:pPr>
              <w:pStyle w:val="TAC"/>
              <w:rPr>
                <w:lang w:val="en-US" w:eastAsia="zh-CN"/>
              </w:rPr>
            </w:pPr>
          </w:p>
        </w:tc>
      </w:tr>
      <w:tr w:rsidR="00A30565" w:rsidRPr="00C6620B" w14:paraId="37A07BE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48824E3"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C1179"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73635" w14:textId="77777777" w:rsidR="00A30565" w:rsidRPr="00C6620B" w:rsidRDefault="00A30565" w:rsidP="00FD133E">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2774A1" w14:textId="77777777" w:rsidR="00A30565" w:rsidRPr="00C6620B" w:rsidRDefault="00A30565" w:rsidP="00FD133E">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23B7A" w14:textId="77777777" w:rsidR="00A30565" w:rsidRPr="00C6620B" w:rsidRDefault="00A30565" w:rsidP="00FD133E">
            <w:pPr>
              <w:pStyle w:val="TAC"/>
              <w:rPr>
                <w:lang w:val="en-US" w:eastAsia="zh-CN"/>
              </w:rPr>
            </w:pPr>
            <w:r>
              <w:rPr>
                <w:rFonts w:cs="Arial"/>
                <w:szCs w:val="18"/>
              </w:rPr>
              <w:t>4 and 5</w:t>
            </w:r>
          </w:p>
        </w:tc>
      </w:tr>
      <w:tr w:rsidR="00A30565" w:rsidRPr="00C6620B" w14:paraId="1BBA596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D484C"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B521E"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A1FD1" w14:textId="77777777" w:rsidR="00A30565" w:rsidRPr="00C6620B" w:rsidRDefault="00A30565" w:rsidP="00FD133E">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036360" w14:textId="77777777" w:rsidR="00A30565" w:rsidRPr="00C6620B" w:rsidRDefault="00A30565" w:rsidP="00FD133E">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83A89" w14:textId="77777777" w:rsidR="00A30565" w:rsidRPr="00C6620B" w:rsidRDefault="00A30565" w:rsidP="00FD133E">
            <w:pPr>
              <w:pStyle w:val="TAC"/>
              <w:rPr>
                <w:lang w:val="en-US" w:eastAsia="zh-CN"/>
              </w:rPr>
            </w:pPr>
          </w:p>
        </w:tc>
      </w:tr>
      <w:tr w:rsidR="00A30565" w:rsidRPr="00C6620B" w14:paraId="7612EC7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3E69B" w14:textId="77777777" w:rsidR="00A30565" w:rsidRPr="00C6620B" w:rsidRDefault="00A30565" w:rsidP="00FD133E">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2B8A0" w14:textId="77777777" w:rsidR="00A30565" w:rsidRPr="00C6620B" w:rsidRDefault="00A30565" w:rsidP="00FD133E">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2261B6AE" w14:textId="77777777" w:rsidR="00A30565" w:rsidRDefault="00A30565" w:rsidP="00FD133E">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14:paraId="19AA01E9" w14:textId="77777777" w:rsidR="00A30565" w:rsidRPr="00C6620B" w:rsidRDefault="00A30565" w:rsidP="00FD133E">
            <w:pPr>
              <w:pStyle w:val="TAC"/>
              <w:rPr>
                <w:lang w:val="en-US"/>
              </w:rPr>
            </w:pPr>
            <w:r w:rsidRPr="00C6620B">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A18132D" w14:textId="77777777" w:rsidR="00A30565" w:rsidRPr="00C6620B" w:rsidRDefault="00A30565" w:rsidP="00FD133E">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A45C6B" w14:textId="77777777" w:rsidR="00A30565" w:rsidRPr="00C6620B" w:rsidRDefault="00A30565" w:rsidP="00FD133E">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A621E"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7B89EE7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F059932"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D2ED9B"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F21000" w14:textId="77777777" w:rsidR="00A30565" w:rsidRPr="00C6620B" w:rsidRDefault="00A30565" w:rsidP="00FD133E">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5CAEC9" w14:textId="77777777" w:rsidR="00A30565" w:rsidRPr="00C6620B" w:rsidRDefault="00A30565" w:rsidP="00FD133E">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A263E" w14:textId="77777777" w:rsidR="00A30565" w:rsidRPr="00C6620B" w:rsidRDefault="00A30565" w:rsidP="00FD133E">
            <w:pPr>
              <w:pStyle w:val="TAC"/>
              <w:rPr>
                <w:lang w:val="en-US" w:eastAsia="zh-CN"/>
              </w:rPr>
            </w:pPr>
          </w:p>
        </w:tc>
      </w:tr>
      <w:tr w:rsidR="00A30565" w:rsidRPr="00C6620B" w14:paraId="562883F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58E322E"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27FEBA"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6414B0" w14:textId="77777777" w:rsidR="00A30565" w:rsidRPr="00C6620B" w:rsidRDefault="00A30565" w:rsidP="00FD133E">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7A8C2A" w14:textId="77777777" w:rsidR="00A30565" w:rsidRPr="00C6620B" w:rsidRDefault="00A30565" w:rsidP="00FD133E">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25FF436" w14:textId="77777777" w:rsidR="00A30565" w:rsidRPr="00C6620B" w:rsidRDefault="00A30565" w:rsidP="00FD133E">
            <w:pPr>
              <w:pStyle w:val="TAC"/>
              <w:rPr>
                <w:lang w:val="en-US" w:eastAsia="zh-CN"/>
              </w:rPr>
            </w:pPr>
            <w:r w:rsidRPr="00C6620B">
              <w:rPr>
                <w:lang w:val="en-US" w:eastAsia="zh-CN"/>
              </w:rPr>
              <w:t>1</w:t>
            </w:r>
          </w:p>
        </w:tc>
      </w:tr>
      <w:tr w:rsidR="00A30565" w:rsidRPr="00C6620B" w14:paraId="6B1ECCA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B5CB94E"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3DE636"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58FA4" w14:textId="77777777" w:rsidR="00A30565" w:rsidRPr="00C6620B" w:rsidRDefault="00A30565" w:rsidP="00FD133E">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2454613E" w14:textId="77777777" w:rsidR="00A30565" w:rsidRPr="00C6620B" w:rsidRDefault="00A30565" w:rsidP="00FD133E">
            <w:pPr>
              <w:pStyle w:val="TAC"/>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3591F" w14:textId="77777777" w:rsidR="00A30565" w:rsidRPr="00C6620B" w:rsidRDefault="00A30565" w:rsidP="00FD133E">
            <w:pPr>
              <w:pStyle w:val="TAC"/>
              <w:rPr>
                <w:lang w:val="en-US" w:eastAsia="zh-CN"/>
              </w:rPr>
            </w:pPr>
          </w:p>
        </w:tc>
      </w:tr>
      <w:tr w:rsidR="00A30565" w:rsidRPr="00C6620B" w14:paraId="054766D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79F27EC"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CB5430"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698BE8" w14:textId="77777777" w:rsidR="00A30565" w:rsidRPr="00C6620B" w:rsidRDefault="00A30565" w:rsidP="00FD133E">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90E48" w14:textId="77777777" w:rsidR="00A30565" w:rsidRPr="00C6620B" w:rsidRDefault="00A30565" w:rsidP="00FD133E">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5D98A" w14:textId="77777777" w:rsidR="00A30565" w:rsidRPr="00C6620B" w:rsidRDefault="00A30565" w:rsidP="00FD133E">
            <w:pPr>
              <w:pStyle w:val="TAC"/>
              <w:rPr>
                <w:lang w:val="en-US" w:eastAsia="zh-CN"/>
              </w:rPr>
            </w:pPr>
            <w:r w:rsidRPr="00C6620B">
              <w:rPr>
                <w:rFonts w:hint="eastAsia"/>
                <w:lang w:val="en-US" w:eastAsia="zh-CN"/>
              </w:rPr>
              <w:t>4</w:t>
            </w:r>
            <w:r w:rsidRPr="00C6620B">
              <w:rPr>
                <w:lang w:val="en-US" w:eastAsia="zh-CN"/>
              </w:rPr>
              <w:t xml:space="preserve"> and 5</w:t>
            </w:r>
          </w:p>
        </w:tc>
      </w:tr>
      <w:tr w:rsidR="00A30565" w:rsidRPr="00C6620B" w14:paraId="23CBC3D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1FD23"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8DAD1"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F591F" w14:textId="77777777" w:rsidR="00A30565" w:rsidRPr="00C6620B" w:rsidRDefault="00A30565" w:rsidP="00FD133E">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DAC1E6" w14:textId="77777777" w:rsidR="00A30565" w:rsidRPr="00C6620B" w:rsidRDefault="00A30565" w:rsidP="00FD133E">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D3A8A" w14:textId="77777777" w:rsidR="00A30565" w:rsidRPr="00C6620B" w:rsidRDefault="00A30565" w:rsidP="00FD133E">
            <w:pPr>
              <w:pStyle w:val="TAC"/>
              <w:rPr>
                <w:lang w:val="en-US" w:eastAsia="zh-CN"/>
              </w:rPr>
            </w:pPr>
          </w:p>
        </w:tc>
      </w:tr>
      <w:tr w:rsidR="00A30565" w:rsidRPr="00C6620B" w14:paraId="590BBE27"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5B258EFC" w14:textId="77777777" w:rsidR="00A30565" w:rsidRPr="00C6620B" w:rsidRDefault="00A30565" w:rsidP="00FD133E">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AEB3F00" w14:textId="77777777" w:rsidR="00A30565" w:rsidRPr="002B0F32" w:rsidRDefault="00A30565" w:rsidP="00FD133E">
            <w:pPr>
              <w:pStyle w:val="TAC"/>
              <w:rPr>
                <w:vertAlign w:val="superscript"/>
                <w:lang w:val="en-US" w:eastAsia="zh-CN"/>
              </w:rPr>
            </w:pPr>
            <w:r w:rsidRPr="002B0F32">
              <w:rPr>
                <w:lang w:val="en-US" w:eastAsia="en-GB"/>
              </w:rPr>
              <w:t>n78</w:t>
            </w:r>
            <w:r w:rsidRPr="002B0F32">
              <w:rPr>
                <w:vertAlign w:val="superscript"/>
                <w:lang w:val="en-US" w:eastAsia="zh-CN"/>
              </w:rPr>
              <w:t>8,9</w:t>
            </w:r>
          </w:p>
          <w:p w14:paraId="3DDCBA97" w14:textId="77777777" w:rsidR="00A30565" w:rsidRPr="00C6620B" w:rsidRDefault="00A30565" w:rsidP="00FD133E">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EF19A8" w14:textId="77777777" w:rsidR="00A30565" w:rsidRPr="00C6620B" w:rsidRDefault="00A30565" w:rsidP="00FD133E">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B823F7" w14:textId="77777777" w:rsidR="00A30565" w:rsidRPr="00C6620B" w:rsidRDefault="00A30565" w:rsidP="00FD133E">
            <w:pPr>
              <w:pStyle w:val="TAC"/>
              <w:rPr>
                <w:lang w:val="en-US" w:eastAsia="zh-CN"/>
              </w:rPr>
            </w:pPr>
            <w:r w:rsidRPr="00C6620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5487DB7"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7C1065D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28AD4DB"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14A49C" w14:textId="77777777" w:rsidR="00A30565" w:rsidRPr="00C6620B"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FBC05A" w14:textId="77777777" w:rsidR="00A30565" w:rsidRPr="00C6620B" w:rsidRDefault="00A30565" w:rsidP="00FD133E">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F01B4" w14:textId="77777777" w:rsidR="00A30565" w:rsidRPr="00C6620B" w:rsidRDefault="00A30565" w:rsidP="00FD133E">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13B64" w14:textId="77777777" w:rsidR="00A30565" w:rsidRPr="00C6620B" w:rsidRDefault="00A30565" w:rsidP="00FD133E">
            <w:pPr>
              <w:pStyle w:val="TAC"/>
              <w:rPr>
                <w:lang w:val="en-US" w:eastAsia="zh-CN"/>
              </w:rPr>
            </w:pPr>
          </w:p>
        </w:tc>
      </w:tr>
      <w:tr w:rsidR="00A30565" w:rsidRPr="00C6620B" w14:paraId="618CAB8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C1F9BE9"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CF31E" w14:textId="77777777" w:rsidR="00A30565" w:rsidRPr="00C6620B"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F78597" w14:textId="77777777" w:rsidR="00A30565" w:rsidRPr="00C6620B" w:rsidRDefault="00A30565" w:rsidP="00FD133E">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CCB477" w14:textId="77777777" w:rsidR="00A30565" w:rsidRPr="00C6620B" w:rsidRDefault="00A30565" w:rsidP="00FD133E">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4256D" w14:textId="77777777" w:rsidR="00A30565" w:rsidRPr="00C6620B" w:rsidRDefault="00A30565" w:rsidP="00FD133E">
            <w:pPr>
              <w:pStyle w:val="TAC"/>
              <w:rPr>
                <w:lang w:val="en-US" w:eastAsia="zh-CN"/>
              </w:rPr>
            </w:pPr>
            <w:r w:rsidRPr="00C6620B">
              <w:rPr>
                <w:rFonts w:hint="eastAsia"/>
                <w:lang w:val="en-US" w:eastAsia="zh-CN"/>
              </w:rPr>
              <w:t>1</w:t>
            </w:r>
          </w:p>
        </w:tc>
      </w:tr>
      <w:tr w:rsidR="00A30565" w:rsidRPr="00C6620B" w14:paraId="061D6D2D"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6C9D274B"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94C80" w14:textId="77777777" w:rsidR="00A30565" w:rsidRPr="00C6620B"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F8A5D6" w14:textId="77777777" w:rsidR="00A30565" w:rsidRPr="00C6620B" w:rsidRDefault="00A30565" w:rsidP="00FD133E">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FEECB0" w14:textId="77777777" w:rsidR="00A30565" w:rsidRPr="00C6620B" w:rsidRDefault="00A30565" w:rsidP="00FD133E">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B1626" w14:textId="77777777" w:rsidR="00A30565" w:rsidRPr="00C6620B" w:rsidRDefault="00A30565" w:rsidP="00FD133E">
            <w:pPr>
              <w:pStyle w:val="TAC"/>
              <w:rPr>
                <w:lang w:val="en-US" w:eastAsia="zh-CN"/>
              </w:rPr>
            </w:pPr>
          </w:p>
        </w:tc>
      </w:tr>
      <w:tr w:rsidR="00A30565" w:rsidRPr="00C6620B" w14:paraId="10774EAB"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31F201C2"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A41F9" w14:textId="77777777" w:rsidR="00A30565" w:rsidRPr="00C6620B"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01C6C5" w14:textId="77777777" w:rsidR="00A30565" w:rsidRPr="00C6620B" w:rsidRDefault="00A30565" w:rsidP="00FD133E">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336130" w14:textId="77777777" w:rsidR="00A30565" w:rsidRPr="00C6620B" w:rsidRDefault="00A30565" w:rsidP="00FD133E">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3E50" w14:textId="77777777" w:rsidR="00A30565" w:rsidRPr="00C6620B" w:rsidRDefault="00A30565" w:rsidP="00FD133E">
            <w:pPr>
              <w:pStyle w:val="TAC"/>
              <w:rPr>
                <w:lang w:val="en-US" w:eastAsia="zh-CN"/>
              </w:rPr>
            </w:pPr>
            <w:r w:rsidRPr="00C6620B">
              <w:rPr>
                <w:rFonts w:hint="eastAsia"/>
                <w:lang w:val="en-US" w:eastAsia="zh-CN"/>
              </w:rPr>
              <w:t>4</w:t>
            </w:r>
            <w:r w:rsidRPr="00C6620B">
              <w:rPr>
                <w:lang w:val="en-US" w:eastAsia="zh-CN"/>
              </w:rPr>
              <w:t xml:space="preserve"> and 5</w:t>
            </w:r>
          </w:p>
        </w:tc>
      </w:tr>
      <w:tr w:rsidR="00A30565" w:rsidRPr="00C6620B" w14:paraId="41932D75"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11B429"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97204" w14:textId="77777777" w:rsidR="00A30565" w:rsidRPr="00C6620B"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D7FD96" w14:textId="77777777" w:rsidR="00A30565" w:rsidRPr="00C6620B" w:rsidRDefault="00A30565" w:rsidP="00FD133E">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28402D" w14:textId="77777777" w:rsidR="00A30565" w:rsidRPr="00C6620B" w:rsidRDefault="00A30565" w:rsidP="00FD133E">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2F2A3" w14:textId="77777777" w:rsidR="00A30565" w:rsidRPr="00C6620B" w:rsidRDefault="00A30565" w:rsidP="00FD133E">
            <w:pPr>
              <w:pStyle w:val="TAC"/>
              <w:rPr>
                <w:lang w:val="en-US" w:eastAsia="zh-CN"/>
              </w:rPr>
            </w:pPr>
          </w:p>
        </w:tc>
      </w:tr>
      <w:tr w:rsidR="00A30565" w:rsidRPr="00C6620B" w14:paraId="0B7637C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3BDF7" w14:textId="77777777" w:rsidR="00A30565" w:rsidRPr="00C6620B" w:rsidRDefault="00A30565" w:rsidP="00FD133E">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B8C1E" w14:textId="77777777" w:rsidR="00A30565" w:rsidRPr="002B0F32" w:rsidRDefault="00A30565" w:rsidP="00FD133E">
            <w:pPr>
              <w:pStyle w:val="TAC"/>
              <w:rPr>
                <w:vertAlign w:val="superscript"/>
                <w:lang w:val="en-US" w:eastAsia="zh-CN"/>
              </w:rPr>
            </w:pPr>
            <w:r w:rsidRPr="002B0F32">
              <w:rPr>
                <w:lang w:val="en-US" w:eastAsia="en-GB"/>
              </w:rPr>
              <w:t>n78</w:t>
            </w:r>
            <w:r w:rsidRPr="002B0F32">
              <w:rPr>
                <w:vertAlign w:val="superscript"/>
                <w:lang w:val="en-US" w:eastAsia="zh-CN"/>
              </w:rPr>
              <w:t>8,9</w:t>
            </w:r>
          </w:p>
          <w:p w14:paraId="149B1725" w14:textId="77777777" w:rsidR="00A30565" w:rsidRPr="002B0F32" w:rsidRDefault="00A30565" w:rsidP="00FD133E">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1CD39B6B" w14:textId="77777777" w:rsidR="00A30565" w:rsidRPr="00C6620B" w:rsidRDefault="00A30565" w:rsidP="00FD133E">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CFE1B74" w14:textId="77777777" w:rsidR="00A30565" w:rsidRPr="00C6620B" w:rsidRDefault="00A30565" w:rsidP="00FD133E">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702B33" w14:textId="77777777" w:rsidR="00A30565" w:rsidRPr="00C6620B" w:rsidRDefault="00A30565" w:rsidP="00FD133E">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1952"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46222CA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147AB95"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E537D"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5AC85" w14:textId="77777777" w:rsidR="00A30565" w:rsidRPr="00C6620B" w:rsidRDefault="00A30565" w:rsidP="00FD133E">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581015" w14:textId="77777777" w:rsidR="00A30565" w:rsidRPr="00C6620B" w:rsidRDefault="00A30565" w:rsidP="00FD133E">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DBE17" w14:textId="77777777" w:rsidR="00A30565" w:rsidRPr="00C6620B" w:rsidRDefault="00A30565" w:rsidP="00FD133E">
            <w:pPr>
              <w:pStyle w:val="TAC"/>
              <w:rPr>
                <w:lang w:val="en-US" w:eastAsia="zh-CN"/>
              </w:rPr>
            </w:pPr>
          </w:p>
        </w:tc>
      </w:tr>
      <w:tr w:rsidR="00A30565" w:rsidRPr="00C6620B" w14:paraId="1453A1C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817FAA1"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F6C4E9"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CF0FE" w14:textId="77777777" w:rsidR="00A30565" w:rsidRPr="00C6620B" w:rsidRDefault="00A30565" w:rsidP="00FD133E">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E60BA7" w14:textId="77777777" w:rsidR="00A30565" w:rsidRPr="00C6620B" w:rsidRDefault="00A30565" w:rsidP="00FD133E">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9D52A" w14:textId="77777777" w:rsidR="00A30565" w:rsidRPr="00C6620B" w:rsidRDefault="00A30565" w:rsidP="00FD133E">
            <w:pPr>
              <w:pStyle w:val="TAC"/>
              <w:rPr>
                <w:lang w:val="en-US" w:eastAsia="zh-CN"/>
              </w:rPr>
            </w:pPr>
            <w:r w:rsidRPr="00C6620B">
              <w:rPr>
                <w:rFonts w:hint="eastAsia"/>
                <w:lang w:val="en-US" w:eastAsia="zh-CN"/>
              </w:rPr>
              <w:t>1</w:t>
            </w:r>
          </w:p>
        </w:tc>
      </w:tr>
      <w:tr w:rsidR="00A30565" w:rsidRPr="00C6620B" w14:paraId="731EB37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770EF08"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EED28"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CFCE8" w14:textId="77777777" w:rsidR="00A30565" w:rsidRPr="00C6620B" w:rsidRDefault="00A30565" w:rsidP="00FD133E">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F4759" w14:textId="77777777" w:rsidR="00A30565" w:rsidRPr="00C6620B" w:rsidRDefault="00A30565" w:rsidP="00FD133E">
            <w:pPr>
              <w:pStyle w:val="TAC"/>
              <w:rPr>
                <w:lang w:val="en-US" w:eastAsia="zh-CN"/>
              </w:rPr>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0C692" w14:textId="77777777" w:rsidR="00A30565" w:rsidRPr="00C6620B" w:rsidRDefault="00A30565" w:rsidP="00FD133E">
            <w:pPr>
              <w:pStyle w:val="TAC"/>
              <w:rPr>
                <w:lang w:val="en-US" w:eastAsia="zh-CN"/>
              </w:rPr>
            </w:pPr>
          </w:p>
        </w:tc>
      </w:tr>
      <w:tr w:rsidR="00A30565" w:rsidRPr="00C6620B" w14:paraId="1E8EBD7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BD6DF2C"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C9530"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345C88" w14:textId="77777777" w:rsidR="00A30565" w:rsidRPr="00C6620B" w:rsidRDefault="00A30565" w:rsidP="00FD133E">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CE9E41" w14:textId="77777777" w:rsidR="00A30565" w:rsidRPr="00C6620B" w:rsidRDefault="00A30565" w:rsidP="00FD133E">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9FD14" w14:textId="77777777" w:rsidR="00A30565" w:rsidRPr="00C6620B" w:rsidRDefault="00A30565" w:rsidP="00FD133E">
            <w:pPr>
              <w:pStyle w:val="TAC"/>
              <w:rPr>
                <w:lang w:val="en-US" w:eastAsia="zh-CN"/>
              </w:rPr>
            </w:pPr>
            <w:r w:rsidRPr="00C6620B">
              <w:rPr>
                <w:rFonts w:hint="eastAsia"/>
                <w:lang w:val="en-US" w:eastAsia="zh-CN"/>
              </w:rPr>
              <w:t>4</w:t>
            </w:r>
            <w:r w:rsidRPr="00C6620B">
              <w:rPr>
                <w:lang w:val="en-US" w:eastAsia="zh-CN"/>
              </w:rPr>
              <w:t xml:space="preserve"> and 5</w:t>
            </w:r>
          </w:p>
        </w:tc>
      </w:tr>
      <w:tr w:rsidR="00A30565" w:rsidRPr="00C6620B" w14:paraId="327A634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71F7F"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03DDA"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1B18E" w14:textId="77777777" w:rsidR="00A30565" w:rsidRPr="00C6620B" w:rsidRDefault="00A30565" w:rsidP="00FD133E">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57ADD" w14:textId="77777777" w:rsidR="00A30565" w:rsidRPr="00C6620B" w:rsidRDefault="00A30565" w:rsidP="00FD133E">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747CD" w14:textId="77777777" w:rsidR="00A30565" w:rsidRPr="00C6620B" w:rsidRDefault="00A30565" w:rsidP="00FD133E">
            <w:pPr>
              <w:pStyle w:val="TAC"/>
              <w:rPr>
                <w:lang w:val="en-US" w:eastAsia="zh-CN"/>
              </w:rPr>
            </w:pPr>
          </w:p>
        </w:tc>
      </w:tr>
      <w:tr w:rsidR="00A30565" w:rsidRPr="00C6620B" w14:paraId="36A3319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tcPr>
          <w:p w14:paraId="1C408D64" w14:textId="77777777" w:rsidR="00A30565" w:rsidRPr="00C6620B" w:rsidRDefault="00A30565" w:rsidP="00FD133E">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37CF7F0" w14:textId="77777777" w:rsidR="00A30565" w:rsidRPr="00C6620B" w:rsidRDefault="00A30565" w:rsidP="00FD133E">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09E63" w14:textId="77777777" w:rsidR="00A30565" w:rsidRPr="00C6620B" w:rsidRDefault="00A30565" w:rsidP="00FD133E">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08FA87" w14:textId="77777777" w:rsidR="00A30565" w:rsidRPr="00C6620B" w:rsidRDefault="00A30565" w:rsidP="00FD133E">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00095"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2CD80CE1" w14:textId="77777777" w:rsidTr="00FD133E">
        <w:trPr>
          <w:trHeight w:val="187"/>
        </w:trPr>
        <w:tc>
          <w:tcPr>
            <w:tcW w:w="1983" w:type="dxa"/>
            <w:tcBorders>
              <w:top w:val="nil"/>
              <w:left w:val="single" w:sz="4" w:space="0" w:color="auto"/>
              <w:bottom w:val="nil"/>
              <w:right w:val="single" w:sz="4" w:space="0" w:color="auto"/>
            </w:tcBorders>
            <w:shd w:val="clear" w:color="auto" w:fill="auto"/>
          </w:tcPr>
          <w:p w14:paraId="2DB14E8F"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1F9759"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DEB2E" w14:textId="77777777" w:rsidR="00A30565" w:rsidRPr="00C6620B" w:rsidRDefault="00A30565" w:rsidP="00FD133E">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33FFE2" w14:textId="77777777" w:rsidR="00A30565" w:rsidRPr="00C6620B" w:rsidRDefault="00A30565" w:rsidP="00FD133E">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C2F1C" w14:textId="77777777" w:rsidR="00A30565" w:rsidRPr="00C6620B" w:rsidRDefault="00A30565" w:rsidP="00FD133E">
            <w:pPr>
              <w:pStyle w:val="TAC"/>
              <w:rPr>
                <w:lang w:val="en-US" w:eastAsia="zh-CN"/>
              </w:rPr>
            </w:pPr>
          </w:p>
        </w:tc>
      </w:tr>
      <w:tr w:rsidR="00A30565" w:rsidRPr="00C6620B" w14:paraId="505E2A5D" w14:textId="77777777" w:rsidTr="00FD133E">
        <w:trPr>
          <w:trHeight w:val="187"/>
        </w:trPr>
        <w:tc>
          <w:tcPr>
            <w:tcW w:w="1983" w:type="dxa"/>
            <w:tcBorders>
              <w:top w:val="nil"/>
              <w:left w:val="single" w:sz="4" w:space="0" w:color="auto"/>
              <w:bottom w:val="nil"/>
              <w:right w:val="single" w:sz="4" w:space="0" w:color="auto"/>
            </w:tcBorders>
            <w:shd w:val="clear" w:color="auto" w:fill="auto"/>
          </w:tcPr>
          <w:p w14:paraId="7772E70E"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E1703B1"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55DAB" w14:textId="77777777" w:rsidR="00A30565" w:rsidRPr="00C6620B" w:rsidRDefault="00A30565" w:rsidP="00FD133E">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71DB9" w14:textId="77777777" w:rsidR="00A30565" w:rsidRPr="00C6620B" w:rsidRDefault="00A30565" w:rsidP="00FD133E">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C0950" w14:textId="77777777" w:rsidR="00A30565" w:rsidRPr="00C6620B" w:rsidRDefault="00A30565" w:rsidP="00FD133E">
            <w:pPr>
              <w:pStyle w:val="TAC"/>
              <w:rPr>
                <w:lang w:val="en-US" w:eastAsia="zh-CN"/>
              </w:rPr>
            </w:pPr>
            <w:r w:rsidRPr="00C6620B">
              <w:rPr>
                <w:rFonts w:cs="Arial"/>
                <w:szCs w:val="18"/>
              </w:rPr>
              <w:t>4 and 5</w:t>
            </w:r>
          </w:p>
        </w:tc>
      </w:tr>
      <w:tr w:rsidR="00A30565" w:rsidRPr="00C6620B" w14:paraId="59574F9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tcPr>
          <w:p w14:paraId="478C05A1"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1C0D524"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DB63F" w14:textId="77777777" w:rsidR="00A30565" w:rsidRPr="00C6620B" w:rsidRDefault="00A30565" w:rsidP="00FD133E">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056581" w14:textId="77777777" w:rsidR="00A30565" w:rsidRPr="00C6620B" w:rsidRDefault="00A30565" w:rsidP="00FD133E">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3DECE" w14:textId="77777777" w:rsidR="00A30565" w:rsidRPr="00C6620B" w:rsidRDefault="00A30565" w:rsidP="00FD133E">
            <w:pPr>
              <w:pStyle w:val="TAC"/>
              <w:rPr>
                <w:lang w:val="en-US" w:eastAsia="zh-CN"/>
              </w:rPr>
            </w:pPr>
          </w:p>
        </w:tc>
      </w:tr>
      <w:tr w:rsidR="00A30565" w:rsidRPr="00C6620B" w14:paraId="392461F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tcPr>
          <w:p w14:paraId="05961E85" w14:textId="77777777" w:rsidR="00A30565" w:rsidRPr="00C6620B" w:rsidRDefault="00A30565" w:rsidP="00FD133E">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B1D77AE" w14:textId="77777777" w:rsidR="00A30565" w:rsidRPr="00C6620B" w:rsidRDefault="00A30565" w:rsidP="00FD133E">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854439" w14:textId="77777777" w:rsidR="00A30565" w:rsidRPr="00C6620B" w:rsidRDefault="00A30565" w:rsidP="00FD133E">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971BD7" w14:textId="77777777" w:rsidR="00A30565" w:rsidRPr="00C6620B" w:rsidRDefault="00A30565" w:rsidP="00FD133E">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3FED8"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3D6AD393" w14:textId="77777777" w:rsidTr="00FD133E">
        <w:trPr>
          <w:trHeight w:val="187"/>
        </w:trPr>
        <w:tc>
          <w:tcPr>
            <w:tcW w:w="1983" w:type="dxa"/>
            <w:tcBorders>
              <w:top w:val="nil"/>
              <w:left w:val="single" w:sz="4" w:space="0" w:color="auto"/>
              <w:bottom w:val="nil"/>
              <w:right w:val="single" w:sz="4" w:space="0" w:color="auto"/>
            </w:tcBorders>
            <w:shd w:val="clear" w:color="auto" w:fill="auto"/>
          </w:tcPr>
          <w:p w14:paraId="43CFDF42"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8B4B13C"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FFE7F" w14:textId="77777777" w:rsidR="00A30565" w:rsidRPr="00C6620B" w:rsidRDefault="00A30565" w:rsidP="00FD133E">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D334B8" w14:textId="77777777" w:rsidR="00A30565" w:rsidRPr="00C6620B" w:rsidRDefault="00A30565" w:rsidP="00FD133E">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A1D83" w14:textId="77777777" w:rsidR="00A30565" w:rsidRPr="00C6620B" w:rsidRDefault="00A30565" w:rsidP="00FD133E">
            <w:pPr>
              <w:pStyle w:val="TAC"/>
              <w:rPr>
                <w:lang w:val="en-US" w:eastAsia="zh-CN"/>
              </w:rPr>
            </w:pPr>
          </w:p>
        </w:tc>
      </w:tr>
      <w:tr w:rsidR="00A30565" w:rsidRPr="00C6620B" w14:paraId="1B2C7249" w14:textId="77777777" w:rsidTr="00FD133E">
        <w:trPr>
          <w:trHeight w:val="187"/>
        </w:trPr>
        <w:tc>
          <w:tcPr>
            <w:tcW w:w="1983" w:type="dxa"/>
            <w:tcBorders>
              <w:top w:val="nil"/>
              <w:left w:val="single" w:sz="4" w:space="0" w:color="auto"/>
              <w:bottom w:val="nil"/>
              <w:right w:val="single" w:sz="4" w:space="0" w:color="auto"/>
            </w:tcBorders>
            <w:shd w:val="clear" w:color="auto" w:fill="auto"/>
          </w:tcPr>
          <w:p w14:paraId="464395F4"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9DC8C88"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7FD8C" w14:textId="77777777" w:rsidR="00A30565" w:rsidRPr="00C6620B" w:rsidRDefault="00A30565" w:rsidP="00FD133E">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96A9EC" w14:textId="77777777" w:rsidR="00A30565" w:rsidRPr="00C6620B" w:rsidRDefault="00A30565" w:rsidP="00FD133E">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16FD7" w14:textId="77777777" w:rsidR="00A30565" w:rsidRPr="00C6620B" w:rsidRDefault="00A30565" w:rsidP="00FD133E">
            <w:pPr>
              <w:pStyle w:val="TAC"/>
              <w:rPr>
                <w:lang w:val="en-US" w:eastAsia="zh-CN"/>
              </w:rPr>
            </w:pPr>
            <w:r w:rsidRPr="00C6620B">
              <w:rPr>
                <w:rFonts w:cs="Arial"/>
                <w:szCs w:val="18"/>
              </w:rPr>
              <w:t>4 and 5</w:t>
            </w:r>
          </w:p>
        </w:tc>
      </w:tr>
      <w:tr w:rsidR="00A30565" w:rsidRPr="00C6620B" w14:paraId="43551F5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tcPr>
          <w:p w14:paraId="13291292"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BA196C"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E086B" w14:textId="77777777" w:rsidR="00A30565" w:rsidRPr="00C6620B" w:rsidRDefault="00A30565" w:rsidP="00FD133E">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45D5F4" w14:textId="77777777" w:rsidR="00A30565" w:rsidRPr="00C6620B" w:rsidRDefault="00A30565" w:rsidP="00FD133E">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DA665" w14:textId="77777777" w:rsidR="00A30565" w:rsidRPr="00C6620B" w:rsidRDefault="00A30565" w:rsidP="00FD133E">
            <w:pPr>
              <w:pStyle w:val="TAC"/>
              <w:rPr>
                <w:lang w:val="en-US" w:eastAsia="zh-CN"/>
              </w:rPr>
            </w:pPr>
          </w:p>
        </w:tc>
      </w:tr>
      <w:tr w:rsidR="00A30565" w:rsidRPr="00C6620B" w14:paraId="35AD768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15F92" w14:textId="77777777" w:rsidR="00A30565" w:rsidRPr="00C6620B" w:rsidRDefault="00A30565" w:rsidP="00FD133E">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C38A2" w14:textId="77777777" w:rsidR="00A30565" w:rsidRPr="00C6620B" w:rsidRDefault="00A30565" w:rsidP="00FD133E">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757B77" w14:textId="77777777" w:rsidR="00A30565" w:rsidRPr="00C6620B" w:rsidRDefault="00A30565" w:rsidP="00FD133E">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0E4B30" w14:textId="77777777" w:rsidR="00A30565" w:rsidRPr="00C6620B" w:rsidRDefault="00A30565" w:rsidP="00FD133E">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74ACE" w14:textId="77777777" w:rsidR="00A30565" w:rsidRPr="00C6620B" w:rsidRDefault="00A30565" w:rsidP="00FD133E">
            <w:pPr>
              <w:pStyle w:val="TAC"/>
              <w:rPr>
                <w:lang w:val="en-US" w:eastAsia="zh-CN"/>
              </w:rPr>
            </w:pPr>
            <w:r w:rsidRPr="00C6620B">
              <w:rPr>
                <w:lang w:val="en-US"/>
              </w:rPr>
              <w:t>0</w:t>
            </w:r>
          </w:p>
        </w:tc>
      </w:tr>
      <w:tr w:rsidR="00A30565" w:rsidRPr="00C6620B" w14:paraId="7242E8B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2EDA"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45868"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0673E" w14:textId="77777777" w:rsidR="00A30565" w:rsidRPr="00C6620B" w:rsidRDefault="00A30565" w:rsidP="00FD133E">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95B115" w14:textId="77777777" w:rsidR="00A30565" w:rsidRPr="00C6620B" w:rsidRDefault="00A30565" w:rsidP="00FD133E">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73A43" w14:textId="77777777" w:rsidR="00A30565" w:rsidRPr="00C6620B" w:rsidRDefault="00A30565" w:rsidP="00FD133E">
            <w:pPr>
              <w:pStyle w:val="TAC"/>
              <w:rPr>
                <w:lang w:val="en-US" w:eastAsia="zh-CN"/>
              </w:rPr>
            </w:pPr>
          </w:p>
        </w:tc>
      </w:tr>
      <w:tr w:rsidR="00A30565" w:rsidRPr="00C6620B" w14:paraId="4CF305A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5ABAA" w14:textId="77777777" w:rsidR="00A30565" w:rsidRPr="00C6620B" w:rsidRDefault="00A30565" w:rsidP="00FD133E">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758D3" w14:textId="77777777" w:rsidR="00A30565" w:rsidRPr="00C6620B" w:rsidRDefault="00A30565" w:rsidP="00FD133E">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01755BF" w14:textId="77777777" w:rsidR="00A30565" w:rsidRPr="00C6620B" w:rsidRDefault="00A30565" w:rsidP="00FD133E">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41319E" w14:textId="77777777" w:rsidR="00A30565" w:rsidRPr="00C6620B" w:rsidRDefault="00A30565" w:rsidP="00FD133E">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93AD6" w14:textId="77777777" w:rsidR="00A30565" w:rsidRPr="00C6620B" w:rsidRDefault="00A30565" w:rsidP="00FD133E">
            <w:pPr>
              <w:pStyle w:val="TAC"/>
              <w:rPr>
                <w:lang w:val="en-US" w:eastAsia="zh-CN"/>
              </w:rPr>
            </w:pPr>
            <w:r w:rsidRPr="00C6620B">
              <w:rPr>
                <w:lang w:val="en-US"/>
              </w:rPr>
              <w:t>0</w:t>
            </w:r>
          </w:p>
        </w:tc>
      </w:tr>
      <w:tr w:rsidR="00A30565" w:rsidRPr="00C6620B" w14:paraId="4D272F7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D80E9"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733ED"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FD74C" w14:textId="77777777" w:rsidR="00A30565" w:rsidRPr="00C6620B" w:rsidRDefault="00A30565" w:rsidP="00FD133E">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037465" w14:textId="77777777" w:rsidR="00A30565" w:rsidRPr="00C6620B" w:rsidRDefault="00A30565" w:rsidP="00FD133E">
            <w:pPr>
              <w:pStyle w:val="TAC"/>
              <w:rPr>
                <w:color w:val="000000"/>
                <w:lang w:val="en-US" w:eastAsia="zh-CN"/>
              </w:rPr>
            </w:pPr>
            <w:r w:rsidRPr="00C6620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53536" w14:textId="77777777" w:rsidR="00A30565" w:rsidRPr="00C6620B" w:rsidRDefault="00A30565" w:rsidP="00FD133E">
            <w:pPr>
              <w:pStyle w:val="TAC"/>
              <w:rPr>
                <w:lang w:val="en-US" w:eastAsia="zh-CN"/>
              </w:rPr>
            </w:pPr>
          </w:p>
        </w:tc>
      </w:tr>
      <w:tr w:rsidR="00A30565" w:rsidRPr="00C6620B" w14:paraId="0A673E7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48959" w14:textId="77777777" w:rsidR="00A30565" w:rsidRPr="00C6620B" w:rsidRDefault="00A30565" w:rsidP="00FD133E">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6001D" w14:textId="77777777" w:rsidR="00A30565" w:rsidRDefault="00A30565" w:rsidP="00FD133E">
            <w:pPr>
              <w:pStyle w:val="TAC"/>
              <w:rPr>
                <w:lang w:val="en-US"/>
              </w:rPr>
            </w:pPr>
            <w:r>
              <w:rPr>
                <w:lang w:val="en-US"/>
              </w:rPr>
              <w:t>CA_n7A-n102A</w:t>
            </w:r>
          </w:p>
          <w:p w14:paraId="05DF17DA" w14:textId="77777777" w:rsidR="00A30565" w:rsidRPr="00C6620B" w:rsidRDefault="00A30565" w:rsidP="00FD133E">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AA2CC54" w14:textId="77777777" w:rsidR="00A30565" w:rsidRPr="00C6620B" w:rsidRDefault="00A30565" w:rsidP="00FD133E">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858CF5" w14:textId="77777777" w:rsidR="00A30565" w:rsidRPr="00C6620B" w:rsidRDefault="00A30565" w:rsidP="00FD133E">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D4FB2" w14:textId="77777777" w:rsidR="00A30565" w:rsidRPr="00C6620B" w:rsidRDefault="00A30565" w:rsidP="00FD133E">
            <w:pPr>
              <w:pStyle w:val="TAC"/>
              <w:rPr>
                <w:lang w:val="en-US" w:eastAsia="zh-CN"/>
              </w:rPr>
            </w:pPr>
            <w:r w:rsidRPr="00C6620B">
              <w:rPr>
                <w:lang w:val="en-US"/>
              </w:rPr>
              <w:t>0</w:t>
            </w:r>
          </w:p>
        </w:tc>
      </w:tr>
      <w:tr w:rsidR="00A30565" w:rsidRPr="00C6620B" w14:paraId="7601DFE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39300"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B3CF2"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DD080" w14:textId="77777777" w:rsidR="00A30565" w:rsidRPr="00C6620B" w:rsidRDefault="00A30565" w:rsidP="00FD133E">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D4AE5E" w14:textId="77777777" w:rsidR="00A30565" w:rsidRPr="00C6620B" w:rsidRDefault="00A30565" w:rsidP="00FD133E">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2D54" w14:textId="77777777" w:rsidR="00A30565" w:rsidRPr="00C6620B" w:rsidRDefault="00A30565" w:rsidP="00FD133E">
            <w:pPr>
              <w:pStyle w:val="TAC"/>
              <w:rPr>
                <w:lang w:val="en-US" w:eastAsia="zh-CN"/>
              </w:rPr>
            </w:pPr>
          </w:p>
        </w:tc>
      </w:tr>
      <w:tr w:rsidR="00A30565" w:rsidRPr="00C6620B" w14:paraId="6625FC0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7B2CE" w14:textId="77777777" w:rsidR="00A30565" w:rsidRPr="00C6620B" w:rsidRDefault="00A30565" w:rsidP="00FD133E">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3557C" w14:textId="77777777" w:rsidR="00A30565" w:rsidRDefault="00A30565" w:rsidP="00FD133E">
            <w:pPr>
              <w:pStyle w:val="TAC"/>
              <w:rPr>
                <w:lang w:val="en-US"/>
              </w:rPr>
            </w:pPr>
            <w:r>
              <w:rPr>
                <w:lang w:val="en-US"/>
              </w:rPr>
              <w:t>CA_n7A-n102A</w:t>
            </w:r>
          </w:p>
          <w:p w14:paraId="24436F48" w14:textId="77777777" w:rsidR="00A30565" w:rsidRPr="00C6620B" w:rsidRDefault="00A30565" w:rsidP="00FD133E">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A10F319" w14:textId="77777777" w:rsidR="00A30565" w:rsidRPr="00C6620B" w:rsidRDefault="00A30565" w:rsidP="00FD133E">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4AED0A" w14:textId="77777777" w:rsidR="00A30565" w:rsidRPr="00C6620B" w:rsidRDefault="00A30565" w:rsidP="00FD133E">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43BC6" w14:textId="77777777" w:rsidR="00A30565" w:rsidRPr="00C6620B" w:rsidRDefault="00A30565" w:rsidP="00FD133E">
            <w:pPr>
              <w:pStyle w:val="TAC"/>
              <w:rPr>
                <w:lang w:val="en-US" w:eastAsia="zh-CN"/>
              </w:rPr>
            </w:pPr>
            <w:r w:rsidRPr="00C6620B">
              <w:rPr>
                <w:lang w:val="en-US"/>
              </w:rPr>
              <w:t>0</w:t>
            </w:r>
          </w:p>
        </w:tc>
      </w:tr>
      <w:tr w:rsidR="00A30565" w:rsidRPr="00C6620B" w14:paraId="459DCE7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2CEB1"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04BF1"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E4F1E" w14:textId="77777777" w:rsidR="00A30565" w:rsidRPr="00C6620B" w:rsidRDefault="00A30565" w:rsidP="00FD133E">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DE0153" w14:textId="77777777" w:rsidR="00A30565" w:rsidRPr="00C6620B" w:rsidRDefault="00A30565" w:rsidP="00FD133E">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59550" w14:textId="77777777" w:rsidR="00A30565" w:rsidRPr="00C6620B" w:rsidRDefault="00A30565" w:rsidP="00FD133E">
            <w:pPr>
              <w:pStyle w:val="TAC"/>
              <w:rPr>
                <w:lang w:val="en-US" w:eastAsia="zh-CN"/>
              </w:rPr>
            </w:pPr>
          </w:p>
        </w:tc>
      </w:tr>
      <w:tr w:rsidR="00A30565" w:rsidRPr="00C6620B" w14:paraId="50DBD86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6921B" w14:textId="77777777" w:rsidR="00A30565" w:rsidRPr="00C6620B" w:rsidRDefault="00A30565" w:rsidP="00FD133E">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FFEB5" w14:textId="77777777" w:rsidR="00A30565" w:rsidRPr="00C6620B" w:rsidRDefault="00A30565" w:rsidP="00FD133E">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37B4AFC" w14:textId="77777777" w:rsidR="00A30565" w:rsidRPr="00C6620B" w:rsidRDefault="00A30565" w:rsidP="00FD133E">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F8683C" w14:textId="77777777" w:rsidR="00A30565" w:rsidRPr="00C6620B" w:rsidRDefault="00A30565" w:rsidP="00FD133E">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3929A" w14:textId="77777777" w:rsidR="00A30565" w:rsidRPr="00C6620B" w:rsidRDefault="00A30565" w:rsidP="00FD133E">
            <w:pPr>
              <w:pStyle w:val="TAC"/>
              <w:rPr>
                <w:lang w:val="en-US" w:eastAsia="zh-CN"/>
              </w:rPr>
            </w:pPr>
            <w:r w:rsidRPr="00C6620B">
              <w:rPr>
                <w:lang w:val="en-US"/>
              </w:rPr>
              <w:t>0</w:t>
            </w:r>
          </w:p>
        </w:tc>
      </w:tr>
      <w:tr w:rsidR="00A30565" w:rsidRPr="00C6620B" w14:paraId="3F180A2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941E2"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12E82"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D1D592" w14:textId="77777777" w:rsidR="00A30565" w:rsidRPr="00C6620B" w:rsidRDefault="00A30565" w:rsidP="00FD133E">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FAF931" w14:textId="77777777" w:rsidR="00A30565" w:rsidRPr="00C6620B" w:rsidRDefault="00A30565" w:rsidP="00FD133E">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6744A" w14:textId="77777777" w:rsidR="00A30565" w:rsidRPr="00C6620B" w:rsidRDefault="00A30565" w:rsidP="00FD133E">
            <w:pPr>
              <w:pStyle w:val="TAC"/>
              <w:rPr>
                <w:lang w:val="en-US" w:eastAsia="zh-CN"/>
              </w:rPr>
            </w:pPr>
          </w:p>
        </w:tc>
      </w:tr>
      <w:tr w:rsidR="00A30565" w:rsidRPr="00C6620B" w14:paraId="10D0855F"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84A8C95" w14:textId="77777777" w:rsidR="00A30565" w:rsidRPr="00C6620B" w:rsidRDefault="00A30565" w:rsidP="00FD133E">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FE0C1" w14:textId="77777777" w:rsidR="00A30565" w:rsidRPr="00C6620B" w:rsidRDefault="00A30565" w:rsidP="00FD133E">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5E47E5" w14:textId="77777777" w:rsidR="00A30565" w:rsidRPr="00C6620B" w:rsidRDefault="00A30565" w:rsidP="00FD133E">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F8F8BA" w14:textId="77777777" w:rsidR="00A30565" w:rsidRPr="00C6620B" w:rsidRDefault="00A30565" w:rsidP="00FD133E">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ADDED" w14:textId="77777777" w:rsidR="00A30565" w:rsidRPr="00C6620B" w:rsidRDefault="00A30565" w:rsidP="00FD133E">
            <w:pPr>
              <w:pStyle w:val="TAC"/>
              <w:rPr>
                <w:lang w:val="en-US" w:eastAsia="zh-CN"/>
              </w:rPr>
            </w:pPr>
            <w:r w:rsidRPr="00C6620B">
              <w:rPr>
                <w:lang w:val="en-US"/>
              </w:rPr>
              <w:t>0</w:t>
            </w:r>
          </w:p>
        </w:tc>
      </w:tr>
      <w:tr w:rsidR="00A30565" w:rsidRPr="00C6620B" w14:paraId="6E36107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950CD" w14:textId="77777777" w:rsidR="00A30565" w:rsidRPr="00C6620B" w:rsidRDefault="00A30565" w:rsidP="00FD133E">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D804B" w14:textId="77777777" w:rsidR="00A30565" w:rsidRPr="00C6620B" w:rsidRDefault="00A30565" w:rsidP="00FD133E">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EFA373" w14:textId="77777777" w:rsidR="00A30565" w:rsidRPr="00C6620B" w:rsidRDefault="00A30565" w:rsidP="00FD133E">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5E4354" w14:textId="77777777" w:rsidR="00A30565" w:rsidRPr="00C6620B" w:rsidRDefault="00A30565" w:rsidP="00FD133E">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9AB1B" w14:textId="77777777" w:rsidR="00A30565" w:rsidRPr="00C6620B" w:rsidRDefault="00A30565" w:rsidP="00FD133E">
            <w:pPr>
              <w:pStyle w:val="TAC"/>
              <w:rPr>
                <w:lang w:val="en-US" w:eastAsia="zh-CN"/>
              </w:rPr>
            </w:pPr>
          </w:p>
        </w:tc>
      </w:tr>
      <w:tr w:rsidR="00A30565" w:rsidRPr="00C6620B" w14:paraId="7BECF4D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3518B" w14:textId="77777777" w:rsidR="00A30565" w:rsidRPr="00C6620B" w:rsidRDefault="00A30565" w:rsidP="00FD133E">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C1BF0" w14:textId="77777777" w:rsidR="00A30565" w:rsidRPr="00C6620B" w:rsidRDefault="00A30565" w:rsidP="00FD133E">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6C882E1" w14:textId="77777777" w:rsidR="00A30565" w:rsidRPr="00C6620B" w:rsidRDefault="00A30565" w:rsidP="00FD133E">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51D085" w14:textId="77777777" w:rsidR="00A30565" w:rsidRPr="00C6620B" w:rsidRDefault="00A30565" w:rsidP="00FD133E">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975E8" w14:textId="77777777" w:rsidR="00A30565" w:rsidRPr="00C6620B" w:rsidRDefault="00A30565" w:rsidP="00FD133E">
            <w:pPr>
              <w:pStyle w:val="TAC"/>
              <w:rPr>
                <w:rFonts w:cs="Arial"/>
                <w:szCs w:val="18"/>
                <w:lang w:val="en-US" w:eastAsia="zh-CN"/>
              </w:rPr>
            </w:pPr>
            <w:r w:rsidRPr="00C6620B">
              <w:rPr>
                <w:rFonts w:cs="Arial"/>
                <w:szCs w:val="18"/>
                <w:lang w:val="en-US"/>
              </w:rPr>
              <w:t>0</w:t>
            </w:r>
          </w:p>
        </w:tc>
      </w:tr>
      <w:tr w:rsidR="00A30565" w:rsidRPr="00C6620B" w14:paraId="31E999E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A82DF" w14:textId="77777777" w:rsidR="00A30565" w:rsidRPr="00C6620B" w:rsidRDefault="00A30565" w:rsidP="00FD133E">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B9508" w14:textId="77777777" w:rsidR="00A30565" w:rsidRPr="00C6620B" w:rsidRDefault="00A30565" w:rsidP="00FD133E">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11C96" w14:textId="77777777" w:rsidR="00A30565" w:rsidRPr="00C6620B" w:rsidRDefault="00A30565" w:rsidP="00FD133E">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20287AC" w14:textId="77777777" w:rsidR="00A30565" w:rsidRPr="00C6620B" w:rsidRDefault="00A30565" w:rsidP="00FD133E">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BC1E0" w14:textId="77777777" w:rsidR="00A30565" w:rsidRPr="00C6620B" w:rsidRDefault="00A30565" w:rsidP="00FD133E">
            <w:pPr>
              <w:pStyle w:val="TAC"/>
              <w:rPr>
                <w:rFonts w:cs="Arial"/>
                <w:szCs w:val="18"/>
                <w:lang w:val="en-US" w:eastAsia="zh-CN"/>
              </w:rPr>
            </w:pPr>
          </w:p>
        </w:tc>
      </w:tr>
      <w:tr w:rsidR="00A30565" w:rsidRPr="00C6620B" w14:paraId="5A022A1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1D921" w14:textId="77777777" w:rsidR="00A30565" w:rsidRPr="00C6620B" w:rsidRDefault="00A30565" w:rsidP="00FD133E">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3B941" w14:textId="77777777" w:rsidR="00A30565" w:rsidRPr="00C6620B" w:rsidRDefault="00A30565" w:rsidP="00FD133E">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25D6CC87" w14:textId="77777777" w:rsidR="00A30565" w:rsidRPr="00C6620B" w:rsidRDefault="00A30565" w:rsidP="00FD133E">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3C712FAF" w14:textId="77777777" w:rsidR="00A30565" w:rsidRPr="00C6620B" w:rsidRDefault="00A30565" w:rsidP="00FD133E">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F21D7" w14:textId="77777777" w:rsidR="00A30565" w:rsidRPr="00C6620B" w:rsidRDefault="00A30565" w:rsidP="00FD133E">
            <w:pPr>
              <w:pStyle w:val="TAC"/>
              <w:rPr>
                <w:lang w:val="en-US" w:eastAsia="zh-CN"/>
              </w:rPr>
            </w:pPr>
            <w:r w:rsidRPr="00C6620B">
              <w:rPr>
                <w:lang w:val="en-US" w:eastAsia="zh-CN"/>
              </w:rPr>
              <w:t>0</w:t>
            </w:r>
          </w:p>
        </w:tc>
      </w:tr>
      <w:tr w:rsidR="00A30565" w:rsidRPr="00C6620B" w14:paraId="493CD5C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4BCC6" w14:textId="77777777" w:rsidR="00A30565" w:rsidRPr="00C6620B"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AAF4D" w14:textId="77777777" w:rsidR="00A30565" w:rsidRPr="00C6620B"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3FFBB" w14:textId="77777777" w:rsidR="00A30565" w:rsidRPr="00C6620B" w:rsidRDefault="00A30565" w:rsidP="00FD133E">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56B66BD8" w14:textId="77777777" w:rsidR="00A30565" w:rsidRPr="00C6620B" w:rsidRDefault="00A30565" w:rsidP="00FD133E">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41F2D" w14:textId="77777777" w:rsidR="00A30565" w:rsidRPr="00C6620B" w:rsidRDefault="00A30565" w:rsidP="00FD133E">
            <w:pPr>
              <w:pStyle w:val="TAC"/>
              <w:rPr>
                <w:lang w:val="en-US" w:eastAsia="zh-CN"/>
              </w:rPr>
            </w:pPr>
          </w:p>
        </w:tc>
      </w:tr>
      <w:tr w:rsidR="00A30565" w:rsidRPr="00C6620B" w14:paraId="46F564D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29B6C" w14:textId="77777777" w:rsidR="00A30565" w:rsidRPr="00C6620B" w:rsidRDefault="00A30565" w:rsidP="00FD133E">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14D6F" w14:textId="77777777" w:rsidR="00A30565" w:rsidRPr="00C6620B" w:rsidRDefault="00A30565" w:rsidP="00FD133E">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4AB474F0" w14:textId="77777777" w:rsidR="00A30565" w:rsidRPr="00C6620B" w:rsidRDefault="00A30565" w:rsidP="00FD133E">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F6FE52"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74F2E"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0116C86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F2955E1"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D07C2A"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858E1" w14:textId="77777777" w:rsidR="00A30565" w:rsidRPr="00C6620B" w:rsidRDefault="00A30565" w:rsidP="00FD133E">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B6B93C" w14:textId="77777777" w:rsidR="00A30565" w:rsidRPr="00C6620B" w:rsidRDefault="00A30565" w:rsidP="00FD133E">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F243" w14:textId="77777777" w:rsidR="00A30565" w:rsidRPr="00C6620B" w:rsidRDefault="00A30565" w:rsidP="00FD133E">
            <w:pPr>
              <w:pStyle w:val="TAC"/>
              <w:rPr>
                <w:lang w:val="en-US" w:eastAsia="zh-CN"/>
              </w:rPr>
            </w:pPr>
          </w:p>
        </w:tc>
      </w:tr>
      <w:tr w:rsidR="00A30565" w:rsidRPr="00C6620B" w14:paraId="07D6ADDF" w14:textId="77777777" w:rsidTr="00FD133E">
        <w:trPr>
          <w:trHeight w:val="187"/>
        </w:trPr>
        <w:tc>
          <w:tcPr>
            <w:tcW w:w="1983" w:type="dxa"/>
            <w:tcBorders>
              <w:top w:val="nil"/>
              <w:left w:val="single" w:sz="4" w:space="0" w:color="auto"/>
              <w:bottom w:val="nil"/>
              <w:right w:val="single" w:sz="4" w:space="0" w:color="auto"/>
            </w:tcBorders>
            <w:vAlign w:val="center"/>
          </w:tcPr>
          <w:p w14:paraId="62133657"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vAlign w:val="center"/>
          </w:tcPr>
          <w:p w14:paraId="16188B6A"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91E59" w14:textId="77777777" w:rsidR="00A30565" w:rsidRPr="00C6620B" w:rsidRDefault="00A30565" w:rsidP="00FD133E">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FE290D" w14:textId="77777777" w:rsidR="00A30565" w:rsidRPr="00C6620B" w:rsidRDefault="00A30565" w:rsidP="00FD133E">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1179C712" w14:textId="77777777" w:rsidR="00A30565" w:rsidRPr="00C6620B" w:rsidRDefault="00A30565" w:rsidP="00FD133E">
            <w:pPr>
              <w:pStyle w:val="TAC"/>
              <w:rPr>
                <w:lang w:val="en-US" w:eastAsia="zh-CN"/>
              </w:rPr>
            </w:pPr>
            <w:r>
              <w:rPr>
                <w:lang w:val="en-US" w:eastAsia="zh-CN"/>
              </w:rPr>
              <w:t>1</w:t>
            </w:r>
          </w:p>
        </w:tc>
      </w:tr>
      <w:tr w:rsidR="00A30565" w:rsidRPr="00C6620B" w14:paraId="554A0B26" w14:textId="77777777" w:rsidTr="00FD133E">
        <w:trPr>
          <w:trHeight w:val="187"/>
        </w:trPr>
        <w:tc>
          <w:tcPr>
            <w:tcW w:w="1983" w:type="dxa"/>
            <w:tcBorders>
              <w:top w:val="nil"/>
              <w:left w:val="single" w:sz="4" w:space="0" w:color="auto"/>
              <w:bottom w:val="single" w:sz="4" w:space="0" w:color="auto"/>
              <w:right w:val="single" w:sz="4" w:space="0" w:color="auto"/>
            </w:tcBorders>
            <w:vAlign w:val="center"/>
          </w:tcPr>
          <w:p w14:paraId="51D8FD8E"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841D9C"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0A82A" w14:textId="77777777" w:rsidR="00A30565" w:rsidRPr="00C6620B" w:rsidRDefault="00A30565" w:rsidP="00FD133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F01977" w14:textId="77777777" w:rsidR="00A30565" w:rsidRPr="00C6620B" w:rsidRDefault="00A30565" w:rsidP="00FD133E">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D0DCBA3" w14:textId="77777777" w:rsidR="00A30565" w:rsidRPr="00C6620B" w:rsidRDefault="00A30565" w:rsidP="00FD133E">
            <w:pPr>
              <w:pStyle w:val="TAC"/>
              <w:rPr>
                <w:lang w:val="en-US" w:eastAsia="zh-CN"/>
              </w:rPr>
            </w:pPr>
          </w:p>
        </w:tc>
      </w:tr>
      <w:tr w:rsidR="00A30565" w:rsidRPr="00C6620B" w14:paraId="23C20A1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A8FF7" w14:textId="77777777" w:rsidR="00A30565" w:rsidRPr="00C6620B" w:rsidRDefault="00A30565" w:rsidP="00FD133E">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1C46F" w14:textId="77777777" w:rsidR="00A30565" w:rsidRPr="00C6620B" w:rsidRDefault="00A30565" w:rsidP="00FD133E">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B2997A9" w14:textId="77777777" w:rsidR="00A30565" w:rsidRPr="00C6620B" w:rsidRDefault="00A30565" w:rsidP="00FD133E">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AC1738"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39D9B" w14:textId="77777777" w:rsidR="00A30565" w:rsidRPr="00C6620B" w:rsidRDefault="00A30565" w:rsidP="00FD133E">
            <w:pPr>
              <w:pStyle w:val="TAC"/>
              <w:rPr>
                <w:lang w:val="en-US" w:eastAsia="zh-CN"/>
              </w:rPr>
            </w:pPr>
            <w:r w:rsidRPr="00C6620B">
              <w:rPr>
                <w:rFonts w:cs="Arial"/>
                <w:szCs w:val="18"/>
                <w:lang w:val="en-US" w:eastAsia="zh-CN"/>
              </w:rPr>
              <w:t>0</w:t>
            </w:r>
          </w:p>
        </w:tc>
      </w:tr>
      <w:tr w:rsidR="00A30565" w:rsidRPr="00C6620B" w14:paraId="2F9E19B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AED53"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F6D7B" w14:textId="77777777" w:rsidR="00A30565" w:rsidRPr="00C6620B"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7E9D7" w14:textId="77777777" w:rsidR="00A30565" w:rsidRPr="00C6620B" w:rsidRDefault="00A30565" w:rsidP="00FD133E">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FB2B500" w14:textId="77777777" w:rsidR="00A30565" w:rsidRPr="00C6620B" w:rsidRDefault="00A30565" w:rsidP="00FD133E">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D676F3" w14:textId="77777777" w:rsidR="00A30565" w:rsidRPr="00C6620B" w:rsidRDefault="00A30565" w:rsidP="00FD133E">
            <w:pPr>
              <w:pStyle w:val="TAC"/>
              <w:rPr>
                <w:lang w:val="en-US" w:eastAsia="zh-CN"/>
              </w:rPr>
            </w:pPr>
          </w:p>
        </w:tc>
      </w:tr>
      <w:tr w:rsidR="00A30565" w:rsidRPr="00C6620B" w14:paraId="167EABE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DB90E" w14:textId="77777777" w:rsidR="00A30565" w:rsidRPr="00C6620B" w:rsidRDefault="00A30565" w:rsidP="00FD133E">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128AD" w14:textId="77777777" w:rsidR="00A30565" w:rsidRPr="00C6620B" w:rsidRDefault="00A30565" w:rsidP="00FD133E">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4423F79" w14:textId="77777777" w:rsidR="00A30565" w:rsidRPr="00C6620B" w:rsidRDefault="00A30565" w:rsidP="00FD133E">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8A01DC" w14:textId="77777777" w:rsidR="00A30565" w:rsidRPr="00C6620B" w:rsidRDefault="00A30565" w:rsidP="00FD133E">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64D42" w14:textId="77777777" w:rsidR="00A30565" w:rsidRPr="00C6620B" w:rsidRDefault="00A30565" w:rsidP="00FD133E">
            <w:pPr>
              <w:pStyle w:val="TAC"/>
              <w:rPr>
                <w:szCs w:val="18"/>
                <w:lang w:val="en-US" w:eastAsia="zh-CN"/>
              </w:rPr>
            </w:pPr>
            <w:r w:rsidRPr="00C6620B">
              <w:rPr>
                <w:szCs w:val="18"/>
                <w:lang w:val="en-US" w:eastAsia="zh-CN"/>
              </w:rPr>
              <w:t>0</w:t>
            </w:r>
          </w:p>
        </w:tc>
      </w:tr>
      <w:tr w:rsidR="00A30565" w:rsidRPr="00C6620B" w14:paraId="277C1C1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4947B" w14:textId="77777777" w:rsidR="00A30565" w:rsidRPr="00C6620B" w:rsidRDefault="00A30565" w:rsidP="00FD133E">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0FFF0" w14:textId="77777777" w:rsidR="00A30565" w:rsidRPr="00C6620B" w:rsidRDefault="00A30565" w:rsidP="00FD133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75814" w14:textId="77777777" w:rsidR="00A30565" w:rsidRPr="00C6620B" w:rsidRDefault="00A30565" w:rsidP="00FD133E">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3AD275" w14:textId="77777777" w:rsidR="00A30565" w:rsidRPr="00C6620B" w:rsidRDefault="00A30565" w:rsidP="00FD133E">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88827" w14:textId="77777777" w:rsidR="00A30565" w:rsidRPr="00C6620B" w:rsidRDefault="00A30565" w:rsidP="00FD133E">
            <w:pPr>
              <w:pStyle w:val="TAC"/>
              <w:rPr>
                <w:szCs w:val="18"/>
                <w:lang w:val="en-US" w:eastAsia="zh-CN"/>
              </w:rPr>
            </w:pPr>
          </w:p>
        </w:tc>
      </w:tr>
      <w:tr w:rsidR="00A30565" w:rsidRPr="00C6620B" w14:paraId="6D6516B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0CC7" w14:textId="77777777" w:rsidR="00A30565" w:rsidRPr="00C6620B" w:rsidRDefault="00A30565" w:rsidP="00FD133E">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A0761" w14:textId="77777777" w:rsidR="00A30565" w:rsidRPr="00C6620B" w:rsidRDefault="00A30565" w:rsidP="00FD133E">
            <w:pPr>
              <w:pStyle w:val="TAC"/>
              <w:rPr>
                <w:lang w:val="en-US"/>
              </w:rPr>
            </w:pPr>
            <w:r w:rsidRPr="00C6620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73EA1350" w14:textId="77777777" w:rsidR="00A30565" w:rsidRPr="00C6620B" w:rsidRDefault="00A30565" w:rsidP="00FD133E">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F3E6A9"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4D250"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5BAD888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5212D"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6AC43"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B7C47" w14:textId="77777777" w:rsidR="00A30565" w:rsidRPr="00C6620B" w:rsidRDefault="00A30565" w:rsidP="00FD133E">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9B85E3" w14:textId="77777777" w:rsidR="00A30565" w:rsidRPr="00C6620B" w:rsidRDefault="00A30565" w:rsidP="00FD133E">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C23FD" w14:textId="77777777" w:rsidR="00A30565" w:rsidRPr="00C6620B" w:rsidRDefault="00A30565" w:rsidP="00FD133E">
            <w:pPr>
              <w:pStyle w:val="TAC"/>
              <w:rPr>
                <w:lang w:val="en-US" w:eastAsia="zh-CN"/>
              </w:rPr>
            </w:pPr>
          </w:p>
        </w:tc>
      </w:tr>
      <w:tr w:rsidR="00A30565" w:rsidRPr="00C6620B" w14:paraId="06D6CE37" w14:textId="77777777" w:rsidTr="00FD133E">
        <w:trPr>
          <w:trHeight w:val="90"/>
        </w:trPr>
        <w:tc>
          <w:tcPr>
            <w:tcW w:w="1983" w:type="dxa"/>
            <w:tcBorders>
              <w:left w:val="single" w:sz="4" w:space="0" w:color="auto"/>
              <w:bottom w:val="nil"/>
              <w:right w:val="single" w:sz="4" w:space="0" w:color="auto"/>
            </w:tcBorders>
            <w:shd w:val="clear" w:color="auto" w:fill="auto"/>
            <w:vAlign w:val="center"/>
          </w:tcPr>
          <w:p w14:paraId="2B5BD1B4" w14:textId="77777777" w:rsidR="00A30565" w:rsidRPr="00C6620B" w:rsidRDefault="00A30565" w:rsidP="00FD133E">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C88A960" w14:textId="77777777" w:rsidR="00A30565" w:rsidRPr="00C6620B" w:rsidRDefault="00A30565" w:rsidP="00FD133E">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21D6B08D" w14:textId="77777777" w:rsidR="00A30565" w:rsidRPr="00C6620B" w:rsidRDefault="00A30565" w:rsidP="00FD133E">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3FE19F"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BF66C7" w14:textId="77777777" w:rsidR="00A30565" w:rsidRPr="00C6620B" w:rsidRDefault="00A30565" w:rsidP="00FD133E">
            <w:pPr>
              <w:pStyle w:val="TAC"/>
              <w:rPr>
                <w:lang w:val="en-US" w:eastAsia="zh-CN"/>
              </w:rPr>
            </w:pPr>
            <w:r w:rsidRPr="00C6620B">
              <w:rPr>
                <w:lang w:val="en-US" w:eastAsia="zh-CN"/>
              </w:rPr>
              <w:t>0</w:t>
            </w:r>
          </w:p>
        </w:tc>
      </w:tr>
      <w:tr w:rsidR="00A30565" w:rsidRPr="00C6620B" w14:paraId="76B64F2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9B1D95C"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ECA645" w14:textId="77777777" w:rsidR="00A30565" w:rsidRPr="00C6620B"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B364AF" w14:textId="77777777" w:rsidR="00A30565" w:rsidRPr="00C6620B" w:rsidRDefault="00A30565" w:rsidP="00FD133E">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2A4938" w14:textId="77777777" w:rsidR="00A30565" w:rsidRPr="00C6620B" w:rsidRDefault="00A30565" w:rsidP="00FD133E">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7B34C" w14:textId="77777777" w:rsidR="00A30565" w:rsidRPr="00C6620B" w:rsidRDefault="00A30565" w:rsidP="00FD133E">
            <w:pPr>
              <w:pStyle w:val="TAC"/>
              <w:rPr>
                <w:lang w:val="en-US" w:eastAsia="zh-CN"/>
              </w:rPr>
            </w:pPr>
          </w:p>
        </w:tc>
      </w:tr>
      <w:tr w:rsidR="00A30565" w:rsidRPr="00C6620B" w14:paraId="563454E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B07CEF5" w14:textId="77777777" w:rsidR="00A30565" w:rsidRPr="00C6620B"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B589C" w14:textId="77777777" w:rsidR="00A30565" w:rsidRPr="00C6620B"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A316B7" w14:textId="77777777" w:rsidR="00A30565" w:rsidRPr="00C6620B" w:rsidRDefault="00A30565" w:rsidP="00FD133E">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AB2D3F" w14:textId="77777777" w:rsidR="00A30565" w:rsidRPr="00C6620B" w:rsidRDefault="00A30565" w:rsidP="00FD133E">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3774B" w14:textId="77777777" w:rsidR="00A30565" w:rsidRPr="00C6620B" w:rsidRDefault="00A30565" w:rsidP="00FD133E">
            <w:pPr>
              <w:pStyle w:val="TAC"/>
              <w:rPr>
                <w:lang w:val="en-US" w:eastAsia="zh-CN"/>
              </w:rPr>
            </w:pPr>
            <w:r w:rsidRPr="00C6620B">
              <w:rPr>
                <w:rFonts w:hint="eastAsia"/>
                <w:lang w:val="en-US" w:eastAsia="zh-CN"/>
              </w:rPr>
              <w:t>4 and 5</w:t>
            </w:r>
          </w:p>
        </w:tc>
      </w:tr>
      <w:tr w:rsidR="00A30565" w:rsidRPr="00C6620B" w14:paraId="0C23724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B22C0" w14:textId="77777777" w:rsidR="00A30565" w:rsidRPr="00C6620B"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0F5FE" w14:textId="77777777" w:rsidR="00A30565" w:rsidRPr="00C6620B"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C9EDBD" w14:textId="77777777" w:rsidR="00A30565" w:rsidRPr="00C6620B" w:rsidRDefault="00A30565" w:rsidP="00FD133E">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B224AE" w14:textId="77777777" w:rsidR="00A30565" w:rsidRPr="00C6620B" w:rsidRDefault="00A30565" w:rsidP="00FD133E">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609D1" w14:textId="77777777" w:rsidR="00A30565" w:rsidRPr="00C6620B" w:rsidRDefault="00A30565" w:rsidP="00FD133E">
            <w:pPr>
              <w:pStyle w:val="TAC"/>
              <w:rPr>
                <w:lang w:val="en-US" w:eastAsia="zh-CN"/>
              </w:rPr>
            </w:pPr>
          </w:p>
        </w:tc>
      </w:tr>
      <w:tr w:rsidR="00A30565" w:rsidRPr="00C6620B" w14:paraId="0A5B4E7B"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6E35E4A" w14:textId="77777777" w:rsidR="00A30565" w:rsidRPr="00C6620B" w:rsidRDefault="00A30565" w:rsidP="00FD133E">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BA51095" w14:textId="77777777" w:rsidR="00A30565" w:rsidRPr="00C6620B" w:rsidRDefault="00A30565" w:rsidP="00FD133E">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679D37C" w14:textId="77777777" w:rsidR="00A30565" w:rsidRPr="00C6620B" w:rsidRDefault="00A30565" w:rsidP="00FD133E">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B30E18"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08496"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199D1C6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BDE6BF2"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E003A5"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F8BDF7" w14:textId="77777777" w:rsidR="00A30565" w:rsidRPr="00C6620B" w:rsidRDefault="00A30565" w:rsidP="00FD133E">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C6B39" w14:textId="77777777" w:rsidR="00A30565" w:rsidRPr="00C6620B" w:rsidRDefault="00A30565" w:rsidP="00FD133E">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A2FEA" w14:textId="77777777" w:rsidR="00A30565" w:rsidRPr="00C6620B" w:rsidRDefault="00A30565" w:rsidP="00FD133E">
            <w:pPr>
              <w:pStyle w:val="TAC"/>
              <w:rPr>
                <w:lang w:val="en-US" w:eastAsia="zh-CN"/>
              </w:rPr>
            </w:pPr>
          </w:p>
        </w:tc>
      </w:tr>
      <w:tr w:rsidR="00A30565" w:rsidRPr="00C6620B" w14:paraId="3137617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B580ABD"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A0D4A5"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A8B92" w14:textId="77777777" w:rsidR="00A30565" w:rsidRPr="00C6620B" w:rsidRDefault="00A30565" w:rsidP="00FD133E">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991A69"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6F4BA" w14:textId="77777777" w:rsidR="00A30565" w:rsidRPr="00C6620B" w:rsidRDefault="00A30565" w:rsidP="00FD133E">
            <w:pPr>
              <w:pStyle w:val="TAC"/>
              <w:rPr>
                <w:lang w:val="en-US" w:eastAsia="zh-CN"/>
              </w:rPr>
            </w:pPr>
            <w:r w:rsidRPr="00C6620B">
              <w:rPr>
                <w:rFonts w:hint="eastAsia"/>
                <w:lang w:val="en-US" w:eastAsia="zh-CN"/>
              </w:rPr>
              <w:t>1</w:t>
            </w:r>
          </w:p>
        </w:tc>
      </w:tr>
      <w:tr w:rsidR="00A30565" w:rsidRPr="00C6620B" w14:paraId="200DFFD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4A28FD5"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74BF69" w14:textId="77777777" w:rsidR="00A30565" w:rsidRPr="00C6620B"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E0019A" w14:textId="77777777" w:rsidR="00A30565" w:rsidRPr="00C6620B" w:rsidRDefault="00A30565" w:rsidP="00FD133E">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A3E59" w14:textId="77777777" w:rsidR="00A30565" w:rsidRPr="00C6620B" w:rsidRDefault="00A30565" w:rsidP="00FD133E">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6A82A" w14:textId="77777777" w:rsidR="00A30565" w:rsidRPr="00C6620B" w:rsidRDefault="00A30565" w:rsidP="00FD133E">
            <w:pPr>
              <w:pStyle w:val="TAC"/>
              <w:rPr>
                <w:lang w:val="en-US" w:eastAsia="zh-CN"/>
              </w:rPr>
            </w:pPr>
          </w:p>
        </w:tc>
      </w:tr>
      <w:tr w:rsidR="00A30565" w:rsidRPr="00C6620B" w14:paraId="280A129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41CB7DE"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C6AB8B" w14:textId="77777777" w:rsidR="00A30565" w:rsidRPr="00C6620B" w:rsidRDefault="00A30565" w:rsidP="00FD133E">
            <w:pPr>
              <w:pStyle w:val="TAC"/>
              <w:rPr>
                <w:lang w:val="en-US"/>
              </w:rPr>
            </w:pPr>
          </w:p>
        </w:tc>
        <w:tc>
          <w:tcPr>
            <w:tcW w:w="730" w:type="dxa"/>
            <w:tcBorders>
              <w:left w:val="single" w:sz="4" w:space="0" w:color="auto"/>
              <w:right w:val="single" w:sz="4" w:space="0" w:color="auto"/>
            </w:tcBorders>
            <w:vAlign w:val="center"/>
          </w:tcPr>
          <w:p w14:paraId="1CAFE2EB" w14:textId="77777777" w:rsidR="00A30565" w:rsidRPr="00C6620B" w:rsidRDefault="00A30565" w:rsidP="00FD133E">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A108BF" w14:textId="77777777" w:rsidR="00A30565" w:rsidRPr="00C6620B" w:rsidRDefault="00A30565" w:rsidP="00FD133E">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16D943C8" w14:textId="77777777" w:rsidR="00A30565" w:rsidRPr="00C6620B" w:rsidRDefault="00A30565" w:rsidP="00FD133E">
            <w:pPr>
              <w:pStyle w:val="TAC"/>
              <w:rPr>
                <w:rFonts w:eastAsia="MS Mincho"/>
                <w:szCs w:val="18"/>
                <w:lang w:val="en-US" w:eastAsia="zh-CN"/>
              </w:rPr>
            </w:pPr>
            <w:r w:rsidRPr="00C6620B">
              <w:rPr>
                <w:rFonts w:hint="eastAsia"/>
                <w:szCs w:val="18"/>
                <w:lang w:val="en-US" w:eastAsia="zh-CN"/>
              </w:rPr>
              <w:t>4 and 5</w:t>
            </w:r>
          </w:p>
        </w:tc>
      </w:tr>
      <w:tr w:rsidR="00A30565" w:rsidRPr="00C6620B" w14:paraId="7AB5966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72662"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8520B" w14:textId="77777777" w:rsidR="00A30565" w:rsidRPr="00C6620B" w:rsidRDefault="00A30565" w:rsidP="00FD133E">
            <w:pPr>
              <w:pStyle w:val="TAC"/>
              <w:rPr>
                <w:lang w:val="en-US"/>
              </w:rPr>
            </w:pPr>
          </w:p>
        </w:tc>
        <w:tc>
          <w:tcPr>
            <w:tcW w:w="730" w:type="dxa"/>
            <w:tcBorders>
              <w:left w:val="single" w:sz="4" w:space="0" w:color="auto"/>
              <w:right w:val="single" w:sz="4" w:space="0" w:color="auto"/>
            </w:tcBorders>
            <w:vAlign w:val="center"/>
          </w:tcPr>
          <w:p w14:paraId="45406509" w14:textId="77777777" w:rsidR="00A30565" w:rsidRPr="00C6620B" w:rsidRDefault="00A30565" w:rsidP="00FD133E">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0D978" w14:textId="77777777" w:rsidR="00A30565" w:rsidRPr="00C6620B" w:rsidRDefault="00A30565" w:rsidP="00FD133E">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3AA35" w14:textId="77777777" w:rsidR="00A30565" w:rsidRPr="00C6620B" w:rsidRDefault="00A30565" w:rsidP="00FD133E">
            <w:pPr>
              <w:pStyle w:val="TAC"/>
              <w:rPr>
                <w:rFonts w:eastAsia="MS Mincho"/>
                <w:szCs w:val="18"/>
                <w:lang w:val="en-US" w:eastAsia="zh-CN"/>
              </w:rPr>
            </w:pPr>
          </w:p>
        </w:tc>
      </w:tr>
      <w:tr w:rsidR="00A30565" w:rsidRPr="00C6620B" w14:paraId="42F8117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7135B" w14:textId="77777777" w:rsidR="00A30565" w:rsidRPr="00C6620B" w:rsidRDefault="00A30565" w:rsidP="00FD133E">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E574F" w14:textId="77777777" w:rsidR="00A30565" w:rsidRPr="00C6620B" w:rsidRDefault="00A30565" w:rsidP="00FD133E">
            <w:pPr>
              <w:pStyle w:val="TAC"/>
              <w:rPr>
                <w:lang w:val="en-US"/>
              </w:rPr>
            </w:pPr>
            <w:r w:rsidRPr="00C6620B">
              <w:rPr>
                <w:rFonts w:hint="eastAsia"/>
                <w:lang w:val="en-US" w:eastAsia="zh-CN"/>
              </w:rPr>
              <w:t>CA_n8A-n41A</w:t>
            </w:r>
          </w:p>
        </w:tc>
        <w:tc>
          <w:tcPr>
            <w:tcW w:w="730" w:type="dxa"/>
            <w:tcBorders>
              <w:left w:val="single" w:sz="4" w:space="0" w:color="auto"/>
              <w:right w:val="single" w:sz="4" w:space="0" w:color="auto"/>
            </w:tcBorders>
            <w:vAlign w:val="center"/>
          </w:tcPr>
          <w:p w14:paraId="15B855F5" w14:textId="77777777" w:rsidR="00A30565" w:rsidRPr="00C6620B" w:rsidRDefault="00A30565" w:rsidP="00FD133E">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C64CD4" w14:textId="77777777" w:rsidR="00A30565" w:rsidRPr="00C6620B" w:rsidRDefault="00A30565" w:rsidP="00FD133E">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E3D07" w14:textId="77777777" w:rsidR="00A30565" w:rsidRPr="00C6620B" w:rsidRDefault="00A30565" w:rsidP="00FD133E">
            <w:pPr>
              <w:pStyle w:val="TAC"/>
              <w:rPr>
                <w:rFonts w:eastAsia="MS Mincho"/>
                <w:szCs w:val="18"/>
                <w:lang w:val="en-US" w:eastAsia="zh-CN"/>
              </w:rPr>
            </w:pPr>
            <w:r w:rsidRPr="00C6620B">
              <w:rPr>
                <w:rFonts w:hint="eastAsia"/>
                <w:szCs w:val="18"/>
                <w:lang w:val="en-US" w:eastAsia="zh-CN"/>
              </w:rPr>
              <w:t>4 and 5</w:t>
            </w:r>
          </w:p>
        </w:tc>
      </w:tr>
      <w:tr w:rsidR="00A30565" w:rsidRPr="00C6620B" w14:paraId="522DA57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370A7"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58FC3" w14:textId="77777777" w:rsidR="00A30565" w:rsidRPr="00C6620B" w:rsidRDefault="00A30565" w:rsidP="00FD133E">
            <w:pPr>
              <w:pStyle w:val="TAC"/>
              <w:rPr>
                <w:lang w:val="en-US"/>
              </w:rPr>
            </w:pPr>
          </w:p>
        </w:tc>
        <w:tc>
          <w:tcPr>
            <w:tcW w:w="730" w:type="dxa"/>
            <w:tcBorders>
              <w:left w:val="single" w:sz="4" w:space="0" w:color="auto"/>
              <w:right w:val="single" w:sz="4" w:space="0" w:color="auto"/>
            </w:tcBorders>
            <w:vAlign w:val="center"/>
          </w:tcPr>
          <w:p w14:paraId="1328DE32" w14:textId="77777777" w:rsidR="00A30565" w:rsidRPr="00C6620B" w:rsidRDefault="00A30565" w:rsidP="00FD133E">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E0DA0B" w14:textId="77777777" w:rsidR="00A30565" w:rsidRPr="00C6620B" w:rsidRDefault="00A30565" w:rsidP="00FD133E">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9931D" w14:textId="77777777" w:rsidR="00A30565" w:rsidRPr="00C6620B" w:rsidRDefault="00A30565" w:rsidP="00FD133E">
            <w:pPr>
              <w:pStyle w:val="TAC"/>
              <w:rPr>
                <w:rFonts w:eastAsia="MS Mincho"/>
                <w:szCs w:val="18"/>
                <w:lang w:val="en-US" w:eastAsia="zh-CN"/>
              </w:rPr>
            </w:pPr>
          </w:p>
        </w:tc>
      </w:tr>
      <w:tr w:rsidR="00A30565" w:rsidRPr="00C6620B" w14:paraId="55D1DB7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094BA" w14:textId="77777777" w:rsidR="00A30565" w:rsidRPr="00C6620B" w:rsidRDefault="00A30565" w:rsidP="00FD133E">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671A6" w14:textId="77777777" w:rsidR="00A30565" w:rsidRPr="00C6620B" w:rsidRDefault="00A30565" w:rsidP="00FD133E">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0E02AB20" w14:textId="77777777" w:rsidR="00A30565" w:rsidRPr="00C6620B" w:rsidRDefault="00A30565" w:rsidP="00FD133E">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6B987C" w14:textId="77777777" w:rsidR="00A30565" w:rsidRPr="00C6620B" w:rsidRDefault="00A30565" w:rsidP="00FD133E">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586D2"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6FF78FA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EDE22E6"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EDBF40" w14:textId="77777777" w:rsidR="00A30565" w:rsidRPr="00C6620B" w:rsidRDefault="00A30565" w:rsidP="00FD133E">
            <w:pPr>
              <w:pStyle w:val="TAC"/>
              <w:rPr>
                <w:lang w:val="en-US"/>
              </w:rPr>
            </w:pPr>
          </w:p>
        </w:tc>
        <w:tc>
          <w:tcPr>
            <w:tcW w:w="730" w:type="dxa"/>
            <w:tcBorders>
              <w:left w:val="single" w:sz="4" w:space="0" w:color="auto"/>
              <w:right w:val="single" w:sz="4" w:space="0" w:color="auto"/>
            </w:tcBorders>
            <w:vAlign w:val="center"/>
          </w:tcPr>
          <w:p w14:paraId="6DCED117" w14:textId="77777777" w:rsidR="00A30565" w:rsidRPr="00C6620B" w:rsidRDefault="00A30565" w:rsidP="00FD133E">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384D34" w14:textId="77777777" w:rsidR="00A30565" w:rsidRPr="00C6620B" w:rsidRDefault="00A30565" w:rsidP="00FD133E">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68275" w14:textId="77777777" w:rsidR="00A30565" w:rsidRPr="00C6620B" w:rsidRDefault="00A30565" w:rsidP="00FD133E">
            <w:pPr>
              <w:pStyle w:val="TAC"/>
              <w:rPr>
                <w:lang w:val="en-US" w:eastAsia="zh-CN"/>
              </w:rPr>
            </w:pPr>
          </w:p>
        </w:tc>
      </w:tr>
      <w:tr w:rsidR="00A30565" w:rsidRPr="00C6620B" w14:paraId="69AECA1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74FE380"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D75E86" w14:textId="77777777" w:rsidR="00A30565" w:rsidRPr="00C6620B" w:rsidRDefault="00A30565" w:rsidP="00FD133E">
            <w:pPr>
              <w:pStyle w:val="TAC"/>
              <w:rPr>
                <w:lang w:val="en-US"/>
              </w:rPr>
            </w:pPr>
          </w:p>
        </w:tc>
        <w:tc>
          <w:tcPr>
            <w:tcW w:w="730" w:type="dxa"/>
            <w:tcBorders>
              <w:left w:val="single" w:sz="4" w:space="0" w:color="auto"/>
              <w:right w:val="single" w:sz="4" w:space="0" w:color="auto"/>
            </w:tcBorders>
            <w:vAlign w:val="center"/>
          </w:tcPr>
          <w:p w14:paraId="4751F6EC" w14:textId="77777777" w:rsidR="00A30565" w:rsidRPr="00C6620B" w:rsidRDefault="00A30565" w:rsidP="00FD133E">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7A9713" w14:textId="77777777" w:rsidR="00A30565" w:rsidRPr="00C6620B" w:rsidRDefault="00A30565" w:rsidP="00FD133E">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2777D" w14:textId="77777777" w:rsidR="00A30565" w:rsidRPr="00C6620B" w:rsidRDefault="00A30565" w:rsidP="00FD133E">
            <w:pPr>
              <w:pStyle w:val="TAC"/>
              <w:rPr>
                <w:lang w:val="en-US" w:eastAsia="zh-CN"/>
              </w:rPr>
            </w:pPr>
            <w:r w:rsidRPr="00C6620B">
              <w:rPr>
                <w:rFonts w:hint="eastAsia"/>
                <w:lang w:val="en-US" w:eastAsia="zh-CN"/>
              </w:rPr>
              <w:t>1</w:t>
            </w:r>
          </w:p>
        </w:tc>
      </w:tr>
      <w:tr w:rsidR="00A30565" w:rsidRPr="00C6620B" w14:paraId="4F00220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C4386"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76417" w14:textId="77777777" w:rsidR="00A30565" w:rsidRPr="00C6620B" w:rsidRDefault="00A30565" w:rsidP="00FD133E">
            <w:pPr>
              <w:pStyle w:val="TAC"/>
              <w:rPr>
                <w:lang w:val="en-US"/>
              </w:rPr>
            </w:pPr>
          </w:p>
        </w:tc>
        <w:tc>
          <w:tcPr>
            <w:tcW w:w="730" w:type="dxa"/>
            <w:tcBorders>
              <w:left w:val="single" w:sz="4" w:space="0" w:color="auto"/>
              <w:right w:val="single" w:sz="4" w:space="0" w:color="auto"/>
            </w:tcBorders>
            <w:vAlign w:val="center"/>
          </w:tcPr>
          <w:p w14:paraId="0F979C4D" w14:textId="77777777" w:rsidR="00A30565" w:rsidRPr="00C6620B" w:rsidRDefault="00A30565" w:rsidP="00FD133E">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53F690" w14:textId="77777777" w:rsidR="00A30565" w:rsidRPr="00C6620B" w:rsidRDefault="00A30565" w:rsidP="00FD133E">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6BBD2" w14:textId="77777777" w:rsidR="00A30565" w:rsidRPr="00C6620B" w:rsidRDefault="00A30565" w:rsidP="00FD133E">
            <w:pPr>
              <w:pStyle w:val="TAC"/>
              <w:rPr>
                <w:lang w:val="en-US" w:eastAsia="zh-CN"/>
              </w:rPr>
            </w:pPr>
          </w:p>
        </w:tc>
      </w:tr>
      <w:tr w:rsidR="00A30565" w:rsidRPr="00C6620B" w14:paraId="1425612E"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53267654" w14:textId="77777777" w:rsidR="00A30565" w:rsidRPr="00C6620B" w:rsidRDefault="00A30565" w:rsidP="00FD133E">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596642A" w14:textId="77777777" w:rsidR="00A30565" w:rsidRPr="002B0F32" w:rsidRDefault="00A30565" w:rsidP="00FD133E">
            <w:pPr>
              <w:pStyle w:val="TAC"/>
              <w:rPr>
                <w:lang w:eastAsia="en-GB"/>
              </w:rPr>
            </w:pPr>
            <w:r w:rsidRPr="002B0F32">
              <w:rPr>
                <w:rFonts w:eastAsia="宋体"/>
                <w:lang w:val="en-US" w:eastAsia="zh-CN"/>
              </w:rPr>
              <w:t>n77</w:t>
            </w:r>
            <w:r w:rsidRPr="002B0F32">
              <w:rPr>
                <w:vertAlign w:val="superscript"/>
                <w:lang w:eastAsia="en-GB"/>
              </w:rPr>
              <w:t>8,9</w:t>
            </w:r>
          </w:p>
          <w:p w14:paraId="758D4518" w14:textId="77777777" w:rsidR="00A30565" w:rsidRPr="00C6620B" w:rsidRDefault="00A30565" w:rsidP="00FD133E">
            <w:pPr>
              <w:pStyle w:val="TAC"/>
              <w:rPr>
                <w:lang w:val="en-US"/>
              </w:rPr>
            </w:pPr>
            <w:r w:rsidRPr="002B0F32">
              <w:rPr>
                <w:lang w:eastAsia="en-GB"/>
              </w:rPr>
              <w:t>CA_</w:t>
            </w:r>
            <w:r w:rsidRPr="002B0F32">
              <w:rPr>
                <w:lang w:eastAsia="zh-CN"/>
              </w:rPr>
              <w:t>n</w:t>
            </w:r>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A09F82" w14:textId="77777777" w:rsidR="00A30565" w:rsidRPr="00C6620B" w:rsidRDefault="00A30565" w:rsidP="00FD133E">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40661"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45B45F"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57B7375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DCBD1" w14:textId="77777777" w:rsidR="00A30565" w:rsidRPr="00C6620B"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11447" w14:textId="77777777" w:rsidR="00A30565" w:rsidRPr="00C6620B"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83AB4E" w14:textId="77777777" w:rsidR="00A30565" w:rsidRPr="00C6620B" w:rsidRDefault="00A30565" w:rsidP="00FD133E">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9C10" w14:textId="77777777" w:rsidR="00A30565" w:rsidRPr="00C6620B" w:rsidRDefault="00A30565" w:rsidP="00FD133E">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2EBA6" w14:textId="77777777" w:rsidR="00A30565" w:rsidRPr="00C6620B" w:rsidRDefault="00A30565" w:rsidP="00FD133E">
            <w:pPr>
              <w:pStyle w:val="TAC"/>
              <w:rPr>
                <w:lang w:val="en-US" w:eastAsia="zh-CN"/>
              </w:rPr>
            </w:pPr>
          </w:p>
        </w:tc>
      </w:tr>
      <w:tr w:rsidR="00A30565" w:rsidRPr="00C6620B" w14:paraId="4E18FAC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2DE25" w14:textId="77777777" w:rsidR="00A30565" w:rsidRPr="00C6620B" w:rsidRDefault="00A30565" w:rsidP="00FD133E">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10D9A" w14:textId="77777777" w:rsidR="00A30565" w:rsidRPr="00C6620B" w:rsidRDefault="00A30565" w:rsidP="00FD133E">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93B6D2" w14:textId="77777777" w:rsidR="00A30565" w:rsidRPr="00C6620B" w:rsidRDefault="00A30565" w:rsidP="00FD133E">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D96318" w14:textId="77777777" w:rsidR="00A30565" w:rsidRPr="00C6620B" w:rsidRDefault="00A30565" w:rsidP="00FD133E">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B4A2B"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64BAF08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AB0F7" w14:textId="77777777" w:rsidR="00A30565" w:rsidRPr="00C6620B" w:rsidRDefault="00A30565" w:rsidP="00FD133E">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3BE6F" w14:textId="77777777" w:rsidR="00A30565" w:rsidRPr="00C6620B"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ED85D5" w14:textId="77777777" w:rsidR="00A30565" w:rsidRPr="00C6620B" w:rsidRDefault="00A30565" w:rsidP="00FD133E">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343097" w14:textId="77777777" w:rsidR="00A30565" w:rsidRPr="00C6620B" w:rsidRDefault="00A30565" w:rsidP="00FD133E">
            <w:pPr>
              <w:pStyle w:val="TAC"/>
              <w:rPr>
                <w:lang w:val="en-US" w:eastAsia="zh-CN"/>
              </w:rPr>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9067E" w14:textId="77777777" w:rsidR="00A30565" w:rsidRPr="00C6620B" w:rsidRDefault="00A30565" w:rsidP="00FD133E">
            <w:pPr>
              <w:pStyle w:val="TAC"/>
              <w:rPr>
                <w:lang w:val="en-US" w:eastAsia="zh-CN"/>
              </w:rPr>
            </w:pPr>
          </w:p>
        </w:tc>
      </w:tr>
      <w:tr w:rsidR="00A30565" w:rsidRPr="00C6620B" w14:paraId="3F1FC6B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971CE" w14:textId="77777777" w:rsidR="00A30565" w:rsidRPr="00C6620B" w:rsidRDefault="00A30565" w:rsidP="00FD133E">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FF015" w14:textId="77777777" w:rsidR="00A30565" w:rsidRPr="00C6620B" w:rsidRDefault="00A30565" w:rsidP="00FD133E">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6C2A4665" w14:textId="77777777" w:rsidR="00A30565" w:rsidRPr="00C6620B" w:rsidRDefault="00A30565" w:rsidP="00FD133E">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2CDB78B2" w14:textId="77777777" w:rsidR="00A30565" w:rsidRPr="00C6620B" w:rsidRDefault="00A30565" w:rsidP="00FD133E">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B1FCA2" w14:textId="77777777" w:rsidR="00A30565" w:rsidRPr="00C6620B" w:rsidRDefault="00A30565" w:rsidP="00FD133E">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5C6FE"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0DCC6F1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117C036"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35AE02"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1616D1F" w14:textId="77777777" w:rsidR="00A30565" w:rsidRPr="00C6620B" w:rsidRDefault="00A30565" w:rsidP="00FD133E">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A43BC4" w14:textId="77777777" w:rsidR="00A30565" w:rsidRPr="00C6620B" w:rsidRDefault="00A30565" w:rsidP="00FD133E">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5B1A2" w14:textId="77777777" w:rsidR="00A30565" w:rsidRPr="00C6620B" w:rsidRDefault="00A30565" w:rsidP="00FD133E">
            <w:pPr>
              <w:pStyle w:val="TAC"/>
              <w:rPr>
                <w:lang w:val="en-US" w:eastAsia="zh-CN"/>
              </w:rPr>
            </w:pPr>
          </w:p>
        </w:tc>
      </w:tr>
      <w:tr w:rsidR="00A30565" w:rsidRPr="00C6620B" w14:paraId="4968D17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6CF8E83"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9B35C6"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46A9BE9" w14:textId="77777777" w:rsidR="00A30565" w:rsidRPr="00C6620B" w:rsidRDefault="00A30565" w:rsidP="00FD133E">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EC0F36" w14:textId="77777777" w:rsidR="00A30565" w:rsidRPr="00C6620B" w:rsidRDefault="00A30565" w:rsidP="00FD133E">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3107518" w14:textId="77777777" w:rsidR="00A30565" w:rsidRPr="00C6620B" w:rsidRDefault="00A30565" w:rsidP="00FD133E">
            <w:pPr>
              <w:pStyle w:val="TAC"/>
              <w:rPr>
                <w:lang w:val="en-US" w:eastAsia="zh-CN"/>
              </w:rPr>
            </w:pPr>
            <w:r w:rsidRPr="00C6620B">
              <w:rPr>
                <w:rFonts w:hint="eastAsia"/>
                <w:lang w:val="en-US" w:eastAsia="zh-CN"/>
              </w:rPr>
              <w:t>1</w:t>
            </w:r>
          </w:p>
        </w:tc>
      </w:tr>
      <w:tr w:rsidR="00A30565" w:rsidRPr="00C6620B" w14:paraId="46A6E4D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538A177"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9726E5"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9BC2922" w14:textId="77777777" w:rsidR="00A30565" w:rsidRPr="00C6620B" w:rsidRDefault="00A30565" w:rsidP="00FD133E">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82E6A1" w14:textId="77777777" w:rsidR="00A30565" w:rsidRPr="00C6620B" w:rsidRDefault="00A30565" w:rsidP="00FD133E">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669D6" w14:textId="77777777" w:rsidR="00A30565" w:rsidRPr="00C6620B" w:rsidRDefault="00A30565" w:rsidP="00FD133E">
            <w:pPr>
              <w:pStyle w:val="TAC"/>
              <w:rPr>
                <w:lang w:val="en-US" w:eastAsia="zh-CN"/>
              </w:rPr>
            </w:pPr>
          </w:p>
        </w:tc>
      </w:tr>
      <w:tr w:rsidR="00A30565" w:rsidRPr="00C6620B" w14:paraId="61AF5C9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BA54155"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DC802B7"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D1D0018" w14:textId="77777777" w:rsidR="00A30565" w:rsidRPr="00C6620B" w:rsidRDefault="00A30565" w:rsidP="00FD133E">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997BD9" w14:textId="77777777" w:rsidR="00A30565" w:rsidRPr="00C6620B" w:rsidRDefault="00A30565" w:rsidP="00FD133E">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11995" w14:textId="77777777" w:rsidR="00A30565" w:rsidRPr="00C6620B" w:rsidRDefault="00A30565" w:rsidP="00FD133E">
            <w:pPr>
              <w:pStyle w:val="TAC"/>
              <w:rPr>
                <w:lang w:val="en-US" w:eastAsia="zh-CN"/>
              </w:rPr>
            </w:pPr>
            <w:r w:rsidRPr="00C6620B">
              <w:rPr>
                <w:rFonts w:hint="eastAsia"/>
                <w:lang w:val="en-US" w:eastAsia="zh-CN"/>
              </w:rPr>
              <w:t>4</w:t>
            </w:r>
            <w:r w:rsidRPr="00C6620B">
              <w:rPr>
                <w:lang w:val="en-US" w:eastAsia="zh-CN"/>
              </w:rPr>
              <w:t xml:space="preserve"> and 5</w:t>
            </w:r>
          </w:p>
        </w:tc>
      </w:tr>
      <w:tr w:rsidR="00A30565" w:rsidRPr="00C6620B" w14:paraId="74EAC74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0098A"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AB034"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5466FCA" w14:textId="77777777" w:rsidR="00A30565" w:rsidRPr="00C6620B" w:rsidRDefault="00A30565" w:rsidP="00FD133E">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B7B5D" w14:textId="77777777" w:rsidR="00A30565" w:rsidRPr="00C6620B" w:rsidRDefault="00A30565" w:rsidP="00FD133E">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8769A" w14:textId="77777777" w:rsidR="00A30565" w:rsidRPr="00C6620B" w:rsidRDefault="00A30565" w:rsidP="00FD133E">
            <w:pPr>
              <w:pStyle w:val="TAC"/>
              <w:rPr>
                <w:lang w:val="en-US" w:eastAsia="zh-CN"/>
              </w:rPr>
            </w:pPr>
          </w:p>
        </w:tc>
      </w:tr>
      <w:tr w:rsidR="00A30565" w:rsidRPr="00C6620B" w14:paraId="1F72348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C3773" w14:textId="77777777" w:rsidR="00A30565" w:rsidRPr="00C6620B" w:rsidRDefault="00A30565" w:rsidP="00FD133E">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82167" w14:textId="77777777" w:rsidR="00A30565" w:rsidRPr="00C6620B" w:rsidRDefault="00A30565" w:rsidP="00FD133E">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2AC6322E" w14:textId="77777777" w:rsidR="00A30565" w:rsidRPr="00C6620B" w:rsidRDefault="00A30565" w:rsidP="00FD133E">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7FC650" w14:textId="77777777" w:rsidR="00A30565" w:rsidRPr="00C6620B" w:rsidRDefault="00A30565" w:rsidP="00FD133E">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79600"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2F7A63E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B56C1B0"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516D2E"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0D65B73" w14:textId="77777777" w:rsidR="00A30565" w:rsidRPr="00C6620B" w:rsidRDefault="00A30565" w:rsidP="00FD133E">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7F072C" w14:textId="77777777" w:rsidR="00A30565" w:rsidRPr="00C6620B" w:rsidRDefault="00A30565" w:rsidP="00FD133E">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2E5E5" w14:textId="77777777" w:rsidR="00A30565" w:rsidRPr="00C6620B" w:rsidRDefault="00A30565" w:rsidP="00FD133E">
            <w:pPr>
              <w:pStyle w:val="TAC"/>
              <w:rPr>
                <w:lang w:val="en-US" w:eastAsia="zh-CN"/>
              </w:rPr>
            </w:pPr>
          </w:p>
        </w:tc>
      </w:tr>
      <w:tr w:rsidR="00A30565" w:rsidRPr="00C6620B" w14:paraId="53809F0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5574301"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B225AC"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05C2D0B" w14:textId="77777777" w:rsidR="00A30565" w:rsidRPr="00C6620B" w:rsidRDefault="00A30565" w:rsidP="00FD133E">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38FF0D" w14:textId="77777777" w:rsidR="00A30565" w:rsidRPr="00C6620B" w:rsidRDefault="00A30565" w:rsidP="00FD133E">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D5988" w14:textId="77777777" w:rsidR="00A30565" w:rsidRPr="00C6620B" w:rsidRDefault="00A30565" w:rsidP="00FD133E">
            <w:pPr>
              <w:pStyle w:val="TAC"/>
              <w:rPr>
                <w:lang w:val="en-US" w:eastAsia="zh-CN"/>
              </w:rPr>
            </w:pPr>
            <w:r w:rsidRPr="00C6620B">
              <w:rPr>
                <w:lang w:val="en-US" w:eastAsia="zh-CN"/>
              </w:rPr>
              <w:t>4 and 5</w:t>
            </w:r>
          </w:p>
        </w:tc>
      </w:tr>
      <w:tr w:rsidR="00A30565" w:rsidRPr="00C6620B" w14:paraId="24472CD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0D916"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4CDCE"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A07FCC6" w14:textId="77777777" w:rsidR="00A30565" w:rsidRPr="00C6620B" w:rsidRDefault="00A30565" w:rsidP="00FD133E">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7926D3" w14:textId="77777777" w:rsidR="00A30565" w:rsidRPr="00C6620B" w:rsidRDefault="00A30565" w:rsidP="00FD133E">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3FE6" w14:textId="77777777" w:rsidR="00A30565" w:rsidRPr="00C6620B" w:rsidRDefault="00A30565" w:rsidP="00FD133E">
            <w:pPr>
              <w:pStyle w:val="TAC"/>
              <w:rPr>
                <w:lang w:val="en-US" w:eastAsia="zh-CN"/>
              </w:rPr>
            </w:pPr>
          </w:p>
        </w:tc>
      </w:tr>
      <w:tr w:rsidR="00A30565" w:rsidRPr="00C6620B" w14:paraId="24E8D08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F856D" w14:textId="77777777" w:rsidR="00A30565" w:rsidRPr="00C6620B" w:rsidRDefault="00A30565" w:rsidP="00FD133E">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E7A37" w14:textId="77777777" w:rsidR="00A30565" w:rsidRPr="00C6620B" w:rsidRDefault="00A30565" w:rsidP="00FD133E">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4AA38518" w14:textId="77777777" w:rsidR="00A30565" w:rsidRPr="00C6620B" w:rsidRDefault="00A30565" w:rsidP="00FD133E">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35BFF5" w14:textId="77777777" w:rsidR="00A30565" w:rsidRPr="00C6620B" w:rsidRDefault="00A30565" w:rsidP="00FD133E">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21CD3"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25B7164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2957B7B"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AED163"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CA3832E" w14:textId="77777777" w:rsidR="00A30565" w:rsidRPr="00C6620B" w:rsidRDefault="00A30565" w:rsidP="00FD133E">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EC48BD" w14:textId="77777777" w:rsidR="00A30565" w:rsidRPr="00C6620B" w:rsidRDefault="00A30565" w:rsidP="00FD133E">
            <w:pPr>
              <w:pStyle w:val="TAC"/>
              <w:rPr>
                <w:lang w:val="en-US"/>
              </w:rPr>
            </w:pPr>
            <w:r w:rsidRPr="00C6620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F4A01" w14:textId="77777777" w:rsidR="00A30565" w:rsidRPr="00C6620B" w:rsidRDefault="00A30565" w:rsidP="00FD133E">
            <w:pPr>
              <w:pStyle w:val="TAC"/>
              <w:rPr>
                <w:lang w:val="en-US" w:eastAsia="zh-CN"/>
              </w:rPr>
            </w:pPr>
          </w:p>
        </w:tc>
      </w:tr>
      <w:tr w:rsidR="00A30565" w:rsidRPr="00C6620B" w14:paraId="243830E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BDE7CD4"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67C575"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50ED779" w14:textId="77777777" w:rsidR="00A30565" w:rsidRPr="00C6620B" w:rsidRDefault="00A30565" w:rsidP="00FD133E">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6CF8C0" w14:textId="77777777" w:rsidR="00A30565" w:rsidRPr="00C6620B" w:rsidRDefault="00A30565" w:rsidP="00FD133E">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FB5A5" w14:textId="77777777" w:rsidR="00A30565" w:rsidRPr="00C6620B" w:rsidRDefault="00A30565" w:rsidP="00FD133E">
            <w:pPr>
              <w:pStyle w:val="TAC"/>
              <w:rPr>
                <w:lang w:val="en-US" w:eastAsia="zh-CN"/>
              </w:rPr>
            </w:pPr>
            <w:r w:rsidRPr="00C6620B">
              <w:rPr>
                <w:rFonts w:hint="eastAsia"/>
                <w:lang w:val="en-US" w:eastAsia="zh-CN"/>
              </w:rPr>
              <w:t>4</w:t>
            </w:r>
            <w:r w:rsidRPr="00C6620B">
              <w:rPr>
                <w:lang w:val="en-US" w:eastAsia="zh-CN"/>
              </w:rPr>
              <w:t xml:space="preserve"> and 5</w:t>
            </w:r>
          </w:p>
        </w:tc>
      </w:tr>
      <w:tr w:rsidR="00A30565" w:rsidRPr="00C6620B" w14:paraId="13BB68F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86C47"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EAFC8"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44A4E88" w14:textId="77777777" w:rsidR="00A30565" w:rsidRPr="00C6620B" w:rsidRDefault="00A30565" w:rsidP="00FD133E">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B38272" w14:textId="77777777" w:rsidR="00A30565" w:rsidRPr="00C6620B" w:rsidRDefault="00A30565" w:rsidP="00FD133E">
            <w:pPr>
              <w:pStyle w:val="TAC"/>
              <w:rPr>
                <w:lang w:val="en-US" w:eastAsia="zh-CN" w:bidi="ar"/>
              </w:rPr>
            </w:pPr>
            <w:r w:rsidRPr="00C6620B">
              <w:rPr>
                <w:rFonts w:cs="Arial" w:hint="eastAsia"/>
                <w:szCs w:val="18"/>
                <w:lang w:bidi="ar"/>
              </w:rPr>
              <w:t>CA_n</w:t>
            </w:r>
            <w:r w:rsidRPr="00C6620B">
              <w:rPr>
                <w:rFonts w:cs="Arial"/>
                <w:szCs w:val="18"/>
                <w:lang w:bidi="ar"/>
              </w:rPr>
              <w:t>78(2A)</w:t>
            </w:r>
            <w:r w:rsidRPr="00C6620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03919" w14:textId="77777777" w:rsidR="00A30565" w:rsidRPr="00C6620B" w:rsidRDefault="00A30565" w:rsidP="00FD133E">
            <w:pPr>
              <w:pStyle w:val="TAC"/>
              <w:rPr>
                <w:lang w:val="en-US" w:eastAsia="zh-CN"/>
              </w:rPr>
            </w:pPr>
          </w:p>
        </w:tc>
      </w:tr>
      <w:tr w:rsidR="00A30565" w:rsidRPr="00C6620B" w14:paraId="60743F01"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17B6D9B9" w14:textId="77777777" w:rsidR="00A30565" w:rsidRPr="00C6620B" w:rsidRDefault="00A30565" w:rsidP="00FD133E">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5CCB49B3" w14:textId="77777777" w:rsidR="00A30565" w:rsidRPr="002B0F32" w:rsidRDefault="00A30565" w:rsidP="00FD133E">
            <w:pPr>
              <w:pStyle w:val="TAC"/>
              <w:rPr>
                <w:lang w:val="en-US" w:eastAsia="zh-CN"/>
              </w:rPr>
            </w:pPr>
            <w:r w:rsidRPr="002B0F32">
              <w:rPr>
                <w:lang w:val="en-US" w:eastAsia="zh-CN"/>
              </w:rPr>
              <w:t>n79</w:t>
            </w:r>
            <w:r w:rsidRPr="002B0F32">
              <w:rPr>
                <w:vertAlign w:val="superscript"/>
                <w:lang w:val="en-US" w:eastAsia="zh-CN"/>
              </w:rPr>
              <w:t>8,9</w:t>
            </w:r>
          </w:p>
          <w:p w14:paraId="7DD73A68" w14:textId="77777777" w:rsidR="00A30565" w:rsidRPr="00C6620B" w:rsidRDefault="00A30565" w:rsidP="00FD133E">
            <w:pPr>
              <w:pStyle w:val="TAC"/>
              <w:rPr>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E89494" w14:textId="77777777" w:rsidR="00A30565" w:rsidRPr="00C6620B" w:rsidRDefault="00A30565" w:rsidP="00FD133E">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98C1B7" w14:textId="77777777" w:rsidR="00A30565" w:rsidRPr="00C6620B" w:rsidRDefault="00A30565" w:rsidP="00FD133E">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4C5C0D" w14:textId="77777777" w:rsidR="00A30565" w:rsidRPr="00C6620B" w:rsidRDefault="00A30565" w:rsidP="00FD133E">
            <w:pPr>
              <w:pStyle w:val="TAC"/>
              <w:rPr>
                <w:lang w:val="en-US" w:eastAsia="zh-CN"/>
              </w:rPr>
            </w:pPr>
            <w:r w:rsidRPr="00C6620B">
              <w:rPr>
                <w:rFonts w:hint="eastAsia"/>
                <w:lang w:val="en-US" w:eastAsia="zh-CN"/>
              </w:rPr>
              <w:t>0</w:t>
            </w:r>
          </w:p>
        </w:tc>
      </w:tr>
      <w:tr w:rsidR="00A30565" w:rsidRPr="00C6620B" w14:paraId="5D79CF3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6A1F2DC"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EED888" w14:textId="77777777" w:rsidR="00A30565" w:rsidRPr="00C6620B" w:rsidRDefault="00A30565" w:rsidP="00FD133E">
            <w:pPr>
              <w:pStyle w:val="TAC"/>
              <w:rPr>
                <w:lang w:val="en-US"/>
              </w:rPr>
            </w:pPr>
          </w:p>
        </w:tc>
        <w:tc>
          <w:tcPr>
            <w:tcW w:w="730" w:type="dxa"/>
            <w:tcBorders>
              <w:left w:val="single" w:sz="4" w:space="0" w:color="auto"/>
              <w:right w:val="single" w:sz="4" w:space="0" w:color="auto"/>
            </w:tcBorders>
            <w:vAlign w:val="center"/>
          </w:tcPr>
          <w:p w14:paraId="7EF5C7D9" w14:textId="77777777" w:rsidR="00A30565" w:rsidRPr="00C6620B" w:rsidRDefault="00A30565" w:rsidP="00FD133E">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600C625" w14:textId="77777777" w:rsidR="00A30565" w:rsidRPr="00C6620B" w:rsidRDefault="00A30565" w:rsidP="00FD133E">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E4C16" w14:textId="77777777" w:rsidR="00A30565" w:rsidRPr="00C6620B" w:rsidRDefault="00A30565" w:rsidP="00FD133E">
            <w:pPr>
              <w:pStyle w:val="TAC"/>
              <w:rPr>
                <w:lang w:val="en-US" w:eastAsia="zh-CN"/>
              </w:rPr>
            </w:pPr>
          </w:p>
        </w:tc>
      </w:tr>
      <w:tr w:rsidR="00A30565" w:rsidRPr="00C6620B" w14:paraId="3B172DE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51062E7" w14:textId="77777777" w:rsidR="00A30565" w:rsidRPr="00C6620B" w:rsidRDefault="00A30565" w:rsidP="00FD133E">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AF088C" w14:textId="77777777" w:rsidR="00A30565" w:rsidRPr="00C6620B" w:rsidRDefault="00A30565" w:rsidP="00FD133E">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55E7810E" w14:textId="77777777" w:rsidR="00A30565" w:rsidRPr="00C6620B" w:rsidRDefault="00A30565" w:rsidP="00FD133E">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4ED7A5" w14:textId="77777777" w:rsidR="00A30565" w:rsidRPr="00C6620B" w:rsidRDefault="00A30565" w:rsidP="00FD133E">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3A6EA" w14:textId="77777777" w:rsidR="00A30565" w:rsidRPr="00C6620B" w:rsidRDefault="00A30565" w:rsidP="00FD133E">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A30565" w:rsidRPr="00C6620B" w14:paraId="50A04B5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90164" w14:textId="77777777" w:rsidR="00A30565" w:rsidRPr="00C6620B" w:rsidRDefault="00A30565" w:rsidP="00FD133E">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70038" w14:textId="77777777" w:rsidR="00A30565" w:rsidRPr="00C6620B" w:rsidRDefault="00A30565" w:rsidP="00FD133E">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4760223D" w14:textId="77777777" w:rsidR="00A30565" w:rsidRPr="00C6620B" w:rsidRDefault="00A30565" w:rsidP="00FD133E">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E0E49FD" w14:textId="77777777" w:rsidR="00A30565" w:rsidRPr="00C6620B" w:rsidRDefault="00A30565" w:rsidP="00FD133E">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941DC" w14:textId="77777777" w:rsidR="00A30565" w:rsidRPr="00C6620B" w:rsidRDefault="00A30565" w:rsidP="00FD133E">
            <w:pPr>
              <w:pStyle w:val="TAC"/>
              <w:rPr>
                <w:color w:val="000000" w:themeColor="text1"/>
                <w:szCs w:val="18"/>
                <w:lang w:val="en-US" w:eastAsia="zh-CN"/>
              </w:rPr>
            </w:pPr>
          </w:p>
        </w:tc>
      </w:tr>
      <w:tr w:rsidR="00A30565" w:rsidRPr="00C6620B" w14:paraId="65D0EFC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65DAF" w14:textId="77777777" w:rsidR="00A30565" w:rsidRPr="00C6620B" w:rsidRDefault="00A30565" w:rsidP="00FD133E">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4D4B2" w14:textId="77777777" w:rsidR="00A30565" w:rsidRPr="00C6620B" w:rsidRDefault="00A30565" w:rsidP="00FD133E">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p>
          <w:p w14:paraId="16908D81" w14:textId="77777777" w:rsidR="00A30565" w:rsidRPr="00C6620B" w:rsidRDefault="00A30565" w:rsidP="00FD133E">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4291435D" w14:textId="77777777" w:rsidR="00A30565" w:rsidRPr="00C6620B" w:rsidRDefault="00A30565" w:rsidP="00FD133E">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9D214C9" w14:textId="77777777" w:rsidR="00A30565" w:rsidRPr="00C6620B" w:rsidRDefault="00A30565" w:rsidP="00FD133E">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4403A" w14:textId="77777777" w:rsidR="00A30565" w:rsidRPr="00C6620B" w:rsidRDefault="00A30565" w:rsidP="00FD133E">
            <w:pPr>
              <w:pStyle w:val="TAC"/>
              <w:rPr>
                <w:color w:val="000000" w:themeColor="text1"/>
                <w:szCs w:val="18"/>
                <w:lang w:val="en-US" w:eastAsia="zh-CN"/>
              </w:rPr>
            </w:pPr>
            <w:r w:rsidRPr="00C6620B">
              <w:rPr>
                <w:rFonts w:hint="eastAsia"/>
                <w:color w:val="000000" w:themeColor="text1"/>
                <w:szCs w:val="18"/>
                <w:lang w:val="en-US" w:eastAsia="zh-CN"/>
              </w:rPr>
              <w:t>0</w:t>
            </w:r>
          </w:p>
        </w:tc>
      </w:tr>
      <w:tr w:rsidR="00A30565" w:rsidRPr="00C6620B" w14:paraId="2D68B7E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B8B5EC4"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BF44E4" w14:textId="77777777" w:rsidR="00A30565" w:rsidRPr="00C6620B" w:rsidRDefault="00A30565" w:rsidP="00FD133E">
            <w:pPr>
              <w:pStyle w:val="TAC"/>
              <w:rPr>
                <w:lang w:val="en-US"/>
              </w:rPr>
            </w:pPr>
          </w:p>
        </w:tc>
        <w:tc>
          <w:tcPr>
            <w:tcW w:w="730" w:type="dxa"/>
            <w:tcBorders>
              <w:left w:val="single" w:sz="4" w:space="0" w:color="auto"/>
              <w:right w:val="single" w:sz="4" w:space="0" w:color="auto"/>
            </w:tcBorders>
            <w:vAlign w:val="center"/>
          </w:tcPr>
          <w:p w14:paraId="60C2C7CD" w14:textId="77777777" w:rsidR="00A30565" w:rsidRPr="00C6620B" w:rsidRDefault="00A30565" w:rsidP="00FD133E">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2B77EFAC" w14:textId="77777777" w:rsidR="00A30565" w:rsidRPr="00C6620B" w:rsidRDefault="00A30565" w:rsidP="00FD133E">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3332580D" w14:textId="77777777" w:rsidR="00A30565" w:rsidRPr="00C6620B" w:rsidRDefault="00A30565" w:rsidP="00FD133E">
            <w:pPr>
              <w:pStyle w:val="TAC"/>
              <w:rPr>
                <w:color w:val="000000" w:themeColor="text1"/>
                <w:szCs w:val="18"/>
                <w:lang w:val="en-US" w:eastAsia="zh-CN"/>
              </w:rPr>
            </w:pPr>
          </w:p>
        </w:tc>
      </w:tr>
      <w:tr w:rsidR="00A30565" w:rsidRPr="00C6620B" w14:paraId="5A999C6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563CFD8" w14:textId="77777777" w:rsidR="00A30565" w:rsidRPr="00C6620B"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294A6B" w14:textId="77777777" w:rsidR="00A30565" w:rsidRPr="00C6620B" w:rsidRDefault="00A30565" w:rsidP="00FD133E">
            <w:pPr>
              <w:pStyle w:val="TAC"/>
              <w:rPr>
                <w:lang w:val="en-US"/>
              </w:rPr>
            </w:pPr>
          </w:p>
        </w:tc>
        <w:tc>
          <w:tcPr>
            <w:tcW w:w="730" w:type="dxa"/>
            <w:tcBorders>
              <w:left w:val="single" w:sz="4" w:space="0" w:color="auto"/>
              <w:right w:val="single" w:sz="4" w:space="0" w:color="auto"/>
            </w:tcBorders>
            <w:vAlign w:val="center"/>
          </w:tcPr>
          <w:p w14:paraId="2818A026" w14:textId="77777777" w:rsidR="00A30565" w:rsidRPr="00C6620B" w:rsidRDefault="00A30565" w:rsidP="00FD133E">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C48AE6" w14:textId="77777777" w:rsidR="00A30565" w:rsidRPr="00C6620B" w:rsidRDefault="00A30565" w:rsidP="00FD133E">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18EA2" w14:textId="77777777" w:rsidR="00A30565" w:rsidRPr="00C6620B" w:rsidRDefault="00A30565" w:rsidP="00FD133E">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A30565" w:rsidRPr="00C6620B" w14:paraId="1DC7395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1835D" w14:textId="77777777" w:rsidR="00A30565" w:rsidRPr="00C6620B"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97B3A" w14:textId="77777777" w:rsidR="00A30565" w:rsidRPr="00C6620B"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0C291DE4" w14:textId="77777777" w:rsidR="00A30565" w:rsidRPr="00C6620B" w:rsidRDefault="00A30565" w:rsidP="00FD133E">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06C61B0" w14:textId="77777777" w:rsidR="00A30565" w:rsidRPr="00C6620B" w:rsidRDefault="00A30565" w:rsidP="00FD133E">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C56B4" w14:textId="77777777" w:rsidR="00A30565" w:rsidRPr="00C6620B" w:rsidRDefault="00A30565" w:rsidP="00FD133E">
            <w:pPr>
              <w:pStyle w:val="TAC"/>
              <w:rPr>
                <w:color w:val="000000" w:themeColor="text1"/>
                <w:szCs w:val="18"/>
                <w:lang w:val="en-US" w:eastAsia="zh-CN"/>
              </w:rPr>
            </w:pPr>
          </w:p>
        </w:tc>
      </w:tr>
    </w:tbl>
    <w:p w14:paraId="7EEEB110" w14:textId="77777777" w:rsidR="00A30565" w:rsidRDefault="00A30565" w:rsidP="00A30565">
      <w:pPr>
        <w:pStyle w:val="FL"/>
      </w:pPr>
    </w:p>
    <w:p w14:paraId="260BAE72" w14:textId="77777777" w:rsidR="00A30565" w:rsidRDefault="00A30565" w:rsidP="00A30565">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52598007"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29301A2A" w14:textId="77777777" w:rsidR="00A30565" w:rsidRDefault="00A30565" w:rsidP="00FD133E">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568936D" w14:textId="77777777" w:rsidR="00A30565" w:rsidRDefault="00A30565" w:rsidP="00FD133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7EC9218" w14:textId="77777777" w:rsidR="00A30565" w:rsidRDefault="00A30565" w:rsidP="00FD133E">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AD5FDD" w14:textId="77777777" w:rsidR="00A30565" w:rsidRDefault="00A30565" w:rsidP="00FD133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B435D28" w14:textId="77777777" w:rsidR="00A30565" w:rsidRDefault="00A30565" w:rsidP="00FD133E">
            <w:pPr>
              <w:pStyle w:val="TAH"/>
              <w:overflowPunct w:val="0"/>
              <w:autoSpaceDE w:val="0"/>
              <w:autoSpaceDN w:val="0"/>
              <w:adjustRightInd w:val="0"/>
              <w:rPr>
                <w:szCs w:val="18"/>
                <w:lang w:val="en-US" w:eastAsia="zh-CN"/>
              </w:rPr>
            </w:pPr>
            <w:r>
              <w:t>Bandwidth combination set</w:t>
            </w:r>
          </w:p>
        </w:tc>
      </w:tr>
      <w:tr w:rsidR="00A30565" w14:paraId="20F9F5CB"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E9164BC" w14:textId="77777777" w:rsidR="00A30565" w:rsidRDefault="00A30565" w:rsidP="00FD133E">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AD2521F" w14:textId="77777777" w:rsidR="00A30565" w:rsidRDefault="00A30565" w:rsidP="00FD133E">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1A5303A" w14:textId="77777777" w:rsidR="00A30565" w:rsidRDefault="00A30565" w:rsidP="00FD133E">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937E70E" w14:textId="77777777" w:rsidR="00A30565" w:rsidRDefault="00A30565" w:rsidP="00FD133E">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0A7D096" w14:textId="77777777" w:rsidR="00A30565" w:rsidRDefault="00A30565" w:rsidP="00FD133E">
            <w:pPr>
              <w:pStyle w:val="TAC"/>
              <w:rPr>
                <w:szCs w:val="18"/>
                <w:lang w:val="en-US" w:eastAsia="zh-CN"/>
              </w:rPr>
            </w:pPr>
            <w:r>
              <w:rPr>
                <w:rFonts w:hint="eastAsia"/>
                <w:szCs w:val="18"/>
                <w:lang w:val="en-US" w:eastAsia="zh-CN"/>
              </w:rPr>
              <w:t>0</w:t>
            </w:r>
          </w:p>
        </w:tc>
      </w:tr>
      <w:tr w:rsidR="00A30565" w14:paraId="4FCB488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7246B"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CF524"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3F51881" w14:textId="77777777" w:rsidR="00A30565" w:rsidRDefault="00A30565" w:rsidP="00FD133E">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CB9F011"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BA8E6" w14:textId="77777777" w:rsidR="00A30565" w:rsidRDefault="00A30565" w:rsidP="00FD133E">
            <w:pPr>
              <w:pStyle w:val="TAC"/>
              <w:rPr>
                <w:szCs w:val="18"/>
                <w:lang w:val="en-US" w:eastAsia="zh-CN"/>
              </w:rPr>
            </w:pPr>
          </w:p>
        </w:tc>
      </w:tr>
      <w:tr w:rsidR="00A30565" w14:paraId="6F8CF05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A8676" w14:textId="77777777" w:rsidR="00A30565" w:rsidRDefault="00A30565" w:rsidP="00FD133E">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53CC6" w14:textId="77777777" w:rsidR="00A30565" w:rsidRDefault="00A30565" w:rsidP="00FD133E">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72964F3" w14:textId="77777777" w:rsidR="00A30565" w:rsidRDefault="00A30565" w:rsidP="00FD133E">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A12A322" w14:textId="77777777" w:rsidR="00A30565" w:rsidRDefault="00A30565" w:rsidP="00FD133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9158F" w14:textId="77777777" w:rsidR="00A30565" w:rsidRDefault="00A30565" w:rsidP="00FD133E">
            <w:pPr>
              <w:pStyle w:val="TAC"/>
              <w:rPr>
                <w:szCs w:val="18"/>
                <w:lang w:val="en-US" w:eastAsia="zh-CN"/>
              </w:rPr>
            </w:pPr>
            <w:r>
              <w:rPr>
                <w:rFonts w:hint="eastAsia"/>
                <w:szCs w:val="18"/>
                <w:lang w:val="en-US" w:eastAsia="zh-CN"/>
              </w:rPr>
              <w:t>0</w:t>
            </w:r>
          </w:p>
        </w:tc>
      </w:tr>
      <w:tr w:rsidR="00A30565" w14:paraId="0C7C8AF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DB1FF"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23C83"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D681BE5" w14:textId="77777777" w:rsidR="00A30565" w:rsidRDefault="00A30565" w:rsidP="00FD133E">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E0303C5" w14:textId="77777777" w:rsidR="00A30565" w:rsidRDefault="00A30565" w:rsidP="00FD133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485C4" w14:textId="77777777" w:rsidR="00A30565" w:rsidRDefault="00A30565" w:rsidP="00FD133E">
            <w:pPr>
              <w:pStyle w:val="TAC"/>
              <w:rPr>
                <w:szCs w:val="18"/>
                <w:lang w:val="en-US" w:eastAsia="zh-CN"/>
              </w:rPr>
            </w:pPr>
          </w:p>
        </w:tc>
      </w:tr>
      <w:tr w:rsidR="00A30565" w14:paraId="54D5752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B181E" w14:textId="77777777" w:rsidR="00A30565" w:rsidRDefault="00A30565" w:rsidP="00FD133E">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90532" w14:textId="77777777" w:rsidR="00A30565" w:rsidRDefault="00A30565" w:rsidP="00FD133E">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319483F" w14:textId="77777777" w:rsidR="00A30565" w:rsidRDefault="00A30565" w:rsidP="00FD133E">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BF5871C" w14:textId="77777777" w:rsidR="00A30565" w:rsidRDefault="00A30565" w:rsidP="00FD133E">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CF810" w14:textId="77777777" w:rsidR="00A30565" w:rsidRDefault="00A30565" w:rsidP="00FD133E">
            <w:pPr>
              <w:pStyle w:val="TAC"/>
              <w:rPr>
                <w:szCs w:val="18"/>
                <w:lang w:val="en-US" w:eastAsia="zh-CN"/>
              </w:rPr>
            </w:pPr>
            <w:r>
              <w:rPr>
                <w:szCs w:val="18"/>
                <w:lang w:val="en-US" w:eastAsia="zh-CN"/>
              </w:rPr>
              <w:t>0</w:t>
            </w:r>
          </w:p>
        </w:tc>
      </w:tr>
      <w:tr w:rsidR="00A30565" w14:paraId="5793046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D0063"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4A2EA" w14:textId="77777777" w:rsidR="00A30565"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EAD9C0" w14:textId="77777777" w:rsidR="00A30565" w:rsidRDefault="00A30565" w:rsidP="00FD133E">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0866C" w14:textId="77777777" w:rsidR="00A30565" w:rsidRDefault="00A30565" w:rsidP="00FD133E">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1B7BF" w14:textId="77777777" w:rsidR="00A30565" w:rsidRDefault="00A30565" w:rsidP="00FD133E">
            <w:pPr>
              <w:pStyle w:val="TAC"/>
              <w:rPr>
                <w:szCs w:val="18"/>
                <w:lang w:val="en-US" w:eastAsia="zh-CN"/>
              </w:rPr>
            </w:pPr>
          </w:p>
        </w:tc>
      </w:tr>
      <w:tr w:rsidR="00A30565" w14:paraId="49ECD01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D0AE2" w14:textId="77777777" w:rsidR="00A30565" w:rsidRDefault="00A30565" w:rsidP="00FD133E">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758AA" w14:textId="77777777" w:rsidR="00A30565" w:rsidRDefault="00A30565" w:rsidP="00FD133E">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51666D" w14:textId="77777777" w:rsidR="00A30565" w:rsidRDefault="00A30565" w:rsidP="00FD133E">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ED31007" w14:textId="77777777" w:rsidR="00A30565" w:rsidRDefault="00A30565" w:rsidP="00FD133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AD1BB" w14:textId="77777777" w:rsidR="00A30565" w:rsidRDefault="00A30565" w:rsidP="00FD133E">
            <w:pPr>
              <w:pStyle w:val="TAC"/>
              <w:rPr>
                <w:szCs w:val="18"/>
                <w:lang w:val="en-US" w:eastAsia="zh-CN"/>
              </w:rPr>
            </w:pPr>
            <w:r>
              <w:rPr>
                <w:rFonts w:hint="eastAsia"/>
                <w:szCs w:val="18"/>
                <w:lang w:val="en-US" w:eastAsia="zh-CN"/>
              </w:rPr>
              <w:t>0</w:t>
            </w:r>
          </w:p>
        </w:tc>
      </w:tr>
      <w:tr w:rsidR="00A30565" w14:paraId="1CC2EE8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713EA"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3B586"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817B463" w14:textId="77777777" w:rsidR="00A30565" w:rsidRDefault="00A30565" w:rsidP="00FD133E">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0702A94" w14:textId="77777777" w:rsidR="00A30565" w:rsidRDefault="00A30565" w:rsidP="00FD133E">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E7032" w14:textId="77777777" w:rsidR="00A30565" w:rsidRDefault="00A30565" w:rsidP="00FD133E">
            <w:pPr>
              <w:pStyle w:val="TAC"/>
              <w:rPr>
                <w:szCs w:val="18"/>
                <w:lang w:val="en-US" w:eastAsia="zh-CN"/>
              </w:rPr>
            </w:pPr>
          </w:p>
        </w:tc>
      </w:tr>
      <w:tr w:rsidR="00A30565" w14:paraId="5FE825E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58C01" w14:textId="77777777" w:rsidR="00A30565" w:rsidRDefault="00A30565" w:rsidP="00FD133E">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8EFD5" w14:textId="77777777" w:rsidR="00A30565" w:rsidRDefault="00A30565" w:rsidP="00FD133E">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7B5A6C2" w14:textId="77777777" w:rsidR="00A30565" w:rsidRDefault="00A30565" w:rsidP="00FD133E">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CB1500" w14:textId="77777777" w:rsidR="00A30565" w:rsidRDefault="00A30565" w:rsidP="00FD133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18781" w14:textId="77777777" w:rsidR="00A30565" w:rsidRDefault="00A30565" w:rsidP="00FD133E">
            <w:pPr>
              <w:pStyle w:val="TAC"/>
              <w:rPr>
                <w:szCs w:val="18"/>
                <w:lang w:val="en-US" w:eastAsia="zh-CN"/>
              </w:rPr>
            </w:pPr>
            <w:r>
              <w:rPr>
                <w:rFonts w:hint="eastAsia"/>
                <w:szCs w:val="18"/>
                <w:lang w:val="en-US" w:eastAsia="zh-CN"/>
              </w:rPr>
              <w:t>0</w:t>
            </w:r>
          </w:p>
        </w:tc>
      </w:tr>
      <w:tr w:rsidR="00A30565" w14:paraId="3580C23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3A234"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28C10"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744696" w14:textId="77777777" w:rsidR="00A30565" w:rsidRDefault="00A30565" w:rsidP="00FD133E">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C4BD3C" w14:textId="77777777" w:rsidR="00A30565" w:rsidRDefault="00A30565" w:rsidP="00FD133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C9158" w14:textId="77777777" w:rsidR="00A30565" w:rsidRDefault="00A30565" w:rsidP="00FD133E">
            <w:pPr>
              <w:pStyle w:val="TAC"/>
              <w:rPr>
                <w:szCs w:val="18"/>
                <w:lang w:val="en-US" w:eastAsia="zh-CN"/>
              </w:rPr>
            </w:pPr>
          </w:p>
        </w:tc>
      </w:tr>
      <w:tr w:rsidR="00A30565" w14:paraId="44306CD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6E14A" w14:textId="77777777" w:rsidR="00A30565" w:rsidRDefault="00A30565" w:rsidP="00FD133E">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DA7A7" w14:textId="77777777" w:rsidR="00A30565" w:rsidRDefault="00A30565" w:rsidP="00FD133E">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4B58E5B" w14:textId="77777777" w:rsidR="00A30565" w:rsidRDefault="00A30565" w:rsidP="00FD133E">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2306FC" w14:textId="77777777" w:rsidR="00A30565" w:rsidRDefault="00A30565" w:rsidP="00FD133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FC7CA" w14:textId="77777777" w:rsidR="00A30565" w:rsidRDefault="00A30565" w:rsidP="00FD133E">
            <w:pPr>
              <w:pStyle w:val="TAC"/>
              <w:rPr>
                <w:szCs w:val="18"/>
                <w:lang w:val="en-US" w:eastAsia="zh-CN"/>
              </w:rPr>
            </w:pPr>
            <w:r>
              <w:rPr>
                <w:rFonts w:hint="eastAsia"/>
                <w:szCs w:val="18"/>
                <w:lang w:val="en-US" w:eastAsia="zh-CN"/>
              </w:rPr>
              <w:t>0</w:t>
            </w:r>
          </w:p>
        </w:tc>
      </w:tr>
      <w:tr w:rsidR="00A30565" w14:paraId="1A4EFD3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C79DB"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B82CE"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85CDD0" w14:textId="77777777" w:rsidR="00A30565" w:rsidRDefault="00A30565" w:rsidP="00FD133E">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356825" w14:textId="77777777" w:rsidR="00A30565" w:rsidRDefault="00A30565" w:rsidP="00FD133E">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94D81" w14:textId="77777777" w:rsidR="00A30565" w:rsidRDefault="00A30565" w:rsidP="00FD133E">
            <w:pPr>
              <w:pStyle w:val="TAC"/>
              <w:rPr>
                <w:szCs w:val="18"/>
                <w:lang w:val="en-US" w:eastAsia="zh-CN"/>
              </w:rPr>
            </w:pPr>
          </w:p>
        </w:tc>
      </w:tr>
      <w:tr w:rsidR="00A30565" w14:paraId="035E915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51F63" w14:textId="77777777" w:rsidR="00A30565" w:rsidRDefault="00A30565" w:rsidP="00FD133E">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21532" w14:textId="77777777" w:rsidR="00A30565" w:rsidRDefault="00A30565" w:rsidP="00FD133E">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C13FF27" w14:textId="77777777" w:rsidR="00A30565" w:rsidRDefault="00A30565" w:rsidP="00FD133E">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30226D" w14:textId="77777777" w:rsidR="00A30565" w:rsidRDefault="00A30565" w:rsidP="00FD133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5B6B2" w14:textId="77777777" w:rsidR="00A30565" w:rsidRDefault="00A30565" w:rsidP="00FD133E">
            <w:pPr>
              <w:pStyle w:val="TAC"/>
              <w:rPr>
                <w:szCs w:val="18"/>
                <w:lang w:val="en-US" w:eastAsia="zh-CN"/>
              </w:rPr>
            </w:pPr>
            <w:r>
              <w:rPr>
                <w:rFonts w:hint="eastAsia"/>
                <w:szCs w:val="18"/>
                <w:lang w:val="en-US" w:eastAsia="zh-CN"/>
              </w:rPr>
              <w:t>0</w:t>
            </w:r>
          </w:p>
        </w:tc>
      </w:tr>
      <w:tr w:rsidR="00A30565" w14:paraId="13FEC14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9DBA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C0F26"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8E0637" w14:textId="77777777" w:rsidR="00A30565" w:rsidRDefault="00A30565" w:rsidP="00FD133E">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91248D" w14:textId="77777777" w:rsidR="00A30565" w:rsidRDefault="00A30565" w:rsidP="00FD133E">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41462" w14:textId="77777777" w:rsidR="00A30565" w:rsidRDefault="00A30565" w:rsidP="00FD133E">
            <w:pPr>
              <w:pStyle w:val="TAC"/>
              <w:rPr>
                <w:szCs w:val="18"/>
                <w:lang w:val="en-US" w:eastAsia="zh-CN"/>
              </w:rPr>
            </w:pPr>
          </w:p>
        </w:tc>
      </w:tr>
      <w:tr w:rsidR="00A30565" w14:paraId="0B344F4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A8EAD" w14:textId="77777777" w:rsidR="00A30565" w:rsidRDefault="00A30565" w:rsidP="00FD133E">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0454F" w14:textId="77777777" w:rsidR="00A30565" w:rsidRDefault="00A30565" w:rsidP="00FD133E">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47FC5F5" w14:textId="77777777" w:rsidR="00A30565" w:rsidRDefault="00A30565" w:rsidP="00FD133E">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4DA352D" w14:textId="77777777" w:rsidR="00A30565" w:rsidRDefault="00A30565" w:rsidP="00FD133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6CBC7" w14:textId="77777777" w:rsidR="00A30565" w:rsidRDefault="00A30565" w:rsidP="00FD133E">
            <w:pPr>
              <w:pStyle w:val="TAC"/>
              <w:rPr>
                <w:szCs w:val="18"/>
                <w:lang w:val="en-US" w:eastAsia="zh-CN"/>
              </w:rPr>
            </w:pPr>
            <w:r>
              <w:rPr>
                <w:rFonts w:hint="eastAsia"/>
                <w:szCs w:val="18"/>
                <w:lang w:val="en-US" w:eastAsia="zh-CN"/>
              </w:rPr>
              <w:t>0</w:t>
            </w:r>
          </w:p>
        </w:tc>
      </w:tr>
      <w:tr w:rsidR="00A30565" w14:paraId="68EA12C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17922"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0FC3D"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797446" w14:textId="77777777" w:rsidR="00A30565" w:rsidRDefault="00A30565" w:rsidP="00FD133E">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16E592E" w14:textId="77777777" w:rsidR="00A30565" w:rsidRDefault="00A30565" w:rsidP="00FD133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FF295" w14:textId="77777777" w:rsidR="00A30565" w:rsidRDefault="00A30565" w:rsidP="00FD133E">
            <w:pPr>
              <w:pStyle w:val="TAC"/>
              <w:rPr>
                <w:szCs w:val="18"/>
                <w:lang w:val="en-US" w:eastAsia="zh-CN"/>
              </w:rPr>
            </w:pPr>
          </w:p>
        </w:tc>
      </w:tr>
      <w:tr w:rsidR="00A30565" w14:paraId="2B50110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FFFB0" w14:textId="77777777" w:rsidR="00A30565" w:rsidRDefault="00A30565" w:rsidP="00FD133E">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0EC24" w14:textId="77777777" w:rsidR="00A30565" w:rsidRDefault="00A30565" w:rsidP="00FD133E">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34FD574" w14:textId="77777777" w:rsidR="00A30565" w:rsidRDefault="00A30565" w:rsidP="00FD133E">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BC9BB4" w14:textId="77777777" w:rsidR="00A30565" w:rsidRDefault="00A30565" w:rsidP="00FD133E">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AE3D0E" w14:textId="77777777" w:rsidR="00A30565" w:rsidRDefault="00A30565" w:rsidP="00FD133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914D0" w14:textId="77777777" w:rsidR="00A30565" w:rsidRDefault="00A30565" w:rsidP="00FD133E">
            <w:pPr>
              <w:pStyle w:val="TAC"/>
              <w:rPr>
                <w:szCs w:val="18"/>
                <w:lang w:val="en-US" w:eastAsia="zh-CN"/>
              </w:rPr>
            </w:pPr>
            <w:r>
              <w:rPr>
                <w:rFonts w:hint="eastAsia"/>
                <w:szCs w:val="18"/>
                <w:lang w:val="en-US" w:eastAsia="zh-CN"/>
              </w:rPr>
              <w:t>0</w:t>
            </w:r>
          </w:p>
        </w:tc>
      </w:tr>
      <w:tr w:rsidR="00A30565" w14:paraId="4BDC6F27"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39AB2758" w14:textId="77777777" w:rsidR="00A30565"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76112BF7" w14:textId="77777777" w:rsidR="00A30565" w:rsidRDefault="00A30565" w:rsidP="00FD133E">
            <w:pPr>
              <w:pStyle w:val="TAC"/>
              <w:rPr>
                <w:szCs w:val="18"/>
              </w:rPr>
            </w:pPr>
          </w:p>
        </w:tc>
        <w:tc>
          <w:tcPr>
            <w:tcW w:w="730" w:type="dxa"/>
            <w:tcBorders>
              <w:left w:val="single" w:sz="4" w:space="0" w:color="auto"/>
              <w:bottom w:val="single" w:sz="4" w:space="0" w:color="auto"/>
              <w:right w:val="single" w:sz="4" w:space="0" w:color="auto"/>
            </w:tcBorders>
            <w:vAlign w:val="center"/>
          </w:tcPr>
          <w:p w14:paraId="0BD08A23" w14:textId="77777777" w:rsidR="00A30565" w:rsidRDefault="00A30565" w:rsidP="00FD133E">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50074D" w14:textId="77777777" w:rsidR="00A30565" w:rsidRDefault="00A30565" w:rsidP="00FD133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503B7" w14:textId="77777777" w:rsidR="00A30565" w:rsidRDefault="00A30565" w:rsidP="00FD133E">
            <w:pPr>
              <w:pStyle w:val="TAC"/>
              <w:rPr>
                <w:szCs w:val="18"/>
                <w:lang w:val="en-US" w:eastAsia="zh-CN"/>
              </w:rPr>
            </w:pPr>
          </w:p>
        </w:tc>
      </w:tr>
      <w:tr w:rsidR="00A30565" w14:paraId="610F6A03"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62A105AE" w14:textId="77777777" w:rsidR="00A30565"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5663CE3C" w14:textId="77777777" w:rsidR="00A30565" w:rsidRDefault="00A30565" w:rsidP="00FD133E">
            <w:pPr>
              <w:pStyle w:val="TAC"/>
              <w:rPr>
                <w:szCs w:val="18"/>
              </w:rPr>
            </w:pPr>
          </w:p>
        </w:tc>
        <w:tc>
          <w:tcPr>
            <w:tcW w:w="730" w:type="dxa"/>
            <w:tcBorders>
              <w:left w:val="single" w:sz="4" w:space="0" w:color="auto"/>
              <w:bottom w:val="single" w:sz="4" w:space="0" w:color="auto"/>
              <w:right w:val="single" w:sz="4" w:space="0" w:color="auto"/>
            </w:tcBorders>
            <w:vAlign w:val="center"/>
          </w:tcPr>
          <w:p w14:paraId="4DEBAE76" w14:textId="77777777" w:rsidR="00A30565" w:rsidRDefault="00A30565" w:rsidP="00FD133E">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590B676" w14:textId="77777777" w:rsidR="00A30565" w:rsidRDefault="00A30565" w:rsidP="00FD133E">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4C5A6" w14:textId="77777777" w:rsidR="00A30565" w:rsidRDefault="00A30565" w:rsidP="00FD133E">
            <w:pPr>
              <w:pStyle w:val="TAC"/>
              <w:rPr>
                <w:szCs w:val="18"/>
                <w:lang w:val="en-US" w:eastAsia="zh-CN"/>
              </w:rPr>
            </w:pPr>
            <w:r>
              <w:rPr>
                <w:szCs w:val="18"/>
                <w:lang w:val="en-US" w:eastAsia="zh-CN"/>
              </w:rPr>
              <w:t>4 and 5</w:t>
            </w:r>
          </w:p>
        </w:tc>
      </w:tr>
      <w:tr w:rsidR="00A30565" w14:paraId="7763F166"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62E6E8"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28C0" w14:textId="77777777" w:rsidR="00A30565" w:rsidRDefault="00A30565" w:rsidP="00FD133E">
            <w:pPr>
              <w:pStyle w:val="TAC"/>
              <w:rPr>
                <w:szCs w:val="18"/>
              </w:rPr>
            </w:pPr>
          </w:p>
        </w:tc>
        <w:tc>
          <w:tcPr>
            <w:tcW w:w="730" w:type="dxa"/>
            <w:tcBorders>
              <w:left w:val="single" w:sz="4" w:space="0" w:color="auto"/>
              <w:bottom w:val="single" w:sz="4" w:space="0" w:color="auto"/>
              <w:right w:val="single" w:sz="4" w:space="0" w:color="auto"/>
            </w:tcBorders>
            <w:vAlign w:val="center"/>
          </w:tcPr>
          <w:p w14:paraId="16C518C2" w14:textId="77777777" w:rsidR="00A30565" w:rsidRDefault="00A30565" w:rsidP="00FD133E">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37723" w14:textId="77777777" w:rsidR="00A30565" w:rsidRDefault="00A30565" w:rsidP="00FD133E">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E3714" w14:textId="77777777" w:rsidR="00A30565" w:rsidRDefault="00A30565" w:rsidP="00FD133E">
            <w:pPr>
              <w:pStyle w:val="TAC"/>
              <w:rPr>
                <w:szCs w:val="18"/>
                <w:lang w:val="en-US" w:eastAsia="zh-CN"/>
              </w:rPr>
            </w:pPr>
          </w:p>
        </w:tc>
      </w:tr>
      <w:tr w:rsidR="00A30565" w14:paraId="179B5C6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0CF10" w14:textId="77777777" w:rsidR="00A30565" w:rsidRDefault="00A30565" w:rsidP="00FD133E">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48023" w14:textId="77777777" w:rsidR="00A30565" w:rsidRDefault="00A30565" w:rsidP="00FD133E">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534AB10" w14:textId="77777777" w:rsidR="00A30565" w:rsidRDefault="00A30565" w:rsidP="00FD133E">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935176" w14:textId="77777777" w:rsidR="00A30565" w:rsidRDefault="00A30565" w:rsidP="00FD133E">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9151A" w14:textId="77777777" w:rsidR="00A30565" w:rsidRDefault="00A30565" w:rsidP="00FD133E">
            <w:pPr>
              <w:pStyle w:val="TAC"/>
              <w:rPr>
                <w:szCs w:val="18"/>
                <w:lang w:val="en-US" w:eastAsia="zh-CN"/>
              </w:rPr>
            </w:pPr>
            <w:r>
              <w:rPr>
                <w:szCs w:val="18"/>
                <w:lang w:val="en-US" w:eastAsia="zh-CN"/>
              </w:rPr>
              <w:t>4 and 5</w:t>
            </w:r>
          </w:p>
        </w:tc>
      </w:tr>
      <w:tr w:rsidR="00A30565" w14:paraId="69F0B75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428EB" w14:textId="77777777" w:rsidR="00A30565" w:rsidRDefault="00A30565" w:rsidP="00FD133E">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288DF" w14:textId="77777777" w:rsidR="00A30565" w:rsidRDefault="00A30565" w:rsidP="00FD133E">
            <w:pPr>
              <w:pStyle w:val="TAC"/>
              <w:rPr>
                <w:szCs w:val="18"/>
              </w:rPr>
            </w:pPr>
          </w:p>
        </w:tc>
        <w:tc>
          <w:tcPr>
            <w:tcW w:w="730" w:type="dxa"/>
            <w:tcBorders>
              <w:left w:val="single" w:sz="4" w:space="0" w:color="auto"/>
              <w:bottom w:val="single" w:sz="4" w:space="0" w:color="auto"/>
              <w:right w:val="single" w:sz="4" w:space="0" w:color="auto"/>
            </w:tcBorders>
            <w:vAlign w:val="center"/>
          </w:tcPr>
          <w:p w14:paraId="4C19DA7B" w14:textId="77777777" w:rsidR="00A30565" w:rsidRDefault="00A30565" w:rsidP="00FD133E">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F8A1C" w14:textId="77777777" w:rsidR="00A30565" w:rsidRDefault="00A30565" w:rsidP="00FD133E">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21D74" w14:textId="77777777" w:rsidR="00A30565" w:rsidRDefault="00A30565" w:rsidP="00FD133E">
            <w:pPr>
              <w:pStyle w:val="TAC"/>
              <w:rPr>
                <w:szCs w:val="18"/>
                <w:lang w:val="en-US" w:eastAsia="zh-CN"/>
              </w:rPr>
            </w:pPr>
          </w:p>
        </w:tc>
      </w:tr>
      <w:tr w:rsidR="00A30565" w14:paraId="7E0898A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67A64" w14:textId="77777777" w:rsidR="00A30565" w:rsidRDefault="00A30565" w:rsidP="00FD133E">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23CD9" w14:textId="77777777" w:rsidR="00A30565" w:rsidRDefault="00A30565" w:rsidP="00FD133E">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8652799" w14:textId="77777777" w:rsidR="00A30565" w:rsidRDefault="00A30565" w:rsidP="00FD133E">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BACFF75" w14:textId="77777777" w:rsidR="00A30565" w:rsidRDefault="00A30565" w:rsidP="00FD133E">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11467" w14:textId="77777777" w:rsidR="00A30565" w:rsidRDefault="00A30565" w:rsidP="00FD133E">
            <w:pPr>
              <w:pStyle w:val="TAC"/>
              <w:rPr>
                <w:szCs w:val="18"/>
                <w:lang w:val="en-US" w:eastAsia="zh-CN"/>
              </w:rPr>
            </w:pPr>
            <w:r>
              <w:rPr>
                <w:szCs w:val="18"/>
                <w:lang w:val="en-US" w:eastAsia="zh-CN"/>
              </w:rPr>
              <w:t>4 and 5</w:t>
            </w:r>
          </w:p>
        </w:tc>
      </w:tr>
      <w:tr w:rsidR="00A30565" w14:paraId="0A4F19C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4DAFE" w14:textId="77777777" w:rsidR="00A30565" w:rsidRDefault="00A30565" w:rsidP="00FD133E">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20F3A" w14:textId="77777777" w:rsidR="00A30565" w:rsidRDefault="00A30565" w:rsidP="00FD133E">
            <w:pPr>
              <w:pStyle w:val="TAC"/>
              <w:rPr>
                <w:szCs w:val="18"/>
              </w:rPr>
            </w:pPr>
          </w:p>
        </w:tc>
        <w:tc>
          <w:tcPr>
            <w:tcW w:w="730" w:type="dxa"/>
            <w:tcBorders>
              <w:left w:val="single" w:sz="4" w:space="0" w:color="auto"/>
              <w:bottom w:val="single" w:sz="4" w:space="0" w:color="auto"/>
              <w:right w:val="single" w:sz="4" w:space="0" w:color="auto"/>
            </w:tcBorders>
            <w:vAlign w:val="center"/>
          </w:tcPr>
          <w:p w14:paraId="756EEC73" w14:textId="77777777" w:rsidR="00A30565" w:rsidRDefault="00A30565" w:rsidP="00FD133E">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1E373" w14:textId="77777777" w:rsidR="00A30565" w:rsidRDefault="00A30565" w:rsidP="00FD133E">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F8D5E" w14:textId="77777777" w:rsidR="00A30565" w:rsidRDefault="00A30565" w:rsidP="00FD133E">
            <w:pPr>
              <w:pStyle w:val="TAC"/>
              <w:rPr>
                <w:szCs w:val="18"/>
                <w:lang w:val="en-US" w:eastAsia="zh-CN"/>
              </w:rPr>
            </w:pPr>
          </w:p>
        </w:tc>
      </w:tr>
      <w:tr w:rsidR="00A30565" w14:paraId="2172CDF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CBDD7" w14:textId="77777777" w:rsidR="00A30565" w:rsidRDefault="00A30565" w:rsidP="00FD133E">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B8CB6" w14:textId="77777777" w:rsidR="00A30565" w:rsidRDefault="00A30565" w:rsidP="00FD133E">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8C21761" w14:textId="77777777" w:rsidR="00A30565" w:rsidRDefault="00A30565" w:rsidP="00FD133E">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07C86A" w14:textId="77777777" w:rsidR="00A30565" w:rsidRDefault="00A30565" w:rsidP="00FD133E">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AA08517" w14:textId="77777777" w:rsidR="00A30565" w:rsidRDefault="00A30565" w:rsidP="00FD133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EA37D" w14:textId="77777777" w:rsidR="00A30565" w:rsidRDefault="00A30565" w:rsidP="00FD133E">
            <w:pPr>
              <w:pStyle w:val="TAC"/>
              <w:rPr>
                <w:szCs w:val="18"/>
                <w:lang w:val="en-US" w:eastAsia="zh-CN"/>
              </w:rPr>
            </w:pPr>
            <w:r>
              <w:rPr>
                <w:rFonts w:hint="eastAsia"/>
                <w:szCs w:val="18"/>
                <w:lang w:val="en-US" w:eastAsia="zh-CN"/>
              </w:rPr>
              <w:t>0</w:t>
            </w:r>
          </w:p>
        </w:tc>
      </w:tr>
      <w:tr w:rsidR="00A30565" w14:paraId="621A3E0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4A1F2" w14:textId="77777777" w:rsidR="00A30565" w:rsidRDefault="00A30565" w:rsidP="00FD133E">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5AE9B" w14:textId="77777777" w:rsidR="00A30565" w:rsidRDefault="00A30565" w:rsidP="00FD133E">
            <w:pPr>
              <w:pStyle w:val="TAC"/>
              <w:rPr>
                <w:szCs w:val="18"/>
              </w:rPr>
            </w:pPr>
          </w:p>
        </w:tc>
        <w:tc>
          <w:tcPr>
            <w:tcW w:w="730" w:type="dxa"/>
            <w:tcBorders>
              <w:left w:val="single" w:sz="4" w:space="0" w:color="auto"/>
              <w:bottom w:val="single" w:sz="4" w:space="0" w:color="auto"/>
              <w:right w:val="single" w:sz="4" w:space="0" w:color="auto"/>
            </w:tcBorders>
            <w:vAlign w:val="center"/>
          </w:tcPr>
          <w:p w14:paraId="51986D83" w14:textId="77777777" w:rsidR="00A30565" w:rsidRDefault="00A30565" w:rsidP="00FD133E">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E286F" w14:textId="77777777" w:rsidR="00A30565" w:rsidRDefault="00A30565" w:rsidP="00FD133E">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20F1B" w14:textId="77777777" w:rsidR="00A30565" w:rsidRDefault="00A30565" w:rsidP="00FD133E">
            <w:pPr>
              <w:pStyle w:val="TAC"/>
              <w:rPr>
                <w:szCs w:val="18"/>
                <w:lang w:val="en-US" w:eastAsia="zh-CN"/>
              </w:rPr>
            </w:pPr>
          </w:p>
        </w:tc>
      </w:tr>
      <w:tr w:rsidR="00A30565" w14:paraId="50E419A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B37E4" w14:textId="77777777" w:rsidR="00A30565" w:rsidRDefault="00A30565" w:rsidP="00FD133E">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BDE06" w14:textId="77777777" w:rsidR="00A30565" w:rsidRDefault="00A30565" w:rsidP="00FD133E">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1BF16EDD" w14:textId="77777777" w:rsidR="00A30565" w:rsidRDefault="00A30565" w:rsidP="00FD133E">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836D03B" w14:textId="77777777" w:rsidR="00A30565" w:rsidRDefault="00A30565" w:rsidP="00FD133E">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F26E7" w14:textId="77777777" w:rsidR="00A30565" w:rsidRDefault="00A30565" w:rsidP="00FD133E">
            <w:pPr>
              <w:pStyle w:val="TAC"/>
              <w:rPr>
                <w:rFonts w:cs="Arial"/>
                <w:szCs w:val="18"/>
                <w:lang w:val="en-US" w:eastAsia="zh-CN"/>
              </w:rPr>
            </w:pPr>
            <w:r>
              <w:rPr>
                <w:rFonts w:cs="Arial"/>
                <w:szCs w:val="18"/>
                <w:lang w:val="en-US" w:eastAsia="zh-CN"/>
              </w:rPr>
              <w:t>0</w:t>
            </w:r>
          </w:p>
        </w:tc>
      </w:tr>
      <w:tr w:rsidR="00A30565" w14:paraId="201DC71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7E152"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EA97" w14:textId="77777777" w:rsidR="00A30565" w:rsidRDefault="00A30565" w:rsidP="00FD133E">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173A0F6" w14:textId="77777777" w:rsidR="00A30565" w:rsidRDefault="00A30565" w:rsidP="00FD133E">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F2CBD2" w14:textId="77777777" w:rsidR="00A30565" w:rsidRDefault="00A30565" w:rsidP="00FD133E">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1F194" w14:textId="77777777" w:rsidR="00A30565" w:rsidRDefault="00A30565" w:rsidP="00FD133E">
            <w:pPr>
              <w:pStyle w:val="TAC"/>
              <w:rPr>
                <w:rFonts w:cs="Arial"/>
                <w:szCs w:val="18"/>
                <w:lang w:val="en-US" w:eastAsia="zh-CN"/>
              </w:rPr>
            </w:pPr>
          </w:p>
        </w:tc>
      </w:tr>
      <w:tr w:rsidR="00A30565" w14:paraId="6509662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C38E4" w14:textId="77777777" w:rsidR="00A30565" w:rsidRDefault="00A30565" w:rsidP="00FD133E">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F53C1" w14:textId="77777777" w:rsidR="00A30565" w:rsidRDefault="00A30565" w:rsidP="00FD133E">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6FCCCD2E" w14:textId="77777777" w:rsidR="00A30565" w:rsidRDefault="00A30565" w:rsidP="00FD133E">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EE85526" w14:textId="77777777" w:rsidR="00A30565" w:rsidRDefault="00A30565" w:rsidP="00FD133E">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75AF6" w14:textId="77777777" w:rsidR="00A30565" w:rsidRDefault="00A30565" w:rsidP="00FD133E">
            <w:pPr>
              <w:pStyle w:val="TAC"/>
              <w:rPr>
                <w:rFonts w:cs="Arial"/>
                <w:szCs w:val="18"/>
                <w:lang w:val="en-US" w:eastAsia="zh-CN"/>
              </w:rPr>
            </w:pPr>
            <w:r>
              <w:rPr>
                <w:rFonts w:cs="Arial"/>
                <w:szCs w:val="18"/>
                <w:lang w:val="en-US" w:eastAsia="zh-CN"/>
              </w:rPr>
              <w:t>0</w:t>
            </w:r>
          </w:p>
        </w:tc>
      </w:tr>
      <w:tr w:rsidR="00A30565" w14:paraId="4BB601F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00D3B" w14:textId="77777777" w:rsidR="00A30565" w:rsidRDefault="00A30565" w:rsidP="00FD133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852F7" w14:textId="77777777" w:rsidR="00A30565" w:rsidRDefault="00A30565" w:rsidP="00FD133E">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503D952" w14:textId="77777777" w:rsidR="00A30565" w:rsidRDefault="00A30565" w:rsidP="00FD133E">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B507EB" w14:textId="77777777" w:rsidR="00A30565" w:rsidRDefault="00A30565" w:rsidP="00FD133E">
            <w:pPr>
              <w:pStyle w:val="TAC"/>
              <w:rPr>
                <w:rFonts w:cs="Arial"/>
                <w:szCs w:val="18"/>
                <w:lang w:val="en-US" w:eastAsia="zh-CN"/>
              </w:rPr>
            </w:pPr>
            <w:r>
              <w:rPr>
                <w:rFonts w:eastAsia="宋体"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D6FC7" w14:textId="77777777" w:rsidR="00A30565" w:rsidRDefault="00A30565" w:rsidP="00FD133E">
            <w:pPr>
              <w:pStyle w:val="TAC"/>
              <w:rPr>
                <w:rFonts w:cs="Arial"/>
                <w:szCs w:val="18"/>
                <w:lang w:val="en-US" w:eastAsia="zh-CN"/>
              </w:rPr>
            </w:pPr>
          </w:p>
        </w:tc>
      </w:tr>
      <w:tr w:rsidR="00A30565" w14:paraId="59A3186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6C81C" w14:textId="77777777" w:rsidR="00A30565" w:rsidRDefault="00A30565" w:rsidP="00FD133E">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7B06B" w14:textId="77777777" w:rsidR="00A30565" w:rsidRDefault="00A30565" w:rsidP="00FD133E">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5E67AEF8" w14:textId="77777777" w:rsidR="00A30565" w:rsidRDefault="00A30565" w:rsidP="00FD133E">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AB03F7A" w14:textId="77777777" w:rsidR="00A30565" w:rsidRDefault="00A30565" w:rsidP="00FD133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00DED" w14:textId="77777777" w:rsidR="00A30565" w:rsidRDefault="00A30565" w:rsidP="00FD133E">
            <w:pPr>
              <w:pStyle w:val="TAC"/>
              <w:rPr>
                <w:lang w:val="en-US" w:eastAsia="zh-CN"/>
              </w:rPr>
            </w:pPr>
            <w:r>
              <w:rPr>
                <w:lang w:val="en-US" w:eastAsia="zh-CN"/>
              </w:rPr>
              <w:t>0</w:t>
            </w:r>
          </w:p>
        </w:tc>
      </w:tr>
      <w:tr w:rsidR="00A30565" w14:paraId="37B248C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4445"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10521"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0E7257" w14:textId="77777777" w:rsidR="00A30565" w:rsidRDefault="00A30565" w:rsidP="00FD133E">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456C04" w14:textId="77777777" w:rsidR="00A30565" w:rsidRDefault="00A30565" w:rsidP="00FD133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DAB52" w14:textId="77777777" w:rsidR="00A30565" w:rsidRDefault="00A30565" w:rsidP="00FD133E">
            <w:pPr>
              <w:pStyle w:val="TAC"/>
              <w:rPr>
                <w:lang w:val="en-US" w:eastAsia="zh-CN"/>
              </w:rPr>
            </w:pPr>
          </w:p>
        </w:tc>
      </w:tr>
      <w:tr w:rsidR="00A30565" w14:paraId="48A8E6A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EA18E" w14:textId="77777777" w:rsidR="00A30565" w:rsidRDefault="00A30565" w:rsidP="00FD133E">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8A551" w14:textId="77777777" w:rsidR="00A30565" w:rsidRDefault="00A30565" w:rsidP="00FD133E">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5DB015F" w14:textId="77777777" w:rsidR="00A30565" w:rsidRDefault="00A30565" w:rsidP="00FD133E">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DD07766" w14:textId="77777777" w:rsidR="00A30565" w:rsidRDefault="00A30565" w:rsidP="00FD133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14E62" w14:textId="77777777" w:rsidR="00A30565" w:rsidRDefault="00A30565" w:rsidP="00FD133E">
            <w:pPr>
              <w:pStyle w:val="TAC"/>
              <w:rPr>
                <w:lang w:val="en-US" w:eastAsia="zh-CN"/>
              </w:rPr>
            </w:pPr>
            <w:r>
              <w:rPr>
                <w:lang w:val="en-US" w:eastAsia="zh-CN"/>
              </w:rPr>
              <w:t>0</w:t>
            </w:r>
          </w:p>
        </w:tc>
      </w:tr>
      <w:tr w:rsidR="00A30565" w14:paraId="4359B91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2A4B74F"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191F19"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CAF445" w14:textId="77777777" w:rsidR="00A30565" w:rsidRDefault="00A30565" w:rsidP="00FD133E">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09F461" w14:textId="77777777" w:rsidR="00A30565" w:rsidRDefault="00A30565" w:rsidP="00FD133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3A3" w14:textId="77777777" w:rsidR="00A30565" w:rsidRDefault="00A30565" w:rsidP="00FD133E">
            <w:pPr>
              <w:pStyle w:val="TAC"/>
              <w:rPr>
                <w:lang w:val="en-US" w:eastAsia="zh-CN"/>
              </w:rPr>
            </w:pPr>
          </w:p>
        </w:tc>
      </w:tr>
      <w:tr w:rsidR="00A30565" w14:paraId="53EE6D6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41F394B"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5CF16"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46347E" w14:textId="77777777" w:rsidR="00A30565" w:rsidRDefault="00A30565" w:rsidP="00FD133E">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B5893C7" w14:textId="77777777" w:rsidR="00A30565" w:rsidRDefault="00A30565" w:rsidP="00FD133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9F024" w14:textId="77777777" w:rsidR="00A30565" w:rsidRDefault="00A30565" w:rsidP="00FD133E">
            <w:pPr>
              <w:pStyle w:val="TAC"/>
              <w:rPr>
                <w:lang w:val="en-US" w:eastAsia="zh-CN"/>
              </w:rPr>
            </w:pPr>
            <w:r>
              <w:rPr>
                <w:rFonts w:hint="eastAsia"/>
                <w:lang w:val="en-US" w:eastAsia="zh-CN"/>
              </w:rPr>
              <w:t>1</w:t>
            </w:r>
          </w:p>
        </w:tc>
      </w:tr>
      <w:tr w:rsidR="00A30565" w14:paraId="5048642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881A0"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1DC92"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37BA35" w14:textId="77777777" w:rsidR="00A30565" w:rsidRDefault="00A30565" w:rsidP="00FD133E">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EF761E" w14:textId="77777777" w:rsidR="00A30565" w:rsidRDefault="00A30565" w:rsidP="00FD133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34844" w14:textId="77777777" w:rsidR="00A30565" w:rsidRDefault="00A30565" w:rsidP="00FD133E">
            <w:pPr>
              <w:pStyle w:val="TAC"/>
              <w:rPr>
                <w:lang w:val="en-US" w:eastAsia="zh-CN"/>
              </w:rPr>
            </w:pPr>
          </w:p>
        </w:tc>
      </w:tr>
      <w:tr w:rsidR="00A30565" w14:paraId="3222D6B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BAA2" w14:textId="77777777" w:rsidR="00A30565" w:rsidRDefault="00A30565" w:rsidP="00FD133E">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28E80" w14:textId="77777777" w:rsidR="00A30565" w:rsidRDefault="00A30565" w:rsidP="00FD133E">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141A06F" w14:textId="77777777" w:rsidR="00A30565" w:rsidRDefault="00A30565" w:rsidP="00FD133E">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B4BDA7" w14:textId="77777777" w:rsidR="00A30565" w:rsidRDefault="00A30565" w:rsidP="00FD133E">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9DCAF46" w14:textId="77777777" w:rsidR="00A30565" w:rsidRDefault="00A30565" w:rsidP="00FD133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CD0CB" w14:textId="77777777" w:rsidR="00A30565" w:rsidRDefault="00A30565" w:rsidP="00FD133E">
            <w:pPr>
              <w:pStyle w:val="TAC"/>
              <w:rPr>
                <w:szCs w:val="18"/>
                <w:lang w:val="en-US" w:eastAsia="zh-CN"/>
              </w:rPr>
            </w:pPr>
            <w:r>
              <w:rPr>
                <w:rFonts w:hint="eastAsia"/>
                <w:szCs w:val="18"/>
                <w:lang w:val="en-US" w:eastAsia="zh-CN"/>
              </w:rPr>
              <w:t>0</w:t>
            </w:r>
          </w:p>
        </w:tc>
      </w:tr>
      <w:tr w:rsidR="00A30565" w14:paraId="13E9063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3CB39"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83202"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BD34A92" w14:textId="77777777" w:rsidR="00A30565" w:rsidRDefault="00A30565" w:rsidP="00FD133E">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E0A6B3" w14:textId="77777777" w:rsidR="00A30565" w:rsidRDefault="00A30565" w:rsidP="00FD133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C478" w14:textId="77777777" w:rsidR="00A30565" w:rsidRDefault="00A30565" w:rsidP="00FD133E">
            <w:pPr>
              <w:pStyle w:val="TAC"/>
              <w:rPr>
                <w:szCs w:val="18"/>
                <w:lang w:val="en-US" w:eastAsia="zh-CN"/>
              </w:rPr>
            </w:pPr>
          </w:p>
        </w:tc>
      </w:tr>
      <w:tr w:rsidR="00A30565" w14:paraId="455847B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01E8E" w14:textId="77777777" w:rsidR="00A30565" w:rsidRDefault="00A30565" w:rsidP="00FD133E">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11EBB" w14:textId="77777777" w:rsidR="00A30565" w:rsidRPr="00FF5DC5" w:rsidRDefault="00A30565" w:rsidP="00FD133E">
            <w:pPr>
              <w:pStyle w:val="TAC"/>
              <w:rPr>
                <w:vertAlign w:val="superscript"/>
                <w:lang w:val="en-US" w:eastAsia="zh-CN"/>
              </w:rPr>
            </w:pPr>
            <w:r w:rsidRPr="00FF5DC5">
              <w:rPr>
                <w:lang w:val="en-US" w:eastAsia="en-GB"/>
              </w:rPr>
              <w:t>n77</w:t>
            </w:r>
            <w:r w:rsidRPr="00FF5DC5">
              <w:rPr>
                <w:vertAlign w:val="superscript"/>
                <w:lang w:val="en-US" w:eastAsia="zh-CN"/>
              </w:rPr>
              <w:t>8,9</w:t>
            </w:r>
          </w:p>
          <w:p w14:paraId="35C4AA33" w14:textId="77777777" w:rsidR="00A30565" w:rsidRPr="00FF5DC5" w:rsidRDefault="00A30565" w:rsidP="00FD133E">
            <w:pPr>
              <w:pStyle w:val="TAC"/>
              <w:rPr>
                <w:lang w:eastAsia="en-GB"/>
              </w:rPr>
            </w:pPr>
            <w:r w:rsidRPr="00FF5DC5">
              <w:rPr>
                <w:lang w:eastAsia="en-GB"/>
              </w:rPr>
              <w:t>CA_n77(2A)</w:t>
            </w:r>
            <w:r w:rsidRPr="00FF5DC5">
              <w:rPr>
                <w:rFonts w:hint="eastAsia"/>
                <w:vertAlign w:val="superscript"/>
                <w:lang w:eastAsia="zh-CN"/>
              </w:rPr>
              <w:t>8</w:t>
            </w:r>
          </w:p>
          <w:p w14:paraId="54C23E31" w14:textId="77777777" w:rsidR="00A30565" w:rsidRDefault="00A30565" w:rsidP="00FD133E">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D8CB92" w14:textId="77777777" w:rsidR="00A30565" w:rsidRDefault="00A30565" w:rsidP="00FD133E">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A067DDA" w14:textId="77777777" w:rsidR="00A30565" w:rsidRDefault="00A30565" w:rsidP="00FD133E">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6D78E" w14:textId="77777777" w:rsidR="00A30565" w:rsidRDefault="00A30565" w:rsidP="00FD133E">
            <w:pPr>
              <w:pStyle w:val="TAC"/>
              <w:rPr>
                <w:lang w:val="en-US" w:eastAsia="zh-CN"/>
              </w:rPr>
            </w:pPr>
            <w:r>
              <w:rPr>
                <w:rFonts w:hint="eastAsia"/>
                <w:lang w:val="en-US" w:eastAsia="zh-CN"/>
              </w:rPr>
              <w:t>0</w:t>
            </w:r>
          </w:p>
        </w:tc>
      </w:tr>
      <w:tr w:rsidR="00A30565" w14:paraId="7C6D95F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4FFBD"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3ECF3"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7BF5E058"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AC8768" w14:textId="77777777" w:rsidR="00A30565" w:rsidRDefault="00A30565" w:rsidP="00FD133E">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368F0" w14:textId="77777777" w:rsidR="00A30565" w:rsidRDefault="00A30565" w:rsidP="00FD133E">
            <w:pPr>
              <w:pStyle w:val="TAC"/>
              <w:rPr>
                <w:lang w:val="en-US" w:eastAsia="zh-CN"/>
              </w:rPr>
            </w:pPr>
          </w:p>
        </w:tc>
      </w:tr>
      <w:tr w:rsidR="00A30565" w14:paraId="43CDBB1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E9885" w14:textId="77777777" w:rsidR="00A30565" w:rsidRDefault="00A30565" w:rsidP="00FD133E">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DE8EE" w14:textId="77777777" w:rsidR="00A30565" w:rsidRDefault="00A30565" w:rsidP="00FD133E">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6DB84B" w14:textId="77777777" w:rsidR="00A30565" w:rsidRDefault="00A30565" w:rsidP="00FD133E">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943FA2C" w14:textId="77777777" w:rsidR="00A30565" w:rsidRDefault="00A30565" w:rsidP="00FD133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15D86" w14:textId="77777777" w:rsidR="00A30565" w:rsidRDefault="00A30565" w:rsidP="00FD133E">
            <w:pPr>
              <w:pStyle w:val="TAC"/>
              <w:rPr>
                <w:szCs w:val="18"/>
                <w:lang w:val="en-US" w:eastAsia="zh-CN"/>
              </w:rPr>
            </w:pPr>
            <w:r>
              <w:rPr>
                <w:rFonts w:hint="eastAsia"/>
                <w:szCs w:val="18"/>
                <w:lang w:val="en-US" w:eastAsia="zh-CN"/>
              </w:rPr>
              <w:t>0</w:t>
            </w:r>
          </w:p>
        </w:tc>
      </w:tr>
      <w:tr w:rsidR="00A30565" w14:paraId="5805EB8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034C8"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5B00E"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D7FC2ED" w14:textId="77777777" w:rsidR="00A30565" w:rsidRDefault="00A30565" w:rsidP="00FD133E">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96606FE" w14:textId="77777777" w:rsidR="00A30565" w:rsidRDefault="00A30565" w:rsidP="00FD133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712B8" w14:textId="77777777" w:rsidR="00A30565" w:rsidRDefault="00A30565" w:rsidP="00FD133E">
            <w:pPr>
              <w:pStyle w:val="TAC"/>
              <w:rPr>
                <w:szCs w:val="18"/>
                <w:lang w:val="en-US" w:eastAsia="zh-CN"/>
              </w:rPr>
            </w:pPr>
          </w:p>
        </w:tc>
      </w:tr>
      <w:tr w:rsidR="00A30565" w14:paraId="16AD7853"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291C83" w14:textId="77777777" w:rsidR="00A30565" w:rsidRDefault="00A30565" w:rsidP="00FD133E">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7CD92" w14:textId="77777777" w:rsidR="00A30565" w:rsidRDefault="00A30565" w:rsidP="00FD133E">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1D616CE" w14:textId="77777777" w:rsidR="00A30565" w:rsidRDefault="00A30565" w:rsidP="00FD133E">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D35C297" w14:textId="77777777" w:rsidR="00A30565" w:rsidRDefault="00A30565" w:rsidP="00FD133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6E7F5" w14:textId="77777777" w:rsidR="00A30565" w:rsidRDefault="00A30565" w:rsidP="00FD133E">
            <w:pPr>
              <w:pStyle w:val="TAC"/>
              <w:rPr>
                <w:szCs w:val="18"/>
                <w:lang w:val="en-US" w:eastAsia="zh-CN"/>
              </w:rPr>
            </w:pPr>
            <w:r>
              <w:rPr>
                <w:rFonts w:hint="eastAsia"/>
                <w:szCs w:val="18"/>
                <w:lang w:val="en-US" w:eastAsia="zh-CN"/>
              </w:rPr>
              <w:t>0</w:t>
            </w:r>
          </w:p>
        </w:tc>
      </w:tr>
      <w:tr w:rsidR="00A30565" w14:paraId="35CC591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DC539"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3D09C"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856AD49" w14:textId="77777777" w:rsidR="00A30565" w:rsidRDefault="00A30565" w:rsidP="00FD133E">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42C7B2" w14:textId="77777777" w:rsidR="00A30565" w:rsidRDefault="00A30565" w:rsidP="00FD133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3F35E" w14:textId="77777777" w:rsidR="00A30565" w:rsidRDefault="00A30565" w:rsidP="00FD133E">
            <w:pPr>
              <w:pStyle w:val="TAC"/>
              <w:rPr>
                <w:szCs w:val="18"/>
                <w:lang w:val="en-US" w:eastAsia="zh-CN"/>
              </w:rPr>
            </w:pPr>
          </w:p>
        </w:tc>
      </w:tr>
      <w:tr w:rsidR="00A30565" w14:paraId="6029A37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23EE3" w14:textId="77777777" w:rsidR="00A30565" w:rsidRDefault="00A30565" w:rsidP="00FD133E">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37683" w14:textId="77777777" w:rsidR="00A30565" w:rsidRDefault="00A30565" w:rsidP="00FD133E">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5D656BB" w14:textId="77777777" w:rsidR="00A30565" w:rsidRDefault="00A30565" w:rsidP="00FD133E">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ACA274B" w14:textId="77777777" w:rsidR="00A30565" w:rsidRDefault="00A30565" w:rsidP="00FD133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2162D" w14:textId="77777777" w:rsidR="00A30565" w:rsidRDefault="00A30565" w:rsidP="00FD133E">
            <w:pPr>
              <w:pStyle w:val="TAC"/>
              <w:rPr>
                <w:rFonts w:cs="Arial"/>
                <w:szCs w:val="18"/>
                <w:lang w:val="en-US" w:eastAsia="zh-CN"/>
              </w:rPr>
            </w:pPr>
            <w:r>
              <w:rPr>
                <w:rFonts w:cs="Arial" w:hint="eastAsia"/>
                <w:szCs w:val="18"/>
                <w:lang w:val="en-US" w:eastAsia="zh-CN"/>
              </w:rPr>
              <w:t>0</w:t>
            </w:r>
          </w:p>
        </w:tc>
      </w:tr>
      <w:tr w:rsidR="00A30565" w14:paraId="3A328E4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04A38"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C1F35"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5A61E6E" w14:textId="77777777" w:rsidR="00A30565" w:rsidRDefault="00A30565" w:rsidP="00FD133E">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A2432" w14:textId="77777777" w:rsidR="00A30565" w:rsidRDefault="00A30565" w:rsidP="00FD133E">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B81E2" w14:textId="77777777" w:rsidR="00A30565" w:rsidRDefault="00A30565" w:rsidP="00FD133E">
            <w:pPr>
              <w:pStyle w:val="TAC"/>
              <w:rPr>
                <w:rFonts w:cs="Arial"/>
                <w:szCs w:val="18"/>
                <w:lang w:val="en-US" w:eastAsia="zh-CN"/>
              </w:rPr>
            </w:pPr>
          </w:p>
        </w:tc>
      </w:tr>
      <w:tr w:rsidR="00A30565" w14:paraId="16C5960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8DEBC" w14:textId="77777777" w:rsidR="00A30565" w:rsidRDefault="00A30565" w:rsidP="00FD133E">
            <w:pPr>
              <w:pStyle w:val="TAC"/>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59AD3" w14:textId="77777777" w:rsidR="00A30565" w:rsidRDefault="00A30565" w:rsidP="00FD133E">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6A18A42" w14:textId="77777777" w:rsidR="00A30565" w:rsidRDefault="00A30565" w:rsidP="00FD133E">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E41FE9C" w14:textId="77777777" w:rsidR="00A30565" w:rsidRDefault="00A30565" w:rsidP="00FD133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19172" w14:textId="77777777" w:rsidR="00A30565" w:rsidRDefault="00A30565" w:rsidP="00FD133E">
            <w:pPr>
              <w:pStyle w:val="TAC"/>
              <w:rPr>
                <w:rFonts w:cs="Arial"/>
                <w:szCs w:val="18"/>
                <w:lang w:val="en-US" w:eastAsia="zh-CN"/>
              </w:rPr>
            </w:pPr>
            <w:r>
              <w:rPr>
                <w:rFonts w:cs="Arial" w:hint="eastAsia"/>
                <w:szCs w:val="18"/>
                <w:lang w:val="en-US" w:eastAsia="zh-CN"/>
              </w:rPr>
              <w:t>0</w:t>
            </w:r>
          </w:p>
        </w:tc>
      </w:tr>
      <w:tr w:rsidR="00A30565" w14:paraId="061ECDC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9A605"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2E3FC"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DF1100A" w14:textId="77777777" w:rsidR="00A30565" w:rsidRDefault="00A30565" w:rsidP="00FD133E">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013323" w14:textId="77777777" w:rsidR="00A30565" w:rsidRDefault="00A30565" w:rsidP="00FD133E">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A7F2" w14:textId="77777777" w:rsidR="00A30565" w:rsidRDefault="00A30565" w:rsidP="00FD133E">
            <w:pPr>
              <w:pStyle w:val="TAC"/>
              <w:rPr>
                <w:rFonts w:cs="Arial"/>
                <w:szCs w:val="18"/>
                <w:lang w:val="en-US" w:eastAsia="zh-CN"/>
              </w:rPr>
            </w:pPr>
          </w:p>
        </w:tc>
      </w:tr>
      <w:tr w:rsidR="00A30565" w14:paraId="4904761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8FD1E" w14:textId="77777777" w:rsidR="00A30565" w:rsidRDefault="00A30565" w:rsidP="00FD133E">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47A36015" w14:textId="77777777" w:rsidR="00A30565" w:rsidRDefault="00A30565" w:rsidP="00FD133E">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1A9ECF4" w14:textId="77777777" w:rsidR="00A30565" w:rsidRDefault="00A30565" w:rsidP="00FD133E">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F438FD" w14:textId="77777777" w:rsidR="00A30565" w:rsidRDefault="00A30565" w:rsidP="00FD133E">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A3B0E6A" w14:textId="77777777" w:rsidR="00A30565" w:rsidRDefault="00A30565" w:rsidP="00FD133E">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6A4BD72" w14:textId="77777777" w:rsidR="00A30565" w:rsidRDefault="00A30565" w:rsidP="00FD133E">
            <w:pPr>
              <w:pStyle w:val="TAC"/>
              <w:rPr>
                <w:lang w:val="en-US" w:eastAsia="zh-CN"/>
              </w:rPr>
            </w:pPr>
            <w:r>
              <w:rPr>
                <w:rFonts w:hint="eastAsia"/>
                <w:lang w:val="en-US" w:eastAsia="zh-CN"/>
              </w:rPr>
              <w:t>0</w:t>
            </w:r>
          </w:p>
        </w:tc>
      </w:tr>
      <w:tr w:rsidR="00A30565" w14:paraId="31C9702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30242"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vAlign w:val="center"/>
          </w:tcPr>
          <w:p w14:paraId="7EEA76C3"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03DB206A"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772282" w14:textId="77777777" w:rsidR="00A30565" w:rsidRDefault="00A30565" w:rsidP="00FD133E">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D7377D8" w14:textId="77777777" w:rsidR="00A30565" w:rsidRDefault="00A30565" w:rsidP="00FD133E">
            <w:pPr>
              <w:pStyle w:val="TAC"/>
              <w:rPr>
                <w:lang w:val="en-US" w:eastAsia="zh-CN"/>
              </w:rPr>
            </w:pPr>
          </w:p>
        </w:tc>
      </w:tr>
      <w:tr w:rsidR="00A30565" w14:paraId="17F9A53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0B4CE" w14:textId="77777777" w:rsidR="00A30565" w:rsidRDefault="00A30565" w:rsidP="00FD133E">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285097F" w14:textId="77777777" w:rsidR="00A30565" w:rsidRDefault="00A30565" w:rsidP="00FD133E">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4CA0BA0" w14:textId="77777777" w:rsidR="00A30565" w:rsidRDefault="00A30565" w:rsidP="00FD133E">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2CE5B2" w14:textId="77777777" w:rsidR="00A30565" w:rsidRDefault="00A30565" w:rsidP="00FD133E">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74BF11" w14:textId="77777777" w:rsidR="00A30565" w:rsidRDefault="00A30565" w:rsidP="00FD133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F479" w14:textId="77777777" w:rsidR="00A30565" w:rsidRDefault="00A30565" w:rsidP="00FD133E">
            <w:pPr>
              <w:pStyle w:val="TAC"/>
              <w:rPr>
                <w:lang w:val="en-US" w:eastAsia="zh-CN"/>
              </w:rPr>
            </w:pPr>
            <w:r>
              <w:rPr>
                <w:rFonts w:hint="eastAsia"/>
                <w:lang w:val="en-US" w:eastAsia="zh-CN"/>
              </w:rPr>
              <w:t>0</w:t>
            </w:r>
          </w:p>
        </w:tc>
      </w:tr>
      <w:tr w:rsidR="00A30565" w14:paraId="07DB6E71"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F431D78"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vAlign w:val="center"/>
          </w:tcPr>
          <w:p w14:paraId="2CCE682D"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057F4930"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276ACF" w14:textId="77777777" w:rsidR="00A30565" w:rsidRDefault="00A30565" w:rsidP="00FD133E">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98621" w14:textId="77777777" w:rsidR="00A30565" w:rsidRDefault="00A30565" w:rsidP="00FD133E">
            <w:pPr>
              <w:pStyle w:val="TAC"/>
              <w:rPr>
                <w:lang w:val="en-US" w:eastAsia="zh-CN"/>
              </w:rPr>
            </w:pPr>
          </w:p>
        </w:tc>
      </w:tr>
      <w:tr w:rsidR="00A30565" w14:paraId="6A10169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89F59" w14:textId="77777777" w:rsidR="00A30565" w:rsidRDefault="00A30565" w:rsidP="00FD133E">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975D8F3" w14:textId="77777777" w:rsidR="00A30565" w:rsidRDefault="00A30565" w:rsidP="00FD133E">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9109DEB" w14:textId="77777777" w:rsidR="00A30565" w:rsidRDefault="00A30565" w:rsidP="00FD133E">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D8730B0" w14:textId="77777777" w:rsidR="00A30565" w:rsidRDefault="00A30565" w:rsidP="00FD133E">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3B47D" w14:textId="77777777" w:rsidR="00A30565" w:rsidRDefault="00A30565" w:rsidP="00FD133E">
            <w:pPr>
              <w:pStyle w:val="TAC"/>
              <w:rPr>
                <w:lang w:val="en-US" w:eastAsia="zh-CN"/>
              </w:rPr>
            </w:pPr>
            <w:r>
              <w:rPr>
                <w:rFonts w:hint="eastAsia"/>
                <w:lang w:val="en-US" w:eastAsia="zh-CN"/>
              </w:rPr>
              <w:t>0</w:t>
            </w:r>
          </w:p>
        </w:tc>
      </w:tr>
      <w:tr w:rsidR="00A30565" w14:paraId="2E9948D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0AB4E"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88522"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4E18533A" w14:textId="77777777" w:rsidR="00A30565" w:rsidRDefault="00A30565" w:rsidP="00FD133E">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DA4E0" w14:textId="77777777" w:rsidR="00A30565" w:rsidRDefault="00A30565" w:rsidP="00FD133E">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ADFD1" w14:textId="77777777" w:rsidR="00A30565" w:rsidRDefault="00A30565" w:rsidP="00FD133E">
            <w:pPr>
              <w:pStyle w:val="TAC"/>
              <w:rPr>
                <w:lang w:val="en-US" w:eastAsia="zh-CN"/>
              </w:rPr>
            </w:pPr>
          </w:p>
        </w:tc>
      </w:tr>
      <w:tr w:rsidR="00A30565" w14:paraId="7AD10F2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C39DF" w14:textId="77777777" w:rsidR="00A30565" w:rsidRDefault="00A30565" w:rsidP="00FD133E">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4EAB8" w14:textId="77777777" w:rsidR="00A30565" w:rsidRDefault="00A30565" w:rsidP="00FD133E">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FD4BFE" w14:textId="77777777" w:rsidR="00A30565" w:rsidRDefault="00A30565" w:rsidP="00FD133E">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591D1F" w14:textId="77777777" w:rsidR="00A30565" w:rsidRDefault="00A30565" w:rsidP="00FD133E">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23E5" w14:textId="77777777" w:rsidR="00A30565" w:rsidRDefault="00A30565" w:rsidP="00FD133E">
            <w:pPr>
              <w:pStyle w:val="TAC"/>
              <w:rPr>
                <w:lang w:val="en-US" w:eastAsia="zh-CN"/>
              </w:rPr>
            </w:pPr>
            <w:r>
              <w:rPr>
                <w:rFonts w:eastAsia="等线" w:hint="eastAsia"/>
                <w:szCs w:val="18"/>
                <w:lang w:val="en-US" w:eastAsia="zh-CN"/>
              </w:rPr>
              <w:t>0</w:t>
            </w:r>
          </w:p>
        </w:tc>
      </w:tr>
      <w:tr w:rsidR="00A30565" w14:paraId="6DDA926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E90CD"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5CF48"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492DC995" w14:textId="77777777" w:rsidR="00A30565" w:rsidRDefault="00A30565" w:rsidP="00FD133E">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9B3D74" w14:textId="77777777" w:rsidR="00A30565" w:rsidRDefault="00A30565" w:rsidP="00FD133E">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193A8" w14:textId="77777777" w:rsidR="00A30565" w:rsidRDefault="00A30565" w:rsidP="00FD133E">
            <w:pPr>
              <w:pStyle w:val="TAC"/>
              <w:rPr>
                <w:lang w:val="en-US" w:eastAsia="zh-CN"/>
              </w:rPr>
            </w:pPr>
          </w:p>
        </w:tc>
      </w:tr>
      <w:tr w:rsidR="00A30565" w14:paraId="751ED52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09692" w14:textId="77777777" w:rsidR="00A30565" w:rsidRDefault="00A30565" w:rsidP="00FD133E">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D4EC1" w14:textId="77777777" w:rsidR="00A30565" w:rsidRPr="00E67616" w:rsidRDefault="00A30565" w:rsidP="00FD133E">
            <w:pPr>
              <w:pStyle w:val="TAC"/>
              <w:rPr>
                <w:color w:val="FF0000"/>
                <w:szCs w:val="18"/>
                <w:highlight w:val="yellow"/>
                <w:vertAlign w:val="superscript"/>
                <w:lang w:eastAsia="zh-CN"/>
              </w:rPr>
            </w:pPr>
            <w:r w:rsidRPr="00FF5DC5">
              <w:rPr>
                <w:lang w:eastAsia="en-GB"/>
              </w:rPr>
              <w:t>n41</w:t>
            </w:r>
            <w:r w:rsidRPr="00E67616">
              <w:rPr>
                <w:color w:val="FF0000"/>
                <w:szCs w:val="18"/>
                <w:vertAlign w:val="superscript"/>
                <w:lang w:eastAsia="zh-CN"/>
              </w:rPr>
              <w:t>8</w:t>
            </w:r>
          </w:p>
          <w:p w14:paraId="6D933BB8" w14:textId="77777777" w:rsidR="00A30565" w:rsidRDefault="00A30565" w:rsidP="00FD133E">
            <w:pPr>
              <w:pStyle w:val="TAC"/>
              <w:rPr>
                <w:lang w:val="en-US" w:eastAsia="zh-CN"/>
              </w:rPr>
            </w:pPr>
            <w:r w:rsidRPr="00FF5DC5">
              <w:rPr>
                <w:lang w:eastAsia="en-GB"/>
              </w:rPr>
              <w:t>CA_n18A-n41A</w:t>
            </w:r>
            <w:r w:rsidRPr="00FF5DC5">
              <w:rPr>
                <w:color w:val="FF0000"/>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466FA7A" w14:textId="77777777" w:rsidR="00A30565" w:rsidRDefault="00A30565" w:rsidP="00FD133E">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DA4053E" w14:textId="77777777" w:rsidR="00A30565" w:rsidRDefault="00A30565" w:rsidP="00FD133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9FD14" w14:textId="77777777" w:rsidR="00A30565" w:rsidRDefault="00A30565" w:rsidP="00FD133E">
            <w:pPr>
              <w:pStyle w:val="TAC"/>
              <w:rPr>
                <w:lang w:val="en-US" w:eastAsia="zh-CN"/>
              </w:rPr>
            </w:pPr>
            <w:r>
              <w:rPr>
                <w:lang w:val="en-US" w:eastAsia="zh-CN"/>
              </w:rPr>
              <w:t>0</w:t>
            </w:r>
          </w:p>
        </w:tc>
      </w:tr>
      <w:tr w:rsidR="00A30565" w14:paraId="1427941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376A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AF34D"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64B1A2" w14:textId="77777777" w:rsidR="00A30565" w:rsidRDefault="00A30565" w:rsidP="00FD133E">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FF5378" w14:textId="77777777" w:rsidR="00A30565" w:rsidRDefault="00A30565" w:rsidP="00FD133E">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1DE3E" w14:textId="77777777" w:rsidR="00A30565" w:rsidRDefault="00A30565" w:rsidP="00FD133E">
            <w:pPr>
              <w:pStyle w:val="TAC"/>
              <w:rPr>
                <w:lang w:val="en-US" w:eastAsia="zh-CN"/>
              </w:rPr>
            </w:pPr>
          </w:p>
        </w:tc>
      </w:tr>
      <w:tr w:rsidR="00A30565" w14:paraId="65D5BA7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A0117" w14:textId="77777777" w:rsidR="00A30565" w:rsidRDefault="00A30565" w:rsidP="00FD133E">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8AE6B" w14:textId="77777777" w:rsidR="00A30565" w:rsidRDefault="00A30565" w:rsidP="00FD133E">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60833D6" w14:textId="77777777" w:rsidR="00A30565" w:rsidRDefault="00A30565" w:rsidP="00FD133E">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3B9610D" w14:textId="77777777" w:rsidR="00A30565" w:rsidRDefault="00A30565" w:rsidP="00FD133E">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CEE11" w14:textId="77777777" w:rsidR="00A30565" w:rsidRDefault="00A30565" w:rsidP="00FD133E">
            <w:pPr>
              <w:pStyle w:val="TAC"/>
              <w:rPr>
                <w:lang w:val="en-US" w:eastAsia="zh-CN"/>
              </w:rPr>
            </w:pPr>
            <w:r>
              <w:rPr>
                <w:rFonts w:hint="eastAsia"/>
                <w:lang w:val="en-US" w:eastAsia="zh-CN"/>
              </w:rPr>
              <w:t>0</w:t>
            </w:r>
          </w:p>
        </w:tc>
      </w:tr>
      <w:tr w:rsidR="00A30565" w14:paraId="7A3C7F7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E9110"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FF0FF"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FD4CD7" w14:textId="77777777" w:rsidR="00A30565" w:rsidRDefault="00A30565" w:rsidP="00FD133E">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879A4A8" w14:textId="77777777" w:rsidR="00A30565" w:rsidRDefault="00A30565" w:rsidP="00FD133E">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E7EA0" w14:textId="77777777" w:rsidR="00A30565" w:rsidRDefault="00A30565" w:rsidP="00FD133E">
            <w:pPr>
              <w:pStyle w:val="TAC"/>
              <w:rPr>
                <w:lang w:val="en-US" w:eastAsia="zh-CN"/>
              </w:rPr>
            </w:pPr>
          </w:p>
        </w:tc>
      </w:tr>
      <w:tr w:rsidR="00A30565" w14:paraId="366C940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1D82E" w14:textId="77777777" w:rsidR="00A30565" w:rsidRDefault="00A30565" w:rsidP="00FD133E">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F5D83" w14:textId="77777777" w:rsidR="00A30565" w:rsidRPr="00FF5DC5" w:rsidRDefault="00A30565" w:rsidP="00FD133E">
            <w:pPr>
              <w:pStyle w:val="TAC"/>
              <w:rPr>
                <w:vertAlign w:val="superscript"/>
                <w:lang w:val="en-US" w:eastAsia="zh-CN"/>
              </w:rPr>
            </w:pPr>
            <w:r w:rsidRPr="00FF5DC5">
              <w:rPr>
                <w:lang w:val="en-US" w:eastAsia="en-GB"/>
              </w:rPr>
              <w:t>n77</w:t>
            </w:r>
            <w:r w:rsidRPr="00FF5DC5">
              <w:rPr>
                <w:rFonts w:hint="eastAsia"/>
                <w:vertAlign w:val="superscript"/>
                <w:lang w:val="en-US" w:eastAsia="zh-CN"/>
              </w:rPr>
              <w:t>8</w:t>
            </w:r>
          </w:p>
          <w:p w14:paraId="7CB34DB7" w14:textId="77777777" w:rsidR="00A30565" w:rsidRDefault="00A30565" w:rsidP="00FD133E">
            <w:pPr>
              <w:pStyle w:val="TAC"/>
              <w:rPr>
                <w:lang w:val="en-US" w:eastAsia="zh-CN"/>
              </w:rPr>
            </w:pPr>
            <w:r w:rsidRPr="00FF5DC5">
              <w:rPr>
                <w:lang w:val="en-US" w:eastAsia="zh-CN"/>
              </w:rPr>
              <w:t>CA_n18A-n77A</w:t>
            </w:r>
            <w:r w:rsidRPr="00FF5DC5">
              <w:rPr>
                <w:color w:val="FF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5B9719A" w14:textId="77777777" w:rsidR="00A30565" w:rsidRDefault="00A30565" w:rsidP="00FD133E">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47C7D6" w14:textId="77777777" w:rsidR="00A30565" w:rsidRDefault="00A30565" w:rsidP="00FD133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A1AA1" w14:textId="77777777" w:rsidR="00A30565" w:rsidRDefault="00A30565" w:rsidP="00FD133E">
            <w:pPr>
              <w:pStyle w:val="TAC"/>
              <w:rPr>
                <w:lang w:val="en-US" w:eastAsia="zh-CN"/>
              </w:rPr>
            </w:pPr>
            <w:r>
              <w:rPr>
                <w:rFonts w:hint="eastAsia"/>
                <w:lang w:val="en-US" w:eastAsia="zh-CN"/>
              </w:rPr>
              <w:t>0</w:t>
            </w:r>
          </w:p>
        </w:tc>
      </w:tr>
      <w:tr w:rsidR="00A30565" w14:paraId="656DF14A"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7E781FB7"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5B8BF"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6D6E9A"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8BD0B" w14:textId="77777777" w:rsidR="00A30565" w:rsidRDefault="00A30565" w:rsidP="00FD133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94A8E" w14:textId="77777777" w:rsidR="00A30565" w:rsidRDefault="00A30565" w:rsidP="00FD133E">
            <w:pPr>
              <w:pStyle w:val="TAC"/>
              <w:rPr>
                <w:lang w:val="en-US" w:eastAsia="zh-CN"/>
              </w:rPr>
            </w:pPr>
          </w:p>
        </w:tc>
      </w:tr>
      <w:tr w:rsidR="00A30565" w14:paraId="405D4883"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45CE9D91"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F9CEB"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B3A3AA" w14:textId="77777777" w:rsidR="00A30565" w:rsidRDefault="00A30565" w:rsidP="00FD133E">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9A5E64" w14:textId="77777777" w:rsidR="00A30565" w:rsidRDefault="00A30565" w:rsidP="00FD133E">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3ED8F" w14:textId="77777777" w:rsidR="00A30565" w:rsidRDefault="00A30565" w:rsidP="00FD133E">
            <w:pPr>
              <w:pStyle w:val="TAC"/>
              <w:rPr>
                <w:lang w:val="en-US" w:eastAsia="zh-CN"/>
              </w:rPr>
            </w:pPr>
            <w:r>
              <w:rPr>
                <w:lang w:val="en-US" w:eastAsia="zh-CN"/>
              </w:rPr>
              <w:t>4 and 5</w:t>
            </w:r>
          </w:p>
        </w:tc>
      </w:tr>
      <w:tr w:rsidR="00A30565" w14:paraId="4E4469ED"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B3A0F5"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2A8E6"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866DDA"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1060F" w14:textId="77777777" w:rsidR="00A30565" w:rsidRDefault="00A30565" w:rsidP="00FD133E">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23A53" w14:textId="77777777" w:rsidR="00A30565" w:rsidRDefault="00A30565" w:rsidP="00FD133E">
            <w:pPr>
              <w:pStyle w:val="TAC"/>
              <w:rPr>
                <w:lang w:val="en-US" w:eastAsia="zh-CN"/>
              </w:rPr>
            </w:pPr>
          </w:p>
        </w:tc>
      </w:tr>
      <w:tr w:rsidR="00A30565" w14:paraId="31F4AD9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098F7" w14:textId="77777777" w:rsidR="00A30565" w:rsidRDefault="00A30565" w:rsidP="00FD133E">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91CD6" w14:textId="77777777" w:rsidR="00A30565" w:rsidRDefault="00A30565" w:rsidP="00FD133E">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374272A" w14:textId="77777777" w:rsidR="00A30565" w:rsidRDefault="00A30565" w:rsidP="00FD133E">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A0F65FA" w14:textId="77777777" w:rsidR="00A30565" w:rsidRDefault="00A30565" w:rsidP="00FD133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7FAFE" w14:textId="77777777" w:rsidR="00A30565" w:rsidRDefault="00A30565" w:rsidP="00FD133E">
            <w:pPr>
              <w:pStyle w:val="TAC"/>
              <w:rPr>
                <w:lang w:val="en-US" w:eastAsia="zh-CN"/>
              </w:rPr>
            </w:pPr>
            <w:r>
              <w:rPr>
                <w:rFonts w:hint="eastAsia"/>
                <w:lang w:val="en-US" w:eastAsia="zh-CN"/>
              </w:rPr>
              <w:t>0</w:t>
            </w:r>
          </w:p>
        </w:tc>
      </w:tr>
      <w:tr w:rsidR="00A30565" w14:paraId="76EB38F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2B3CF4D"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469DC"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FDC8D4" w14:textId="77777777" w:rsidR="00A30565" w:rsidRDefault="00A30565" w:rsidP="00FD133E">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0E57CA" w14:textId="77777777" w:rsidR="00A30565" w:rsidRDefault="00A30565" w:rsidP="00FD133E">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AB414" w14:textId="77777777" w:rsidR="00A30565" w:rsidRDefault="00A30565" w:rsidP="00FD133E">
            <w:pPr>
              <w:pStyle w:val="TAC"/>
              <w:rPr>
                <w:lang w:val="en-US" w:eastAsia="zh-CN"/>
              </w:rPr>
            </w:pPr>
          </w:p>
        </w:tc>
      </w:tr>
      <w:tr w:rsidR="00A30565" w14:paraId="42A47EC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8F5ED98"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8B629"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6129D8" w14:textId="77777777" w:rsidR="00A30565" w:rsidRDefault="00A30565" w:rsidP="00FD133E">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8F3357" w14:textId="77777777" w:rsidR="00A30565" w:rsidRDefault="00A30565" w:rsidP="00FD133E">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14B5A" w14:textId="77777777" w:rsidR="00A30565" w:rsidRDefault="00A30565" w:rsidP="00FD133E">
            <w:pPr>
              <w:pStyle w:val="TAC"/>
              <w:rPr>
                <w:lang w:val="en-US" w:eastAsia="zh-CN"/>
              </w:rPr>
            </w:pPr>
            <w:r>
              <w:rPr>
                <w:lang w:val="en-US" w:eastAsia="zh-CN"/>
              </w:rPr>
              <w:t>4 and 5</w:t>
            </w:r>
          </w:p>
        </w:tc>
      </w:tr>
      <w:tr w:rsidR="00A30565" w14:paraId="1AF0A38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FA1C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D5BAD"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82F1A2" w14:textId="77777777" w:rsidR="00A30565" w:rsidRDefault="00A30565" w:rsidP="00FD133E">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7CC25F" w14:textId="77777777" w:rsidR="00A30565" w:rsidRDefault="00A30565" w:rsidP="00FD133E">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98D5A" w14:textId="77777777" w:rsidR="00A30565" w:rsidRDefault="00A30565" w:rsidP="00FD133E">
            <w:pPr>
              <w:pStyle w:val="TAC"/>
              <w:rPr>
                <w:lang w:val="en-US" w:eastAsia="zh-CN"/>
              </w:rPr>
            </w:pPr>
          </w:p>
        </w:tc>
      </w:tr>
      <w:tr w:rsidR="00A30565" w14:paraId="5EC7859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EC9EA" w14:textId="77777777" w:rsidR="00A30565" w:rsidRDefault="00A30565" w:rsidP="00FD133E">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4D53F" w14:textId="77777777" w:rsidR="00A30565" w:rsidRDefault="00A30565" w:rsidP="00FD133E">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785B769" w14:textId="77777777" w:rsidR="00A30565" w:rsidRDefault="00A30565" w:rsidP="00FD133E">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FDA3C11" w14:textId="77777777" w:rsidR="00A30565" w:rsidRDefault="00A30565" w:rsidP="00FD133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F3B01" w14:textId="77777777" w:rsidR="00A30565" w:rsidRDefault="00A30565" w:rsidP="00FD133E">
            <w:pPr>
              <w:pStyle w:val="TAC"/>
              <w:rPr>
                <w:lang w:val="en-US" w:eastAsia="zh-CN"/>
              </w:rPr>
            </w:pPr>
            <w:r>
              <w:rPr>
                <w:rFonts w:hint="eastAsia"/>
                <w:lang w:val="en-US" w:eastAsia="zh-CN"/>
              </w:rPr>
              <w:t>0</w:t>
            </w:r>
          </w:p>
        </w:tc>
      </w:tr>
      <w:tr w:rsidR="00A30565" w14:paraId="6EED523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75D68E5"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DEE03"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F0B43E" w14:textId="77777777" w:rsidR="00A30565" w:rsidRDefault="00A30565" w:rsidP="00FD133E">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3F8F7B" w14:textId="77777777" w:rsidR="00A30565" w:rsidRDefault="00A30565" w:rsidP="00FD133E">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03D52" w14:textId="77777777" w:rsidR="00A30565" w:rsidRDefault="00A30565" w:rsidP="00FD133E">
            <w:pPr>
              <w:pStyle w:val="TAC"/>
              <w:rPr>
                <w:lang w:val="en-US" w:eastAsia="zh-CN"/>
              </w:rPr>
            </w:pPr>
          </w:p>
        </w:tc>
      </w:tr>
      <w:tr w:rsidR="00A30565" w14:paraId="009C76E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92476" w14:textId="77777777" w:rsidR="00A30565" w:rsidRDefault="00A30565" w:rsidP="00FD133E">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89A29" w14:textId="77777777" w:rsidR="00A30565" w:rsidRDefault="00A30565" w:rsidP="00FD133E">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0BEE1D3" w14:textId="77777777" w:rsidR="00A30565" w:rsidRDefault="00A30565" w:rsidP="00FD133E">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5EA27B5" w14:textId="77777777" w:rsidR="00A30565" w:rsidRDefault="00A30565" w:rsidP="00FD133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20C3F" w14:textId="77777777" w:rsidR="00A30565" w:rsidRDefault="00A30565" w:rsidP="00FD133E">
            <w:pPr>
              <w:pStyle w:val="TAC"/>
              <w:rPr>
                <w:lang w:val="en-US" w:eastAsia="zh-CN"/>
              </w:rPr>
            </w:pPr>
            <w:r>
              <w:rPr>
                <w:rFonts w:hint="eastAsia"/>
                <w:lang w:val="en-US" w:eastAsia="zh-CN"/>
              </w:rPr>
              <w:t>0</w:t>
            </w:r>
          </w:p>
        </w:tc>
      </w:tr>
      <w:tr w:rsidR="00A30565" w14:paraId="277E0F2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D8B11C2"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4F7AB"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0E2AAE" w14:textId="77777777" w:rsidR="00A30565" w:rsidRDefault="00A30565" w:rsidP="00FD133E">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80CCE" w14:textId="77777777" w:rsidR="00A30565" w:rsidRDefault="00A30565" w:rsidP="00FD133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03280" w14:textId="77777777" w:rsidR="00A30565" w:rsidRDefault="00A30565" w:rsidP="00FD133E">
            <w:pPr>
              <w:pStyle w:val="TAC"/>
              <w:rPr>
                <w:lang w:val="en-US" w:eastAsia="zh-CN"/>
              </w:rPr>
            </w:pPr>
          </w:p>
        </w:tc>
      </w:tr>
      <w:tr w:rsidR="00A30565" w14:paraId="1326DA2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A170210"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B6E592"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91F000" w14:textId="77777777" w:rsidR="00A30565" w:rsidRDefault="00A30565" w:rsidP="00FD133E">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B1014D" w14:textId="77777777" w:rsidR="00A30565" w:rsidRDefault="00A30565" w:rsidP="00FD133E">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B9D84" w14:textId="77777777" w:rsidR="00A30565" w:rsidRDefault="00A30565" w:rsidP="00FD133E">
            <w:pPr>
              <w:pStyle w:val="TAC"/>
              <w:rPr>
                <w:lang w:val="en-US" w:eastAsia="zh-CN"/>
              </w:rPr>
            </w:pPr>
            <w:r>
              <w:rPr>
                <w:lang w:val="en-US" w:eastAsia="zh-CN"/>
              </w:rPr>
              <w:t>4 and 5</w:t>
            </w:r>
          </w:p>
        </w:tc>
      </w:tr>
      <w:tr w:rsidR="00A30565" w14:paraId="18764AA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BADC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5D009"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5A939B" w14:textId="77777777" w:rsidR="00A30565" w:rsidRDefault="00A30565" w:rsidP="00FD133E">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DD6CD5" w14:textId="77777777" w:rsidR="00A30565" w:rsidRDefault="00A30565" w:rsidP="00FD133E">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52B2D" w14:textId="77777777" w:rsidR="00A30565" w:rsidRDefault="00A30565" w:rsidP="00FD133E">
            <w:pPr>
              <w:pStyle w:val="TAC"/>
              <w:rPr>
                <w:lang w:val="en-US" w:eastAsia="zh-CN"/>
              </w:rPr>
            </w:pPr>
          </w:p>
        </w:tc>
      </w:tr>
      <w:tr w:rsidR="00A30565" w14:paraId="0938941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B5C7D" w14:textId="77777777" w:rsidR="00A30565" w:rsidRDefault="00A30565" w:rsidP="00FD133E">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7DD22" w14:textId="77777777" w:rsidR="00A30565" w:rsidRDefault="00A30565" w:rsidP="00FD133E">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1AB4442" w14:textId="77777777" w:rsidR="00A30565" w:rsidRDefault="00A30565" w:rsidP="00FD133E">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26668D3" w14:textId="77777777" w:rsidR="00A30565" w:rsidRDefault="00A30565" w:rsidP="00FD133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0401F" w14:textId="77777777" w:rsidR="00A30565" w:rsidRDefault="00A30565" w:rsidP="00FD133E">
            <w:pPr>
              <w:pStyle w:val="TAC"/>
              <w:rPr>
                <w:lang w:val="en-US" w:eastAsia="zh-CN"/>
              </w:rPr>
            </w:pPr>
            <w:r>
              <w:rPr>
                <w:rFonts w:hint="eastAsia"/>
                <w:lang w:val="en-US" w:eastAsia="zh-CN"/>
              </w:rPr>
              <w:t>0</w:t>
            </w:r>
          </w:p>
        </w:tc>
      </w:tr>
      <w:tr w:rsidR="00A30565" w14:paraId="359DF92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A962459"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FD5D0C"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EE772B9" w14:textId="77777777" w:rsidR="00A30565" w:rsidRDefault="00A30565" w:rsidP="00FD133E">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28E320" w14:textId="77777777" w:rsidR="00A30565" w:rsidRDefault="00A30565" w:rsidP="00FD133E">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DF3C7" w14:textId="77777777" w:rsidR="00A30565" w:rsidRDefault="00A30565" w:rsidP="00FD133E">
            <w:pPr>
              <w:pStyle w:val="TAC"/>
              <w:rPr>
                <w:lang w:val="en-US" w:eastAsia="zh-CN"/>
              </w:rPr>
            </w:pPr>
          </w:p>
        </w:tc>
      </w:tr>
      <w:tr w:rsidR="00A30565" w14:paraId="69A3B7F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86B3511"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F8AFF"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1E4067F" w14:textId="77777777" w:rsidR="00A30565" w:rsidRDefault="00A30565" w:rsidP="00FD133E">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3D9EFE9" w14:textId="77777777" w:rsidR="00A30565" w:rsidRDefault="00A30565" w:rsidP="00FD133E">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572D8" w14:textId="77777777" w:rsidR="00A30565" w:rsidRDefault="00A30565" w:rsidP="00FD133E">
            <w:pPr>
              <w:pStyle w:val="TAC"/>
              <w:rPr>
                <w:lang w:val="en-US" w:eastAsia="zh-CN"/>
              </w:rPr>
            </w:pPr>
            <w:r>
              <w:rPr>
                <w:lang w:val="en-US" w:eastAsia="zh-CN"/>
              </w:rPr>
              <w:t>4 and 5</w:t>
            </w:r>
          </w:p>
        </w:tc>
      </w:tr>
      <w:tr w:rsidR="00A30565" w14:paraId="2A25FE9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3CFF"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1DA4E"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70A9BD" w14:textId="77777777" w:rsidR="00A30565" w:rsidRDefault="00A30565" w:rsidP="00FD133E">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2CBBD6" w14:textId="77777777" w:rsidR="00A30565" w:rsidRDefault="00A30565" w:rsidP="00FD133E">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EC41A" w14:textId="77777777" w:rsidR="00A30565" w:rsidRDefault="00A30565" w:rsidP="00FD133E">
            <w:pPr>
              <w:pStyle w:val="TAC"/>
              <w:rPr>
                <w:lang w:val="en-US" w:eastAsia="zh-CN"/>
              </w:rPr>
            </w:pPr>
          </w:p>
        </w:tc>
      </w:tr>
    </w:tbl>
    <w:p w14:paraId="0EA515D1" w14:textId="77777777" w:rsidR="00A30565" w:rsidRDefault="00A30565" w:rsidP="00A30565">
      <w:pPr>
        <w:pStyle w:val="FL"/>
      </w:pPr>
    </w:p>
    <w:p w14:paraId="6E42AB6B" w14:textId="77777777" w:rsidR="00A30565" w:rsidRDefault="00A30565" w:rsidP="00A30565">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rsidRPr="00631E63" w14:paraId="5C1B1A0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7266E" w14:textId="77777777" w:rsidR="00A30565" w:rsidRPr="00631E63" w:rsidRDefault="00A30565" w:rsidP="00FD133E">
            <w:pPr>
              <w:pStyle w:val="TAH"/>
              <w:rPr>
                <w:lang w:val="en-US" w:eastAsia="zh-CN"/>
              </w:rPr>
            </w:pPr>
            <w:r w:rsidRPr="00631E63">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9F57F" w14:textId="77777777" w:rsidR="00A30565" w:rsidRPr="00631E63" w:rsidRDefault="00A30565" w:rsidP="00FD133E">
            <w:pPr>
              <w:pStyle w:val="TAH"/>
              <w:rPr>
                <w:lang w:val="en-US" w:eastAsia="zh-CN"/>
              </w:rPr>
            </w:pPr>
            <w:r w:rsidRPr="00631E63">
              <w:t>Uplink CA configuration</w:t>
            </w:r>
            <w:r w:rsidRPr="00631E63">
              <w:rPr>
                <w:rFonts w:hint="eastAsia"/>
                <w:lang w:eastAsia="zh-CN"/>
              </w:rPr>
              <w:t xml:space="preserve"> </w:t>
            </w:r>
            <w:r w:rsidRPr="00631E63">
              <w:t>or single uplink carrier</w:t>
            </w:r>
            <w:r w:rsidRPr="00631E6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75BD111" w14:textId="77777777" w:rsidR="00A30565" w:rsidRPr="00631E63" w:rsidRDefault="00A30565" w:rsidP="00FD133E">
            <w:pPr>
              <w:pStyle w:val="TAH"/>
              <w:rPr>
                <w:lang w:val="en-US" w:eastAsia="zh-CN"/>
              </w:rPr>
            </w:pPr>
            <w:r w:rsidRPr="00631E6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706167" w14:textId="77777777" w:rsidR="00A30565" w:rsidRPr="00631E63" w:rsidRDefault="00A30565" w:rsidP="00FD133E">
            <w:pPr>
              <w:pStyle w:val="TAH"/>
              <w:rPr>
                <w:rFonts w:cs="Arial"/>
                <w:szCs w:val="18"/>
                <w:lang w:val="en-US" w:eastAsia="zh-CN" w:bidi="ar"/>
              </w:rPr>
            </w:pPr>
            <w:r w:rsidRPr="00631E63">
              <w:rPr>
                <w:rFonts w:hint="eastAsia"/>
                <w:lang w:eastAsia="zh-CN"/>
              </w:rPr>
              <w:t>C</w:t>
            </w:r>
            <w:r w:rsidRPr="00631E63">
              <w:rPr>
                <w:lang w:eastAsia="zh-CN"/>
              </w:rPr>
              <w:t xml:space="preserve">hannel bandwidth </w:t>
            </w:r>
            <w:r w:rsidRPr="00631E63">
              <w:rPr>
                <w:rFonts w:hint="eastAsia"/>
                <w:lang w:eastAsia="zh-CN"/>
              </w:rPr>
              <w:t>(</w:t>
            </w:r>
            <w:r w:rsidRPr="00631E63">
              <w:rPr>
                <w:lang w:eastAsia="zh-CN"/>
              </w:rPr>
              <w:t>MHz) (</w:t>
            </w:r>
            <w:r w:rsidRPr="00631E63">
              <w:rPr>
                <w:rFonts w:hint="eastAsia"/>
                <w:lang w:eastAsia="zh-CN"/>
              </w:rPr>
              <w:t>N</w:t>
            </w:r>
            <w:r w:rsidRPr="00631E6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5794C" w14:textId="77777777" w:rsidR="00A30565" w:rsidRPr="00631E63" w:rsidRDefault="00A30565" w:rsidP="00FD133E">
            <w:pPr>
              <w:pStyle w:val="TAH"/>
              <w:rPr>
                <w:lang w:val="en-US" w:eastAsia="zh-CN"/>
              </w:rPr>
            </w:pPr>
            <w:r w:rsidRPr="00631E63">
              <w:t>Bandwidth combination set</w:t>
            </w:r>
          </w:p>
        </w:tc>
      </w:tr>
      <w:tr w:rsidR="00A30565" w:rsidRPr="00631E63" w14:paraId="60CAB31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2219D" w14:textId="77777777" w:rsidR="00A30565" w:rsidRPr="00631E63" w:rsidRDefault="00A30565" w:rsidP="00FD133E">
            <w:pPr>
              <w:pStyle w:val="TAC"/>
              <w:rPr>
                <w:lang w:val="en-US"/>
              </w:rPr>
            </w:pPr>
            <w:r w:rsidRPr="00631E63">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037D0" w14:textId="77777777" w:rsidR="00A30565" w:rsidRPr="00631E63" w:rsidRDefault="00A30565" w:rsidP="00FD133E">
            <w:pPr>
              <w:pStyle w:val="TAC"/>
              <w:rPr>
                <w:lang w:val="en-US"/>
              </w:rPr>
            </w:pPr>
            <w:r w:rsidRPr="00631E63">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7B9EDBF" w14:textId="77777777" w:rsidR="00A30565" w:rsidRPr="00631E63" w:rsidRDefault="00A30565" w:rsidP="00FD133E">
            <w:pPr>
              <w:pStyle w:val="TAC"/>
              <w:rPr>
                <w:lang w:val="en-US"/>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E2814B" w14:textId="77777777" w:rsidR="00A30565" w:rsidRPr="00631E63" w:rsidRDefault="00A30565" w:rsidP="00FD133E">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6E9F8"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6410CC9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B4698E8" w14:textId="77777777" w:rsidR="00A30565" w:rsidRPr="00631E63"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64E4A8"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FA4DBD8" w14:textId="77777777" w:rsidR="00A30565" w:rsidRPr="00631E63" w:rsidRDefault="00A30565" w:rsidP="00FD133E">
            <w:pPr>
              <w:pStyle w:val="TAC"/>
              <w:rPr>
                <w:lang w:val="en-US"/>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92CD01" w14:textId="77777777" w:rsidR="00A30565" w:rsidRPr="00631E63" w:rsidRDefault="00A30565" w:rsidP="00FD133E">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F698B" w14:textId="77777777" w:rsidR="00A30565" w:rsidRPr="00631E63" w:rsidRDefault="00A30565" w:rsidP="00FD133E">
            <w:pPr>
              <w:pStyle w:val="TAC"/>
              <w:rPr>
                <w:lang w:val="en-US" w:eastAsia="zh-CN"/>
              </w:rPr>
            </w:pPr>
          </w:p>
        </w:tc>
      </w:tr>
      <w:tr w:rsidR="00A30565" w:rsidRPr="00631E63" w14:paraId="2EE20DB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385A78D" w14:textId="77777777" w:rsidR="00A30565" w:rsidRPr="00631E63"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79BF3C"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EAA5A1A" w14:textId="77777777" w:rsidR="00A30565" w:rsidRPr="00631E63" w:rsidRDefault="00A30565" w:rsidP="00FD133E">
            <w:pPr>
              <w:pStyle w:val="TAC"/>
              <w:rPr>
                <w:lang w:val="en-US" w:eastAsia="zh-CN"/>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4F9A91" w14:textId="77777777" w:rsidR="00A30565" w:rsidRPr="00631E63" w:rsidRDefault="00A30565" w:rsidP="00FD133E">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9A815" w14:textId="77777777" w:rsidR="00A30565" w:rsidRPr="00631E63" w:rsidRDefault="00A30565" w:rsidP="00FD133E">
            <w:pPr>
              <w:pStyle w:val="TAC"/>
              <w:rPr>
                <w:lang w:val="en-US" w:eastAsia="zh-CN"/>
              </w:rPr>
            </w:pPr>
            <w:r w:rsidRPr="00631E63">
              <w:rPr>
                <w:lang w:val="en-US" w:eastAsia="zh-CN"/>
              </w:rPr>
              <w:t>1</w:t>
            </w:r>
          </w:p>
        </w:tc>
      </w:tr>
      <w:tr w:rsidR="00A30565" w:rsidRPr="00631E63" w14:paraId="4F098FC9"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3133ED88" w14:textId="77777777" w:rsidR="00A30565" w:rsidRPr="00631E63"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02C5705"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01321C6" w14:textId="77777777" w:rsidR="00A30565" w:rsidRPr="00631E63" w:rsidRDefault="00A30565" w:rsidP="00FD133E">
            <w:pPr>
              <w:pStyle w:val="TAC"/>
              <w:rPr>
                <w:lang w:val="en-US" w:eastAsia="zh-CN"/>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03834B" w14:textId="77777777" w:rsidR="00A30565" w:rsidRPr="00631E63" w:rsidRDefault="00A30565" w:rsidP="00FD133E">
            <w:pPr>
              <w:pStyle w:val="TAC"/>
              <w:rPr>
                <w:lang w:val="en-US" w:eastAsia="zh-CN"/>
              </w:rPr>
            </w:pPr>
            <w:r w:rsidRPr="00631E63">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0B055" w14:textId="77777777" w:rsidR="00A30565" w:rsidRPr="00631E63" w:rsidRDefault="00A30565" w:rsidP="00FD133E">
            <w:pPr>
              <w:pStyle w:val="TAC"/>
              <w:rPr>
                <w:lang w:val="en-US" w:eastAsia="zh-CN"/>
              </w:rPr>
            </w:pPr>
          </w:p>
        </w:tc>
      </w:tr>
      <w:tr w:rsidR="00A30565" w:rsidRPr="00631E63" w14:paraId="6B9D82E7" w14:textId="77777777" w:rsidTr="00FD133E">
        <w:trPr>
          <w:trHeight w:val="90"/>
        </w:trPr>
        <w:tc>
          <w:tcPr>
            <w:tcW w:w="1983" w:type="dxa"/>
            <w:tcBorders>
              <w:top w:val="nil"/>
              <w:left w:val="single" w:sz="4" w:space="0" w:color="auto"/>
              <w:bottom w:val="nil"/>
              <w:right w:val="single" w:sz="4" w:space="0" w:color="auto"/>
            </w:tcBorders>
            <w:vAlign w:val="center"/>
          </w:tcPr>
          <w:p w14:paraId="3CDDE2DE" w14:textId="77777777" w:rsidR="00A30565" w:rsidRPr="00631E63" w:rsidRDefault="00A30565" w:rsidP="00FD133E">
            <w:pPr>
              <w:pStyle w:val="TAC"/>
              <w:rPr>
                <w:lang w:val="en-US"/>
              </w:rPr>
            </w:pPr>
          </w:p>
        </w:tc>
        <w:tc>
          <w:tcPr>
            <w:tcW w:w="1690" w:type="dxa"/>
            <w:tcBorders>
              <w:top w:val="nil"/>
              <w:left w:val="single" w:sz="4" w:space="0" w:color="auto"/>
              <w:bottom w:val="nil"/>
              <w:right w:val="single" w:sz="4" w:space="0" w:color="auto"/>
            </w:tcBorders>
            <w:vAlign w:val="center"/>
          </w:tcPr>
          <w:p w14:paraId="2755381D" w14:textId="77777777" w:rsidR="00A30565" w:rsidRPr="00631E63"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5685BB" w14:textId="77777777" w:rsidR="00A30565" w:rsidRPr="00631E63" w:rsidRDefault="00A30565" w:rsidP="00FD133E">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551E91" w14:textId="77777777" w:rsidR="00A30565" w:rsidRPr="00631E63" w:rsidRDefault="00A30565" w:rsidP="00FD133E">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9826D08" w14:textId="77777777" w:rsidR="00A30565" w:rsidRPr="00631E63" w:rsidRDefault="00A30565" w:rsidP="00FD133E">
            <w:pPr>
              <w:pStyle w:val="TAC"/>
              <w:rPr>
                <w:lang w:val="en-US" w:eastAsia="zh-CN"/>
              </w:rPr>
            </w:pPr>
            <w:r>
              <w:rPr>
                <w:lang w:val="en-US" w:eastAsia="zh-CN"/>
              </w:rPr>
              <w:t>2</w:t>
            </w:r>
          </w:p>
        </w:tc>
      </w:tr>
      <w:tr w:rsidR="00A30565" w:rsidRPr="00631E63" w14:paraId="0B0E3773" w14:textId="77777777" w:rsidTr="00FD133E">
        <w:trPr>
          <w:trHeight w:val="90"/>
        </w:trPr>
        <w:tc>
          <w:tcPr>
            <w:tcW w:w="1983" w:type="dxa"/>
            <w:tcBorders>
              <w:top w:val="nil"/>
              <w:left w:val="single" w:sz="4" w:space="0" w:color="auto"/>
              <w:bottom w:val="single" w:sz="4" w:space="0" w:color="auto"/>
              <w:right w:val="single" w:sz="4" w:space="0" w:color="auto"/>
            </w:tcBorders>
            <w:vAlign w:val="center"/>
          </w:tcPr>
          <w:p w14:paraId="14B3BE33" w14:textId="77777777" w:rsidR="00A30565" w:rsidRPr="00631E63"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E945BC1" w14:textId="77777777" w:rsidR="00A30565" w:rsidRPr="00631E63"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90E1EB" w14:textId="77777777" w:rsidR="00A30565" w:rsidRPr="00631E63" w:rsidRDefault="00A30565" w:rsidP="00FD133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37AFF0" w14:textId="77777777" w:rsidR="00A30565" w:rsidRPr="00631E63" w:rsidRDefault="00A30565" w:rsidP="00FD133E">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C657389" w14:textId="77777777" w:rsidR="00A30565" w:rsidRPr="00631E63" w:rsidRDefault="00A30565" w:rsidP="00FD133E">
            <w:pPr>
              <w:pStyle w:val="TAC"/>
              <w:rPr>
                <w:lang w:val="en-US" w:eastAsia="zh-CN"/>
              </w:rPr>
            </w:pPr>
          </w:p>
        </w:tc>
      </w:tr>
      <w:tr w:rsidR="00A30565" w:rsidRPr="00631E63" w14:paraId="24B2A10C"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B71E0D0" w14:textId="77777777" w:rsidR="00A30565" w:rsidRPr="00631E63" w:rsidRDefault="00A30565" w:rsidP="00FD133E">
            <w:pPr>
              <w:pStyle w:val="TAC"/>
              <w:rPr>
                <w:bCs/>
                <w:lang w:val="en-US" w:eastAsia="zh-CN"/>
              </w:rPr>
            </w:pPr>
            <w:r w:rsidRPr="00631E63">
              <w:rPr>
                <w:rFonts w:eastAsia="MS Mincho" w:cs="Arial"/>
                <w:bCs/>
                <w:szCs w:val="18"/>
                <w:lang w:val="en-US"/>
              </w:rPr>
              <w:t>CA_n20</w:t>
            </w:r>
            <w:r w:rsidRPr="00631E63">
              <w:rPr>
                <w:rFonts w:cs="Arial" w:hint="eastAsia"/>
                <w:bCs/>
                <w:szCs w:val="18"/>
                <w:lang w:val="en-US" w:eastAsia="zh-CN"/>
              </w:rPr>
              <w:t>A</w:t>
            </w:r>
            <w:r w:rsidRPr="00631E63">
              <w:rPr>
                <w:rFonts w:eastAsia="MS Mincho" w:cs="Arial"/>
                <w:bCs/>
                <w:szCs w:val="18"/>
                <w:lang w:val="en-US"/>
              </w:rPr>
              <w:t>-n40</w:t>
            </w:r>
            <w:r w:rsidRPr="00631E63">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ACA6195" w14:textId="77777777" w:rsidR="00A30565" w:rsidRPr="00631E63" w:rsidRDefault="00A30565" w:rsidP="00FD133E">
            <w:pPr>
              <w:pStyle w:val="TAC"/>
              <w:rPr>
                <w:bCs/>
                <w:lang w:val="en-US" w:eastAsia="zh-CN"/>
              </w:rPr>
            </w:pPr>
            <w:r w:rsidRPr="00631E63">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10E58AF" w14:textId="77777777" w:rsidR="00A30565" w:rsidRPr="00631E63" w:rsidRDefault="00A30565" w:rsidP="00FD133E">
            <w:pPr>
              <w:pStyle w:val="TAC"/>
              <w:rPr>
                <w:bCs/>
                <w:lang w:val="sv-SE" w:eastAsia="ja-JP"/>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6D1D51"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0AB445" w14:textId="77777777" w:rsidR="00A30565" w:rsidRPr="00631E63" w:rsidRDefault="00A30565" w:rsidP="00FD133E">
            <w:pPr>
              <w:pStyle w:val="TAC"/>
              <w:rPr>
                <w:lang w:val="en-US" w:eastAsia="zh-CN"/>
              </w:rPr>
            </w:pPr>
            <w:r w:rsidRPr="00631E63">
              <w:rPr>
                <w:szCs w:val="18"/>
                <w:lang w:val="en-US" w:eastAsia="zh-CN"/>
              </w:rPr>
              <w:t>0</w:t>
            </w:r>
          </w:p>
        </w:tc>
      </w:tr>
      <w:tr w:rsidR="00A30565" w:rsidRPr="00631E63" w14:paraId="7D35FC3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90500" w14:textId="77777777" w:rsidR="00A30565" w:rsidRPr="00631E63" w:rsidRDefault="00A30565" w:rsidP="00FD133E">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1C151" w14:textId="77777777" w:rsidR="00A30565" w:rsidRPr="00631E63" w:rsidRDefault="00A30565" w:rsidP="00FD133E">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382250E" w14:textId="77777777" w:rsidR="00A30565" w:rsidRPr="00631E63" w:rsidRDefault="00A30565" w:rsidP="00FD133E">
            <w:pPr>
              <w:pStyle w:val="TAC"/>
              <w:rPr>
                <w:bCs/>
                <w:lang w:val="sv-SE" w:eastAsia="ja-JP"/>
              </w:rPr>
            </w:pPr>
            <w:r w:rsidRPr="00631E63">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61C0"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6F085" w14:textId="77777777" w:rsidR="00A30565" w:rsidRPr="00631E63" w:rsidRDefault="00A30565" w:rsidP="00FD133E">
            <w:pPr>
              <w:pStyle w:val="TAC"/>
              <w:rPr>
                <w:lang w:val="en-US" w:eastAsia="zh-CN"/>
              </w:rPr>
            </w:pPr>
          </w:p>
        </w:tc>
      </w:tr>
      <w:tr w:rsidR="00A30565" w:rsidRPr="00631E63" w14:paraId="02E14C7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92139" w14:textId="77777777" w:rsidR="00A30565" w:rsidRPr="00631E63" w:rsidRDefault="00A30565" w:rsidP="00FD133E">
            <w:pPr>
              <w:pStyle w:val="TAC"/>
              <w:rPr>
                <w:rFonts w:cs="Arial"/>
                <w:lang w:eastAsia="zh-CN"/>
              </w:rPr>
            </w:pPr>
            <w:r w:rsidRPr="00631E63">
              <w:rPr>
                <w:bCs/>
                <w:lang w:eastAsia="zh-CN"/>
              </w:rPr>
              <w:t>CA</w:t>
            </w:r>
            <w:r w:rsidRPr="00631E63">
              <w:rPr>
                <w:bCs/>
              </w:rPr>
              <w:t>_</w:t>
            </w:r>
            <w:r w:rsidRPr="00631E63">
              <w:rPr>
                <w:bCs/>
                <w:lang w:val="en-US" w:eastAsia="zh-CN"/>
              </w:rPr>
              <w:t>n20</w:t>
            </w:r>
            <w:r w:rsidRPr="00631E63">
              <w:rPr>
                <w:bCs/>
                <w:lang w:val="sv-SE" w:eastAsia="ja-JP"/>
              </w:rPr>
              <w:t>A-</w:t>
            </w:r>
            <w:r w:rsidRPr="00631E63">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C4261" w14:textId="77777777" w:rsidR="00A30565" w:rsidRPr="00631E63" w:rsidRDefault="00A30565" w:rsidP="00FD133E">
            <w:pPr>
              <w:pStyle w:val="TAC"/>
              <w:rPr>
                <w:rFonts w:cs="Arial"/>
                <w:lang w:eastAsia="zh-CN"/>
              </w:rPr>
            </w:pPr>
            <w:r w:rsidRPr="00631E63">
              <w:rPr>
                <w:bCs/>
                <w:lang w:val="en-US" w:eastAsia="zh-CN"/>
              </w:rPr>
              <w:t>-</w:t>
            </w:r>
          </w:p>
        </w:tc>
        <w:tc>
          <w:tcPr>
            <w:tcW w:w="730" w:type="dxa"/>
            <w:tcBorders>
              <w:left w:val="single" w:sz="4" w:space="0" w:color="auto"/>
              <w:bottom w:val="single" w:sz="4" w:space="0" w:color="auto"/>
              <w:right w:val="single" w:sz="4" w:space="0" w:color="auto"/>
            </w:tcBorders>
            <w:vAlign w:val="center"/>
          </w:tcPr>
          <w:p w14:paraId="0D2B3F56" w14:textId="77777777" w:rsidR="00A30565" w:rsidRPr="00631E63" w:rsidRDefault="00A30565" w:rsidP="00FD133E">
            <w:pPr>
              <w:pStyle w:val="TAC"/>
              <w:rPr>
                <w:rFonts w:cs="Arial"/>
                <w:lang w:val="en-US" w:eastAsia="zh-CN"/>
              </w:rPr>
            </w:pPr>
            <w:r w:rsidRPr="00631E63">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296D47"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22EFD"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6E36C5D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8405A8A" w14:textId="77777777" w:rsidR="00A30565" w:rsidRPr="00631E63" w:rsidRDefault="00A30565" w:rsidP="00FD133E">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7DE25A9" w14:textId="77777777" w:rsidR="00A30565" w:rsidRPr="00631E63" w:rsidRDefault="00A30565" w:rsidP="00FD133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057AC31" w14:textId="77777777" w:rsidR="00A30565" w:rsidRPr="00631E63" w:rsidRDefault="00A30565" w:rsidP="00FD133E">
            <w:pPr>
              <w:pStyle w:val="TAC"/>
              <w:rPr>
                <w:rFonts w:cs="Arial"/>
                <w:lang w:val="en-US" w:eastAsia="zh-CN"/>
              </w:rPr>
            </w:pPr>
            <w:r w:rsidRPr="00631E63">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E759583"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5A7E4" w14:textId="77777777" w:rsidR="00A30565" w:rsidRPr="00631E63" w:rsidRDefault="00A30565" w:rsidP="00FD133E">
            <w:pPr>
              <w:pStyle w:val="TAC"/>
              <w:rPr>
                <w:lang w:val="en-US" w:eastAsia="zh-CN"/>
              </w:rPr>
            </w:pPr>
          </w:p>
        </w:tc>
      </w:tr>
      <w:tr w:rsidR="00A30565" w:rsidRPr="00631E63" w14:paraId="42FBFC6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650DE83" w14:textId="77777777" w:rsidR="00A30565" w:rsidRPr="00631E63" w:rsidRDefault="00A30565" w:rsidP="00FD133E">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77528EC" w14:textId="77777777" w:rsidR="00A30565" w:rsidRPr="00631E63" w:rsidRDefault="00A30565" w:rsidP="00FD133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4AFBDB3" w14:textId="77777777" w:rsidR="00A30565" w:rsidRPr="00631E63" w:rsidRDefault="00A30565" w:rsidP="00FD133E">
            <w:pPr>
              <w:pStyle w:val="TAC"/>
              <w:rPr>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0D5F4E" w14:textId="77777777" w:rsidR="00A30565" w:rsidRPr="00631E63" w:rsidRDefault="00A30565" w:rsidP="00FD133E">
            <w:pPr>
              <w:pStyle w:val="TAC"/>
              <w:rPr>
                <w:rFonts w:eastAsia="宋体"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E2707" w14:textId="77777777" w:rsidR="00A30565" w:rsidRPr="00631E63" w:rsidRDefault="00A30565" w:rsidP="00FD133E">
            <w:pPr>
              <w:pStyle w:val="TAC"/>
              <w:rPr>
                <w:lang w:val="en-US" w:eastAsia="zh-CN"/>
              </w:rPr>
            </w:pPr>
            <w:r>
              <w:rPr>
                <w:lang w:val="en-US" w:eastAsia="zh-CN"/>
              </w:rPr>
              <w:t>4 and 5</w:t>
            </w:r>
          </w:p>
        </w:tc>
      </w:tr>
      <w:tr w:rsidR="00A30565" w:rsidRPr="00631E63" w14:paraId="05C82F9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D27C" w14:textId="77777777" w:rsidR="00A30565" w:rsidRPr="00631E63" w:rsidRDefault="00A30565" w:rsidP="00FD133E">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DBB6F" w14:textId="77777777" w:rsidR="00A30565" w:rsidRPr="00631E63" w:rsidRDefault="00A30565" w:rsidP="00FD133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2FC69BD" w14:textId="77777777" w:rsidR="00A30565" w:rsidRPr="00631E63" w:rsidRDefault="00A30565" w:rsidP="00FD133E">
            <w:pPr>
              <w:pStyle w:val="TAC"/>
              <w:rPr>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8715E64" w14:textId="77777777" w:rsidR="00A30565" w:rsidRPr="00631E63" w:rsidRDefault="00A30565" w:rsidP="00FD133E">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ED6EF" w14:textId="77777777" w:rsidR="00A30565" w:rsidRPr="00631E63" w:rsidRDefault="00A30565" w:rsidP="00FD133E">
            <w:pPr>
              <w:pStyle w:val="TAC"/>
              <w:rPr>
                <w:lang w:val="en-US" w:eastAsia="zh-CN"/>
              </w:rPr>
            </w:pPr>
          </w:p>
        </w:tc>
      </w:tr>
      <w:tr w:rsidR="00A30565" w:rsidRPr="00631E63" w14:paraId="508CD8C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5B5FA" w14:textId="77777777" w:rsidR="00A30565" w:rsidRPr="00631E63" w:rsidRDefault="00A30565" w:rsidP="00FD133E">
            <w:pPr>
              <w:pStyle w:val="TAC"/>
              <w:rPr>
                <w:lang w:val="en-US"/>
              </w:rPr>
            </w:pPr>
            <w:r w:rsidRPr="00631E63">
              <w:rPr>
                <w:rFonts w:cs="Arial"/>
                <w:lang w:eastAsia="zh-CN"/>
              </w:rPr>
              <w:t>CA</w:t>
            </w:r>
            <w:r w:rsidRPr="00631E63">
              <w:rPr>
                <w:rFonts w:cs="Arial"/>
              </w:rPr>
              <w:t>_</w:t>
            </w:r>
            <w:r w:rsidRPr="00631E63">
              <w:rPr>
                <w:rFonts w:cs="Arial"/>
                <w:lang w:val="en-US" w:eastAsia="zh-CN"/>
              </w:rPr>
              <w:t>n20</w:t>
            </w:r>
            <w:r w:rsidRPr="00631E63">
              <w:rPr>
                <w:rFonts w:cs="Arial"/>
                <w:lang w:val="sv-SE" w:eastAsia="ja-JP"/>
              </w:rPr>
              <w:t>A-</w:t>
            </w:r>
            <w:r w:rsidRPr="00631E63">
              <w:rPr>
                <w:rFonts w:cs="Arial"/>
                <w:lang w:val="en-US" w:eastAsia="zh-CN"/>
              </w:rPr>
              <w:t>n75</w:t>
            </w:r>
            <w:r w:rsidRPr="00631E63">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31A0B" w14:textId="77777777" w:rsidR="00A30565" w:rsidRPr="00631E63" w:rsidRDefault="00A30565" w:rsidP="00FD133E">
            <w:pPr>
              <w:pStyle w:val="TAC"/>
              <w:rPr>
                <w:lang w:val="en-US"/>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71FAB9A3" w14:textId="77777777" w:rsidR="00A30565" w:rsidRPr="00631E63" w:rsidRDefault="00A30565" w:rsidP="00FD133E">
            <w:pPr>
              <w:pStyle w:val="TAC"/>
              <w:rPr>
                <w:lang w:val="en-US"/>
              </w:rPr>
            </w:pPr>
            <w:r w:rsidRPr="00631E63">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AB09169" w14:textId="77777777" w:rsidR="00A30565" w:rsidRPr="00631E63" w:rsidRDefault="00A30565" w:rsidP="00FD133E">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73D71"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596C73D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66594D3" w14:textId="77777777" w:rsidR="00A30565" w:rsidRPr="00631E63"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0B3B84"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3F72120" w14:textId="77777777" w:rsidR="00A30565" w:rsidRPr="00631E63" w:rsidRDefault="00A30565" w:rsidP="00FD133E">
            <w:pPr>
              <w:pStyle w:val="TAC"/>
              <w:rPr>
                <w:lang w:val="en-US"/>
              </w:rPr>
            </w:pPr>
            <w:r w:rsidRPr="00631E63">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ABEB139" w14:textId="77777777" w:rsidR="00A30565" w:rsidRPr="00631E63" w:rsidRDefault="00A30565" w:rsidP="00FD133E">
            <w:pPr>
              <w:pStyle w:val="TAC"/>
              <w:rPr>
                <w:rFonts w:cs="Arial"/>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1C76E" w14:textId="77777777" w:rsidR="00A30565" w:rsidRPr="00631E63" w:rsidRDefault="00A30565" w:rsidP="00FD133E">
            <w:pPr>
              <w:pStyle w:val="TAC"/>
              <w:rPr>
                <w:lang w:val="en-US" w:eastAsia="zh-CN"/>
              </w:rPr>
            </w:pPr>
          </w:p>
        </w:tc>
      </w:tr>
      <w:tr w:rsidR="00A30565" w:rsidRPr="00631E63" w14:paraId="0E14A72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0A4F7BE" w14:textId="77777777" w:rsidR="00A30565" w:rsidRPr="00631E63"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C103E6" w14:textId="77777777" w:rsidR="00A30565" w:rsidRPr="00631E63"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BF5A28" w14:textId="77777777" w:rsidR="00A30565" w:rsidRPr="00631E63" w:rsidRDefault="00A30565" w:rsidP="00FD133E">
            <w:pPr>
              <w:pStyle w:val="TAC"/>
              <w:rPr>
                <w:lang w:val="en-US" w:eastAsia="zh-CN"/>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294EF" w14:textId="77777777" w:rsidR="00A30565" w:rsidRPr="00631E63" w:rsidRDefault="00A30565" w:rsidP="00FD133E">
            <w:pPr>
              <w:pStyle w:val="TAC"/>
              <w:rPr>
                <w:rFonts w:eastAsia="宋体" w:cs="Arial"/>
                <w:szCs w:val="18"/>
                <w:lang w:val="en-US" w:eastAsia="zh-CN" w:bidi="ar"/>
              </w:rPr>
            </w:pPr>
            <w:r w:rsidRPr="00631E63">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87DF4" w14:textId="77777777" w:rsidR="00A30565" w:rsidRPr="00631E63" w:rsidRDefault="00A30565" w:rsidP="00FD133E">
            <w:pPr>
              <w:pStyle w:val="TAC"/>
              <w:rPr>
                <w:lang w:val="en-US" w:eastAsia="zh-CN"/>
              </w:rPr>
            </w:pPr>
            <w:r w:rsidRPr="00631E63">
              <w:rPr>
                <w:rFonts w:hint="eastAsia"/>
                <w:lang w:val="en-US" w:eastAsia="zh-CN"/>
              </w:rPr>
              <w:t>1</w:t>
            </w:r>
          </w:p>
        </w:tc>
      </w:tr>
      <w:tr w:rsidR="00A30565" w:rsidRPr="00631E63" w14:paraId="3A9A43D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C33EB" w14:textId="77777777" w:rsidR="00A30565" w:rsidRPr="00631E63"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0882C" w14:textId="77777777" w:rsidR="00A30565" w:rsidRPr="00631E63"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B4FCF7" w14:textId="77777777" w:rsidR="00A30565" w:rsidRPr="00631E63" w:rsidRDefault="00A30565" w:rsidP="00FD133E">
            <w:pPr>
              <w:pStyle w:val="TAC"/>
              <w:rPr>
                <w:lang w:val="en-US" w:eastAsia="zh-CN"/>
              </w:rPr>
            </w:pPr>
            <w:r w:rsidRPr="00631E63">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5968AB" w14:textId="77777777" w:rsidR="00A30565" w:rsidRPr="00631E63" w:rsidRDefault="00A30565" w:rsidP="00FD133E">
            <w:pPr>
              <w:pStyle w:val="TAC"/>
              <w:rPr>
                <w:rFonts w:eastAsia="宋体" w:cs="Arial"/>
                <w:szCs w:val="18"/>
                <w:lang w:val="en-US" w:eastAsia="zh-CN" w:bidi="ar"/>
              </w:rPr>
            </w:pPr>
            <w:r w:rsidRPr="00631E63">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15943" w14:textId="77777777" w:rsidR="00A30565" w:rsidRPr="00631E63" w:rsidRDefault="00A30565" w:rsidP="00FD133E">
            <w:pPr>
              <w:pStyle w:val="TAC"/>
              <w:rPr>
                <w:lang w:val="en-US" w:eastAsia="zh-CN"/>
              </w:rPr>
            </w:pPr>
          </w:p>
        </w:tc>
      </w:tr>
      <w:tr w:rsidR="00A30565" w:rsidRPr="00631E63" w14:paraId="324D6774"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B289905" w14:textId="77777777" w:rsidR="00A30565" w:rsidRPr="00631E63" w:rsidRDefault="00A30565" w:rsidP="00FD133E">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F832476" w14:textId="77777777" w:rsidR="00A30565" w:rsidRPr="00631E63" w:rsidRDefault="00A30565" w:rsidP="00FD133E">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51AC64B" w14:textId="77777777" w:rsidR="00A30565" w:rsidRPr="00631E63" w:rsidRDefault="00A30565" w:rsidP="00FD133E">
            <w:pPr>
              <w:pStyle w:val="TAC"/>
              <w:rPr>
                <w:lang w:val="en-US"/>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F35F5CD" w14:textId="77777777" w:rsidR="00A30565" w:rsidRPr="00631E63" w:rsidRDefault="00A30565" w:rsidP="00FD133E">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23890D"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247A3C4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E869BAA" w14:textId="77777777" w:rsidR="00A30565" w:rsidRPr="00631E63" w:rsidRDefault="00A30565" w:rsidP="00FD133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0EB062"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7918175" w14:textId="77777777" w:rsidR="00A30565" w:rsidRPr="00631E63" w:rsidRDefault="00A30565" w:rsidP="00FD133E">
            <w:pPr>
              <w:pStyle w:val="TAC"/>
              <w:rPr>
                <w:lang w:val="en-US"/>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204809" w14:textId="77777777" w:rsidR="00A30565" w:rsidRPr="00631E63" w:rsidRDefault="00A30565" w:rsidP="00FD133E">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855A3" w14:textId="77777777" w:rsidR="00A30565" w:rsidRPr="00631E63" w:rsidRDefault="00A30565" w:rsidP="00FD133E">
            <w:pPr>
              <w:pStyle w:val="TAC"/>
              <w:rPr>
                <w:lang w:val="en-US" w:eastAsia="zh-CN"/>
              </w:rPr>
            </w:pPr>
          </w:p>
        </w:tc>
      </w:tr>
      <w:tr w:rsidR="00A30565" w:rsidRPr="00631E63" w14:paraId="40AAA93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0678FEB" w14:textId="77777777" w:rsidR="00A30565" w:rsidRPr="00631E63"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08E438" w14:textId="77777777" w:rsidR="00A30565" w:rsidRPr="00631E63" w:rsidRDefault="00A30565" w:rsidP="00FD133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027F484" w14:textId="77777777" w:rsidR="00A30565" w:rsidRPr="00631E63" w:rsidRDefault="00A30565" w:rsidP="00FD133E">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7DC2858" w14:textId="77777777" w:rsidR="00A30565" w:rsidRPr="00631E63" w:rsidRDefault="00A30565" w:rsidP="00FD133E">
            <w:pPr>
              <w:pStyle w:val="TAC"/>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4A13F" w14:textId="77777777" w:rsidR="00A30565" w:rsidRPr="00631E63" w:rsidRDefault="00A30565" w:rsidP="00FD133E">
            <w:pPr>
              <w:pStyle w:val="TAC"/>
              <w:rPr>
                <w:lang w:val="en-US" w:eastAsia="zh-CN"/>
              </w:rPr>
            </w:pPr>
            <w:r>
              <w:rPr>
                <w:lang w:val="en-US" w:eastAsia="zh-CN"/>
              </w:rPr>
              <w:t>4 and 5</w:t>
            </w:r>
          </w:p>
        </w:tc>
      </w:tr>
      <w:tr w:rsidR="00A30565" w:rsidRPr="00631E63" w14:paraId="1304CAF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B10E0" w14:textId="77777777" w:rsidR="00A30565" w:rsidRPr="00631E63"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3566B" w14:textId="77777777" w:rsidR="00A30565" w:rsidRPr="00631E63" w:rsidRDefault="00A30565" w:rsidP="00FD133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D86EFDC" w14:textId="77777777" w:rsidR="00A30565" w:rsidRPr="00631E63" w:rsidRDefault="00A30565" w:rsidP="00FD133E">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AC8C1C" w14:textId="77777777" w:rsidR="00A30565" w:rsidRPr="00631E63" w:rsidRDefault="00A30565" w:rsidP="00FD133E">
            <w:pPr>
              <w:pStyle w:val="TAC"/>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7E90F" w14:textId="77777777" w:rsidR="00A30565" w:rsidRPr="00631E63" w:rsidRDefault="00A30565" w:rsidP="00FD133E">
            <w:pPr>
              <w:pStyle w:val="TAC"/>
              <w:rPr>
                <w:lang w:val="en-US" w:eastAsia="zh-CN"/>
              </w:rPr>
            </w:pPr>
          </w:p>
        </w:tc>
      </w:tr>
      <w:tr w:rsidR="00A30565" w:rsidRPr="00631E63" w14:paraId="6551017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AB8B3" w14:textId="77777777" w:rsidR="00A30565" w:rsidRPr="00631E63" w:rsidRDefault="00A30565" w:rsidP="00FD133E">
            <w:pPr>
              <w:pStyle w:val="TAC"/>
              <w:rPr>
                <w:lang w:eastAsia="zh-CN"/>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C7E7E" w14:textId="77777777" w:rsidR="00A30565" w:rsidRPr="00631E63" w:rsidRDefault="00A30565" w:rsidP="00FD133E">
            <w:pPr>
              <w:pStyle w:val="TAC"/>
              <w:rPr>
                <w:lang w:eastAsia="zh-CN"/>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664DB550" w14:textId="77777777" w:rsidR="00A30565" w:rsidRPr="00631E63" w:rsidRDefault="00A30565" w:rsidP="00FD133E">
            <w:pPr>
              <w:pStyle w:val="TAC"/>
              <w:rPr>
                <w:lang w:eastAsia="zh-CN"/>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E319C8C"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F8292"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25812C5F"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B217AE" w14:textId="77777777" w:rsidR="00A30565" w:rsidRPr="00631E63"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C2B" w14:textId="77777777" w:rsidR="00A30565" w:rsidRPr="00631E63"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996E23" w14:textId="77777777" w:rsidR="00A30565" w:rsidRPr="00631E63" w:rsidRDefault="00A30565" w:rsidP="00FD133E">
            <w:pPr>
              <w:pStyle w:val="TAC"/>
              <w:rPr>
                <w:lang w:eastAsia="zh-CN"/>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22F740"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4377B" w14:textId="77777777" w:rsidR="00A30565" w:rsidRPr="00631E63" w:rsidRDefault="00A30565" w:rsidP="00FD133E">
            <w:pPr>
              <w:pStyle w:val="TAC"/>
              <w:rPr>
                <w:lang w:val="en-US" w:eastAsia="zh-CN"/>
              </w:rPr>
            </w:pPr>
          </w:p>
        </w:tc>
      </w:tr>
      <w:tr w:rsidR="00A30565" w:rsidRPr="00631E63" w14:paraId="73E77478"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900550" w14:textId="77777777" w:rsidR="00A30565" w:rsidRPr="00631E63" w:rsidRDefault="00A30565" w:rsidP="00FD133E">
            <w:pPr>
              <w:pStyle w:val="TAC"/>
              <w:rPr>
                <w:lang w:eastAsia="zh-CN"/>
              </w:rPr>
            </w:pPr>
            <w:bookmarkStart w:id="38" w:name="OLE_LINK25"/>
            <w:r>
              <w:rPr>
                <w:rFonts w:cs="Arial"/>
                <w:kern w:val="2"/>
                <w:lang w:val="en-US" w:eastAsia="zh-TW"/>
              </w:rPr>
              <w:t>CA_n20A-n78(2A)</w:t>
            </w:r>
            <w:bookmarkEnd w:id="38"/>
          </w:p>
        </w:tc>
        <w:tc>
          <w:tcPr>
            <w:tcW w:w="1690" w:type="dxa"/>
            <w:tcBorders>
              <w:top w:val="single" w:sz="4" w:space="0" w:color="auto"/>
              <w:left w:val="single" w:sz="4" w:space="0" w:color="auto"/>
              <w:bottom w:val="nil"/>
              <w:right w:val="single" w:sz="4" w:space="0" w:color="auto"/>
            </w:tcBorders>
            <w:shd w:val="clear" w:color="auto" w:fill="auto"/>
            <w:vAlign w:val="center"/>
          </w:tcPr>
          <w:p w14:paraId="1B28AEDF" w14:textId="77777777" w:rsidR="00A30565" w:rsidRDefault="00A30565" w:rsidP="00FD133E">
            <w:pPr>
              <w:pStyle w:val="TAC"/>
              <w:rPr>
                <w:rFonts w:cs="Arial"/>
                <w:kern w:val="2"/>
                <w:lang w:val="en-US" w:eastAsia="zh-TW"/>
              </w:rPr>
            </w:pPr>
            <w:r>
              <w:rPr>
                <w:rFonts w:cs="Arial"/>
                <w:kern w:val="2"/>
                <w:lang w:val="en-US" w:eastAsia="zh-TW"/>
              </w:rPr>
              <w:t>CA_n20A-n78A</w:t>
            </w:r>
          </w:p>
          <w:p w14:paraId="02C96E91" w14:textId="77777777" w:rsidR="00A30565" w:rsidRPr="00631E63" w:rsidRDefault="00A30565" w:rsidP="00FD133E">
            <w:pPr>
              <w:pStyle w:val="TAC"/>
              <w:rPr>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04A36415" w14:textId="77777777" w:rsidR="00A30565" w:rsidRPr="00631E63" w:rsidRDefault="00A30565" w:rsidP="00FD133E">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431DFA" w14:textId="77777777" w:rsidR="00A30565" w:rsidRPr="00631E63" w:rsidRDefault="00A30565" w:rsidP="00FD133E">
            <w:pPr>
              <w:pStyle w:val="TAC"/>
              <w:rPr>
                <w:rFonts w:eastAsia="宋体"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A79A" w14:textId="77777777" w:rsidR="00A30565" w:rsidRPr="00631E63" w:rsidRDefault="00A30565" w:rsidP="00FD133E">
            <w:pPr>
              <w:pStyle w:val="TAC"/>
              <w:rPr>
                <w:lang w:val="en-US" w:eastAsia="zh-CN"/>
              </w:rPr>
            </w:pPr>
            <w:r>
              <w:rPr>
                <w:lang w:val="en-US" w:eastAsia="zh-CN"/>
              </w:rPr>
              <w:t>4 and 5</w:t>
            </w:r>
          </w:p>
        </w:tc>
      </w:tr>
      <w:tr w:rsidR="00A30565" w:rsidRPr="00631E63" w14:paraId="7B729D29"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6C1B61" w14:textId="77777777" w:rsidR="00A30565" w:rsidRPr="00631E63"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30E68" w14:textId="77777777" w:rsidR="00A30565" w:rsidRPr="00631E63"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2CB880" w14:textId="77777777" w:rsidR="00A30565" w:rsidRPr="00631E63" w:rsidRDefault="00A30565" w:rsidP="00FD133E">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EBEC6" w14:textId="77777777" w:rsidR="00A30565" w:rsidRPr="00631E63" w:rsidRDefault="00A30565" w:rsidP="00FD133E">
            <w:pPr>
              <w:pStyle w:val="TAC"/>
              <w:rPr>
                <w:rFonts w:eastAsia="宋体"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97537" w14:textId="77777777" w:rsidR="00A30565" w:rsidRPr="00631E63" w:rsidRDefault="00A30565" w:rsidP="00FD133E">
            <w:pPr>
              <w:pStyle w:val="TAC"/>
              <w:rPr>
                <w:lang w:val="en-US" w:eastAsia="zh-CN"/>
              </w:rPr>
            </w:pPr>
          </w:p>
        </w:tc>
      </w:tr>
      <w:tr w:rsidR="00A30565" w:rsidRPr="00631E63" w14:paraId="678ED7C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43A75"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39169"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32E7389" w14:textId="77777777" w:rsidR="00A30565" w:rsidRPr="00631E63" w:rsidRDefault="00A30565" w:rsidP="00FD133E">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8133B7E" w14:textId="77777777" w:rsidR="00A30565" w:rsidRPr="00631E63" w:rsidRDefault="00A30565" w:rsidP="00FD133E">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E19C1"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5D5573C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DF9D9BE" w14:textId="77777777" w:rsidR="00A30565" w:rsidRPr="00631E63"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25233B0C"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539CF9EC" w14:textId="77777777" w:rsidR="00A30565" w:rsidRPr="00631E63" w:rsidRDefault="00A30565" w:rsidP="00FD133E">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CC646" w14:textId="77777777" w:rsidR="00A30565" w:rsidRPr="00631E63" w:rsidRDefault="00A30565" w:rsidP="00FD133E">
            <w:pPr>
              <w:pStyle w:val="TAC"/>
              <w:rPr>
                <w:lang w:eastAsia="zh-CN"/>
              </w:rPr>
            </w:pPr>
            <w:r w:rsidRPr="00631E6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48B6" w14:textId="77777777" w:rsidR="00A30565" w:rsidRPr="00631E63" w:rsidRDefault="00A30565" w:rsidP="00FD133E">
            <w:pPr>
              <w:pStyle w:val="TAC"/>
              <w:rPr>
                <w:lang w:val="en-US" w:eastAsia="zh-CN"/>
              </w:rPr>
            </w:pPr>
          </w:p>
        </w:tc>
      </w:tr>
      <w:tr w:rsidR="00A30565" w:rsidRPr="00631E63" w14:paraId="7452398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247E805" w14:textId="77777777" w:rsidR="00A30565" w:rsidRPr="00631E63"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9CE747" w14:textId="77777777" w:rsidR="00A30565" w:rsidRPr="00631E63"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615202" w14:textId="77777777" w:rsidR="00A30565" w:rsidRPr="00631E63" w:rsidRDefault="00A30565" w:rsidP="00FD133E">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993C795"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C6316"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0DF3955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5D7AC" w14:textId="77777777" w:rsidR="00A30565" w:rsidRPr="00631E63"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F9D0D" w14:textId="77777777" w:rsidR="00A30565" w:rsidRPr="00631E63"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98E512" w14:textId="77777777" w:rsidR="00A30565" w:rsidRPr="00631E63" w:rsidRDefault="00A30565" w:rsidP="00FD133E">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98CC5C"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4EA0B" w14:textId="77777777" w:rsidR="00A30565" w:rsidRPr="00631E63" w:rsidRDefault="00A30565" w:rsidP="00FD133E">
            <w:pPr>
              <w:pStyle w:val="TAC"/>
              <w:rPr>
                <w:lang w:val="en-US" w:eastAsia="zh-CN"/>
              </w:rPr>
            </w:pPr>
          </w:p>
        </w:tc>
      </w:tr>
      <w:tr w:rsidR="00A30565" w:rsidRPr="00631E63" w14:paraId="5F59BE7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41ECA"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E0779"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3E416980" w14:textId="77777777" w:rsidR="00A30565" w:rsidRPr="00631E63" w:rsidRDefault="00A30565" w:rsidP="00FD133E">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792458" w14:textId="77777777" w:rsidR="00A30565" w:rsidRPr="00631E63" w:rsidRDefault="00A30565" w:rsidP="00FD133E">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443CC"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7D5E78B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0EC3DB6" w14:textId="77777777" w:rsidR="00A30565" w:rsidRPr="00631E63"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5208333A"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1FA2162F" w14:textId="77777777" w:rsidR="00A30565" w:rsidRPr="00631E63" w:rsidRDefault="00A30565" w:rsidP="00FD133E">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9C1F2" w14:textId="77777777" w:rsidR="00A30565" w:rsidRPr="00631E63" w:rsidRDefault="00A30565" w:rsidP="00FD133E">
            <w:pPr>
              <w:pStyle w:val="TAC"/>
              <w:rPr>
                <w:lang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23595" w14:textId="77777777" w:rsidR="00A30565" w:rsidRPr="00631E63" w:rsidRDefault="00A30565" w:rsidP="00FD133E">
            <w:pPr>
              <w:pStyle w:val="TAC"/>
              <w:rPr>
                <w:lang w:val="en-US" w:eastAsia="zh-CN"/>
              </w:rPr>
            </w:pPr>
          </w:p>
        </w:tc>
      </w:tr>
      <w:tr w:rsidR="00A30565" w:rsidRPr="00631E63" w14:paraId="6B96F28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C49A0F4" w14:textId="77777777" w:rsidR="00A30565" w:rsidRPr="00631E63"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1FB08B62"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52DFE0CD" w14:textId="77777777" w:rsidR="00A30565" w:rsidRPr="00631E63" w:rsidRDefault="00A30565" w:rsidP="00FD133E">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C00D22"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4CA6F"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1782F29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39FD5" w14:textId="77777777" w:rsidR="00A30565" w:rsidRPr="00631E63"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7600E"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51ACE355" w14:textId="77777777" w:rsidR="00A30565" w:rsidRPr="00631E63" w:rsidRDefault="00A30565" w:rsidP="00FD133E">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A2398"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477C0" w14:textId="77777777" w:rsidR="00A30565" w:rsidRPr="00631E63" w:rsidRDefault="00A30565" w:rsidP="00FD133E">
            <w:pPr>
              <w:pStyle w:val="TAC"/>
              <w:rPr>
                <w:lang w:val="en-US" w:eastAsia="zh-CN"/>
              </w:rPr>
            </w:pPr>
          </w:p>
        </w:tc>
      </w:tr>
      <w:tr w:rsidR="00A30565" w:rsidRPr="00631E63" w14:paraId="0798426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07B25"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10572"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45AB96F" w14:textId="77777777" w:rsidR="00A30565" w:rsidRPr="00631E63" w:rsidRDefault="00A30565" w:rsidP="00FD133E">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88BB0F" w14:textId="77777777" w:rsidR="00A30565" w:rsidRPr="00631E63" w:rsidRDefault="00A30565" w:rsidP="00FD133E">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CD8DC"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414A6D6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8DC2F" w14:textId="77777777" w:rsidR="00A30565" w:rsidRPr="00631E63"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3E4B1"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2249509D" w14:textId="77777777" w:rsidR="00A30565" w:rsidRPr="00631E63" w:rsidRDefault="00A30565" w:rsidP="00FD133E">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6699A" w14:textId="77777777" w:rsidR="00A30565" w:rsidRPr="00631E63" w:rsidRDefault="00A30565" w:rsidP="00FD133E">
            <w:pPr>
              <w:pStyle w:val="TAC"/>
              <w:rPr>
                <w:lang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F98" w14:textId="77777777" w:rsidR="00A30565" w:rsidRPr="00631E63" w:rsidRDefault="00A30565" w:rsidP="00FD133E">
            <w:pPr>
              <w:pStyle w:val="TAC"/>
              <w:rPr>
                <w:lang w:val="en-US" w:eastAsia="zh-CN"/>
              </w:rPr>
            </w:pPr>
          </w:p>
        </w:tc>
      </w:tr>
      <w:tr w:rsidR="00A30565" w:rsidRPr="00631E63" w14:paraId="74B94EE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4EC2D"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564AB"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C23EAA8" w14:textId="77777777" w:rsidR="00A30565" w:rsidRPr="00631E63" w:rsidRDefault="00A30565" w:rsidP="00FD133E">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8EE1683" w14:textId="77777777" w:rsidR="00A30565" w:rsidRPr="00631E63" w:rsidRDefault="00A30565" w:rsidP="00FD133E">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24D39"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1D7D642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60EC1" w14:textId="77777777" w:rsidR="00A30565" w:rsidRPr="00631E63"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0B331"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162737AB" w14:textId="77777777" w:rsidR="00A30565" w:rsidRPr="00631E63" w:rsidRDefault="00A30565" w:rsidP="00FD133E">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F5EEE" w14:textId="77777777" w:rsidR="00A30565" w:rsidRPr="00631E63" w:rsidRDefault="00A30565" w:rsidP="00FD133E">
            <w:pPr>
              <w:pStyle w:val="TAC"/>
              <w:rPr>
                <w:lang w:eastAsia="zh-CN"/>
              </w:rPr>
            </w:pPr>
            <w:r w:rsidRPr="00631E63">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9B910" w14:textId="77777777" w:rsidR="00A30565" w:rsidRPr="00631E63" w:rsidRDefault="00A30565" w:rsidP="00FD133E">
            <w:pPr>
              <w:pStyle w:val="TAC"/>
              <w:rPr>
                <w:lang w:val="en-US" w:eastAsia="zh-CN"/>
              </w:rPr>
            </w:pPr>
          </w:p>
        </w:tc>
      </w:tr>
      <w:tr w:rsidR="00A30565" w:rsidRPr="00631E63" w14:paraId="68154AC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898CA"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A6F0D"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0D30E55" w14:textId="77777777" w:rsidR="00A30565" w:rsidRPr="00631E63" w:rsidRDefault="00A30565" w:rsidP="00FD133E">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BD986BC" w14:textId="77777777" w:rsidR="00A30565" w:rsidRPr="00631E63" w:rsidRDefault="00A30565" w:rsidP="00FD133E">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28216"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0DF1D26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28465" w14:textId="77777777" w:rsidR="00A30565" w:rsidRPr="00631E63"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DD0D5"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B4179C8" w14:textId="77777777" w:rsidR="00A30565" w:rsidRPr="00631E63" w:rsidRDefault="00A30565" w:rsidP="00FD133E">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E9D7FB" w14:textId="77777777" w:rsidR="00A30565" w:rsidRPr="00631E63" w:rsidRDefault="00A30565" w:rsidP="00FD133E">
            <w:pPr>
              <w:pStyle w:val="TAC"/>
              <w:rPr>
                <w:lang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F886F" w14:textId="77777777" w:rsidR="00A30565" w:rsidRPr="00631E63" w:rsidRDefault="00A30565" w:rsidP="00FD133E">
            <w:pPr>
              <w:pStyle w:val="TAC"/>
              <w:rPr>
                <w:lang w:val="en-US" w:eastAsia="zh-CN"/>
              </w:rPr>
            </w:pPr>
          </w:p>
        </w:tc>
      </w:tr>
      <w:tr w:rsidR="00A30565" w:rsidRPr="00631E63" w14:paraId="21708BBE" w14:textId="77777777" w:rsidTr="00FD133E">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1121AF95"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n48(3</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9ABC3"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F1F405E" w14:textId="77777777" w:rsidR="00A30565" w:rsidRPr="00631E63" w:rsidRDefault="00A30565" w:rsidP="00FD133E">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CF51889" w14:textId="77777777" w:rsidR="00A30565" w:rsidRPr="00631E63" w:rsidRDefault="00A30565" w:rsidP="00FD133E">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B1710"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33B4143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DC413" w14:textId="77777777" w:rsidR="00A30565" w:rsidRPr="00631E63"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7F4C1"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318560AA" w14:textId="77777777" w:rsidR="00A30565" w:rsidRPr="00631E63" w:rsidRDefault="00A30565" w:rsidP="00FD133E">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A1759" w14:textId="77777777" w:rsidR="00A30565" w:rsidRPr="00631E63" w:rsidRDefault="00A30565" w:rsidP="00FD133E">
            <w:pPr>
              <w:pStyle w:val="TAC"/>
              <w:rPr>
                <w:lang w:eastAsia="zh-CN"/>
              </w:rPr>
            </w:pPr>
            <w:r w:rsidRPr="00631E63">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E9703" w14:textId="77777777" w:rsidR="00A30565" w:rsidRPr="00631E63" w:rsidRDefault="00A30565" w:rsidP="00FD133E">
            <w:pPr>
              <w:pStyle w:val="TAC"/>
              <w:rPr>
                <w:lang w:val="en-US" w:eastAsia="zh-CN"/>
              </w:rPr>
            </w:pPr>
          </w:p>
        </w:tc>
      </w:tr>
      <w:tr w:rsidR="00A30565" w:rsidRPr="00631E63" w14:paraId="0D30E5D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8A926"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DD380"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5A78DEC" w14:textId="77777777" w:rsidR="00A30565" w:rsidRPr="00631E63" w:rsidRDefault="00A30565" w:rsidP="00FD133E">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FC67F5" w14:textId="77777777" w:rsidR="00A30565" w:rsidRPr="00631E63" w:rsidRDefault="00A30565" w:rsidP="00FD133E">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CF7F3"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31295E2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7EF3F28" w14:textId="77777777" w:rsidR="00A30565" w:rsidRPr="00631E63"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20569C47"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35B612DB" w14:textId="77777777" w:rsidR="00A30565" w:rsidRPr="00631E63" w:rsidRDefault="00A30565" w:rsidP="00FD133E">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FE24D7" w14:textId="77777777" w:rsidR="00A30565" w:rsidRPr="00631E63" w:rsidRDefault="00A30565" w:rsidP="00FD133E">
            <w:pPr>
              <w:pStyle w:val="TAC"/>
              <w:rPr>
                <w:lang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8184F" w14:textId="77777777" w:rsidR="00A30565" w:rsidRPr="00631E63" w:rsidRDefault="00A30565" w:rsidP="00FD133E">
            <w:pPr>
              <w:pStyle w:val="TAC"/>
              <w:rPr>
                <w:lang w:val="en-US" w:eastAsia="zh-CN"/>
              </w:rPr>
            </w:pPr>
          </w:p>
        </w:tc>
      </w:tr>
      <w:tr w:rsidR="00A30565" w:rsidRPr="00631E63" w14:paraId="113C084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B0CB9C9" w14:textId="77777777" w:rsidR="00A30565" w:rsidRPr="00631E63"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5240046C"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7CF68A1C" w14:textId="77777777" w:rsidR="00A30565" w:rsidRPr="00631E63" w:rsidRDefault="00A30565" w:rsidP="00FD133E">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1D3D13"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CC0C5" w14:textId="77777777" w:rsidR="00A30565" w:rsidRPr="00631E63" w:rsidRDefault="00A30565" w:rsidP="00FD133E">
            <w:pPr>
              <w:pStyle w:val="TAC"/>
              <w:rPr>
                <w:lang w:val="en-US" w:eastAsia="zh-CN"/>
              </w:rPr>
            </w:pPr>
            <w:r w:rsidRPr="00631E63">
              <w:rPr>
                <w:rFonts w:hint="eastAsia"/>
                <w:lang w:val="en-US" w:eastAsia="zh-CN"/>
              </w:rPr>
              <w:t>4</w:t>
            </w:r>
            <w:r w:rsidRPr="00631E63">
              <w:rPr>
                <w:lang w:val="en-US" w:eastAsia="zh-CN"/>
              </w:rPr>
              <w:t xml:space="preserve"> and 5</w:t>
            </w:r>
          </w:p>
        </w:tc>
      </w:tr>
      <w:tr w:rsidR="00A30565" w:rsidRPr="00631E63" w14:paraId="5538696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5726A" w14:textId="77777777" w:rsidR="00A30565" w:rsidRPr="00631E63"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32D51"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C7E49F9" w14:textId="77777777" w:rsidR="00A30565" w:rsidRPr="00631E63" w:rsidRDefault="00A30565" w:rsidP="00FD133E">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E8D596"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6A658" w14:textId="77777777" w:rsidR="00A30565" w:rsidRPr="00631E63" w:rsidRDefault="00A30565" w:rsidP="00FD133E">
            <w:pPr>
              <w:pStyle w:val="TAC"/>
              <w:rPr>
                <w:lang w:val="en-US" w:eastAsia="zh-CN"/>
              </w:rPr>
            </w:pPr>
          </w:p>
        </w:tc>
      </w:tr>
      <w:tr w:rsidR="00A30565" w:rsidRPr="00631E63" w14:paraId="54432FC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0F37A"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985B6"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n77A</w:t>
            </w:r>
          </w:p>
        </w:tc>
        <w:tc>
          <w:tcPr>
            <w:tcW w:w="730" w:type="dxa"/>
            <w:tcBorders>
              <w:left w:val="single" w:sz="4" w:space="0" w:color="auto"/>
              <w:bottom w:val="single" w:sz="4" w:space="0" w:color="auto"/>
              <w:right w:val="single" w:sz="4" w:space="0" w:color="auto"/>
            </w:tcBorders>
            <w:vAlign w:val="center"/>
          </w:tcPr>
          <w:p w14:paraId="1F8B4A4C" w14:textId="77777777" w:rsidR="00A30565" w:rsidRPr="00631E63" w:rsidRDefault="00A30565" w:rsidP="00FD133E">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DADFB69" w14:textId="77777777" w:rsidR="00A30565" w:rsidRPr="00631E63" w:rsidRDefault="00A30565" w:rsidP="00FD133E">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2AEA7"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3884CEF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BFF51" w14:textId="77777777" w:rsidR="00A30565" w:rsidRPr="00631E63"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E981A"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1ADD078" w14:textId="77777777" w:rsidR="00A30565" w:rsidRPr="00631E63" w:rsidRDefault="00A30565" w:rsidP="00FD133E">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23802E" w14:textId="77777777" w:rsidR="00A30565" w:rsidRPr="00631E63" w:rsidRDefault="00A30565" w:rsidP="00FD133E">
            <w:pPr>
              <w:pStyle w:val="TAC"/>
              <w:rPr>
                <w:lang w:eastAsia="zh-CN"/>
              </w:rPr>
            </w:pPr>
            <w:r w:rsidRPr="00631E63">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56D4" w14:textId="77777777" w:rsidR="00A30565" w:rsidRPr="00631E63" w:rsidRDefault="00A30565" w:rsidP="00FD133E">
            <w:pPr>
              <w:pStyle w:val="TAC"/>
              <w:rPr>
                <w:lang w:val="en-US" w:eastAsia="zh-CN"/>
              </w:rPr>
            </w:pPr>
          </w:p>
        </w:tc>
      </w:tr>
      <w:tr w:rsidR="00A30565" w:rsidRPr="00631E63" w14:paraId="7406AD0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5C728"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61E0D" w14:textId="77777777" w:rsidR="00A30565" w:rsidRPr="00631E63" w:rsidRDefault="00A30565" w:rsidP="00FD133E">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7ABAE5E" w14:textId="77777777" w:rsidR="00A30565" w:rsidRPr="00631E63" w:rsidRDefault="00A30565" w:rsidP="00FD133E">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4D173B" w14:textId="77777777" w:rsidR="00A30565" w:rsidRPr="00631E63" w:rsidRDefault="00A30565" w:rsidP="00FD133E">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0E610"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22684FC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F29F7FC" w14:textId="77777777" w:rsidR="00A30565" w:rsidRPr="00631E63"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481B48CD"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59C4BA89" w14:textId="77777777" w:rsidR="00A30565" w:rsidRPr="00631E63" w:rsidRDefault="00A30565" w:rsidP="00FD133E">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350058" w14:textId="77777777" w:rsidR="00A30565" w:rsidRPr="00631E63" w:rsidRDefault="00A30565" w:rsidP="00FD133E">
            <w:pPr>
              <w:pStyle w:val="TAC"/>
              <w:rPr>
                <w:lang w:eastAsia="zh-CN"/>
              </w:rPr>
            </w:pPr>
            <w:r w:rsidRPr="00631E63">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B235B" w14:textId="77777777" w:rsidR="00A30565" w:rsidRPr="00631E63" w:rsidRDefault="00A30565" w:rsidP="00FD133E">
            <w:pPr>
              <w:pStyle w:val="TAC"/>
              <w:rPr>
                <w:lang w:val="en-US" w:eastAsia="zh-CN"/>
              </w:rPr>
            </w:pPr>
          </w:p>
        </w:tc>
      </w:tr>
      <w:tr w:rsidR="00A30565" w:rsidRPr="00631E63" w14:paraId="1336761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6C92032" w14:textId="77777777" w:rsidR="00A30565" w:rsidRPr="00631E63"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3CE4D9A8"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327EE46A" w14:textId="77777777" w:rsidR="00A30565" w:rsidRPr="00631E63" w:rsidRDefault="00A30565" w:rsidP="00FD133E">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90D7CF1"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EF980"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2157E68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C70D3" w14:textId="77777777" w:rsidR="00A30565" w:rsidRPr="00631E63"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111CB"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AF442A1" w14:textId="77777777" w:rsidR="00A30565" w:rsidRPr="00631E63" w:rsidRDefault="00A30565" w:rsidP="00FD133E">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AD08EF"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C88C7" w14:textId="77777777" w:rsidR="00A30565" w:rsidRPr="00631E63" w:rsidRDefault="00A30565" w:rsidP="00FD133E">
            <w:pPr>
              <w:pStyle w:val="TAC"/>
              <w:rPr>
                <w:lang w:val="en-US" w:eastAsia="zh-CN"/>
              </w:rPr>
            </w:pPr>
          </w:p>
        </w:tc>
      </w:tr>
      <w:tr w:rsidR="00A30565" w:rsidRPr="00631E63" w14:paraId="3F15818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29CC8" w14:textId="77777777" w:rsidR="00A30565" w:rsidRPr="00631E63" w:rsidRDefault="00A30565" w:rsidP="00FD133E">
            <w:pPr>
              <w:pStyle w:val="TAC"/>
              <w:rPr>
                <w:lang w:eastAsia="zh-CN"/>
              </w:rPr>
            </w:pPr>
            <w:r w:rsidRPr="00631E63">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58E27" w14:textId="77777777" w:rsidR="00A30565" w:rsidRPr="00631E63" w:rsidRDefault="00A30565" w:rsidP="00FD133E">
            <w:pPr>
              <w:pStyle w:val="TAC"/>
              <w:rPr>
                <w:lang w:eastAsia="zh-CN"/>
              </w:rPr>
            </w:pPr>
            <w:r w:rsidRPr="00631E63">
              <w:t>-</w:t>
            </w:r>
          </w:p>
        </w:tc>
        <w:tc>
          <w:tcPr>
            <w:tcW w:w="730" w:type="dxa"/>
            <w:tcBorders>
              <w:left w:val="single" w:sz="4" w:space="0" w:color="auto"/>
              <w:bottom w:val="single" w:sz="4" w:space="0" w:color="auto"/>
              <w:right w:val="single" w:sz="4" w:space="0" w:color="auto"/>
            </w:tcBorders>
            <w:vAlign w:val="center"/>
          </w:tcPr>
          <w:p w14:paraId="241B64C8" w14:textId="77777777" w:rsidR="00A30565" w:rsidRPr="00631E63" w:rsidRDefault="00A30565" w:rsidP="00FD133E">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9F614BD" w14:textId="77777777" w:rsidR="00A30565" w:rsidRPr="00631E63" w:rsidRDefault="00A30565" w:rsidP="00FD133E">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66677" w14:textId="77777777" w:rsidR="00A30565" w:rsidRPr="00631E63" w:rsidRDefault="00A30565" w:rsidP="00FD133E">
            <w:pPr>
              <w:pStyle w:val="TAC"/>
              <w:rPr>
                <w:lang w:val="en-US" w:eastAsia="zh-CN"/>
              </w:rPr>
            </w:pPr>
            <w:r w:rsidRPr="00631E63">
              <w:rPr>
                <w:lang w:val="en-US" w:eastAsia="zh-CN"/>
              </w:rPr>
              <w:t>0</w:t>
            </w:r>
          </w:p>
        </w:tc>
      </w:tr>
      <w:tr w:rsidR="00A30565" w:rsidRPr="00631E63" w14:paraId="4D9DFB8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5F407" w14:textId="77777777" w:rsidR="00A30565" w:rsidRPr="00631E63"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F7E64" w14:textId="77777777" w:rsidR="00A30565" w:rsidRPr="00631E63"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E0B7F6" w14:textId="77777777" w:rsidR="00A30565" w:rsidRPr="00631E63" w:rsidRDefault="00A30565" w:rsidP="00FD133E">
            <w:pPr>
              <w:pStyle w:val="TAC"/>
              <w:rPr>
                <w:lang w:val="en-US" w:eastAsia="zh-CN"/>
              </w:rPr>
            </w:pPr>
            <w:r w:rsidRPr="00631E63">
              <w:t>n29</w:t>
            </w:r>
          </w:p>
        </w:tc>
        <w:tc>
          <w:tcPr>
            <w:tcW w:w="4081" w:type="dxa"/>
            <w:tcBorders>
              <w:top w:val="single" w:sz="4" w:space="0" w:color="auto"/>
              <w:left w:val="single" w:sz="4" w:space="0" w:color="auto"/>
              <w:bottom w:val="single" w:sz="4" w:space="0" w:color="auto"/>
              <w:right w:val="single" w:sz="4" w:space="0" w:color="auto"/>
            </w:tcBorders>
            <w:vAlign w:val="center"/>
          </w:tcPr>
          <w:p w14:paraId="0DFE5F51" w14:textId="77777777" w:rsidR="00A30565" w:rsidRPr="00631E63" w:rsidRDefault="00A30565" w:rsidP="00FD133E">
            <w:pPr>
              <w:pStyle w:val="TAC"/>
            </w:pPr>
            <w:r w:rsidRPr="00631E63">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B5F25" w14:textId="77777777" w:rsidR="00A30565" w:rsidRPr="00631E63" w:rsidRDefault="00A30565" w:rsidP="00FD133E">
            <w:pPr>
              <w:pStyle w:val="TAC"/>
              <w:rPr>
                <w:lang w:val="en-US" w:eastAsia="zh-CN"/>
              </w:rPr>
            </w:pPr>
          </w:p>
        </w:tc>
      </w:tr>
      <w:tr w:rsidR="00A30565" w:rsidRPr="00631E63" w14:paraId="2A361EF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7A297" w14:textId="77777777" w:rsidR="00A30565" w:rsidRPr="00631E63" w:rsidRDefault="00A30565" w:rsidP="00FD133E">
            <w:pPr>
              <w:pStyle w:val="TAC"/>
              <w:rPr>
                <w:lang w:val="en-US"/>
              </w:rPr>
            </w:pPr>
            <w:r w:rsidRPr="00631E63">
              <w:rPr>
                <w:rFonts w:hint="eastAsia"/>
                <w:lang w:eastAsia="zh-CN"/>
              </w:rPr>
              <w:t>CA</w:t>
            </w:r>
            <w:r w:rsidRPr="00631E63">
              <w:t>_n</w:t>
            </w:r>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5634E" w14:textId="77777777" w:rsidR="00A30565" w:rsidRPr="00631E63" w:rsidRDefault="00A30565" w:rsidP="00FD133E">
            <w:pPr>
              <w:pStyle w:val="TAC"/>
              <w:rPr>
                <w:lang w:val="en-US"/>
              </w:rPr>
            </w:pPr>
            <w:r w:rsidRPr="00631E63">
              <w:rPr>
                <w:rFonts w:hint="eastAsia"/>
                <w:lang w:eastAsia="zh-CN"/>
              </w:rPr>
              <w:t>CA</w:t>
            </w:r>
            <w:r w:rsidRPr="00631E63">
              <w:t>_n</w:t>
            </w:r>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AAF891E" w14:textId="77777777" w:rsidR="00A30565" w:rsidRPr="00631E63" w:rsidRDefault="00A30565" w:rsidP="00FD133E">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B2C1F50" w14:textId="77777777" w:rsidR="00A30565" w:rsidRPr="00631E63" w:rsidRDefault="00A30565" w:rsidP="00FD133E">
            <w:pPr>
              <w:pStyle w:val="TAC"/>
              <w:rPr>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A0A9F"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7734CA0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F0C8C" w14:textId="77777777" w:rsidR="00A30565" w:rsidRPr="00631E63"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14BBF"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0EE3C604" w14:textId="77777777" w:rsidR="00A30565" w:rsidRPr="00631E63" w:rsidRDefault="00A30565" w:rsidP="00FD133E">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33042F2" w14:textId="77777777" w:rsidR="00A30565" w:rsidRPr="00631E63" w:rsidRDefault="00A30565" w:rsidP="00FD133E">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5204B" w14:textId="77777777" w:rsidR="00A30565" w:rsidRPr="00631E63" w:rsidRDefault="00A30565" w:rsidP="00FD133E">
            <w:pPr>
              <w:pStyle w:val="TAC"/>
              <w:rPr>
                <w:lang w:val="en-US" w:eastAsia="zh-CN"/>
              </w:rPr>
            </w:pPr>
          </w:p>
        </w:tc>
      </w:tr>
      <w:tr w:rsidR="00A30565" w:rsidRPr="00631E63" w14:paraId="754B87D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F37D7F2" w14:textId="77777777" w:rsidR="00A30565" w:rsidRPr="00631E63" w:rsidRDefault="00A30565" w:rsidP="00FD133E">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25(2</w:t>
            </w:r>
            <w:r w:rsidRPr="00631E63">
              <w:rPr>
                <w:lang w:val="sv-SE" w:eastAsia="ja-JP"/>
              </w:rPr>
              <w:t>A)-</w:t>
            </w:r>
            <w:r w:rsidRPr="00631E63">
              <w:rPr>
                <w:rFonts w:hint="eastAsia"/>
                <w:lang w:val="en-US" w:eastAsia="zh-CN"/>
              </w:rPr>
              <w:t>n</w:t>
            </w:r>
            <w:r w:rsidRPr="00631E63">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C64318F" w14:textId="77777777" w:rsidR="00A30565" w:rsidRPr="00631E63" w:rsidRDefault="00A30565" w:rsidP="00FD133E">
            <w:pPr>
              <w:pStyle w:val="TAC"/>
              <w:rPr>
                <w:lang w:val="en-US"/>
              </w:rPr>
            </w:pPr>
            <w:r w:rsidRPr="00631E63">
              <w:rPr>
                <w:rFonts w:hint="eastAsia"/>
                <w:lang w:eastAsia="zh-CN"/>
              </w:rPr>
              <w:t>CA</w:t>
            </w:r>
            <w:r w:rsidRPr="00631E63">
              <w:t>_n</w:t>
            </w:r>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ACE2234" w14:textId="77777777" w:rsidR="00A30565" w:rsidRPr="00631E63" w:rsidRDefault="00A30565" w:rsidP="00FD133E">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102E3E8" w14:textId="77777777" w:rsidR="00A30565" w:rsidRPr="00631E63" w:rsidRDefault="00A30565" w:rsidP="00FD133E">
            <w:pPr>
              <w:pStyle w:val="TAC"/>
              <w:rPr>
                <w:lang w:val="en-US" w:eastAsia="zh-CN"/>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6EE0BE8"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6A88232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724A9" w14:textId="77777777" w:rsidR="00A30565" w:rsidRPr="00631E63"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6546A"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F514B6F" w14:textId="77777777" w:rsidR="00A30565" w:rsidRPr="00631E63" w:rsidRDefault="00A30565" w:rsidP="00FD133E">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CC7D4DC" w14:textId="77777777" w:rsidR="00A30565" w:rsidRPr="00631E63" w:rsidRDefault="00A30565" w:rsidP="00FD133E">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DFFB8" w14:textId="77777777" w:rsidR="00A30565" w:rsidRPr="00631E63" w:rsidRDefault="00A30565" w:rsidP="00FD133E">
            <w:pPr>
              <w:pStyle w:val="TAC"/>
              <w:rPr>
                <w:lang w:val="en-US" w:eastAsia="zh-CN"/>
              </w:rPr>
            </w:pPr>
          </w:p>
        </w:tc>
      </w:tr>
      <w:tr w:rsidR="00A30565" w:rsidRPr="00631E63" w14:paraId="2E5C17C5"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03B9DCA0" w14:textId="77777777" w:rsidR="00A30565" w:rsidRPr="00631E63" w:rsidRDefault="00A30565" w:rsidP="00FD133E">
            <w:pPr>
              <w:pStyle w:val="TAC"/>
              <w:rPr>
                <w:lang w:eastAsia="zh-CN"/>
              </w:rPr>
            </w:pPr>
            <w:r w:rsidRPr="00631E63">
              <w:rPr>
                <w:rFonts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0C519BDA" w14:textId="77777777" w:rsidR="00A30565" w:rsidRPr="00631E63" w:rsidRDefault="00A30565" w:rsidP="00FD133E">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1D4B6BD" w14:textId="77777777" w:rsidR="00A30565" w:rsidRPr="00631E63" w:rsidRDefault="00A30565" w:rsidP="00FD133E">
            <w:pPr>
              <w:pStyle w:val="TAC"/>
              <w:rPr>
                <w:lang w:val="en-US"/>
              </w:rPr>
            </w:pPr>
            <w:r w:rsidRPr="00631E63">
              <w:rPr>
                <w:lang w:val="en-US" w:eastAsia="zh-CN"/>
              </w:rPr>
              <w:t>CA_n25A-n41A</w:t>
            </w:r>
            <w:r w:rsidRPr="00631E63">
              <w:rPr>
                <w:rFonts w:hint="eastAsia"/>
                <w:szCs w:val="18"/>
                <w:vertAlign w:val="superscript"/>
                <w:lang w:val="en-US" w:eastAsia="zh-CN"/>
              </w:rPr>
              <w:t>8</w:t>
            </w:r>
            <w:r>
              <w:rPr>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48734182" w14:textId="77777777" w:rsidR="00A30565" w:rsidRPr="00631E63" w:rsidRDefault="00A30565" w:rsidP="00FD133E">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4F1B2" w14:textId="77777777" w:rsidR="00A30565" w:rsidRPr="00631E63" w:rsidRDefault="00A30565" w:rsidP="00FD133E">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D8E87F" w14:textId="77777777" w:rsidR="00A30565" w:rsidRPr="00631E63" w:rsidRDefault="00A30565" w:rsidP="00FD133E">
            <w:pPr>
              <w:pStyle w:val="TAC"/>
              <w:rPr>
                <w:lang w:eastAsia="zh-CN"/>
              </w:rPr>
            </w:pPr>
            <w:r w:rsidRPr="00631E63">
              <w:rPr>
                <w:rFonts w:hint="eastAsia"/>
                <w:lang w:eastAsia="zh-CN"/>
              </w:rPr>
              <w:t>0</w:t>
            </w:r>
          </w:p>
        </w:tc>
      </w:tr>
      <w:tr w:rsidR="00A30565" w:rsidRPr="00631E63" w14:paraId="471DDC3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E08ACEC" w14:textId="77777777" w:rsidR="00A30565" w:rsidRPr="00631E63"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DE90BB"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E633C35" w14:textId="77777777" w:rsidR="00A30565" w:rsidRPr="00631E63" w:rsidRDefault="00A30565" w:rsidP="00FD133E">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9BB21" w14:textId="77777777" w:rsidR="00A30565" w:rsidRPr="00631E63" w:rsidRDefault="00A30565" w:rsidP="00FD133E">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CE72F" w14:textId="77777777" w:rsidR="00A30565" w:rsidRPr="00631E63" w:rsidRDefault="00A30565" w:rsidP="00FD133E">
            <w:pPr>
              <w:pStyle w:val="TAC"/>
              <w:rPr>
                <w:rFonts w:eastAsia="Yu Mincho"/>
              </w:rPr>
            </w:pPr>
          </w:p>
        </w:tc>
      </w:tr>
      <w:tr w:rsidR="00A30565" w:rsidRPr="00631E63" w14:paraId="2C8A6F4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F958078" w14:textId="77777777" w:rsidR="00A30565" w:rsidRPr="00631E63"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6E63AC"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6F27C6C" w14:textId="77777777" w:rsidR="00A30565" w:rsidRPr="00631E63" w:rsidRDefault="00A30565" w:rsidP="00FD133E">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F9C2B40" w14:textId="77777777" w:rsidR="00A30565" w:rsidRPr="00631E63" w:rsidRDefault="00A30565" w:rsidP="00FD133E">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534255F" w14:textId="77777777" w:rsidR="00A30565" w:rsidRPr="00631E63" w:rsidRDefault="00A30565" w:rsidP="00FD133E">
            <w:pPr>
              <w:pStyle w:val="TAC"/>
              <w:rPr>
                <w:rFonts w:eastAsia="Yu Mincho"/>
              </w:rPr>
            </w:pPr>
            <w:r w:rsidRPr="00631E63">
              <w:rPr>
                <w:rFonts w:eastAsia="Yu Mincho"/>
              </w:rPr>
              <w:t>1</w:t>
            </w:r>
          </w:p>
        </w:tc>
      </w:tr>
      <w:tr w:rsidR="00A30565" w:rsidRPr="00631E63" w14:paraId="48106E8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5DCA2E1" w14:textId="77777777" w:rsidR="00A30565" w:rsidRPr="00631E63"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617DA3"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131D9F46" w14:textId="77777777" w:rsidR="00A30565" w:rsidRPr="00631E63" w:rsidRDefault="00A30565" w:rsidP="00FD133E">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273F7B9" w14:textId="77777777" w:rsidR="00A30565" w:rsidRPr="00631E63" w:rsidRDefault="00A30565" w:rsidP="00FD133E">
            <w:pPr>
              <w:pStyle w:val="TAC"/>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3765B" w14:textId="77777777" w:rsidR="00A30565" w:rsidRPr="00631E63" w:rsidRDefault="00A30565" w:rsidP="00FD133E">
            <w:pPr>
              <w:pStyle w:val="TAC"/>
              <w:rPr>
                <w:rFonts w:eastAsia="Yu Mincho"/>
              </w:rPr>
            </w:pPr>
          </w:p>
        </w:tc>
      </w:tr>
      <w:tr w:rsidR="00A30565" w:rsidRPr="00631E63" w14:paraId="7801712C" w14:textId="77777777" w:rsidTr="00FD133E">
        <w:trPr>
          <w:trHeight w:val="218"/>
        </w:trPr>
        <w:tc>
          <w:tcPr>
            <w:tcW w:w="1983" w:type="dxa"/>
            <w:tcBorders>
              <w:top w:val="nil"/>
              <w:left w:val="single" w:sz="4" w:space="0" w:color="auto"/>
              <w:bottom w:val="nil"/>
              <w:right w:val="single" w:sz="4" w:space="0" w:color="auto"/>
            </w:tcBorders>
            <w:shd w:val="clear" w:color="auto" w:fill="auto"/>
            <w:vAlign w:val="center"/>
          </w:tcPr>
          <w:p w14:paraId="396D1958" w14:textId="77777777" w:rsidR="00A30565" w:rsidRPr="00631E63"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7218D1"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192EC738"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329D7926" w14:textId="77777777" w:rsidR="00A30565" w:rsidRPr="00631E63" w:rsidRDefault="00A30565" w:rsidP="00FD133E">
            <w:pPr>
              <w:pStyle w:val="TAC"/>
              <w:rPr>
                <w:lang w:val="en-US" w:eastAsia="zh-CN"/>
              </w:rPr>
            </w:pPr>
            <w:r w:rsidRPr="00631E63">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E3D7D6C" w14:textId="77777777" w:rsidR="00A30565" w:rsidRPr="00631E63" w:rsidRDefault="00A30565" w:rsidP="00FD133E">
            <w:pPr>
              <w:pStyle w:val="TAC"/>
              <w:rPr>
                <w:rFonts w:eastAsia="Yu Mincho"/>
              </w:rPr>
            </w:pPr>
            <w:r w:rsidRPr="00631E63">
              <w:t>4 and 5</w:t>
            </w:r>
          </w:p>
        </w:tc>
      </w:tr>
      <w:tr w:rsidR="00A30565" w:rsidRPr="00631E63" w14:paraId="1D5B1CC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F9620" w14:textId="77777777" w:rsidR="00A30565" w:rsidRPr="00631E63"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F2E40"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116E4B48" w14:textId="77777777" w:rsidR="00A30565" w:rsidRPr="00631E63" w:rsidRDefault="00A30565" w:rsidP="00FD133E">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tcPr>
          <w:p w14:paraId="4F4AD0B6" w14:textId="77777777" w:rsidR="00A30565" w:rsidRPr="00631E63" w:rsidRDefault="00A30565" w:rsidP="00FD133E">
            <w:pPr>
              <w:pStyle w:val="TAC"/>
              <w:rPr>
                <w:rFonts w:eastAsia="宋体"/>
                <w:lang w:val="en-US" w:eastAsia="zh-CN"/>
              </w:rPr>
            </w:pPr>
            <w:r w:rsidRPr="00631E63">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435C1DE" w14:textId="77777777" w:rsidR="00A30565" w:rsidRPr="00631E63" w:rsidRDefault="00A30565" w:rsidP="00FD133E">
            <w:pPr>
              <w:pStyle w:val="TAC"/>
              <w:rPr>
                <w:rFonts w:eastAsia="Yu Mincho"/>
              </w:rPr>
            </w:pPr>
          </w:p>
        </w:tc>
      </w:tr>
      <w:tr w:rsidR="00A30565" w:rsidRPr="00631E63" w14:paraId="7CC54F97"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B6B711B" w14:textId="77777777" w:rsidR="00A30565" w:rsidRPr="00631E63" w:rsidRDefault="00A30565" w:rsidP="00FD133E">
            <w:pPr>
              <w:pStyle w:val="TAC"/>
              <w:rPr>
                <w:lang w:eastAsia="zh-CN"/>
              </w:rPr>
            </w:pPr>
            <w:r w:rsidRPr="00631E63">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3DEF3D8" w14:textId="77777777" w:rsidR="00A30565" w:rsidRPr="00631E63" w:rsidRDefault="00A30565" w:rsidP="00FD133E">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4B3D99E8" w14:textId="77777777" w:rsidR="00A30565" w:rsidRPr="00631E63" w:rsidRDefault="00A30565" w:rsidP="00FD133E">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463D9D" w14:textId="77777777" w:rsidR="00A30565" w:rsidRPr="00631E63" w:rsidRDefault="00A30565" w:rsidP="00FD133E">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66BD4" w14:textId="77777777" w:rsidR="00A30565" w:rsidRPr="00631E63" w:rsidRDefault="00A30565" w:rsidP="00FD133E">
            <w:pPr>
              <w:pStyle w:val="TAC"/>
              <w:rPr>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B537BE7" w14:textId="77777777" w:rsidR="00A30565" w:rsidRPr="00631E63" w:rsidRDefault="00A30565" w:rsidP="00FD133E">
            <w:pPr>
              <w:pStyle w:val="TAC"/>
              <w:rPr>
                <w:lang w:eastAsia="zh-CN"/>
              </w:rPr>
            </w:pPr>
            <w:r w:rsidRPr="00631E63">
              <w:rPr>
                <w:rFonts w:hint="eastAsia"/>
                <w:lang w:eastAsia="zh-CN"/>
              </w:rPr>
              <w:t>0</w:t>
            </w:r>
          </w:p>
        </w:tc>
      </w:tr>
      <w:tr w:rsidR="00A30565" w:rsidRPr="00631E63" w14:paraId="53295CB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88B4BAB" w14:textId="77777777" w:rsidR="00A30565" w:rsidRPr="00631E63"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2A3AE" w14:textId="77777777" w:rsidR="00A30565" w:rsidRPr="00631E63"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BAE2BC4" w14:textId="77777777" w:rsidR="00A30565" w:rsidRPr="00631E63" w:rsidRDefault="00A30565" w:rsidP="00FD133E">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D1EB13" w14:textId="77777777" w:rsidR="00A30565" w:rsidRPr="00631E63" w:rsidRDefault="00A30565" w:rsidP="00FD133E">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40ED1" w14:textId="77777777" w:rsidR="00A30565" w:rsidRPr="00631E63" w:rsidRDefault="00A30565" w:rsidP="00FD133E">
            <w:pPr>
              <w:pStyle w:val="TAC"/>
              <w:rPr>
                <w:rFonts w:eastAsia="Yu Mincho"/>
              </w:rPr>
            </w:pPr>
          </w:p>
        </w:tc>
      </w:tr>
      <w:tr w:rsidR="00A30565" w:rsidRPr="00631E63" w14:paraId="43983C4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4D79F51"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7CC68"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396D80" w14:textId="77777777" w:rsidR="00A30565" w:rsidRPr="00631E63" w:rsidRDefault="00A30565" w:rsidP="00FD133E">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2A986C" w14:textId="77777777" w:rsidR="00A30565" w:rsidRPr="00631E63" w:rsidRDefault="00A30565" w:rsidP="00FD133E">
            <w:pPr>
              <w:pStyle w:val="TAC"/>
              <w:rPr>
                <w:lang w:val="en-US" w:eastAsia="zh-CN"/>
              </w:rPr>
            </w:pPr>
            <w:r w:rsidRPr="00631E63">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647AA" w14:textId="77777777" w:rsidR="00A30565" w:rsidRPr="00631E63" w:rsidRDefault="00A30565" w:rsidP="00FD133E">
            <w:pPr>
              <w:pStyle w:val="TAC"/>
              <w:rPr>
                <w:lang w:val="en-US" w:eastAsia="zh-CN"/>
              </w:rPr>
            </w:pPr>
            <w:r w:rsidRPr="00631E63">
              <w:rPr>
                <w:rFonts w:hint="eastAsia"/>
                <w:lang w:val="en-US" w:eastAsia="zh-CN"/>
              </w:rPr>
              <w:t>1</w:t>
            </w:r>
          </w:p>
        </w:tc>
      </w:tr>
      <w:tr w:rsidR="00A30565" w:rsidRPr="00631E63" w14:paraId="1423723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24CF20A"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E54B5"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346CE1" w14:textId="77777777" w:rsidR="00A30565" w:rsidRPr="00631E63" w:rsidRDefault="00A30565" w:rsidP="00FD133E">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41FEBB" w14:textId="77777777" w:rsidR="00A30565" w:rsidRPr="00631E63" w:rsidRDefault="00A30565" w:rsidP="00FD133E">
            <w:pPr>
              <w:pStyle w:val="TAC"/>
              <w:rPr>
                <w:lang w:val="en-US" w:eastAsia="zh-CN"/>
              </w:rPr>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623AD" w14:textId="77777777" w:rsidR="00A30565" w:rsidRPr="00631E63" w:rsidRDefault="00A30565" w:rsidP="00FD133E">
            <w:pPr>
              <w:pStyle w:val="TAC"/>
              <w:rPr>
                <w:lang w:val="en-US" w:eastAsia="zh-CN"/>
              </w:rPr>
            </w:pPr>
          </w:p>
        </w:tc>
      </w:tr>
      <w:tr w:rsidR="00A30565" w:rsidRPr="00631E63" w14:paraId="767276E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EE1CE66"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B7E2CB"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844103" w14:textId="77777777" w:rsidR="00A30565" w:rsidRPr="00631E63" w:rsidRDefault="00A30565" w:rsidP="00FD133E">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0BF03ED" w14:textId="77777777" w:rsidR="00A30565" w:rsidRPr="00631E63" w:rsidRDefault="00A30565" w:rsidP="00FD133E">
            <w:pPr>
              <w:pStyle w:val="TAC"/>
              <w:rPr>
                <w:rFonts w:eastAsia="宋体" w:cs="Arial"/>
                <w:szCs w:val="18"/>
                <w:lang w:val="en-US" w:eastAsia="zh-CN" w:bidi="ar"/>
              </w:rPr>
            </w:pPr>
            <w:r w:rsidRPr="00631E63">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69441" w14:textId="77777777" w:rsidR="00A30565" w:rsidRPr="00631E63" w:rsidRDefault="00A30565" w:rsidP="00FD133E">
            <w:pPr>
              <w:pStyle w:val="TAC"/>
              <w:rPr>
                <w:lang w:val="en-US" w:eastAsia="zh-CN"/>
              </w:rPr>
            </w:pPr>
            <w:r w:rsidRPr="00631E63">
              <w:t>4 and 5</w:t>
            </w:r>
          </w:p>
        </w:tc>
      </w:tr>
      <w:tr w:rsidR="00A30565" w:rsidRPr="00631E63" w14:paraId="6144E94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7538E"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42E1"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DB98D6" w14:textId="77777777" w:rsidR="00A30565" w:rsidRPr="00631E63" w:rsidRDefault="00A30565" w:rsidP="00FD133E">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4A83478C" w14:textId="77777777" w:rsidR="00A30565" w:rsidRPr="00631E63" w:rsidRDefault="00A30565" w:rsidP="00FD133E">
            <w:pPr>
              <w:pStyle w:val="TAC"/>
              <w:rPr>
                <w:rFonts w:eastAsia="宋体" w:cs="Arial"/>
                <w:szCs w:val="18"/>
                <w:lang w:val="en-US" w:eastAsia="zh-CN" w:bidi="ar"/>
              </w:rPr>
            </w:pPr>
            <w:r w:rsidRPr="00631E63">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C9ECD" w14:textId="77777777" w:rsidR="00A30565" w:rsidRPr="00631E63" w:rsidRDefault="00A30565" w:rsidP="00FD133E">
            <w:pPr>
              <w:pStyle w:val="TAC"/>
              <w:rPr>
                <w:lang w:val="en-US" w:eastAsia="zh-CN"/>
              </w:rPr>
            </w:pPr>
          </w:p>
        </w:tc>
      </w:tr>
      <w:tr w:rsidR="00A30565" w:rsidRPr="00631E63" w14:paraId="3566A1C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520BB" w14:textId="77777777" w:rsidR="00A30565" w:rsidRPr="00631E63" w:rsidRDefault="00A30565" w:rsidP="00FD133E">
            <w:pPr>
              <w:pStyle w:val="TAC"/>
              <w:rPr>
                <w:lang w:val="en-US" w:eastAsia="zh-CN"/>
              </w:rPr>
            </w:pPr>
            <w:r w:rsidRPr="00631E63">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56FA9" w14:textId="77777777" w:rsidR="00A30565" w:rsidRPr="00631E63" w:rsidRDefault="00A30565" w:rsidP="00FD133E">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71899C67" w14:textId="77777777" w:rsidR="00A30565" w:rsidRPr="00631E63" w:rsidRDefault="00A30565" w:rsidP="00FD133E">
            <w:pPr>
              <w:pStyle w:val="TAC"/>
              <w:rPr>
                <w:szCs w:val="18"/>
                <w:vertAlign w:val="superscript"/>
                <w:lang w:val="en-US" w:eastAsia="zh-CN"/>
              </w:rPr>
            </w:pPr>
            <w:r w:rsidRPr="00631E63">
              <w:t>CA_n25A-n41A</w:t>
            </w:r>
            <w:r w:rsidRPr="00631E63">
              <w:rPr>
                <w:rFonts w:hint="eastAsia"/>
                <w:szCs w:val="18"/>
                <w:vertAlign w:val="superscript"/>
                <w:lang w:val="en-US" w:eastAsia="zh-CN"/>
              </w:rPr>
              <w:t>8</w:t>
            </w:r>
          </w:p>
          <w:p w14:paraId="47421ED8" w14:textId="77777777" w:rsidR="00A30565" w:rsidRPr="00631E63" w:rsidRDefault="00A30565" w:rsidP="00FD133E">
            <w:pPr>
              <w:pStyle w:val="TAC"/>
              <w:rPr>
                <w:szCs w:val="18"/>
                <w:vertAlign w:val="superscript"/>
                <w:lang w:val="en-US" w:eastAsia="zh-CN"/>
              </w:rPr>
            </w:pPr>
            <w:r w:rsidRPr="00631E63">
              <w:rPr>
                <w:szCs w:val="18"/>
                <w:lang w:val="en-US"/>
              </w:rPr>
              <w:t>CA_n41C</w:t>
            </w:r>
            <w:r w:rsidRPr="00631E63">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EA60F06" w14:textId="77777777" w:rsidR="00A30565" w:rsidRPr="00631E63" w:rsidRDefault="00A30565" w:rsidP="00FD133E">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9B28C1" w14:textId="77777777" w:rsidR="00A30565" w:rsidRPr="00631E63" w:rsidRDefault="00A30565" w:rsidP="00FD133E">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74A36"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369D3E6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D5936EC"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9CCE3C" w14:textId="77777777" w:rsidR="00A30565" w:rsidRPr="00631E63" w:rsidRDefault="00A30565" w:rsidP="00FD133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4A086BF" w14:textId="77777777" w:rsidR="00A30565" w:rsidRPr="00631E63" w:rsidRDefault="00A30565" w:rsidP="00FD133E">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E3B02" w14:textId="77777777" w:rsidR="00A30565" w:rsidRPr="00631E63" w:rsidRDefault="00A30565" w:rsidP="00FD133E">
            <w:pPr>
              <w:pStyle w:val="TAC"/>
              <w:rPr>
                <w:lang w:val="en-US" w:eastAsia="zh-CN"/>
              </w:rPr>
            </w:pPr>
            <w:r w:rsidRPr="00631E63">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A8BAD" w14:textId="77777777" w:rsidR="00A30565" w:rsidRPr="00631E63" w:rsidRDefault="00A30565" w:rsidP="00FD133E">
            <w:pPr>
              <w:pStyle w:val="TAC"/>
              <w:rPr>
                <w:lang w:val="en-US" w:eastAsia="zh-CN"/>
              </w:rPr>
            </w:pPr>
          </w:p>
        </w:tc>
      </w:tr>
      <w:tr w:rsidR="00A30565" w:rsidRPr="00631E63" w14:paraId="09A7715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9706F27"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514AA" w14:textId="77777777" w:rsidR="00A30565" w:rsidRPr="00631E63" w:rsidRDefault="00A30565" w:rsidP="00FD133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5D6B45F" w14:textId="77777777" w:rsidR="00A30565" w:rsidRPr="00631E63" w:rsidRDefault="00A30565" w:rsidP="00FD133E">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D268AC" w14:textId="77777777" w:rsidR="00A30565" w:rsidRPr="00631E63" w:rsidRDefault="00A30565" w:rsidP="00FD133E">
            <w:pPr>
              <w:pStyle w:val="TAC"/>
              <w:rPr>
                <w:rFonts w:eastAsia="宋体"/>
                <w:lang w:val="en-US" w:eastAsia="zh-CN"/>
              </w:rPr>
            </w:pPr>
            <w:r w:rsidRPr="00631E63">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63EE4"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0E981EF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3FF81"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DDD17" w14:textId="77777777" w:rsidR="00A30565" w:rsidRPr="00631E63" w:rsidRDefault="00A30565" w:rsidP="00FD133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EF7A47A" w14:textId="77777777" w:rsidR="00A30565" w:rsidRPr="00631E63" w:rsidRDefault="00A30565" w:rsidP="00FD133E">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6DD674" w14:textId="77777777" w:rsidR="00A30565" w:rsidRPr="00631E63" w:rsidRDefault="00A30565" w:rsidP="00FD133E">
            <w:pPr>
              <w:pStyle w:val="TAC"/>
              <w:rPr>
                <w:rFonts w:eastAsia="宋体"/>
                <w:lang w:val="en-US" w:eastAsia="zh-CN"/>
              </w:rPr>
            </w:pPr>
            <w:r w:rsidRPr="00631E63">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8FCD3" w14:textId="77777777" w:rsidR="00A30565" w:rsidRPr="00631E63" w:rsidRDefault="00A30565" w:rsidP="00FD133E">
            <w:pPr>
              <w:pStyle w:val="TAC"/>
              <w:rPr>
                <w:lang w:val="en-US" w:eastAsia="zh-CN"/>
              </w:rPr>
            </w:pPr>
          </w:p>
        </w:tc>
      </w:tr>
      <w:tr w:rsidR="00A30565" w:rsidRPr="00631E63" w14:paraId="70AD6E3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7D9CA" w14:textId="77777777" w:rsidR="00A30565" w:rsidRPr="00631E63" w:rsidRDefault="00A30565" w:rsidP="00FD133E">
            <w:pPr>
              <w:pStyle w:val="TAC"/>
              <w:rPr>
                <w:lang w:val="en-US" w:eastAsia="zh-CN"/>
              </w:rPr>
            </w:pPr>
            <w:r w:rsidRPr="00631E63">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B1D35" w14:textId="77777777" w:rsidR="00A30565" w:rsidRPr="00631E63" w:rsidRDefault="00A30565" w:rsidP="00FD133E">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ABC59CB" w14:textId="77777777" w:rsidR="00A30565" w:rsidRPr="00631E63" w:rsidRDefault="00A30565" w:rsidP="00FD133E">
            <w:pPr>
              <w:pStyle w:val="TAC"/>
              <w:rPr>
                <w:szCs w:val="18"/>
                <w:lang w:val="en-US"/>
              </w:rPr>
            </w:pPr>
            <w:r w:rsidRPr="00631E63">
              <w:t>CA_n25A-n41A </w:t>
            </w:r>
            <w:r w:rsidRPr="00631E63">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6CD648F" w14:textId="77777777" w:rsidR="00A30565" w:rsidRPr="00631E63" w:rsidRDefault="00A30565" w:rsidP="00FD133E">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097BB69" w14:textId="77777777" w:rsidR="00A30565" w:rsidRPr="00631E63" w:rsidRDefault="00A30565" w:rsidP="00FD133E">
            <w:pPr>
              <w:pStyle w:val="TAC"/>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D6F8F"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12E3817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869B601"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781A9C" w14:textId="77777777" w:rsidR="00A30565" w:rsidRPr="00631E63" w:rsidRDefault="00A30565" w:rsidP="00FD133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CA188C6" w14:textId="77777777" w:rsidR="00A30565" w:rsidRPr="00631E63" w:rsidRDefault="00A30565" w:rsidP="00FD133E">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2C08CCF4" w14:textId="77777777" w:rsidR="00A30565" w:rsidRPr="00631E63" w:rsidRDefault="00A30565" w:rsidP="00FD133E">
            <w:pPr>
              <w:pStyle w:val="TAC"/>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68E1" w14:textId="77777777" w:rsidR="00A30565" w:rsidRPr="00631E63" w:rsidRDefault="00A30565" w:rsidP="00FD133E">
            <w:pPr>
              <w:pStyle w:val="TAC"/>
              <w:rPr>
                <w:lang w:val="en-US" w:eastAsia="zh-CN"/>
              </w:rPr>
            </w:pPr>
          </w:p>
        </w:tc>
      </w:tr>
      <w:tr w:rsidR="00A30565" w:rsidRPr="00631E63" w14:paraId="7DD539B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CE98FA3"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3833E8" w14:textId="77777777" w:rsidR="00A30565" w:rsidRPr="00631E63" w:rsidRDefault="00A30565" w:rsidP="00FD133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22C475C"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7BA8CD5" w14:textId="77777777" w:rsidR="00A30565" w:rsidRPr="00631E63" w:rsidRDefault="00A30565" w:rsidP="00FD133E">
            <w:pPr>
              <w:pStyle w:val="TAC"/>
              <w:rPr>
                <w:lang w:val="en-US" w:eastAsia="zh-CN"/>
              </w:rPr>
            </w:pPr>
            <w:r w:rsidRPr="00631E63">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99D53"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52A8B69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4F786"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8D739" w14:textId="77777777" w:rsidR="00A30565" w:rsidRPr="00631E63" w:rsidRDefault="00A30565" w:rsidP="00FD133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C15962C" w14:textId="77777777" w:rsidR="00A30565" w:rsidRPr="00631E63" w:rsidRDefault="00A30565" w:rsidP="00FD133E">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132F087A" w14:textId="77777777" w:rsidR="00A30565" w:rsidRPr="00631E63" w:rsidRDefault="00A30565" w:rsidP="00FD133E">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4F8C8" w14:textId="77777777" w:rsidR="00A30565" w:rsidRPr="00631E63" w:rsidRDefault="00A30565" w:rsidP="00FD133E">
            <w:pPr>
              <w:pStyle w:val="TAC"/>
              <w:rPr>
                <w:lang w:val="en-US" w:eastAsia="zh-CN"/>
              </w:rPr>
            </w:pPr>
          </w:p>
        </w:tc>
      </w:tr>
      <w:tr w:rsidR="00A30565" w:rsidRPr="00631E63" w14:paraId="63CE546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0D56F" w14:textId="77777777" w:rsidR="00A30565" w:rsidRPr="00631E63" w:rsidRDefault="00A30565" w:rsidP="00FD133E">
            <w:pPr>
              <w:pStyle w:val="TAC"/>
              <w:rPr>
                <w:lang w:val="en-US" w:eastAsia="zh-CN"/>
              </w:rPr>
            </w:pPr>
            <w:r w:rsidRPr="00631E63">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CB8C75C" w14:textId="77777777" w:rsidR="00A30565" w:rsidRPr="00631E63" w:rsidRDefault="00A30565" w:rsidP="00FD133E">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7C4EB90" w14:textId="77777777" w:rsidR="00A30565" w:rsidRPr="00631E63" w:rsidRDefault="00A30565" w:rsidP="00FD133E">
            <w:pPr>
              <w:pStyle w:val="TAC"/>
              <w:rPr>
                <w:lang w:val="en-US" w:eastAsia="zh-CN"/>
              </w:rPr>
            </w:pPr>
            <w:r w:rsidRPr="00631E63">
              <w:rPr>
                <w:lang w:val="en-US" w:eastAsia="zh-CN"/>
              </w:rPr>
              <w:t>CA_n25A-n41A</w:t>
            </w:r>
            <w:r w:rsidRPr="00631E63">
              <w:rPr>
                <w:rFonts w:hint="eastAsia"/>
                <w:szCs w:val="18"/>
                <w:vertAlign w:val="superscript"/>
                <w:lang w:val="en-US" w:eastAsia="zh-CN"/>
              </w:rPr>
              <w:t>8</w:t>
            </w:r>
          </w:p>
          <w:p w14:paraId="188DD6AC" w14:textId="77777777" w:rsidR="00A30565" w:rsidRPr="00631E63" w:rsidRDefault="00A30565" w:rsidP="00FD133E">
            <w:pPr>
              <w:pStyle w:val="TAC"/>
              <w:rPr>
                <w:lang w:val="en-US" w:eastAsia="zh-CN"/>
              </w:rPr>
            </w:pPr>
            <w:r w:rsidRPr="00631E63">
              <w:rPr>
                <w:rFonts w:cs="Arial"/>
              </w:rPr>
              <w:t>CA_n41C</w:t>
            </w:r>
            <w:r w:rsidRPr="00631E63">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471326B" w14:textId="77777777" w:rsidR="00A30565" w:rsidRPr="00631E63" w:rsidRDefault="00A30565" w:rsidP="00FD133E">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A7F39C" w14:textId="77777777" w:rsidR="00A30565" w:rsidRPr="00631E63" w:rsidRDefault="00A30565" w:rsidP="00FD133E">
            <w:pPr>
              <w:pStyle w:val="TAC"/>
              <w:rPr>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97F1D"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2CE2D8C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D88B73A"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vAlign w:val="center"/>
          </w:tcPr>
          <w:p w14:paraId="00EA14AD" w14:textId="77777777" w:rsidR="00A30565" w:rsidRPr="00631E63"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F27D3D7" w14:textId="77777777" w:rsidR="00A30565" w:rsidRPr="00631E63" w:rsidRDefault="00A30565" w:rsidP="00FD133E">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F6B247" w14:textId="77777777" w:rsidR="00A30565" w:rsidRPr="00631E63" w:rsidRDefault="00A30565" w:rsidP="00FD133E">
            <w:pPr>
              <w:pStyle w:val="TAC"/>
              <w:rPr>
                <w:lang w:val="en-US" w:eastAsia="zh-CN"/>
              </w:rPr>
            </w:pPr>
            <w:r w:rsidRPr="00631E63">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2249A" w14:textId="77777777" w:rsidR="00A30565" w:rsidRPr="00631E63" w:rsidRDefault="00A30565" w:rsidP="00FD133E">
            <w:pPr>
              <w:pStyle w:val="TAC"/>
              <w:rPr>
                <w:lang w:val="en-US" w:eastAsia="zh-CN"/>
              </w:rPr>
            </w:pPr>
          </w:p>
        </w:tc>
      </w:tr>
      <w:tr w:rsidR="00A30565" w:rsidRPr="00631E63" w14:paraId="5DFD905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5A28480"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vAlign w:val="center"/>
          </w:tcPr>
          <w:p w14:paraId="16C1E18E" w14:textId="77777777" w:rsidR="00A30565" w:rsidRPr="00631E63"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F6C583" w14:textId="77777777" w:rsidR="00A30565" w:rsidRPr="00631E63" w:rsidRDefault="00A30565" w:rsidP="00FD133E">
            <w:pPr>
              <w:pStyle w:val="TAC"/>
              <w:rPr>
                <w:lang w:val="en-US" w:eastAsia="zh-CN"/>
              </w:rPr>
            </w:pPr>
            <w:r w:rsidRPr="00631E63">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040845" w14:textId="77777777" w:rsidR="00A30565" w:rsidRPr="00631E63" w:rsidRDefault="00A30565" w:rsidP="00FD133E">
            <w:pPr>
              <w:pStyle w:val="TAC"/>
              <w:rPr>
                <w:rFonts w:cs="Arial"/>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BE20D0" w14:textId="77777777" w:rsidR="00A30565" w:rsidRPr="00631E63" w:rsidRDefault="00A30565" w:rsidP="00FD133E">
            <w:pPr>
              <w:pStyle w:val="TAC"/>
              <w:rPr>
                <w:lang w:val="en-US" w:eastAsia="zh-CN"/>
              </w:rPr>
            </w:pPr>
            <w:r w:rsidRPr="00631E63">
              <w:rPr>
                <w:lang w:val="en-US" w:eastAsia="zh-CN"/>
              </w:rPr>
              <w:t>1</w:t>
            </w:r>
          </w:p>
        </w:tc>
      </w:tr>
      <w:tr w:rsidR="00A30565" w:rsidRPr="00631E63" w14:paraId="58B7F3E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397766E"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A73A78" w14:textId="77777777" w:rsidR="00A30565" w:rsidRPr="00631E63"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E7AE5A2" w14:textId="77777777" w:rsidR="00A30565" w:rsidRPr="00631E63" w:rsidRDefault="00A30565" w:rsidP="00FD133E">
            <w:pPr>
              <w:pStyle w:val="TAC"/>
              <w:rPr>
                <w:lang w:val="en-US" w:eastAsia="zh-CN"/>
              </w:rPr>
            </w:pPr>
            <w:r w:rsidRPr="00631E63">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C8621A" w14:textId="77777777" w:rsidR="00A30565" w:rsidRPr="00631E63" w:rsidRDefault="00A30565" w:rsidP="00FD133E">
            <w:pPr>
              <w:pStyle w:val="TAC"/>
              <w:rPr>
                <w:rFonts w:cs="Arial"/>
              </w:rPr>
            </w:pPr>
            <w:r w:rsidRPr="00631E63">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848A7" w14:textId="77777777" w:rsidR="00A30565" w:rsidRPr="00631E63" w:rsidRDefault="00A30565" w:rsidP="00FD133E">
            <w:pPr>
              <w:pStyle w:val="TAC"/>
              <w:rPr>
                <w:lang w:val="en-US" w:eastAsia="zh-CN"/>
              </w:rPr>
            </w:pPr>
          </w:p>
        </w:tc>
      </w:tr>
      <w:tr w:rsidR="00A30565" w:rsidRPr="00631E63" w14:paraId="744D559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414B877" w14:textId="77777777" w:rsidR="00A30565" w:rsidRPr="00631E63" w:rsidRDefault="00A30565" w:rsidP="00FD133E">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tcPr>
          <w:p w14:paraId="49F57503" w14:textId="77777777" w:rsidR="00A30565" w:rsidRDefault="00A30565" w:rsidP="00FD133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96CE60" w14:textId="77777777" w:rsidR="00A30565" w:rsidRDefault="00A30565" w:rsidP="00FD133E">
            <w:pPr>
              <w:pStyle w:val="TAC"/>
              <w:rPr>
                <w:lang w:val="en-US" w:eastAsia="zh-CN"/>
              </w:rPr>
            </w:pPr>
            <w:r>
              <w:rPr>
                <w:lang w:val="en-US" w:eastAsia="zh-CN"/>
              </w:rPr>
              <w:t>CA_n25A-n41A</w:t>
            </w:r>
            <w:r>
              <w:rPr>
                <w:rFonts w:hint="eastAsia"/>
                <w:szCs w:val="18"/>
                <w:vertAlign w:val="superscript"/>
                <w:lang w:val="en-US" w:eastAsia="zh-CN"/>
              </w:rPr>
              <w:t>8</w:t>
            </w:r>
          </w:p>
          <w:p w14:paraId="7C78345A" w14:textId="77777777" w:rsidR="00A30565" w:rsidRDefault="00A30565" w:rsidP="00FD133E">
            <w:pPr>
              <w:pStyle w:val="TAC"/>
              <w:rPr>
                <w:rFonts w:cs="Arial"/>
                <w:vertAlign w:val="superscript"/>
              </w:rPr>
            </w:pPr>
            <w:r>
              <w:rPr>
                <w:rFonts w:cs="Arial"/>
              </w:rPr>
              <w:t>CA_n41C</w:t>
            </w:r>
            <w:r>
              <w:rPr>
                <w:rFonts w:cs="Arial"/>
                <w:vertAlign w:val="superscript"/>
              </w:rPr>
              <w:t>8</w:t>
            </w:r>
          </w:p>
          <w:p w14:paraId="2A7D6E16" w14:textId="77777777" w:rsidR="00A30565" w:rsidRPr="00631E63" w:rsidRDefault="00A30565" w:rsidP="00FD133E">
            <w:pPr>
              <w:pStyle w:val="TAC"/>
              <w:rPr>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28F5128B" w14:textId="77777777" w:rsidR="00A30565" w:rsidRPr="00631E63" w:rsidRDefault="00A30565" w:rsidP="00FD133E">
            <w:pPr>
              <w:pStyle w:val="TAC"/>
              <w:rPr>
                <w:rFonts w:cs="Arial"/>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CD51C16" w14:textId="77777777" w:rsidR="00A30565" w:rsidRPr="00631E63" w:rsidRDefault="00A30565" w:rsidP="00FD133E">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35DAB"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5D64301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A68D6"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6F4BCE0" w14:textId="77777777" w:rsidR="00A30565" w:rsidRPr="00631E63"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5FE9CC3" w14:textId="77777777" w:rsidR="00A30565" w:rsidRPr="00631E63" w:rsidRDefault="00A30565" w:rsidP="00FD133E">
            <w:pPr>
              <w:pStyle w:val="TAC"/>
              <w:rPr>
                <w:rFonts w:cs="Arial"/>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3D0D84D" w14:textId="77777777" w:rsidR="00A30565" w:rsidRPr="00631E63" w:rsidRDefault="00A30565" w:rsidP="00FD133E">
            <w:pPr>
              <w:pStyle w:val="TAC"/>
              <w:rPr>
                <w:rFonts w:eastAsia="宋体"/>
                <w:lang w:val="en-US" w:eastAsia="zh-CN"/>
              </w:rPr>
            </w:pPr>
            <w:r w:rsidRPr="00631E63">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6FEA8" w14:textId="77777777" w:rsidR="00A30565" w:rsidRPr="00631E63" w:rsidRDefault="00A30565" w:rsidP="00FD133E">
            <w:pPr>
              <w:pStyle w:val="TAC"/>
              <w:rPr>
                <w:lang w:val="en-US" w:eastAsia="zh-CN"/>
              </w:rPr>
            </w:pPr>
          </w:p>
        </w:tc>
      </w:tr>
      <w:tr w:rsidR="00A30565" w:rsidRPr="00631E63" w14:paraId="4450E6A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60A58" w14:textId="77777777" w:rsidR="00A30565" w:rsidRPr="00631E63" w:rsidRDefault="00A30565" w:rsidP="00FD133E">
            <w:pPr>
              <w:pStyle w:val="TAC"/>
              <w:rPr>
                <w:rFonts w:eastAsia="PMingLiU" w:cs="Arial"/>
                <w:lang w:eastAsia="zh-TW"/>
              </w:rPr>
            </w:pPr>
            <w:r w:rsidRPr="00631E63">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217B4F4" w14:textId="77777777" w:rsidR="00A30565" w:rsidRPr="00631E63" w:rsidRDefault="00A30565" w:rsidP="00FD133E">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285A617" w14:textId="77777777" w:rsidR="00A30565" w:rsidRPr="00631E63" w:rsidRDefault="00A30565" w:rsidP="00FD133E">
            <w:pPr>
              <w:pStyle w:val="TAC"/>
              <w:rPr>
                <w:rFonts w:eastAsia="PMingLiU" w:cs="Arial"/>
                <w:lang w:eastAsia="zh-TW"/>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C41BC11" w14:textId="77777777" w:rsidR="00A30565" w:rsidRPr="00631E63" w:rsidRDefault="00A30565" w:rsidP="00FD133E">
            <w:pPr>
              <w:pStyle w:val="TAC"/>
              <w:rPr>
                <w:rFonts w:cs="Arial"/>
                <w:kern w:val="2"/>
                <w:lang w:val="en-US"/>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89E62" w14:textId="77777777" w:rsidR="00A30565" w:rsidRPr="00631E63" w:rsidRDefault="00A30565" w:rsidP="00FD133E">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0F702" w14:textId="77777777" w:rsidR="00A30565" w:rsidRPr="00631E63" w:rsidRDefault="00A30565" w:rsidP="00FD133E">
            <w:pPr>
              <w:pStyle w:val="TAC"/>
              <w:rPr>
                <w:rFonts w:cs="Arial"/>
                <w:lang w:eastAsia="zh-CN"/>
              </w:rPr>
            </w:pPr>
            <w:r w:rsidRPr="00631E63">
              <w:rPr>
                <w:rFonts w:cs="Arial" w:hint="eastAsia"/>
                <w:lang w:eastAsia="zh-CN"/>
              </w:rPr>
              <w:t>0</w:t>
            </w:r>
          </w:p>
        </w:tc>
      </w:tr>
      <w:tr w:rsidR="00A30565" w:rsidRPr="00631E63" w14:paraId="00233A1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EADC08D" w14:textId="77777777" w:rsidR="00A30565" w:rsidRPr="00631E63" w:rsidRDefault="00A30565" w:rsidP="00FD133E">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C0D54A" w14:textId="77777777" w:rsidR="00A30565" w:rsidRPr="00631E63" w:rsidRDefault="00A30565" w:rsidP="00FD133E">
            <w:pPr>
              <w:pStyle w:val="TAC"/>
              <w:rPr>
                <w:rFonts w:eastAsia="PMingLiU" w:cs="Arial"/>
                <w:lang w:eastAsia="zh-TW"/>
              </w:rPr>
            </w:pPr>
          </w:p>
        </w:tc>
        <w:tc>
          <w:tcPr>
            <w:tcW w:w="730" w:type="dxa"/>
            <w:tcBorders>
              <w:left w:val="single" w:sz="4" w:space="0" w:color="auto"/>
              <w:right w:val="single" w:sz="4" w:space="0" w:color="auto"/>
            </w:tcBorders>
            <w:vAlign w:val="center"/>
          </w:tcPr>
          <w:p w14:paraId="72C3394B" w14:textId="77777777" w:rsidR="00A30565" w:rsidRPr="00631E63" w:rsidRDefault="00A30565" w:rsidP="00FD133E">
            <w:pPr>
              <w:pStyle w:val="TAC"/>
              <w:rPr>
                <w:rFonts w:cs="Arial"/>
                <w:kern w:val="2"/>
                <w:lang w:val="en-US"/>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9E20A" w14:textId="77777777" w:rsidR="00A30565" w:rsidRPr="00631E63" w:rsidRDefault="00A30565" w:rsidP="00FD133E">
            <w:pPr>
              <w:pStyle w:val="TAC"/>
              <w:rPr>
                <w:rFonts w:cs="Arial"/>
                <w:lang w:val="en-US"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173C5" w14:textId="77777777" w:rsidR="00A30565" w:rsidRPr="00631E63" w:rsidRDefault="00A30565" w:rsidP="00FD133E">
            <w:pPr>
              <w:pStyle w:val="TAC"/>
              <w:rPr>
                <w:rFonts w:eastAsia="Yu Mincho" w:cs="Arial"/>
              </w:rPr>
            </w:pPr>
          </w:p>
        </w:tc>
      </w:tr>
      <w:tr w:rsidR="00A30565" w:rsidRPr="00631E63" w14:paraId="7E0BD80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2793370" w14:textId="77777777" w:rsidR="00A30565" w:rsidRPr="00631E63" w:rsidRDefault="00A30565" w:rsidP="00FD133E">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B745C6"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37FCAF59" w14:textId="77777777" w:rsidR="00A30565" w:rsidRPr="00631E63" w:rsidRDefault="00A30565" w:rsidP="00FD133E">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DFAAD1" w14:textId="77777777" w:rsidR="00A30565" w:rsidRPr="00631E63" w:rsidRDefault="00A30565" w:rsidP="00FD133E">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90AAF" w14:textId="77777777" w:rsidR="00A30565" w:rsidRPr="00631E63" w:rsidRDefault="00A30565" w:rsidP="00FD133E">
            <w:pPr>
              <w:pStyle w:val="TAC"/>
              <w:rPr>
                <w:lang w:val="en-US" w:eastAsia="zh-CN"/>
              </w:rPr>
            </w:pPr>
            <w:r w:rsidRPr="00631E63">
              <w:rPr>
                <w:rFonts w:hint="eastAsia"/>
                <w:lang w:val="en-US" w:eastAsia="zh-CN"/>
              </w:rPr>
              <w:t>1</w:t>
            </w:r>
          </w:p>
        </w:tc>
      </w:tr>
      <w:tr w:rsidR="00A30565" w:rsidRPr="00631E63" w14:paraId="55E2A6F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76B796F" w14:textId="77777777" w:rsidR="00A30565" w:rsidRPr="00631E63" w:rsidRDefault="00A30565" w:rsidP="00FD133E">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E5896"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4395459" w14:textId="77777777" w:rsidR="00A30565" w:rsidRPr="00631E63" w:rsidRDefault="00A30565" w:rsidP="00FD133E">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5BCB7" w14:textId="77777777" w:rsidR="00A30565" w:rsidRPr="00631E63" w:rsidRDefault="00A30565" w:rsidP="00FD133E">
            <w:pPr>
              <w:pStyle w:val="TAC"/>
              <w:rPr>
                <w:rFonts w:cs="Arial"/>
                <w:lang w:val="en-US" w:eastAsia="zh-CN"/>
              </w:rPr>
            </w:pPr>
            <w:r w:rsidRPr="00631E63">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57EEB" w14:textId="77777777" w:rsidR="00A30565" w:rsidRPr="00631E63" w:rsidRDefault="00A30565" w:rsidP="00FD133E">
            <w:pPr>
              <w:pStyle w:val="TAC"/>
              <w:rPr>
                <w:lang w:val="en-US" w:eastAsia="zh-CN"/>
              </w:rPr>
            </w:pPr>
          </w:p>
        </w:tc>
      </w:tr>
      <w:tr w:rsidR="00A30565" w:rsidRPr="00631E63" w14:paraId="0643432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32BD792" w14:textId="77777777" w:rsidR="00A30565" w:rsidRPr="00631E63" w:rsidRDefault="00A30565" w:rsidP="00FD133E">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A02AF"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5945DD26" w14:textId="77777777" w:rsidR="00A30565" w:rsidRPr="00631E63" w:rsidRDefault="00A30565" w:rsidP="00FD133E">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41D218" w14:textId="77777777" w:rsidR="00A30565" w:rsidRPr="00631E63" w:rsidRDefault="00A30565" w:rsidP="00FD133E">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5D403"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36E3333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3A3ED" w14:textId="77777777" w:rsidR="00A30565" w:rsidRPr="00631E63" w:rsidRDefault="00A30565" w:rsidP="00FD133E">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4B1DC"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A081AF1" w14:textId="77777777" w:rsidR="00A30565" w:rsidRPr="00631E63" w:rsidRDefault="00A30565" w:rsidP="00FD133E">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FE571B" w14:textId="77777777" w:rsidR="00A30565" w:rsidRPr="00631E63" w:rsidRDefault="00A30565" w:rsidP="00FD133E">
            <w:pPr>
              <w:pStyle w:val="TAC"/>
              <w:rPr>
                <w:rFonts w:eastAsia="宋体"/>
                <w:lang w:val="en-US" w:eastAsia="zh-CN"/>
              </w:rPr>
            </w:pPr>
            <w:r w:rsidRPr="00631E63">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0928D" w14:textId="77777777" w:rsidR="00A30565" w:rsidRPr="00631E63" w:rsidRDefault="00A30565" w:rsidP="00FD133E">
            <w:pPr>
              <w:pStyle w:val="TAC"/>
              <w:rPr>
                <w:lang w:val="en-US" w:eastAsia="zh-CN"/>
              </w:rPr>
            </w:pPr>
          </w:p>
        </w:tc>
      </w:tr>
      <w:tr w:rsidR="00A30565" w:rsidRPr="00631E63" w14:paraId="1D38B0B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0B8E5" w14:textId="77777777" w:rsidR="00A30565" w:rsidRPr="00631E63" w:rsidRDefault="00A30565" w:rsidP="00FD133E">
            <w:pPr>
              <w:pStyle w:val="TAC"/>
              <w:rPr>
                <w:rFonts w:eastAsia="等线" w:cs="Arial"/>
                <w:szCs w:val="18"/>
                <w:lang w:eastAsia="zh-CN"/>
              </w:rPr>
            </w:pPr>
            <w:r w:rsidRPr="00631E63">
              <w:rPr>
                <w:rFonts w:hint="eastAsia"/>
                <w:lang w:val="en-US" w:eastAsia="zh-CN"/>
              </w:rPr>
              <w:t>CA_n25A-n41(</w:t>
            </w:r>
            <w:r w:rsidRPr="00631E63">
              <w:rPr>
                <w:lang w:val="en-US" w:eastAsia="zh-CN"/>
              </w:rPr>
              <w:t>3</w:t>
            </w:r>
            <w:r w:rsidRPr="00631E63">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202F4" w14:textId="77777777" w:rsidR="00A30565" w:rsidRPr="00631E63" w:rsidRDefault="00A30565" w:rsidP="00FD133E">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EA83BB6" w14:textId="77777777" w:rsidR="00A30565" w:rsidRPr="00631E63" w:rsidRDefault="00A30565" w:rsidP="00FD133E">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7076C56" w14:textId="77777777" w:rsidR="00A30565" w:rsidRPr="00631E63" w:rsidRDefault="00A30565" w:rsidP="00FD133E">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D41A6D" w14:textId="77777777" w:rsidR="00A30565" w:rsidRPr="00631E63" w:rsidRDefault="00A30565" w:rsidP="00FD133E">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692C0"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2FBF0EF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2DFEB3E" w14:textId="77777777" w:rsidR="00A30565" w:rsidRPr="00631E63" w:rsidRDefault="00A30565" w:rsidP="00FD133E">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07B0D"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18D46D0" w14:textId="77777777" w:rsidR="00A30565" w:rsidRPr="00631E63" w:rsidRDefault="00A30565" w:rsidP="00FD133E">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27008" w14:textId="77777777" w:rsidR="00A30565" w:rsidRPr="00631E63" w:rsidRDefault="00A30565" w:rsidP="00FD133E">
            <w:pPr>
              <w:pStyle w:val="TAC"/>
              <w:rPr>
                <w:rFonts w:cs="Arial"/>
                <w:lang w:val="en-US" w:eastAsia="zh-CN"/>
              </w:rPr>
            </w:pPr>
            <w:r w:rsidRPr="00631E63">
              <w:rPr>
                <w:rFonts w:eastAsia="宋体" w:cs="Arial"/>
                <w:szCs w:val="18"/>
                <w:lang w:val="en-US" w:eastAsia="zh-CN" w:bidi="ar"/>
              </w:rPr>
              <w:t>CA_n41(3A)_BCS</w:t>
            </w:r>
            <w:r w:rsidRPr="00631E63">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0C4EB" w14:textId="77777777" w:rsidR="00A30565" w:rsidRPr="00631E63" w:rsidRDefault="00A30565" w:rsidP="00FD133E">
            <w:pPr>
              <w:pStyle w:val="TAC"/>
              <w:rPr>
                <w:lang w:val="en-US" w:eastAsia="zh-CN"/>
              </w:rPr>
            </w:pPr>
          </w:p>
        </w:tc>
      </w:tr>
      <w:tr w:rsidR="00A30565" w:rsidRPr="00631E63" w14:paraId="5F3565C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FADD7EC" w14:textId="77777777" w:rsidR="00A30565" w:rsidRPr="00631E63" w:rsidRDefault="00A30565" w:rsidP="00FD133E">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154EF"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4642F09" w14:textId="77777777" w:rsidR="00A30565" w:rsidRPr="00631E63" w:rsidRDefault="00A30565" w:rsidP="00FD133E">
            <w:pPr>
              <w:pStyle w:val="TAC"/>
              <w:rPr>
                <w:rFonts w:cs="Arial"/>
                <w:lang w:val="en-US"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6D60C9"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6C3E0"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56FC888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F6C60" w14:textId="77777777" w:rsidR="00A30565" w:rsidRPr="00631E63" w:rsidRDefault="00A30565" w:rsidP="00FD133E">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D5EDC"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06D22C4" w14:textId="77777777" w:rsidR="00A30565" w:rsidRPr="00631E63" w:rsidRDefault="00A30565" w:rsidP="00FD133E">
            <w:pPr>
              <w:pStyle w:val="TAC"/>
              <w:rPr>
                <w:rFonts w:cs="Arial"/>
                <w:lang w:val="en-US"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DBBB5B"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F592A" w14:textId="77777777" w:rsidR="00A30565" w:rsidRPr="00631E63" w:rsidRDefault="00A30565" w:rsidP="00FD133E">
            <w:pPr>
              <w:pStyle w:val="TAC"/>
              <w:rPr>
                <w:lang w:val="en-US" w:eastAsia="zh-CN"/>
              </w:rPr>
            </w:pPr>
          </w:p>
        </w:tc>
      </w:tr>
      <w:tr w:rsidR="00A30565" w:rsidRPr="00631E63" w14:paraId="0192E53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FA9CC" w14:textId="77777777" w:rsidR="00A30565" w:rsidRPr="00631E63" w:rsidRDefault="00A30565" w:rsidP="00FD133E">
            <w:pPr>
              <w:pStyle w:val="TAC"/>
              <w:rPr>
                <w:rFonts w:eastAsia="等线"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1B467" w14:textId="77777777" w:rsidR="00A30565" w:rsidRPr="00631E63" w:rsidRDefault="00A30565" w:rsidP="00FD133E">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13A29D3A" w14:textId="77777777" w:rsidR="00A30565" w:rsidRDefault="00A30565" w:rsidP="00FD133E">
            <w:pPr>
              <w:pStyle w:val="TAC"/>
              <w:rPr>
                <w:szCs w:val="18"/>
                <w:vertAlign w:val="superscript"/>
                <w:lang w:val="en-US" w:eastAsia="zh-CN"/>
              </w:rPr>
            </w:pPr>
            <w:r w:rsidRPr="00631E63">
              <w:rPr>
                <w:lang w:val="en-US" w:eastAsia="zh-CN"/>
              </w:rPr>
              <w:t>CA_n25A-n41A</w:t>
            </w:r>
            <w:r w:rsidRPr="00631E63">
              <w:rPr>
                <w:rFonts w:hint="eastAsia"/>
                <w:szCs w:val="18"/>
                <w:vertAlign w:val="superscript"/>
                <w:lang w:val="en-US" w:eastAsia="zh-CN"/>
              </w:rPr>
              <w:t>8</w:t>
            </w:r>
          </w:p>
          <w:p w14:paraId="60766A53" w14:textId="77777777" w:rsidR="00A30565" w:rsidRPr="00631E63" w:rsidRDefault="00A30565" w:rsidP="00FD133E">
            <w:pPr>
              <w:pStyle w:val="TAC"/>
              <w:rPr>
                <w:lang w:val="en-US" w:eastAsia="zh-CN"/>
              </w:rPr>
            </w:pPr>
            <w:r w:rsidRPr="00631E63">
              <w:rPr>
                <w:rFonts w:cs="Arial"/>
              </w:rPr>
              <w:t>CA_n41C</w:t>
            </w:r>
            <w:r w:rsidRPr="00631E63">
              <w:rPr>
                <w:rFonts w:cs="Arial"/>
                <w:vertAlign w:val="superscript"/>
              </w:rPr>
              <w:t>8</w:t>
            </w:r>
          </w:p>
        </w:tc>
        <w:tc>
          <w:tcPr>
            <w:tcW w:w="730" w:type="dxa"/>
            <w:tcBorders>
              <w:left w:val="single" w:sz="4" w:space="0" w:color="auto"/>
              <w:right w:val="single" w:sz="4" w:space="0" w:color="auto"/>
            </w:tcBorders>
            <w:vAlign w:val="center"/>
          </w:tcPr>
          <w:p w14:paraId="39D9CB18" w14:textId="77777777" w:rsidR="00A30565" w:rsidRPr="00631E63" w:rsidRDefault="00A30565" w:rsidP="00FD133E">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51227F" w14:textId="77777777" w:rsidR="00A30565" w:rsidRPr="00631E63" w:rsidRDefault="00A30565" w:rsidP="00FD133E">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5469F"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5AFB79A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B6FD281" w14:textId="77777777" w:rsidR="00A30565" w:rsidRPr="00631E63" w:rsidRDefault="00A30565" w:rsidP="00FD133E">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EB9E2C"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91FAE03" w14:textId="77777777" w:rsidR="00A30565" w:rsidRPr="00631E63" w:rsidRDefault="00A30565" w:rsidP="00FD133E">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63937C" w14:textId="77777777" w:rsidR="00A30565" w:rsidRPr="00631E63" w:rsidRDefault="00A30565" w:rsidP="00FD133E">
            <w:pPr>
              <w:pStyle w:val="TAC"/>
              <w:rPr>
                <w:rFonts w:cs="Arial"/>
                <w:lang w:val="en-US" w:eastAsia="zh-CN"/>
              </w:rPr>
            </w:pPr>
            <w:r w:rsidRPr="00631E63">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DF98E" w14:textId="77777777" w:rsidR="00A30565" w:rsidRPr="00631E63" w:rsidRDefault="00A30565" w:rsidP="00FD133E">
            <w:pPr>
              <w:pStyle w:val="TAC"/>
              <w:rPr>
                <w:lang w:val="en-US" w:eastAsia="zh-CN"/>
              </w:rPr>
            </w:pPr>
          </w:p>
        </w:tc>
      </w:tr>
      <w:tr w:rsidR="00A30565" w:rsidRPr="00631E63" w14:paraId="4DB0C7A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C76D6ED" w14:textId="77777777" w:rsidR="00A30565" w:rsidRPr="00631E63" w:rsidRDefault="00A30565" w:rsidP="00FD133E">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04B70"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FFB05F1" w14:textId="77777777" w:rsidR="00A30565" w:rsidRPr="00631E63" w:rsidRDefault="00A30565" w:rsidP="00FD133E">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1FCAEF" w14:textId="77777777" w:rsidR="00A30565" w:rsidRPr="00631E63" w:rsidRDefault="00A30565" w:rsidP="00FD133E">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9319B"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4236B07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8EC73" w14:textId="77777777" w:rsidR="00A30565" w:rsidRPr="00631E63" w:rsidRDefault="00A30565" w:rsidP="00FD133E">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3BEE3"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37ECC68" w14:textId="77777777" w:rsidR="00A30565" w:rsidRPr="00631E63" w:rsidRDefault="00A30565" w:rsidP="00FD133E">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745F44" w14:textId="77777777" w:rsidR="00A30565" w:rsidRPr="00631E63" w:rsidRDefault="00A30565" w:rsidP="00FD133E">
            <w:pPr>
              <w:pStyle w:val="TAC"/>
              <w:rPr>
                <w:rFonts w:eastAsia="宋体"/>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770FF" w14:textId="77777777" w:rsidR="00A30565" w:rsidRPr="00631E63" w:rsidRDefault="00A30565" w:rsidP="00FD133E">
            <w:pPr>
              <w:pStyle w:val="TAC"/>
              <w:rPr>
                <w:lang w:val="en-US" w:eastAsia="zh-CN"/>
              </w:rPr>
            </w:pPr>
          </w:p>
        </w:tc>
      </w:tr>
      <w:tr w:rsidR="00A30565" w:rsidRPr="00631E63" w14:paraId="392B882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BB5AB" w14:textId="77777777" w:rsidR="00A30565" w:rsidRPr="00631E63" w:rsidRDefault="00A30565" w:rsidP="00FD133E">
            <w:pPr>
              <w:pStyle w:val="TAC"/>
              <w:rPr>
                <w:rFonts w:eastAsia="等线"/>
                <w:lang w:eastAsia="zh-CN"/>
              </w:rPr>
            </w:pPr>
            <w:r w:rsidRPr="00631E63">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53A10" w14:textId="77777777" w:rsidR="00A30565" w:rsidRPr="00631E63" w:rsidRDefault="00A30565" w:rsidP="00FD133E">
            <w:pPr>
              <w:pStyle w:val="TAC"/>
            </w:pPr>
            <w:r w:rsidRPr="00631E63">
              <w:t>n41</w:t>
            </w:r>
            <w:r w:rsidRPr="00631E63">
              <w:rPr>
                <w:vertAlign w:val="superscript"/>
              </w:rPr>
              <w:t>8,9</w:t>
            </w:r>
          </w:p>
          <w:p w14:paraId="02614298" w14:textId="77777777" w:rsidR="00A30565" w:rsidRPr="00631E63" w:rsidRDefault="00A30565" w:rsidP="00FD133E">
            <w:pPr>
              <w:pStyle w:val="TAC"/>
              <w:rPr>
                <w:lang w:val="en-US" w:eastAsia="zh-CN"/>
              </w:rPr>
            </w:pPr>
            <w:r w:rsidRPr="00631E63">
              <w:t>CA_n25A-n41A</w:t>
            </w:r>
            <w:r w:rsidRPr="00631E63">
              <w:rPr>
                <w:vertAlign w:val="superscript"/>
              </w:rPr>
              <w:t>8</w:t>
            </w:r>
          </w:p>
        </w:tc>
        <w:tc>
          <w:tcPr>
            <w:tcW w:w="730" w:type="dxa"/>
            <w:tcBorders>
              <w:left w:val="single" w:sz="4" w:space="0" w:color="auto"/>
              <w:right w:val="single" w:sz="4" w:space="0" w:color="auto"/>
            </w:tcBorders>
            <w:vAlign w:val="center"/>
          </w:tcPr>
          <w:p w14:paraId="68447F55" w14:textId="77777777" w:rsidR="00A30565" w:rsidRPr="00631E63" w:rsidRDefault="00A30565" w:rsidP="00FD133E">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5CFFA" w14:textId="77777777" w:rsidR="00A30565" w:rsidRPr="00631E63" w:rsidRDefault="00A30565" w:rsidP="00FD133E">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86A1B"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18190D6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3A4EC" w14:textId="77777777" w:rsidR="00A30565" w:rsidRPr="00631E63" w:rsidRDefault="00A30565" w:rsidP="00FD133E">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AE0A1"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87853BD" w14:textId="77777777" w:rsidR="00A30565" w:rsidRPr="00631E63" w:rsidRDefault="00A30565" w:rsidP="00FD133E">
            <w:pPr>
              <w:pStyle w:val="TAC"/>
              <w:rPr>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12591" w14:textId="77777777" w:rsidR="00A30565" w:rsidRPr="00631E63" w:rsidRDefault="00A30565" w:rsidP="00FD133E">
            <w:pPr>
              <w:pStyle w:val="TAC"/>
              <w:rPr>
                <w:lang w:val="en-US" w:eastAsia="zh-CN" w:bidi="ar"/>
              </w:rPr>
            </w:pPr>
            <w:r w:rsidRPr="00631E63">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B1674" w14:textId="77777777" w:rsidR="00A30565" w:rsidRPr="00631E63" w:rsidRDefault="00A30565" w:rsidP="00FD133E">
            <w:pPr>
              <w:pStyle w:val="TAC"/>
              <w:rPr>
                <w:lang w:val="en-US" w:eastAsia="zh-CN"/>
              </w:rPr>
            </w:pPr>
          </w:p>
        </w:tc>
      </w:tr>
      <w:tr w:rsidR="00A30565" w:rsidRPr="00631E63" w14:paraId="4C2CE99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3D0CF" w14:textId="77777777" w:rsidR="00A30565" w:rsidRPr="00631E63" w:rsidRDefault="00A30565" w:rsidP="00FD133E">
            <w:pPr>
              <w:pStyle w:val="TAC"/>
              <w:rPr>
                <w:rFonts w:eastAsia="等线"/>
                <w:lang w:eastAsia="zh-CN"/>
              </w:rPr>
            </w:pPr>
            <w:r w:rsidRPr="00631E63">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E4501" w14:textId="77777777" w:rsidR="00A30565" w:rsidRPr="00631E63" w:rsidRDefault="00A30565" w:rsidP="00FD133E">
            <w:pPr>
              <w:pStyle w:val="TAC"/>
            </w:pPr>
            <w:r w:rsidRPr="00631E63">
              <w:t>n41</w:t>
            </w:r>
            <w:r w:rsidRPr="00631E63">
              <w:rPr>
                <w:vertAlign w:val="superscript"/>
              </w:rPr>
              <w:t>8,9</w:t>
            </w:r>
          </w:p>
          <w:p w14:paraId="677A0CDB" w14:textId="77777777" w:rsidR="00A30565" w:rsidRPr="00631E63" w:rsidRDefault="00A30565" w:rsidP="00FD133E">
            <w:pPr>
              <w:pStyle w:val="TAC"/>
              <w:rPr>
                <w:lang w:val="en-US" w:eastAsia="zh-CN"/>
              </w:rPr>
            </w:pPr>
            <w:r w:rsidRPr="00631E63">
              <w:rPr>
                <w:lang w:val="en-US" w:eastAsia="zh-CN"/>
              </w:rPr>
              <w:t>CA_n41C</w:t>
            </w:r>
            <w:r w:rsidRPr="00631E63">
              <w:rPr>
                <w:vertAlign w:val="superscript"/>
              </w:rPr>
              <w:t>8</w:t>
            </w:r>
          </w:p>
          <w:p w14:paraId="504C1110" w14:textId="77777777" w:rsidR="00A30565" w:rsidRPr="00631E63" w:rsidRDefault="00A30565" w:rsidP="00FD133E">
            <w:pPr>
              <w:pStyle w:val="TAC"/>
              <w:rPr>
                <w:lang w:val="en-US" w:eastAsia="zh-CN"/>
              </w:rPr>
            </w:pPr>
            <w:r w:rsidRPr="00631E63">
              <w:rPr>
                <w:lang w:val="en-US" w:eastAsia="zh-CN"/>
              </w:rPr>
              <w:t>CA_n25A-n41A</w:t>
            </w:r>
            <w:r w:rsidRPr="00631E63">
              <w:rPr>
                <w:vertAlign w:val="superscript"/>
              </w:rPr>
              <w:t>8</w:t>
            </w:r>
          </w:p>
        </w:tc>
        <w:tc>
          <w:tcPr>
            <w:tcW w:w="730" w:type="dxa"/>
            <w:tcBorders>
              <w:left w:val="single" w:sz="4" w:space="0" w:color="auto"/>
              <w:right w:val="single" w:sz="4" w:space="0" w:color="auto"/>
            </w:tcBorders>
            <w:vAlign w:val="center"/>
          </w:tcPr>
          <w:p w14:paraId="1137750C" w14:textId="77777777" w:rsidR="00A30565" w:rsidRPr="00631E63" w:rsidRDefault="00A30565" w:rsidP="00FD133E">
            <w:pPr>
              <w:pStyle w:val="TAC"/>
              <w:rPr>
                <w:rFonts w:eastAsia="等线"/>
                <w:lang w:eastAsia="zh-CN"/>
              </w:rPr>
            </w:pPr>
            <w:r w:rsidRPr="00631E63">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9205DC" w14:textId="77777777" w:rsidR="00A30565" w:rsidRPr="00631E63" w:rsidRDefault="00A30565" w:rsidP="00FD133E">
            <w:pPr>
              <w:pStyle w:val="TAC"/>
              <w:rPr>
                <w:lang w:val="en-US" w:eastAsia="zh-CN" w:bidi="ar"/>
              </w:rPr>
            </w:pPr>
            <w:r w:rsidRPr="00631E63">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77AC0" w14:textId="77777777" w:rsidR="00A30565" w:rsidRPr="00631E63" w:rsidRDefault="00A30565" w:rsidP="00FD133E">
            <w:pPr>
              <w:pStyle w:val="TAC"/>
              <w:rPr>
                <w:lang w:val="en-US" w:eastAsia="zh-CN"/>
              </w:rPr>
            </w:pPr>
            <w:r w:rsidRPr="00631E63">
              <w:rPr>
                <w:lang w:val="en-US" w:eastAsia="zh-CN"/>
              </w:rPr>
              <w:t>4 and 5</w:t>
            </w:r>
          </w:p>
        </w:tc>
      </w:tr>
      <w:tr w:rsidR="00A30565" w:rsidRPr="00631E63" w14:paraId="7B2709C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96D5D" w14:textId="77777777" w:rsidR="00A30565" w:rsidRPr="00631E63" w:rsidRDefault="00A30565" w:rsidP="00FD133E">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57521"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25B6601" w14:textId="77777777" w:rsidR="00A30565" w:rsidRPr="00631E63" w:rsidRDefault="00A30565" w:rsidP="00FD133E">
            <w:pPr>
              <w:pStyle w:val="TAC"/>
              <w:rPr>
                <w:rFonts w:eastAsia="等线"/>
                <w:lang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5074F" w14:textId="77777777" w:rsidR="00A30565" w:rsidRPr="00631E63" w:rsidRDefault="00A30565" w:rsidP="00FD133E">
            <w:pPr>
              <w:pStyle w:val="TAC"/>
              <w:rPr>
                <w:lang w:val="en-US" w:eastAsia="zh-CN" w:bidi="ar"/>
              </w:rPr>
            </w:pPr>
            <w:r w:rsidRPr="00631E63">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3E77" w14:textId="77777777" w:rsidR="00A30565" w:rsidRPr="00631E63" w:rsidRDefault="00A30565" w:rsidP="00FD133E">
            <w:pPr>
              <w:pStyle w:val="TAC"/>
              <w:rPr>
                <w:lang w:val="en-US" w:eastAsia="zh-CN"/>
              </w:rPr>
            </w:pPr>
          </w:p>
        </w:tc>
      </w:tr>
      <w:tr w:rsidR="00A30565" w:rsidRPr="00631E63" w14:paraId="6FD2E882"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AE4FF7" w14:textId="77777777" w:rsidR="00A30565" w:rsidRPr="00631E63" w:rsidRDefault="00A30565" w:rsidP="00FD133E">
            <w:pPr>
              <w:pStyle w:val="TAC"/>
              <w:rPr>
                <w:lang w:val="en-US" w:eastAsia="zh-CN"/>
              </w:rPr>
            </w:pPr>
            <w:r w:rsidRPr="00631E63">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E6D33" w14:textId="77777777" w:rsidR="00A30565" w:rsidRPr="00631E63" w:rsidRDefault="00A30565" w:rsidP="00FD133E">
            <w:pPr>
              <w:pStyle w:val="TAC"/>
              <w:rPr>
                <w:lang w:val="en-US" w:eastAsia="zh-CN"/>
              </w:rPr>
            </w:pPr>
            <w:r w:rsidRPr="00631E63">
              <w:rPr>
                <w:rFonts w:hint="eastAsia"/>
                <w:lang w:val="en-US" w:eastAsia="zh-CN"/>
              </w:rPr>
              <w:t>-</w:t>
            </w:r>
          </w:p>
        </w:tc>
        <w:tc>
          <w:tcPr>
            <w:tcW w:w="730" w:type="dxa"/>
            <w:tcBorders>
              <w:left w:val="single" w:sz="4" w:space="0" w:color="auto"/>
              <w:right w:val="single" w:sz="4" w:space="0" w:color="auto"/>
            </w:tcBorders>
            <w:vAlign w:val="center"/>
          </w:tcPr>
          <w:p w14:paraId="02F03FC2" w14:textId="77777777" w:rsidR="00A30565" w:rsidRPr="00631E63" w:rsidRDefault="00A30565" w:rsidP="00FD133E">
            <w:pPr>
              <w:pStyle w:val="TAC"/>
              <w:rPr>
                <w:lang w:val="en-US" w:eastAsia="zh-CN"/>
              </w:rPr>
            </w:pPr>
            <w:r w:rsidRPr="00631E63">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CA9D43" w14:textId="77777777" w:rsidR="00A30565" w:rsidRPr="00631E63" w:rsidRDefault="00A30565" w:rsidP="00FD133E">
            <w:pPr>
              <w:pStyle w:val="TAC"/>
              <w:rPr>
                <w:rFonts w:eastAsia="等线" w:cs="Arial"/>
                <w:szCs w:val="18"/>
                <w:lang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FFE7D"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71C8243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EC109"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028D8"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3E1BD79C" w14:textId="77777777" w:rsidR="00A30565" w:rsidRPr="00631E63" w:rsidRDefault="00A30565" w:rsidP="00FD133E">
            <w:pPr>
              <w:pStyle w:val="TAC"/>
              <w:rPr>
                <w:lang w:val="en-US" w:eastAsia="zh-CN"/>
              </w:rPr>
            </w:pPr>
            <w:r w:rsidRPr="00631E63">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2B6026" w14:textId="77777777" w:rsidR="00A30565" w:rsidRPr="00631E63" w:rsidRDefault="00A30565" w:rsidP="00FD133E">
            <w:pPr>
              <w:pStyle w:val="TAC"/>
              <w:rPr>
                <w:rFonts w:eastAsia="等线" w:cs="Arial"/>
                <w:szCs w:val="18"/>
                <w:lang w:eastAsia="zh-CN"/>
              </w:rPr>
            </w:pPr>
            <w:r w:rsidRPr="00631E63">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481E7" w14:textId="77777777" w:rsidR="00A30565" w:rsidRPr="00631E63" w:rsidRDefault="00A30565" w:rsidP="00FD133E">
            <w:pPr>
              <w:pStyle w:val="TAC"/>
              <w:rPr>
                <w:lang w:val="en-US" w:eastAsia="zh-CN"/>
              </w:rPr>
            </w:pPr>
          </w:p>
        </w:tc>
      </w:tr>
      <w:tr w:rsidR="00A30565" w:rsidRPr="00631E63" w14:paraId="0B530DA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1BBF4" w14:textId="77777777" w:rsidR="00A30565" w:rsidRPr="00631E63" w:rsidRDefault="00A30565" w:rsidP="00FD133E">
            <w:pPr>
              <w:pStyle w:val="TAC"/>
              <w:rPr>
                <w:rFonts w:eastAsia="PMingLiU" w:cs="Arial"/>
                <w:lang w:eastAsia="zh-TW"/>
              </w:rPr>
            </w:pPr>
            <w:r w:rsidRPr="00631E63">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4A31" w14:textId="77777777" w:rsidR="00A30565" w:rsidRPr="00631E63" w:rsidRDefault="00A30565" w:rsidP="00FD133E">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2C0F2FBD" w14:textId="77777777" w:rsidR="00A30565" w:rsidRPr="00631E63" w:rsidRDefault="00A30565" w:rsidP="00FD133E">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A73BE7" w14:textId="77777777" w:rsidR="00A30565" w:rsidRPr="00631E63" w:rsidRDefault="00A30565" w:rsidP="00FD133E">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1E960" w14:textId="77777777" w:rsidR="00A30565" w:rsidRPr="00631E63" w:rsidRDefault="00A30565" w:rsidP="00FD133E">
            <w:pPr>
              <w:pStyle w:val="TAC"/>
              <w:rPr>
                <w:rFonts w:eastAsia="Yu Mincho" w:cs="Arial"/>
              </w:rPr>
            </w:pPr>
            <w:r w:rsidRPr="00631E63">
              <w:rPr>
                <w:rFonts w:hint="eastAsia"/>
                <w:lang w:val="en-US" w:eastAsia="zh-CN"/>
              </w:rPr>
              <w:t>0</w:t>
            </w:r>
          </w:p>
        </w:tc>
      </w:tr>
      <w:tr w:rsidR="00A30565" w:rsidRPr="00631E63" w14:paraId="3C48E08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C3E6F72" w14:textId="77777777" w:rsidR="00A30565" w:rsidRPr="00631E63" w:rsidRDefault="00A30565" w:rsidP="00FD133E">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246245B" w14:textId="77777777" w:rsidR="00A30565" w:rsidRPr="00631E63" w:rsidRDefault="00A30565" w:rsidP="00FD133E">
            <w:pPr>
              <w:pStyle w:val="TAC"/>
              <w:rPr>
                <w:rFonts w:eastAsia="PMingLiU" w:cs="Arial"/>
                <w:lang w:eastAsia="zh-TW"/>
              </w:rPr>
            </w:pPr>
          </w:p>
        </w:tc>
        <w:tc>
          <w:tcPr>
            <w:tcW w:w="730" w:type="dxa"/>
            <w:tcBorders>
              <w:left w:val="single" w:sz="4" w:space="0" w:color="auto"/>
              <w:right w:val="single" w:sz="4" w:space="0" w:color="auto"/>
            </w:tcBorders>
            <w:vAlign w:val="center"/>
          </w:tcPr>
          <w:p w14:paraId="67ED9CE2" w14:textId="77777777" w:rsidR="00A30565" w:rsidRPr="00631E63" w:rsidRDefault="00A30565" w:rsidP="00FD133E">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A88489" w14:textId="77777777" w:rsidR="00A30565" w:rsidRPr="00631E63" w:rsidRDefault="00A30565" w:rsidP="00FD133E">
            <w:pPr>
              <w:pStyle w:val="TAC"/>
              <w:rPr>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14DF7" w14:textId="77777777" w:rsidR="00A30565" w:rsidRPr="00631E63" w:rsidRDefault="00A30565" w:rsidP="00FD133E">
            <w:pPr>
              <w:pStyle w:val="TAC"/>
              <w:rPr>
                <w:rFonts w:eastAsia="Yu Mincho" w:cs="Arial"/>
              </w:rPr>
            </w:pPr>
          </w:p>
        </w:tc>
      </w:tr>
      <w:tr w:rsidR="00A30565" w:rsidRPr="00631E63" w14:paraId="00E8710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2DABF82" w14:textId="77777777" w:rsidR="00A30565" w:rsidRPr="00631E63" w:rsidRDefault="00A30565" w:rsidP="00FD133E">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CF1D2F7" w14:textId="77777777" w:rsidR="00A30565" w:rsidRPr="00631E63" w:rsidRDefault="00A30565" w:rsidP="00FD133E">
            <w:pPr>
              <w:pStyle w:val="TAC"/>
              <w:rPr>
                <w:rFonts w:eastAsia="PMingLiU" w:cs="Arial"/>
                <w:lang w:eastAsia="zh-TW"/>
              </w:rPr>
            </w:pPr>
          </w:p>
        </w:tc>
        <w:tc>
          <w:tcPr>
            <w:tcW w:w="730" w:type="dxa"/>
            <w:tcBorders>
              <w:left w:val="single" w:sz="4" w:space="0" w:color="auto"/>
              <w:right w:val="single" w:sz="4" w:space="0" w:color="auto"/>
            </w:tcBorders>
            <w:vAlign w:val="center"/>
          </w:tcPr>
          <w:p w14:paraId="5437276B" w14:textId="77777777" w:rsidR="00A30565" w:rsidRPr="00631E63" w:rsidRDefault="00A30565" w:rsidP="00FD133E">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01DF8" w14:textId="77777777" w:rsidR="00A30565" w:rsidRPr="00631E63" w:rsidRDefault="00A30565" w:rsidP="00FD133E">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A94BA" w14:textId="77777777" w:rsidR="00A30565" w:rsidRPr="00631E63" w:rsidRDefault="00A30565" w:rsidP="00FD133E">
            <w:pPr>
              <w:pStyle w:val="TAC"/>
              <w:rPr>
                <w:rFonts w:cs="Arial"/>
                <w:lang w:val="en-US" w:eastAsia="zh-CN"/>
              </w:rPr>
            </w:pPr>
            <w:r w:rsidRPr="00631E63">
              <w:rPr>
                <w:rFonts w:cs="Arial" w:hint="eastAsia"/>
                <w:lang w:val="en-US" w:eastAsia="zh-CN"/>
              </w:rPr>
              <w:t>1</w:t>
            </w:r>
          </w:p>
        </w:tc>
      </w:tr>
      <w:tr w:rsidR="00A30565" w:rsidRPr="00631E63" w14:paraId="2381FD3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5AC27" w14:textId="77777777" w:rsidR="00A30565" w:rsidRPr="00631E63" w:rsidRDefault="00A30565" w:rsidP="00FD133E">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A495C" w14:textId="77777777" w:rsidR="00A30565" w:rsidRPr="00631E63" w:rsidRDefault="00A30565" w:rsidP="00FD133E">
            <w:pPr>
              <w:pStyle w:val="TAC"/>
              <w:rPr>
                <w:rFonts w:eastAsia="PMingLiU" w:cs="Arial"/>
                <w:lang w:eastAsia="zh-TW"/>
              </w:rPr>
            </w:pPr>
          </w:p>
        </w:tc>
        <w:tc>
          <w:tcPr>
            <w:tcW w:w="730" w:type="dxa"/>
            <w:tcBorders>
              <w:left w:val="single" w:sz="4" w:space="0" w:color="auto"/>
              <w:right w:val="single" w:sz="4" w:space="0" w:color="auto"/>
            </w:tcBorders>
            <w:vAlign w:val="center"/>
          </w:tcPr>
          <w:p w14:paraId="260D10BC" w14:textId="77777777" w:rsidR="00A30565" w:rsidRPr="00631E63" w:rsidRDefault="00A30565" w:rsidP="00FD133E">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47CC9E" w14:textId="77777777" w:rsidR="00A30565" w:rsidRPr="00631E63" w:rsidRDefault="00A30565" w:rsidP="00FD133E">
            <w:pPr>
              <w:pStyle w:val="TAC"/>
              <w:rPr>
                <w:rFonts w:eastAsia="宋体"/>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1BED1" w14:textId="77777777" w:rsidR="00A30565" w:rsidRPr="00631E63" w:rsidRDefault="00A30565" w:rsidP="00FD133E">
            <w:pPr>
              <w:pStyle w:val="TAC"/>
              <w:rPr>
                <w:rFonts w:eastAsia="Yu Mincho" w:cs="Arial"/>
              </w:rPr>
            </w:pPr>
          </w:p>
        </w:tc>
      </w:tr>
      <w:tr w:rsidR="00A30565" w:rsidRPr="00631E63" w14:paraId="6F00B7D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CF888" w14:textId="77777777" w:rsidR="00A30565" w:rsidRPr="00631E63" w:rsidRDefault="00A30565" w:rsidP="00FD133E">
            <w:pPr>
              <w:pStyle w:val="TAC"/>
              <w:rPr>
                <w:rFonts w:eastAsia="PMingLiU" w:cs="Arial"/>
                <w:lang w:eastAsia="zh-TW"/>
              </w:rPr>
            </w:pPr>
            <w:r w:rsidRPr="00631E63">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75E69" w14:textId="77777777" w:rsidR="00A30565" w:rsidRPr="00631E63" w:rsidRDefault="00A30565" w:rsidP="00FD133E">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6B2DB649" w14:textId="77777777" w:rsidR="00A30565" w:rsidRPr="00631E63" w:rsidRDefault="00A30565" w:rsidP="00FD133E">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B70E0C" w14:textId="77777777" w:rsidR="00A30565" w:rsidRPr="00631E63" w:rsidRDefault="00A30565" w:rsidP="00FD133E">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2C232" w14:textId="77777777" w:rsidR="00A30565" w:rsidRPr="00631E63" w:rsidRDefault="00A30565" w:rsidP="00FD133E">
            <w:pPr>
              <w:pStyle w:val="TAC"/>
              <w:rPr>
                <w:rFonts w:eastAsia="Yu Mincho" w:cs="Arial"/>
              </w:rPr>
            </w:pPr>
            <w:r w:rsidRPr="00631E63">
              <w:rPr>
                <w:rFonts w:hint="eastAsia"/>
                <w:lang w:val="en-US" w:eastAsia="zh-CN"/>
              </w:rPr>
              <w:t>0</w:t>
            </w:r>
          </w:p>
        </w:tc>
      </w:tr>
      <w:tr w:rsidR="00A30565" w:rsidRPr="00631E63" w14:paraId="4F643BC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99A0F2C" w14:textId="77777777" w:rsidR="00A30565" w:rsidRPr="00631E63" w:rsidRDefault="00A30565" w:rsidP="00FD133E">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644D0E4" w14:textId="77777777" w:rsidR="00A30565" w:rsidRPr="00631E63" w:rsidRDefault="00A30565" w:rsidP="00FD133E">
            <w:pPr>
              <w:pStyle w:val="TAC"/>
              <w:rPr>
                <w:rFonts w:eastAsia="PMingLiU" w:cs="Arial"/>
                <w:lang w:eastAsia="zh-TW"/>
              </w:rPr>
            </w:pPr>
          </w:p>
        </w:tc>
        <w:tc>
          <w:tcPr>
            <w:tcW w:w="730" w:type="dxa"/>
            <w:tcBorders>
              <w:left w:val="single" w:sz="4" w:space="0" w:color="auto"/>
              <w:right w:val="single" w:sz="4" w:space="0" w:color="auto"/>
            </w:tcBorders>
            <w:vAlign w:val="center"/>
          </w:tcPr>
          <w:p w14:paraId="490EA6BA" w14:textId="77777777" w:rsidR="00A30565" w:rsidRPr="00631E63" w:rsidRDefault="00A30565" w:rsidP="00FD133E">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1EF6A0" w14:textId="77777777" w:rsidR="00A30565" w:rsidRPr="00631E63" w:rsidRDefault="00A30565" w:rsidP="00FD133E">
            <w:pPr>
              <w:pStyle w:val="TAC"/>
              <w:rPr>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835CA" w14:textId="77777777" w:rsidR="00A30565" w:rsidRPr="00631E63" w:rsidRDefault="00A30565" w:rsidP="00FD133E">
            <w:pPr>
              <w:pStyle w:val="TAC"/>
              <w:rPr>
                <w:rFonts w:eastAsia="Yu Mincho" w:cs="Arial"/>
              </w:rPr>
            </w:pPr>
          </w:p>
        </w:tc>
      </w:tr>
      <w:tr w:rsidR="00A30565" w:rsidRPr="00631E63" w14:paraId="3B06F2B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3573B3B"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8827C4"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66A622C" w14:textId="77777777" w:rsidR="00A30565" w:rsidRPr="00631E63" w:rsidRDefault="00A30565" w:rsidP="00FD133E">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44EEE7" w14:textId="77777777" w:rsidR="00A30565" w:rsidRPr="00631E63" w:rsidRDefault="00A30565" w:rsidP="00FD133E">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E140" w14:textId="77777777" w:rsidR="00A30565" w:rsidRPr="00631E63" w:rsidRDefault="00A30565" w:rsidP="00FD133E">
            <w:pPr>
              <w:pStyle w:val="TAC"/>
              <w:rPr>
                <w:lang w:val="en-US" w:eastAsia="zh-CN"/>
              </w:rPr>
            </w:pPr>
            <w:r w:rsidRPr="00631E63">
              <w:rPr>
                <w:rFonts w:cs="Arial" w:hint="eastAsia"/>
                <w:lang w:val="en-US" w:eastAsia="zh-CN"/>
              </w:rPr>
              <w:t>1</w:t>
            </w:r>
          </w:p>
        </w:tc>
      </w:tr>
      <w:tr w:rsidR="00A30565" w:rsidRPr="00631E63" w14:paraId="38DA759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B6075"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029FE"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7E7C5AB" w14:textId="77777777" w:rsidR="00A30565" w:rsidRPr="00631E63" w:rsidRDefault="00A30565" w:rsidP="00FD133E">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972D81" w14:textId="77777777" w:rsidR="00A30565" w:rsidRPr="00631E63" w:rsidRDefault="00A30565" w:rsidP="00FD133E">
            <w:pPr>
              <w:pStyle w:val="TAC"/>
              <w:rPr>
                <w:rFonts w:eastAsia="宋体"/>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9756B" w14:textId="77777777" w:rsidR="00A30565" w:rsidRPr="00631E63" w:rsidRDefault="00A30565" w:rsidP="00FD133E">
            <w:pPr>
              <w:pStyle w:val="TAC"/>
              <w:rPr>
                <w:lang w:val="en-US" w:eastAsia="zh-CN"/>
              </w:rPr>
            </w:pPr>
          </w:p>
        </w:tc>
      </w:tr>
      <w:tr w:rsidR="00A30565" w:rsidRPr="00631E63" w14:paraId="78E48FB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DF1008" w14:textId="77777777" w:rsidR="00A30565" w:rsidRPr="00631E63" w:rsidRDefault="00A30565" w:rsidP="00FD133E">
            <w:pPr>
              <w:pStyle w:val="TAC"/>
              <w:rPr>
                <w:rFonts w:eastAsia="PMingLiU" w:cs="Arial"/>
                <w:lang w:eastAsia="zh-TW"/>
              </w:rPr>
            </w:pPr>
            <w:r w:rsidRPr="00631E63">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6D062" w14:textId="77777777" w:rsidR="00A30565" w:rsidRPr="00631E63" w:rsidRDefault="00A30565" w:rsidP="00FD133E">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38251266" w14:textId="77777777" w:rsidR="00A30565" w:rsidRPr="00631E63" w:rsidRDefault="00A30565" w:rsidP="00FD133E">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3FA1E2" w14:textId="77777777" w:rsidR="00A30565" w:rsidRPr="00631E63" w:rsidRDefault="00A30565" w:rsidP="00FD133E">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211E1" w14:textId="77777777" w:rsidR="00A30565" w:rsidRPr="00631E63" w:rsidRDefault="00A30565" w:rsidP="00FD133E">
            <w:pPr>
              <w:pStyle w:val="TAC"/>
              <w:rPr>
                <w:rFonts w:eastAsia="Yu Mincho" w:cs="Arial"/>
              </w:rPr>
            </w:pPr>
            <w:r w:rsidRPr="00631E63">
              <w:rPr>
                <w:rFonts w:hint="eastAsia"/>
                <w:lang w:val="en-US" w:eastAsia="zh-CN"/>
              </w:rPr>
              <w:t>0</w:t>
            </w:r>
          </w:p>
        </w:tc>
      </w:tr>
      <w:tr w:rsidR="00A30565" w:rsidRPr="00631E63" w14:paraId="3591A1A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36B81C3" w14:textId="77777777" w:rsidR="00A30565" w:rsidRPr="00631E63" w:rsidRDefault="00A30565" w:rsidP="00FD133E">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E5E1298" w14:textId="77777777" w:rsidR="00A30565" w:rsidRPr="00631E63" w:rsidRDefault="00A30565" w:rsidP="00FD133E">
            <w:pPr>
              <w:pStyle w:val="TAC"/>
              <w:rPr>
                <w:rFonts w:eastAsia="PMingLiU" w:cs="Arial"/>
                <w:lang w:eastAsia="zh-TW"/>
              </w:rPr>
            </w:pPr>
          </w:p>
        </w:tc>
        <w:tc>
          <w:tcPr>
            <w:tcW w:w="730" w:type="dxa"/>
            <w:tcBorders>
              <w:left w:val="single" w:sz="4" w:space="0" w:color="auto"/>
              <w:right w:val="single" w:sz="4" w:space="0" w:color="auto"/>
            </w:tcBorders>
            <w:vAlign w:val="center"/>
          </w:tcPr>
          <w:p w14:paraId="79FC3BB0" w14:textId="77777777" w:rsidR="00A30565" w:rsidRPr="00631E63" w:rsidRDefault="00A30565" w:rsidP="00FD133E">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AD37C" w14:textId="77777777" w:rsidR="00A30565" w:rsidRPr="00631E63" w:rsidRDefault="00A30565" w:rsidP="00FD133E">
            <w:pPr>
              <w:pStyle w:val="TAC"/>
              <w:rPr>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02253" w14:textId="77777777" w:rsidR="00A30565" w:rsidRPr="00631E63" w:rsidRDefault="00A30565" w:rsidP="00FD133E">
            <w:pPr>
              <w:pStyle w:val="TAC"/>
              <w:rPr>
                <w:rFonts w:eastAsia="Yu Mincho" w:cs="Arial"/>
              </w:rPr>
            </w:pPr>
          </w:p>
        </w:tc>
      </w:tr>
      <w:tr w:rsidR="00A30565" w:rsidRPr="00631E63" w14:paraId="6FBD275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EF3FCF5" w14:textId="77777777" w:rsidR="00A30565" w:rsidRPr="00631E63" w:rsidRDefault="00A30565" w:rsidP="00FD133E">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13C02B1" w14:textId="77777777" w:rsidR="00A30565" w:rsidRPr="00631E63" w:rsidRDefault="00A30565" w:rsidP="00FD133E">
            <w:pPr>
              <w:pStyle w:val="TAC"/>
              <w:rPr>
                <w:rFonts w:eastAsia="PMingLiU" w:cs="Arial"/>
                <w:lang w:eastAsia="zh-TW"/>
              </w:rPr>
            </w:pPr>
          </w:p>
        </w:tc>
        <w:tc>
          <w:tcPr>
            <w:tcW w:w="730" w:type="dxa"/>
            <w:tcBorders>
              <w:left w:val="single" w:sz="4" w:space="0" w:color="auto"/>
              <w:right w:val="single" w:sz="4" w:space="0" w:color="auto"/>
            </w:tcBorders>
            <w:vAlign w:val="center"/>
          </w:tcPr>
          <w:p w14:paraId="56402946" w14:textId="77777777" w:rsidR="00A30565" w:rsidRPr="00631E63" w:rsidRDefault="00A30565" w:rsidP="00FD133E">
            <w:pPr>
              <w:pStyle w:val="TAC"/>
              <w:rPr>
                <w:rFonts w:cs="Arial"/>
                <w:kern w:val="2"/>
                <w:lang w:val="en-US"/>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7C4EA0" w14:textId="77777777" w:rsidR="00A30565" w:rsidRPr="00631E63" w:rsidRDefault="00A30565" w:rsidP="00FD133E">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E1350E" w14:textId="77777777" w:rsidR="00A30565" w:rsidRPr="00631E63" w:rsidRDefault="00A30565" w:rsidP="00FD133E">
            <w:pPr>
              <w:pStyle w:val="TAC"/>
              <w:rPr>
                <w:lang w:eastAsia="zh-CN"/>
              </w:rPr>
            </w:pPr>
            <w:r w:rsidRPr="00631E63">
              <w:rPr>
                <w:rFonts w:cs="Arial" w:hint="eastAsia"/>
                <w:lang w:val="en-US" w:eastAsia="zh-CN"/>
              </w:rPr>
              <w:t>1</w:t>
            </w:r>
          </w:p>
        </w:tc>
      </w:tr>
      <w:tr w:rsidR="00A30565" w:rsidRPr="00631E63" w14:paraId="6D423F2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AF27F" w14:textId="77777777" w:rsidR="00A30565" w:rsidRPr="00631E63" w:rsidRDefault="00A30565" w:rsidP="00FD133E">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5CD79" w14:textId="77777777" w:rsidR="00A30565" w:rsidRPr="00631E63" w:rsidRDefault="00A30565" w:rsidP="00FD133E">
            <w:pPr>
              <w:pStyle w:val="TAC"/>
              <w:rPr>
                <w:rFonts w:eastAsia="PMingLiU" w:cs="Arial"/>
                <w:lang w:eastAsia="zh-TW"/>
              </w:rPr>
            </w:pPr>
          </w:p>
        </w:tc>
        <w:tc>
          <w:tcPr>
            <w:tcW w:w="730" w:type="dxa"/>
            <w:tcBorders>
              <w:left w:val="single" w:sz="4" w:space="0" w:color="auto"/>
              <w:right w:val="single" w:sz="4" w:space="0" w:color="auto"/>
            </w:tcBorders>
            <w:vAlign w:val="center"/>
          </w:tcPr>
          <w:p w14:paraId="13B884E9" w14:textId="77777777" w:rsidR="00A30565" w:rsidRPr="00631E63" w:rsidRDefault="00A30565" w:rsidP="00FD133E">
            <w:pPr>
              <w:pStyle w:val="TAC"/>
              <w:rPr>
                <w:rFonts w:cs="Arial"/>
                <w:kern w:val="2"/>
                <w:lang w:val="en-US"/>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CF8BFA" w14:textId="77777777" w:rsidR="00A30565" w:rsidRPr="00631E63" w:rsidRDefault="00A30565" w:rsidP="00FD133E">
            <w:pPr>
              <w:pStyle w:val="TAC"/>
              <w:rPr>
                <w:rFonts w:eastAsia="宋体"/>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9CB8A" w14:textId="77777777" w:rsidR="00A30565" w:rsidRPr="00631E63" w:rsidRDefault="00A30565" w:rsidP="00FD133E">
            <w:pPr>
              <w:pStyle w:val="TAC"/>
              <w:rPr>
                <w:lang w:eastAsia="zh-CN"/>
              </w:rPr>
            </w:pPr>
          </w:p>
        </w:tc>
      </w:tr>
      <w:tr w:rsidR="00A30565" w:rsidRPr="00631E63" w14:paraId="0926E53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E9D95" w14:textId="77777777" w:rsidR="00A30565" w:rsidRPr="00631E63" w:rsidRDefault="00A30565" w:rsidP="00FD133E">
            <w:pPr>
              <w:pStyle w:val="TAC"/>
              <w:rPr>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016E7" w14:textId="77777777" w:rsidR="00A30565" w:rsidRPr="00631E63" w:rsidRDefault="00A30565" w:rsidP="00FD133E">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142B511F" w14:textId="77777777" w:rsidR="00A30565" w:rsidRPr="00631E63" w:rsidRDefault="00A30565" w:rsidP="00FD133E">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D3C463" w14:textId="77777777" w:rsidR="00A30565" w:rsidRPr="00631E63" w:rsidRDefault="00A30565" w:rsidP="00FD133E">
            <w:pPr>
              <w:pStyle w:val="TAC"/>
              <w:rPr>
                <w:rFonts w:cs="Arial"/>
                <w:kern w:val="2"/>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1F7A9" w14:textId="77777777" w:rsidR="00A30565" w:rsidRPr="00631E63" w:rsidRDefault="00A30565" w:rsidP="00FD133E">
            <w:pPr>
              <w:pStyle w:val="TAC"/>
              <w:rPr>
                <w:lang w:eastAsia="zh-CN"/>
              </w:rPr>
            </w:pPr>
            <w:r w:rsidRPr="00631E63">
              <w:rPr>
                <w:rFonts w:hint="eastAsia"/>
                <w:lang w:eastAsia="zh-CN"/>
              </w:rPr>
              <w:t>0</w:t>
            </w:r>
          </w:p>
        </w:tc>
      </w:tr>
      <w:tr w:rsidR="00A30565" w:rsidRPr="00631E63" w14:paraId="693E701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4351CA5"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8A45B"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EE61CAA" w14:textId="77777777" w:rsidR="00A30565" w:rsidRPr="00631E63" w:rsidRDefault="00A30565" w:rsidP="00FD133E">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E664EB" w14:textId="77777777" w:rsidR="00A30565" w:rsidRPr="00631E63" w:rsidRDefault="00A30565" w:rsidP="00FD133E">
            <w:pPr>
              <w:pStyle w:val="TAC"/>
              <w:rPr>
                <w:rFonts w:cs="Arial"/>
                <w:kern w:val="2"/>
                <w:lang w:val="en-US"/>
              </w:rPr>
            </w:pPr>
            <w:r w:rsidRPr="00631E63">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A904C" w14:textId="77777777" w:rsidR="00A30565" w:rsidRPr="00631E63" w:rsidRDefault="00A30565" w:rsidP="00FD133E">
            <w:pPr>
              <w:pStyle w:val="TAC"/>
              <w:rPr>
                <w:rFonts w:eastAsia="Yu Mincho"/>
              </w:rPr>
            </w:pPr>
          </w:p>
        </w:tc>
      </w:tr>
      <w:tr w:rsidR="00A30565" w:rsidRPr="00631E63" w14:paraId="6ED50BE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B5E7926"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A5E08"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FD6075D" w14:textId="77777777" w:rsidR="00A30565" w:rsidRPr="00631E63" w:rsidRDefault="00A30565" w:rsidP="00FD133E">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E545F0" w14:textId="77777777" w:rsidR="00A30565" w:rsidRPr="00631E63" w:rsidRDefault="00A30565" w:rsidP="00FD133E">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B8E925" w14:textId="77777777" w:rsidR="00A30565" w:rsidRPr="00631E63" w:rsidRDefault="00A30565" w:rsidP="00FD133E">
            <w:pPr>
              <w:pStyle w:val="TAC"/>
              <w:rPr>
                <w:rFonts w:eastAsia="Yu Mincho"/>
              </w:rPr>
            </w:pPr>
            <w:r w:rsidRPr="00631E63">
              <w:rPr>
                <w:rFonts w:hint="eastAsia"/>
                <w:lang w:val="en-US" w:eastAsia="zh-CN"/>
              </w:rPr>
              <w:t>1</w:t>
            </w:r>
          </w:p>
        </w:tc>
      </w:tr>
      <w:tr w:rsidR="00A30565" w:rsidRPr="00631E63" w14:paraId="65785CE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E377AFB"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75E100"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245938C" w14:textId="77777777" w:rsidR="00A30565" w:rsidRPr="00631E63" w:rsidRDefault="00A30565" w:rsidP="00FD133E">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3A0D79" w14:textId="77777777" w:rsidR="00A30565" w:rsidRPr="00631E63" w:rsidRDefault="00A30565" w:rsidP="00FD133E">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3837E" w14:textId="77777777" w:rsidR="00A30565" w:rsidRPr="00631E63" w:rsidRDefault="00A30565" w:rsidP="00FD133E">
            <w:pPr>
              <w:pStyle w:val="TAC"/>
              <w:rPr>
                <w:rFonts w:eastAsia="Yu Mincho"/>
              </w:rPr>
            </w:pPr>
          </w:p>
        </w:tc>
      </w:tr>
      <w:tr w:rsidR="00A30565" w:rsidRPr="00631E63" w14:paraId="3D5E7EB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58FF0FD"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1CFE2B"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94F6C73" w14:textId="77777777" w:rsidR="00A30565" w:rsidRPr="00631E63" w:rsidRDefault="00A30565" w:rsidP="00FD133E">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02D6D"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B8A88" w14:textId="77777777" w:rsidR="00A30565" w:rsidRPr="00631E63" w:rsidRDefault="00A30565" w:rsidP="00FD133E">
            <w:pPr>
              <w:pStyle w:val="TAC"/>
              <w:rPr>
                <w:rFonts w:eastAsia="Yu Mincho"/>
              </w:rPr>
            </w:pPr>
            <w:r w:rsidRPr="00631E63">
              <w:rPr>
                <w:rFonts w:eastAsia="Yu Mincho"/>
              </w:rPr>
              <w:t>4 and 5</w:t>
            </w:r>
          </w:p>
        </w:tc>
      </w:tr>
      <w:tr w:rsidR="00A30565" w:rsidRPr="00631E63" w14:paraId="7C28FEB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0F1E6"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CEB36"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F982466" w14:textId="77777777" w:rsidR="00A30565" w:rsidRPr="00631E63" w:rsidRDefault="00A30565" w:rsidP="00FD133E">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B93637"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1E207" w14:textId="77777777" w:rsidR="00A30565" w:rsidRPr="00631E63" w:rsidRDefault="00A30565" w:rsidP="00FD133E">
            <w:pPr>
              <w:pStyle w:val="TAC"/>
              <w:rPr>
                <w:rFonts w:eastAsia="Yu Mincho"/>
              </w:rPr>
            </w:pPr>
          </w:p>
        </w:tc>
      </w:tr>
      <w:tr w:rsidR="00A30565" w:rsidRPr="00631E63" w14:paraId="53480E4A"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BC1441E" w14:textId="77777777" w:rsidR="00A30565" w:rsidRPr="00631E63" w:rsidRDefault="00A30565" w:rsidP="00FD133E">
            <w:pPr>
              <w:pStyle w:val="TAC"/>
              <w:rPr>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05F1A39" w14:textId="77777777" w:rsidR="00A30565" w:rsidRPr="00631E63" w:rsidRDefault="00A30565" w:rsidP="00FD133E">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6B7DE90D" w14:textId="77777777" w:rsidR="00A30565" w:rsidRPr="00631E63" w:rsidRDefault="00A30565" w:rsidP="00FD133E">
            <w:pPr>
              <w:pStyle w:val="TAC"/>
              <w:rPr>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628A96" w14:textId="77777777" w:rsidR="00A30565" w:rsidRPr="00631E63" w:rsidRDefault="00A30565" w:rsidP="00FD133E">
            <w:pPr>
              <w:pStyle w:val="TAC"/>
              <w:rPr>
                <w:rFonts w:eastAsia="Yu Mincho" w:cs="Arial"/>
                <w:kern w:val="2"/>
                <w:lang w:val="en-US" w:eastAsia="ja-JP"/>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76B87DD" w14:textId="77777777" w:rsidR="00A30565" w:rsidRPr="00631E63" w:rsidRDefault="00A30565" w:rsidP="00FD133E">
            <w:pPr>
              <w:pStyle w:val="TAC"/>
              <w:rPr>
                <w:lang w:eastAsia="zh-CN"/>
              </w:rPr>
            </w:pPr>
            <w:r w:rsidRPr="00631E63">
              <w:rPr>
                <w:rFonts w:hint="eastAsia"/>
                <w:lang w:eastAsia="zh-CN"/>
              </w:rPr>
              <w:t>0</w:t>
            </w:r>
          </w:p>
        </w:tc>
      </w:tr>
      <w:tr w:rsidR="00A30565" w:rsidRPr="00631E63" w14:paraId="13192D6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E590108"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8942B6"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37D0F970" w14:textId="77777777" w:rsidR="00A30565" w:rsidRPr="00631E63" w:rsidRDefault="00A30565" w:rsidP="00FD133E">
            <w:pPr>
              <w:pStyle w:val="TAC"/>
              <w:rPr>
                <w:rFonts w:cs="Arial"/>
                <w:kern w:val="2"/>
                <w:lang w:val="en-US" w:eastAsia="zh-CN"/>
              </w:rPr>
            </w:pPr>
            <w:r w:rsidRPr="00631E63">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E15CD" w14:textId="77777777" w:rsidR="00A30565" w:rsidRPr="00631E63" w:rsidRDefault="00A30565" w:rsidP="00FD133E">
            <w:pPr>
              <w:pStyle w:val="TAC"/>
              <w:rPr>
                <w:rFonts w:cs="Arial"/>
                <w:kern w:val="2"/>
                <w:lang w:val="en-US" w:eastAsia="zh-CN"/>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74AB1" w14:textId="77777777" w:rsidR="00A30565" w:rsidRPr="00631E63" w:rsidRDefault="00A30565" w:rsidP="00FD133E">
            <w:pPr>
              <w:pStyle w:val="TAC"/>
              <w:rPr>
                <w:rFonts w:eastAsia="Yu Mincho"/>
              </w:rPr>
            </w:pPr>
          </w:p>
        </w:tc>
      </w:tr>
      <w:tr w:rsidR="00A30565" w:rsidRPr="00631E63" w14:paraId="6E47D30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7EEF493"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97B6D"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370DE24" w14:textId="77777777" w:rsidR="00A30565" w:rsidRPr="00631E63" w:rsidRDefault="00A30565" w:rsidP="00FD133E">
            <w:pPr>
              <w:pStyle w:val="TAC"/>
              <w:rPr>
                <w:rFonts w:cs="Arial"/>
                <w:kern w:val="2"/>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06C0E0" w14:textId="77777777" w:rsidR="00A30565" w:rsidRPr="00631E63" w:rsidRDefault="00A30565" w:rsidP="00FD133E">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223B3F" w14:textId="77777777" w:rsidR="00A30565" w:rsidRPr="00631E63" w:rsidRDefault="00A30565" w:rsidP="00FD133E">
            <w:pPr>
              <w:pStyle w:val="TAC"/>
              <w:rPr>
                <w:rFonts w:eastAsia="Yu Mincho"/>
              </w:rPr>
            </w:pPr>
            <w:r w:rsidRPr="00631E63">
              <w:rPr>
                <w:rFonts w:hint="eastAsia"/>
                <w:lang w:val="en-US" w:eastAsia="zh-CN"/>
              </w:rPr>
              <w:t>1</w:t>
            </w:r>
          </w:p>
        </w:tc>
      </w:tr>
      <w:tr w:rsidR="00A30565" w:rsidRPr="00631E63" w14:paraId="6EC2FF9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4787A87"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180F5"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DBD10C5" w14:textId="77777777" w:rsidR="00A30565" w:rsidRPr="00631E63" w:rsidRDefault="00A30565" w:rsidP="00FD133E">
            <w:pPr>
              <w:pStyle w:val="TAC"/>
              <w:rPr>
                <w:rFonts w:cs="Arial"/>
                <w:kern w:val="2"/>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92045" w14:textId="77777777" w:rsidR="00A30565" w:rsidRPr="00631E63" w:rsidRDefault="00A30565" w:rsidP="00FD133E">
            <w:pPr>
              <w:pStyle w:val="TAC"/>
              <w:rPr>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7D494" w14:textId="77777777" w:rsidR="00A30565" w:rsidRPr="00631E63" w:rsidRDefault="00A30565" w:rsidP="00FD133E">
            <w:pPr>
              <w:pStyle w:val="TAC"/>
              <w:rPr>
                <w:rFonts w:eastAsia="Yu Mincho"/>
              </w:rPr>
            </w:pPr>
          </w:p>
        </w:tc>
      </w:tr>
      <w:tr w:rsidR="00A30565" w:rsidRPr="00631E63" w14:paraId="221DB06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9D51FAC"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CEA38"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6222CEE" w14:textId="77777777" w:rsidR="00A30565" w:rsidRPr="00631E63" w:rsidRDefault="00A30565" w:rsidP="00FD133E">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225DFD"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C56E1" w14:textId="77777777" w:rsidR="00A30565" w:rsidRPr="00631E63" w:rsidRDefault="00A30565" w:rsidP="00FD133E">
            <w:pPr>
              <w:pStyle w:val="TAC"/>
              <w:rPr>
                <w:rFonts w:eastAsia="Yu Mincho"/>
              </w:rPr>
            </w:pPr>
            <w:r w:rsidRPr="00631E63">
              <w:rPr>
                <w:rFonts w:eastAsia="Yu Mincho"/>
              </w:rPr>
              <w:t>4 and 5</w:t>
            </w:r>
          </w:p>
        </w:tc>
      </w:tr>
      <w:tr w:rsidR="00A30565" w:rsidRPr="00631E63" w14:paraId="7F932D5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5683C"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CB990"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5E79523" w14:textId="77777777" w:rsidR="00A30565" w:rsidRPr="00631E63" w:rsidRDefault="00A30565" w:rsidP="00FD133E">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515906"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11804" w14:textId="77777777" w:rsidR="00A30565" w:rsidRPr="00631E63" w:rsidRDefault="00A30565" w:rsidP="00FD133E">
            <w:pPr>
              <w:pStyle w:val="TAC"/>
              <w:rPr>
                <w:rFonts w:eastAsia="Yu Mincho"/>
              </w:rPr>
            </w:pPr>
          </w:p>
        </w:tc>
      </w:tr>
      <w:tr w:rsidR="00A30565" w:rsidRPr="00631E63" w14:paraId="78274E1B"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C3E4A6D" w14:textId="77777777" w:rsidR="00A30565" w:rsidRPr="00631E63" w:rsidRDefault="00A30565" w:rsidP="00FD133E">
            <w:pPr>
              <w:pStyle w:val="TAC"/>
              <w:rPr>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CBA14E3" w14:textId="77777777" w:rsidR="00A30565" w:rsidRPr="00631E63" w:rsidRDefault="00A30565" w:rsidP="00FD133E">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59C00169" w14:textId="77777777" w:rsidR="00A30565" w:rsidRPr="00631E63" w:rsidRDefault="00A30565" w:rsidP="00FD133E">
            <w:pPr>
              <w:pStyle w:val="TAC"/>
              <w:rPr>
                <w:lang w:val="en-US" w:eastAsia="zh-CN"/>
              </w:rPr>
            </w:pPr>
            <w:r w:rsidRPr="00631E63">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2F4C8" w14:textId="77777777" w:rsidR="00A30565" w:rsidRPr="00631E63" w:rsidRDefault="00A30565" w:rsidP="00FD133E">
            <w:pPr>
              <w:pStyle w:val="TAC"/>
              <w:rPr>
                <w:rFonts w:cs="Arial"/>
                <w:kern w:val="2"/>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A757C1E" w14:textId="77777777" w:rsidR="00A30565" w:rsidRPr="00631E63" w:rsidRDefault="00A30565" w:rsidP="00FD133E">
            <w:pPr>
              <w:pStyle w:val="TAC"/>
              <w:rPr>
                <w:lang w:eastAsia="zh-CN"/>
              </w:rPr>
            </w:pPr>
            <w:r w:rsidRPr="00631E63">
              <w:rPr>
                <w:rFonts w:hint="eastAsia"/>
                <w:lang w:eastAsia="zh-CN"/>
              </w:rPr>
              <w:t>0</w:t>
            </w:r>
          </w:p>
        </w:tc>
      </w:tr>
      <w:tr w:rsidR="00A30565" w:rsidRPr="00631E63" w14:paraId="293EA00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6EC5F64"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14434B"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5663E0E" w14:textId="77777777" w:rsidR="00A30565" w:rsidRPr="00631E63" w:rsidRDefault="00A30565" w:rsidP="00FD133E">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67868F" w14:textId="77777777" w:rsidR="00A30565" w:rsidRPr="00631E63" w:rsidRDefault="00A30565" w:rsidP="00FD133E">
            <w:pPr>
              <w:pStyle w:val="TAC"/>
              <w:rPr>
                <w:rFonts w:cs="Arial"/>
                <w:kern w:val="2"/>
                <w:lang w:val="en-US"/>
              </w:rPr>
            </w:pPr>
            <w:r w:rsidRPr="00631E63">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164F" w14:textId="77777777" w:rsidR="00A30565" w:rsidRPr="00631E63" w:rsidRDefault="00A30565" w:rsidP="00FD133E">
            <w:pPr>
              <w:pStyle w:val="TAC"/>
              <w:rPr>
                <w:rFonts w:eastAsia="Yu Mincho"/>
              </w:rPr>
            </w:pPr>
          </w:p>
        </w:tc>
      </w:tr>
      <w:tr w:rsidR="00A30565" w:rsidRPr="00631E63" w14:paraId="00BD75A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28D0EE4"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13A70"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0ABACF5" w14:textId="77777777" w:rsidR="00A30565" w:rsidRPr="00631E63" w:rsidRDefault="00A30565" w:rsidP="00FD133E">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171DC8" w14:textId="77777777" w:rsidR="00A30565" w:rsidRPr="00631E63" w:rsidRDefault="00A30565" w:rsidP="00FD133E">
            <w:pPr>
              <w:pStyle w:val="TAC"/>
              <w:rPr>
                <w:rFonts w:cs="Arial"/>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2DE2EFC" w14:textId="77777777" w:rsidR="00A30565" w:rsidRPr="00631E63" w:rsidRDefault="00A30565" w:rsidP="00FD133E">
            <w:pPr>
              <w:pStyle w:val="TAC"/>
              <w:rPr>
                <w:rFonts w:eastAsia="Yu Mincho"/>
              </w:rPr>
            </w:pPr>
            <w:r w:rsidRPr="00631E63">
              <w:rPr>
                <w:rFonts w:hint="eastAsia"/>
                <w:lang w:val="en-US" w:eastAsia="zh-CN"/>
              </w:rPr>
              <w:t>1</w:t>
            </w:r>
          </w:p>
        </w:tc>
      </w:tr>
      <w:tr w:rsidR="00A30565" w:rsidRPr="00631E63" w14:paraId="7C72E2B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F567388"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9B24A4"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4D96CBE" w14:textId="77777777" w:rsidR="00A30565" w:rsidRPr="00631E63" w:rsidRDefault="00A30565" w:rsidP="00FD133E">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D5B3D" w14:textId="77777777" w:rsidR="00A30565" w:rsidRPr="00631E63" w:rsidRDefault="00A30565" w:rsidP="00FD133E">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FF0F" w14:textId="77777777" w:rsidR="00A30565" w:rsidRPr="00631E63" w:rsidRDefault="00A30565" w:rsidP="00FD133E">
            <w:pPr>
              <w:pStyle w:val="TAC"/>
              <w:rPr>
                <w:rFonts w:eastAsia="Yu Mincho"/>
              </w:rPr>
            </w:pPr>
          </w:p>
        </w:tc>
      </w:tr>
      <w:tr w:rsidR="00A30565" w:rsidRPr="00631E63" w14:paraId="01AB721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E70D235"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3D36F6"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C7250F0" w14:textId="77777777" w:rsidR="00A30565" w:rsidRPr="00631E63" w:rsidRDefault="00A30565" w:rsidP="00FD133E">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897CB4C" w14:textId="77777777" w:rsidR="00A30565" w:rsidRPr="00631E63" w:rsidRDefault="00A30565" w:rsidP="00FD133E">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F00B8" w14:textId="77777777" w:rsidR="00A30565" w:rsidRPr="00631E63" w:rsidRDefault="00A30565" w:rsidP="00FD133E">
            <w:pPr>
              <w:pStyle w:val="TAC"/>
              <w:rPr>
                <w:rFonts w:eastAsia="Yu Mincho"/>
              </w:rPr>
            </w:pPr>
            <w:r w:rsidRPr="00631E63">
              <w:rPr>
                <w:rFonts w:hint="eastAsia"/>
                <w:lang w:val="en-US" w:eastAsia="zh-CN"/>
              </w:rPr>
              <w:t>2</w:t>
            </w:r>
          </w:p>
        </w:tc>
      </w:tr>
      <w:tr w:rsidR="00A30565" w:rsidRPr="00631E63" w14:paraId="1B241A3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9443DF0"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8DD68"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122B8A0" w14:textId="77777777" w:rsidR="00A30565" w:rsidRPr="00631E63" w:rsidRDefault="00A30565" w:rsidP="00FD133E">
            <w:pPr>
              <w:pStyle w:val="TAC"/>
              <w:rPr>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2C117D6F" w14:textId="77777777" w:rsidR="00A30565" w:rsidRPr="00631E63" w:rsidRDefault="00A30565" w:rsidP="00FD133E">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5E4B7" w14:textId="77777777" w:rsidR="00A30565" w:rsidRPr="00631E63" w:rsidRDefault="00A30565" w:rsidP="00FD133E">
            <w:pPr>
              <w:pStyle w:val="TAC"/>
              <w:rPr>
                <w:rFonts w:eastAsia="Yu Mincho"/>
              </w:rPr>
            </w:pPr>
          </w:p>
        </w:tc>
      </w:tr>
      <w:tr w:rsidR="00A30565" w:rsidRPr="00631E63" w14:paraId="4F83F89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30E3D9E"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5EB27C"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FF221F4"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70D5E7D"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EBAE0" w14:textId="77777777" w:rsidR="00A30565" w:rsidRPr="00631E63" w:rsidRDefault="00A30565" w:rsidP="00FD133E">
            <w:pPr>
              <w:pStyle w:val="TAC"/>
              <w:rPr>
                <w:rFonts w:eastAsia="Yu Mincho"/>
              </w:rPr>
            </w:pPr>
            <w:r w:rsidRPr="00631E63">
              <w:rPr>
                <w:rFonts w:eastAsia="Yu Mincho"/>
              </w:rPr>
              <w:t>4 and 5</w:t>
            </w:r>
          </w:p>
        </w:tc>
      </w:tr>
      <w:tr w:rsidR="00A30565" w:rsidRPr="00631E63" w14:paraId="422AB02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3C0AC"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352D7"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D6DB919" w14:textId="77777777" w:rsidR="00A30565" w:rsidRPr="00631E63" w:rsidRDefault="00A30565" w:rsidP="00FD133E">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756300B9"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F9F2F" w14:textId="77777777" w:rsidR="00A30565" w:rsidRPr="00631E63" w:rsidRDefault="00A30565" w:rsidP="00FD133E">
            <w:pPr>
              <w:pStyle w:val="TAC"/>
              <w:rPr>
                <w:rFonts w:eastAsia="Yu Mincho"/>
              </w:rPr>
            </w:pPr>
          </w:p>
        </w:tc>
      </w:tr>
      <w:tr w:rsidR="00A30565" w:rsidRPr="00631E63" w14:paraId="2DC0DA4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4BF87" w14:textId="77777777" w:rsidR="00A30565" w:rsidRPr="00631E63" w:rsidRDefault="00A30565" w:rsidP="00FD133E">
            <w:pPr>
              <w:pStyle w:val="TAC"/>
              <w:rPr>
                <w:lang w:val="en-US" w:eastAsia="zh-CN"/>
              </w:rPr>
            </w:pPr>
            <w:r w:rsidRPr="00631E63">
              <w:rPr>
                <w:lang w:eastAsia="zh-TW"/>
              </w:rPr>
              <w:t>CA_n25(2A)-n66</w:t>
            </w:r>
            <w:r w:rsidRPr="00631E63">
              <w:rPr>
                <w:lang w:val="en-US" w:eastAsia="zh-CN"/>
              </w:rPr>
              <w:t>(2</w:t>
            </w:r>
            <w:r w:rsidRPr="00631E63">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48573" w14:textId="77777777" w:rsidR="00A30565" w:rsidRPr="00631E63" w:rsidRDefault="00A30565" w:rsidP="00FD133E">
            <w:pPr>
              <w:pStyle w:val="TAC"/>
              <w:rPr>
                <w:lang w:val="en-US" w:eastAsia="zh-CN"/>
              </w:rPr>
            </w:pPr>
            <w:r w:rsidRPr="00631E63">
              <w:rPr>
                <w:lang w:eastAsia="zh-TW"/>
              </w:rPr>
              <w:t>CA_n25A-n66A</w:t>
            </w:r>
          </w:p>
        </w:tc>
        <w:tc>
          <w:tcPr>
            <w:tcW w:w="730" w:type="dxa"/>
            <w:tcBorders>
              <w:left w:val="single" w:sz="4" w:space="0" w:color="auto"/>
              <w:right w:val="single" w:sz="4" w:space="0" w:color="auto"/>
            </w:tcBorders>
            <w:vAlign w:val="center"/>
          </w:tcPr>
          <w:p w14:paraId="2B20335E" w14:textId="77777777" w:rsidR="00A30565" w:rsidRPr="00631E63" w:rsidRDefault="00A30565" w:rsidP="00FD133E">
            <w:pPr>
              <w:pStyle w:val="TAC"/>
              <w:rPr>
                <w:lang w:val="en-US" w:eastAsia="zh-CN"/>
              </w:rPr>
            </w:pPr>
            <w:r w:rsidRPr="00631E63">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5F6589" w14:textId="77777777" w:rsidR="00A30565" w:rsidRPr="00631E63" w:rsidRDefault="00A30565" w:rsidP="00FD133E">
            <w:pPr>
              <w:pStyle w:val="TAC"/>
              <w:rPr>
                <w:kern w:val="2"/>
                <w:lang w:val="en-US" w:eastAsia="zh-CN"/>
              </w:rPr>
            </w:pPr>
            <w:r w:rsidRPr="00631E63">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6EEB8" w14:textId="77777777" w:rsidR="00A30565" w:rsidRPr="00631E63" w:rsidRDefault="00A30565" w:rsidP="00FD133E">
            <w:pPr>
              <w:pStyle w:val="TAC"/>
              <w:rPr>
                <w:rFonts w:eastAsia="Yu Mincho"/>
              </w:rPr>
            </w:pPr>
            <w:r w:rsidRPr="00631E63">
              <w:rPr>
                <w:rFonts w:eastAsia="Yu Mincho"/>
              </w:rPr>
              <w:t>0</w:t>
            </w:r>
          </w:p>
        </w:tc>
      </w:tr>
      <w:tr w:rsidR="00A30565" w:rsidRPr="00631E63" w14:paraId="3BAE4A0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A8333BB"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6785"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4E44A50" w14:textId="77777777" w:rsidR="00A30565" w:rsidRPr="00631E63" w:rsidRDefault="00A30565" w:rsidP="00FD133E">
            <w:pPr>
              <w:pStyle w:val="TAC"/>
              <w:rPr>
                <w:lang w:val="en-US" w:eastAsia="zh-CN"/>
              </w:rPr>
            </w:pPr>
            <w:r w:rsidRPr="00631E63">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038F3E" w14:textId="77777777" w:rsidR="00A30565" w:rsidRPr="00631E63" w:rsidRDefault="00A30565" w:rsidP="00FD133E">
            <w:pPr>
              <w:pStyle w:val="TAC"/>
              <w:rPr>
                <w:kern w:val="2"/>
                <w:lang w:val="en-US"/>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B0F7F" w14:textId="77777777" w:rsidR="00A30565" w:rsidRPr="00631E63" w:rsidRDefault="00A30565" w:rsidP="00FD133E">
            <w:pPr>
              <w:pStyle w:val="TAC"/>
              <w:rPr>
                <w:rFonts w:eastAsia="Yu Mincho"/>
              </w:rPr>
            </w:pPr>
          </w:p>
        </w:tc>
      </w:tr>
      <w:tr w:rsidR="00A30565" w:rsidRPr="00631E63" w14:paraId="50F0DE1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85B1F60"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CF7320"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38076E2" w14:textId="77777777" w:rsidR="00A30565" w:rsidRPr="00631E63" w:rsidRDefault="00A30565" w:rsidP="00FD133E">
            <w:pPr>
              <w:pStyle w:val="TAC"/>
              <w:rPr>
                <w:kern w:val="2"/>
                <w:lang w:val="en-US"/>
              </w:rPr>
            </w:pPr>
            <w:r w:rsidRPr="00631E63">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5D70ED" w14:textId="77777777" w:rsidR="00A30565" w:rsidRPr="00631E63" w:rsidRDefault="00A30565" w:rsidP="00FD133E">
            <w:pPr>
              <w:pStyle w:val="TAC"/>
              <w:rPr>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5C2101D" w14:textId="77777777" w:rsidR="00A30565" w:rsidRPr="00631E63" w:rsidRDefault="00A30565" w:rsidP="00FD133E">
            <w:pPr>
              <w:pStyle w:val="TAC"/>
              <w:rPr>
                <w:rFonts w:eastAsia="Yu Mincho"/>
              </w:rPr>
            </w:pPr>
            <w:r w:rsidRPr="00631E63">
              <w:rPr>
                <w:rFonts w:hint="eastAsia"/>
                <w:lang w:val="en-US" w:eastAsia="zh-CN"/>
              </w:rPr>
              <w:t>1</w:t>
            </w:r>
          </w:p>
        </w:tc>
      </w:tr>
      <w:tr w:rsidR="00A30565" w:rsidRPr="00631E63" w14:paraId="6DF1D8B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385AD24"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50172A" w14:textId="77777777" w:rsidR="00A30565" w:rsidRPr="00631E63"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D95A555" w14:textId="77777777" w:rsidR="00A30565" w:rsidRPr="00631E63" w:rsidRDefault="00A30565" w:rsidP="00FD133E">
            <w:pPr>
              <w:pStyle w:val="TAC"/>
              <w:rPr>
                <w:kern w:val="2"/>
                <w:lang w:val="en-US"/>
              </w:rPr>
            </w:pPr>
            <w:r w:rsidRPr="00631E63">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F4B07B" w14:textId="77777777" w:rsidR="00A30565" w:rsidRPr="00631E63" w:rsidRDefault="00A30565" w:rsidP="00FD133E">
            <w:pPr>
              <w:pStyle w:val="TAC"/>
              <w:rPr>
                <w:kern w:val="2"/>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3293C" w14:textId="77777777" w:rsidR="00A30565" w:rsidRPr="00631E63" w:rsidRDefault="00A30565" w:rsidP="00FD133E">
            <w:pPr>
              <w:pStyle w:val="TAC"/>
              <w:rPr>
                <w:rFonts w:eastAsia="Yu Mincho"/>
              </w:rPr>
            </w:pPr>
          </w:p>
        </w:tc>
      </w:tr>
      <w:tr w:rsidR="00A30565" w:rsidRPr="00631E63" w14:paraId="0BB485B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2147A63" w14:textId="77777777" w:rsidR="00A30565" w:rsidRPr="00631E63"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81CEE" w14:textId="77777777" w:rsidR="00A30565" w:rsidRPr="00631E63" w:rsidRDefault="00A30565" w:rsidP="00FD133E">
            <w:pPr>
              <w:pStyle w:val="TAC"/>
              <w:rPr>
                <w:szCs w:val="18"/>
                <w:lang w:val="en-US" w:eastAsia="zh-CN"/>
              </w:rPr>
            </w:pPr>
          </w:p>
        </w:tc>
        <w:tc>
          <w:tcPr>
            <w:tcW w:w="730" w:type="dxa"/>
            <w:tcBorders>
              <w:left w:val="single" w:sz="4" w:space="0" w:color="auto"/>
              <w:right w:val="single" w:sz="4" w:space="0" w:color="auto"/>
            </w:tcBorders>
            <w:vAlign w:val="center"/>
          </w:tcPr>
          <w:p w14:paraId="4A6A9EC4" w14:textId="77777777" w:rsidR="00A30565" w:rsidRPr="00631E63" w:rsidRDefault="00A30565" w:rsidP="00FD133E">
            <w:pPr>
              <w:pStyle w:val="TAC"/>
              <w:rPr>
                <w:szCs w:val="18"/>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759A9E7" w14:textId="77777777" w:rsidR="00A30565" w:rsidRPr="00631E63" w:rsidRDefault="00A30565" w:rsidP="00FD133E">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807EA" w14:textId="77777777" w:rsidR="00A30565" w:rsidRPr="00631E63" w:rsidRDefault="00A30565" w:rsidP="00FD133E">
            <w:pPr>
              <w:pStyle w:val="TAC"/>
              <w:rPr>
                <w:szCs w:val="18"/>
                <w:lang w:eastAsia="zh-CN"/>
              </w:rPr>
            </w:pPr>
            <w:r w:rsidRPr="00631E63">
              <w:rPr>
                <w:rFonts w:hint="eastAsia"/>
                <w:lang w:val="en-US" w:eastAsia="zh-CN"/>
              </w:rPr>
              <w:t>2</w:t>
            </w:r>
          </w:p>
        </w:tc>
      </w:tr>
      <w:tr w:rsidR="00A30565" w:rsidRPr="00631E63" w14:paraId="031EFB3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77B3C17" w14:textId="77777777" w:rsidR="00A30565" w:rsidRPr="00631E63"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BCFA13" w14:textId="77777777" w:rsidR="00A30565" w:rsidRPr="00631E63" w:rsidRDefault="00A30565" w:rsidP="00FD133E">
            <w:pPr>
              <w:pStyle w:val="TAC"/>
              <w:rPr>
                <w:szCs w:val="18"/>
                <w:lang w:val="en-US" w:eastAsia="zh-CN"/>
              </w:rPr>
            </w:pPr>
          </w:p>
        </w:tc>
        <w:tc>
          <w:tcPr>
            <w:tcW w:w="730" w:type="dxa"/>
            <w:tcBorders>
              <w:left w:val="single" w:sz="4" w:space="0" w:color="auto"/>
              <w:right w:val="single" w:sz="4" w:space="0" w:color="auto"/>
            </w:tcBorders>
            <w:vAlign w:val="center"/>
          </w:tcPr>
          <w:p w14:paraId="15D27BD4" w14:textId="77777777" w:rsidR="00A30565" w:rsidRPr="00631E63" w:rsidRDefault="00A30565" w:rsidP="00FD133E">
            <w:pPr>
              <w:pStyle w:val="TAC"/>
              <w:rPr>
                <w:szCs w:val="18"/>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46E52E16" w14:textId="77777777" w:rsidR="00A30565" w:rsidRPr="00631E63" w:rsidRDefault="00A30565" w:rsidP="00FD133E">
            <w:pPr>
              <w:pStyle w:val="TAC"/>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5D310" w14:textId="77777777" w:rsidR="00A30565" w:rsidRPr="00631E63" w:rsidRDefault="00A30565" w:rsidP="00FD133E">
            <w:pPr>
              <w:pStyle w:val="TAC"/>
              <w:rPr>
                <w:szCs w:val="18"/>
                <w:lang w:eastAsia="zh-CN"/>
              </w:rPr>
            </w:pPr>
          </w:p>
        </w:tc>
      </w:tr>
      <w:tr w:rsidR="00A30565" w:rsidRPr="00631E63" w14:paraId="1D028C8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69702E7" w14:textId="77777777" w:rsidR="00A30565" w:rsidRPr="00631E63"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574709" w14:textId="77777777" w:rsidR="00A30565" w:rsidRPr="00631E63" w:rsidRDefault="00A30565" w:rsidP="00FD133E">
            <w:pPr>
              <w:pStyle w:val="TAC"/>
              <w:rPr>
                <w:szCs w:val="18"/>
                <w:lang w:val="en-US" w:eastAsia="zh-CN"/>
              </w:rPr>
            </w:pPr>
          </w:p>
        </w:tc>
        <w:tc>
          <w:tcPr>
            <w:tcW w:w="730" w:type="dxa"/>
            <w:tcBorders>
              <w:left w:val="single" w:sz="4" w:space="0" w:color="auto"/>
              <w:right w:val="single" w:sz="4" w:space="0" w:color="auto"/>
            </w:tcBorders>
            <w:vAlign w:val="center"/>
          </w:tcPr>
          <w:p w14:paraId="014D236D"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754C985"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39A47" w14:textId="77777777" w:rsidR="00A30565" w:rsidRPr="00631E63" w:rsidRDefault="00A30565" w:rsidP="00FD133E">
            <w:pPr>
              <w:pStyle w:val="TAC"/>
              <w:rPr>
                <w:szCs w:val="18"/>
                <w:lang w:eastAsia="zh-CN"/>
              </w:rPr>
            </w:pPr>
            <w:r w:rsidRPr="00631E63">
              <w:rPr>
                <w:szCs w:val="18"/>
                <w:lang w:eastAsia="zh-CN"/>
              </w:rPr>
              <w:t>4</w:t>
            </w:r>
            <w:r w:rsidRPr="00631E63">
              <w:rPr>
                <w:rFonts w:eastAsia="Yu Mincho"/>
              </w:rPr>
              <w:t xml:space="preserve"> and 5</w:t>
            </w:r>
          </w:p>
        </w:tc>
      </w:tr>
      <w:tr w:rsidR="00A30565" w:rsidRPr="00631E63" w14:paraId="0EE00C3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589B6" w14:textId="77777777" w:rsidR="00A30565" w:rsidRPr="00631E63"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0B1DA" w14:textId="77777777" w:rsidR="00A30565" w:rsidRPr="00631E63" w:rsidRDefault="00A30565" w:rsidP="00FD133E">
            <w:pPr>
              <w:pStyle w:val="TAC"/>
              <w:rPr>
                <w:szCs w:val="18"/>
                <w:lang w:val="en-US" w:eastAsia="zh-CN"/>
              </w:rPr>
            </w:pPr>
          </w:p>
        </w:tc>
        <w:tc>
          <w:tcPr>
            <w:tcW w:w="730" w:type="dxa"/>
            <w:tcBorders>
              <w:left w:val="single" w:sz="4" w:space="0" w:color="auto"/>
              <w:right w:val="single" w:sz="4" w:space="0" w:color="auto"/>
            </w:tcBorders>
            <w:vAlign w:val="center"/>
          </w:tcPr>
          <w:p w14:paraId="5783F4E0" w14:textId="77777777" w:rsidR="00A30565" w:rsidRPr="00631E63" w:rsidRDefault="00A30565" w:rsidP="00FD133E">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7C5618CD"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2721A" w14:textId="77777777" w:rsidR="00A30565" w:rsidRPr="00631E63" w:rsidRDefault="00A30565" w:rsidP="00FD133E">
            <w:pPr>
              <w:pStyle w:val="TAC"/>
              <w:rPr>
                <w:szCs w:val="18"/>
                <w:lang w:eastAsia="zh-CN"/>
              </w:rPr>
            </w:pPr>
          </w:p>
        </w:tc>
      </w:tr>
      <w:tr w:rsidR="00A30565" w:rsidRPr="00631E63" w14:paraId="54BC2472"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441595F" w14:textId="77777777" w:rsidR="00A30565" w:rsidRPr="00631E63" w:rsidRDefault="00A30565" w:rsidP="00FD133E">
            <w:pPr>
              <w:pStyle w:val="TAC"/>
              <w:rPr>
                <w:szCs w:val="18"/>
                <w:lang w:eastAsia="zh-CN"/>
              </w:rPr>
            </w:pPr>
            <w:r w:rsidRPr="00631E63">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A0E5E9E" w14:textId="77777777" w:rsidR="00A30565" w:rsidRPr="00631E63" w:rsidRDefault="00A30565" w:rsidP="00FD133E">
            <w:pPr>
              <w:pStyle w:val="TAC"/>
              <w:rPr>
                <w:szCs w:val="18"/>
                <w:lang w:val="en-US"/>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450835B" w14:textId="77777777" w:rsidR="00A30565" w:rsidRPr="00631E63" w:rsidRDefault="00A30565" w:rsidP="00FD133E">
            <w:pPr>
              <w:pStyle w:val="TAC"/>
              <w:rPr>
                <w:szCs w:val="18"/>
                <w:lang w:val="en-US"/>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CBF721" w14:textId="77777777" w:rsidR="00A30565" w:rsidRPr="00631E63" w:rsidRDefault="00A30565" w:rsidP="00FD133E">
            <w:pPr>
              <w:pStyle w:val="TAC"/>
              <w:rPr>
                <w:szCs w:val="18"/>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D461E4" w14:textId="77777777" w:rsidR="00A30565" w:rsidRPr="00631E63" w:rsidRDefault="00A30565" w:rsidP="00FD133E">
            <w:pPr>
              <w:pStyle w:val="TAC"/>
              <w:rPr>
                <w:szCs w:val="18"/>
                <w:lang w:eastAsia="zh-CN"/>
              </w:rPr>
            </w:pPr>
            <w:r w:rsidRPr="00631E63">
              <w:rPr>
                <w:rFonts w:hint="eastAsia"/>
                <w:szCs w:val="18"/>
                <w:lang w:eastAsia="zh-CN"/>
              </w:rPr>
              <w:t>0</w:t>
            </w:r>
          </w:p>
        </w:tc>
      </w:tr>
      <w:tr w:rsidR="00A30565" w:rsidRPr="00631E63" w14:paraId="47CAA5B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0CF013B"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F09C7"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D6ECDD" w14:textId="77777777" w:rsidR="00A30565" w:rsidRPr="00631E63" w:rsidRDefault="00A30565" w:rsidP="00FD133E">
            <w:pPr>
              <w:pStyle w:val="TAC"/>
              <w:rPr>
                <w:szCs w:val="18"/>
                <w:lang w:val="en-US"/>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499E66" w14:textId="77777777" w:rsidR="00A30565" w:rsidRPr="00631E63" w:rsidRDefault="00A30565" w:rsidP="00FD133E">
            <w:pPr>
              <w:pStyle w:val="TAC"/>
              <w:rPr>
                <w:szCs w:val="18"/>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E66CD" w14:textId="77777777" w:rsidR="00A30565" w:rsidRPr="00631E63" w:rsidRDefault="00A30565" w:rsidP="00FD133E">
            <w:pPr>
              <w:pStyle w:val="TAC"/>
              <w:rPr>
                <w:rFonts w:eastAsia="Yu Mincho"/>
                <w:szCs w:val="18"/>
              </w:rPr>
            </w:pPr>
          </w:p>
        </w:tc>
      </w:tr>
      <w:tr w:rsidR="00A30565" w:rsidRPr="00631E63" w14:paraId="7843BB2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443E56C"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C543D0" w14:textId="77777777" w:rsidR="00A30565" w:rsidRPr="00631E63"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C76BC3" w14:textId="77777777" w:rsidR="00A30565" w:rsidRPr="00631E63" w:rsidRDefault="00A30565" w:rsidP="00FD133E">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27DF294" w14:textId="77777777" w:rsidR="00A30565" w:rsidRPr="00631E63" w:rsidRDefault="00A30565" w:rsidP="00FD133E">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CFF055" w14:textId="77777777" w:rsidR="00A30565" w:rsidRPr="00631E63" w:rsidRDefault="00A30565" w:rsidP="00FD133E">
            <w:pPr>
              <w:pStyle w:val="TAC"/>
              <w:rPr>
                <w:szCs w:val="18"/>
                <w:lang w:val="en-US" w:eastAsia="zh-CN"/>
              </w:rPr>
            </w:pPr>
            <w:r w:rsidRPr="00631E63">
              <w:rPr>
                <w:szCs w:val="18"/>
                <w:lang w:val="en-US" w:eastAsia="zh-CN"/>
              </w:rPr>
              <w:t>1</w:t>
            </w:r>
          </w:p>
        </w:tc>
      </w:tr>
      <w:tr w:rsidR="00A30565" w:rsidRPr="00631E63" w14:paraId="4F03586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970A66E"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DB82E" w14:textId="77777777" w:rsidR="00A30565" w:rsidRPr="00631E63"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7F9DF9" w14:textId="77777777" w:rsidR="00A30565" w:rsidRPr="00631E63" w:rsidRDefault="00A30565" w:rsidP="00FD133E">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0ADC0418" w14:textId="77777777" w:rsidR="00A30565" w:rsidRPr="00631E63" w:rsidRDefault="00A30565" w:rsidP="00FD133E">
            <w:pPr>
              <w:pStyle w:val="TAC"/>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5CDC2" w14:textId="77777777" w:rsidR="00A30565" w:rsidRPr="00631E63" w:rsidRDefault="00A30565" w:rsidP="00FD133E">
            <w:pPr>
              <w:pStyle w:val="TAC"/>
              <w:rPr>
                <w:szCs w:val="18"/>
                <w:lang w:val="en-US" w:eastAsia="zh-CN"/>
              </w:rPr>
            </w:pPr>
          </w:p>
        </w:tc>
      </w:tr>
      <w:tr w:rsidR="00A30565" w:rsidRPr="00631E63" w14:paraId="229DA2B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E643C57"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BC146" w14:textId="77777777" w:rsidR="00A30565" w:rsidRPr="00631E63"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E29B4F"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766CE95B" w14:textId="77777777" w:rsidR="00A30565" w:rsidRPr="00631E63" w:rsidRDefault="00A30565" w:rsidP="00FD133E">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14916" w14:textId="77777777" w:rsidR="00A30565" w:rsidRPr="00631E63" w:rsidRDefault="00A30565" w:rsidP="00FD133E">
            <w:pPr>
              <w:pStyle w:val="TAC"/>
              <w:rPr>
                <w:szCs w:val="18"/>
                <w:lang w:val="en-US" w:eastAsia="zh-CN"/>
              </w:rPr>
            </w:pPr>
            <w:r w:rsidRPr="00631E63">
              <w:rPr>
                <w:szCs w:val="18"/>
                <w:lang w:val="en-US" w:eastAsia="zh-CN"/>
              </w:rPr>
              <w:t>4 and 5</w:t>
            </w:r>
          </w:p>
        </w:tc>
      </w:tr>
      <w:tr w:rsidR="00A30565" w:rsidRPr="00631E63" w14:paraId="3B602EA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90D05"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542ED" w14:textId="77777777" w:rsidR="00A30565" w:rsidRPr="00631E63"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1523DD" w14:textId="77777777" w:rsidR="00A30565" w:rsidRPr="00631E63" w:rsidRDefault="00A30565" w:rsidP="00FD133E">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tcPr>
          <w:p w14:paraId="440D9DBE" w14:textId="77777777" w:rsidR="00A30565" w:rsidRPr="00631E63" w:rsidRDefault="00A30565" w:rsidP="00FD133E">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9654D" w14:textId="77777777" w:rsidR="00A30565" w:rsidRPr="00631E63" w:rsidRDefault="00A30565" w:rsidP="00FD133E">
            <w:pPr>
              <w:pStyle w:val="TAC"/>
              <w:rPr>
                <w:szCs w:val="18"/>
                <w:lang w:val="en-US" w:eastAsia="zh-CN"/>
              </w:rPr>
            </w:pPr>
          </w:p>
        </w:tc>
      </w:tr>
      <w:tr w:rsidR="00A30565" w:rsidRPr="00631E63" w14:paraId="7EBDA63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AF49D" w14:textId="77777777" w:rsidR="00A30565" w:rsidRPr="00631E63" w:rsidRDefault="00A30565" w:rsidP="00FD133E">
            <w:pPr>
              <w:pStyle w:val="TAC"/>
              <w:rPr>
                <w:lang w:val="en-US" w:eastAsia="zh-CN"/>
              </w:rPr>
            </w:pPr>
            <w:r w:rsidRPr="00631E63">
              <w:rPr>
                <w:rFonts w:hint="eastAsia"/>
                <w:szCs w:val="18"/>
                <w:lang w:val="en-US" w:eastAsia="zh-CN"/>
              </w:rPr>
              <w:t>CA_n25A-n71</w:t>
            </w:r>
            <w:r w:rsidRPr="00631E63">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72878" w14:textId="77777777" w:rsidR="00A30565" w:rsidRPr="00631E63" w:rsidRDefault="00A30565" w:rsidP="00FD133E">
            <w:pPr>
              <w:pStyle w:val="TAC"/>
              <w:rPr>
                <w:lang w:val="en-US" w:eastAsia="zh-CN"/>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89839C4"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2ECFA8E" w14:textId="77777777" w:rsidR="00A30565" w:rsidRPr="00631E63" w:rsidRDefault="00A30565" w:rsidP="00FD133E">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4F812" w14:textId="77777777" w:rsidR="00A30565" w:rsidRPr="00631E63" w:rsidRDefault="00A30565" w:rsidP="00FD133E">
            <w:pPr>
              <w:pStyle w:val="TAC"/>
              <w:rPr>
                <w:szCs w:val="18"/>
                <w:lang w:val="en-US" w:eastAsia="zh-CN"/>
              </w:rPr>
            </w:pPr>
            <w:r w:rsidRPr="00631E63">
              <w:rPr>
                <w:rFonts w:hint="eastAsia"/>
                <w:szCs w:val="18"/>
                <w:lang w:val="en-US" w:eastAsia="zh-CN"/>
              </w:rPr>
              <w:t>0</w:t>
            </w:r>
          </w:p>
        </w:tc>
      </w:tr>
      <w:tr w:rsidR="00A30565" w:rsidRPr="00631E63" w14:paraId="5FF380F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C9FCBAD"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59161" w14:textId="77777777" w:rsidR="00A30565" w:rsidRPr="00631E63"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B6EE6F" w14:textId="77777777" w:rsidR="00A30565" w:rsidRPr="00631E63" w:rsidRDefault="00A30565" w:rsidP="00FD133E">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4EE5FB01" w14:textId="77777777" w:rsidR="00A30565" w:rsidRPr="00631E63" w:rsidRDefault="00A30565" w:rsidP="00FD133E">
            <w:pPr>
              <w:pStyle w:val="TAC"/>
            </w:pPr>
            <w:r w:rsidRPr="00631E6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37AB" w14:textId="77777777" w:rsidR="00A30565" w:rsidRPr="00631E63" w:rsidRDefault="00A30565" w:rsidP="00FD133E">
            <w:pPr>
              <w:pStyle w:val="TAC"/>
              <w:rPr>
                <w:szCs w:val="18"/>
                <w:lang w:val="en-US" w:eastAsia="zh-CN"/>
              </w:rPr>
            </w:pPr>
          </w:p>
        </w:tc>
      </w:tr>
      <w:tr w:rsidR="00A30565" w:rsidRPr="00631E63" w14:paraId="12676CF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BA6BE59"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E12E87" w14:textId="77777777" w:rsidR="00A30565" w:rsidRPr="00631E63"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C2D4D8" w14:textId="77777777" w:rsidR="00A30565" w:rsidRPr="00631E63" w:rsidRDefault="00A30565" w:rsidP="00FD133E">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86C6093" w14:textId="77777777" w:rsidR="00A30565" w:rsidRPr="00631E63" w:rsidRDefault="00A30565" w:rsidP="00FD133E">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1B5C7" w14:textId="77777777" w:rsidR="00A30565" w:rsidRPr="00631E63" w:rsidRDefault="00A30565" w:rsidP="00FD133E">
            <w:pPr>
              <w:pStyle w:val="TAC"/>
              <w:rPr>
                <w:szCs w:val="18"/>
                <w:lang w:val="en-US" w:eastAsia="zh-CN"/>
              </w:rPr>
            </w:pPr>
            <w:r w:rsidRPr="00631E63">
              <w:rPr>
                <w:rFonts w:hint="eastAsia"/>
                <w:szCs w:val="18"/>
                <w:lang w:val="en-US" w:eastAsia="zh-CN"/>
              </w:rPr>
              <w:t>1</w:t>
            </w:r>
          </w:p>
        </w:tc>
      </w:tr>
      <w:tr w:rsidR="00A30565" w:rsidRPr="00631E63" w14:paraId="5518D04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4CCC349"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C82C9" w14:textId="77777777" w:rsidR="00A30565" w:rsidRPr="00631E63"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E24CDD" w14:textId="77777777" w:rsidR="00A30565" w:rsidRPr="00631E63" w:rsidRDefault="00A30565" w:rsidP="00FD133E">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1BAB66B8" w14:textId="77777777" w:rsidR="00A30565" w:rsidRPr="00631E63" w:rsidRDefault="00A30565" w:rsidP="00FD133E">
            <w:pPr>
              <w:pStyle w:val="TAC"/>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6FAC" w14:textId="77777777" w:rsidR="00A30565" w:rsidRPr="00631E63" w:rsidRDefault="00A30565" w:rsidP="00FD133E">
            <w:pPr>
              <w:pStyle w:val="TAC"/>
              <w:rPr>
                <w:szCs w:val="18"/>
                <w:lang w:val="en-US" w:eastAsia="zh-CN"/>
              </w:rPr>
            </w:pPr>
          </w:p>
        </w:tc>
      </w:tr>
      <w:tr w:rsidR="00A30565" w:rsidRPr="00631E63" w14:paraId="4D25F31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3FA455A" w14:textId="77777777" w:rsidR="00A30565" w:rsidRPr="00631E63"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434B37" w14:textId="77777777" w:rsidR="00A30565" w:rsidRPr="00631E63"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A93553"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16FA1C5" w14:textId="77777777" w:rsidR="00A30565" w:rsidRPr="00631E63" w:rsidRDefault="00A30565" w:rsidP="00FD133E">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DDCA2" w14:textId="77777777" w:rsidR="00A30565" w:rsidRPr="00631E63" w:rsidRDefault="00A30565" w:rsidP="00FD133E">
            <w:pPr>
              <w:pStyle w:val="TAC"/>
              <w:rPr>
                <w:szCs w:val="18"/>
                <w:lang w:val="en-US" w:eastAsia="zh-CN"/>
              </w:rPr>
            </w:pPr>
            <w:r w:rsidRPr="00631E63">
              <w:rPr>
                <w:szCs w:val="18"/>
                <w:lang w:val="en-US" w:eastAsia="zh-CN"/>
              </w:rPr>
              <w:t>4 and 5</w:t>
            </w:r>
          </w:p>
        </w:tc>
      </w:tr>
      <w:tr w:rsidR="00A30565" w:rsidRPr="00631E63" w14:paraId="5519409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AA034"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0BA3E" w14:textId="77777777" w:rsidR="00A30565" w:rsidRPr="00631E63"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C59DB5" w14:textId="77777777" w:rsidR="00A30565" w:rsidRPr="00631E63" w:rsidRDefault="00A30565" w:rsidP="00FD133E">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17402A02"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84EF1" w14:textId="77777777" w:rsidR="00A30565" w:rsidRPr="00631E63" w:rsidRDefault="00A30565" w:rsidP="00FD133E">
            <w:pPr>
              <w:pStyle w:val="TAC"/>
              <w:rPr>
                <w:szCs w:val="18"/>
                <w:lang w:val="en-US" w:eastAsia="zh-CN"/>
              </w:rPr>
            </w:pPr>
          </w:p>
        </w:tc>
      </w:tr>
      <w:tr w:rsidR="00A30565" w:rsidRPr="00631E63" w14:paraId="38447C9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F3D1D" w14:textId="77777777" w:rsidR="00A30565" w:rsidRPr="00631E63" w:rsidRDefault="00A30565" w:rsidP="00FD133E">
            <w:pPr>
              <w:pStyle w:val="TAC"/>
              <w:rPr>
                <w:szCs w:val="18"/>
                <w:lang w:eastAsia="zh-CN"/>
              </w:rPr>
            </w:pPr>
            <w:r w:rsidRPr="00631E63">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86916" w14:textId="77777777" w:rsidR="00A30565" w:rsidRPr="00631E63" w:rsidRDefault="00A30565" w:rsidP="00FD133E">
            <w:pPr>
              <w:pStyle w:val="TAC"/>
              <w:rPr>
                <w:szCs w:val="18"/>
                <w:lang w:val="en-US"/>
              </w:rPr>
            </w:pPr>
            <w:r w:rsidRPr="00631E63">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09944BE2" w14:textId="77777777" w:rsidR="00A30565" w:rsidRPr="00631E63" w:rsidRDefault="00A30565" w:rsidP="00FD133E">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2FDD3E" w14:textId="77777777" w:rsidR="00A30565" w:rsidRPr="00631E63" w:rsidRDefault="00A30565" w:rsidP="00FD133E">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75994" w14:textId="77777777" w:rsidR="00A30565" w:rsidRPr="00631E63" w:rsidRDefault="00A30565" w:rsidP="00FD133E">
            <w:pPr>
              <w:pStyle w:val="TAC"/>
              <w:rPr>
                <w:rFonts w:eastAsia="Yu Mincho"/>
                <w:szCs w:val="18"/>
              </w:rPr>
            </w:pPr>
            <w:r w:rsidRPr="00631E63">
              <w:rPr>
                <w:rFonts w:hint="eastAsia"/>
                <w:szCs w:val="18"/>
                <w:lang w:val="en-US" w:eastAsia="zh-CN"/>
              </w:rPr>
              <w:t>0</w:t>
            </w:r>
          </w:p>
        </w:tc>
      </w:tr>
      <w:tr w:rsidR="00A30565" w:rsidRPr="00631E63" w14:paraId="21E7451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66CE0C2"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750E4"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E6E935" w14:textId="77777777" w:rsidR="00A30565" w:rsidRPr="00631E63" w:rsidRDefault="00A30565" w:rsidP="00FD133E">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8D80CE" w14:textId="77777777" w:rsidR="00A30565" w:rsidRPr="00631E63" w:rsidRDefault="00A30565" w:rsidP="00FD133E">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31DB4" w14:textId="77777777" w:rsidR="00A30565" w:rsidRPr="00631E63" w:rsidRDefault="00A30565" w:rsidP="00FD133E">
            <w:pPr>
              <w:pStyle w:val="TAC"/>
              <w:rPr>
                <w:rFonts w:eastAsia="Yu Mincho"/>
                <w:szCs w:val="18"/>
              </w:rPr>
            </w:pPr>
          </w:p>
        </w:tc>
      </w:tr>
      <w:tr w:rsidR="00A30565" w:rsidRPr="00631E63" w14:paraId="54F60A4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051DD11"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9AB5FC" w14:textId="77777777" w:rsidR="00A30565" w:rsidRPr="00631E63"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44521A" w14:textId="77777777" w:rsidR="00A30565" w:rsidRPr="00631E63" w:rsidRDefault="00A30565" w:rsidP="00FD133E">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0E62D9" w14:textId="77777777" w:rsidR="00A30565" w:rsidRPr="00631E63" w:rsidRDefault="00A30565" w:rsidP="00FD133E">
            <w:pPr>
              <w:pStyle w:val="TAC"/>
              <w:rPr>
                <w:szCs w:val="18"/>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2E988" w14:textId="77777777" w:rsidR="00A30565" w:rsidRPr="00631E63" w:rsidRDefault="00A30565" w:rsidP="00FD133E">
            <w:pPr>
              <w:pStyle w:val="TAC"/>
              <w:rPr>
                <w:lang w:val="en-US" w:eastAsia="zh-CN"/>
              </w:rPr>
            </w:pPr>
            <w:r w:rsidRPr="00631E63">
              <w:rPr>
                <w:rFonts w:hint="eastAsia"/>
                <w:szCs w:val="18"/>
                <w:lang w:val="en-US" w:eastAsia="zh-CN"/>
              </w:rPr>
              <w:t>1</w:t>
            </w:r>
          </w:p>
        </w:tc>
      </w:tr>
      <w:tr w:rsidR="00A30565" w:rsidRPr="00631E63" w14:paraId="31D5D57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DF53A01"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F2E00" w14:textId="77777777" w:rsidR="00A30565" w:rsidRPr="00631E63"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5496BC" w14:textId="77777777" w:rsidR="00A30565" w:rsidRPr="00631E63" w:rsidRDefault="00A30565" w:rsidP="00FD133E">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2770E2" w14:textId="77777777" w:rsidR="00A30565" w:rsidRPr="00631E63" w:rsidRDefault="00A30565" w:rsidP="00FD133E">
            <w:pPr>
              <w:pStyle w:val="TAC"/>
              <w:rPr>
                <w:szCs w:val="18"/>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245A1" w14:textId="77777777" w:rsidR="00A30565" w:rsidRPr="00631E63" w:rsidRDefault="00A30565" w:rsidP="00FD133E">
            <w:pPr>
              <w:pStyle w:val="TAC"/>
              <w:rPr>
                <w:lang w:val="en-US" w:eastAsia="zh-CN"/>
              </w:rPr>
            </w:pPr>
          </w:p>
        </w:tc>
      </w:tr>
      <w:tr w:rsidR="00A30565" w:rsidRPr="00631E63" w14:paraId="79F220C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36AB28B"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506BA1" w14:textId="77777777" w:rsidR="00A30565" w:rsidRPr="00631E63"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B3DDBBA" w14:textId="77777777" w:rsidR="00A30565" w:rsidRPr="00631E63" w:rsidRDefault="00A30565" w:rsidP="00FD133E">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23390C" w14:textId="77777777" w:rsidR="00A30565" w:rsidRPr="00631E63" w:rsidRDefault="00A30565" w:rsidP="00FD133E">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07055" w14:textId="77777777" w:rsidR="00A30565" w:rsidRPr="00631E63" w:rsidRDefault="00A30565" w:rsidP="00FD133E">
            <w:pPr>
              <w:pStyle w:val="TAC"/>
              <w:rPr>
                <w:lang w:val="en-US" w:eastAsia="zh-CN"/>
              </w:rPr>
            </w:pPr>
            <w:r w:rsidRPr="00631E63">
              <w:rPr>
                <w:lang w:val="en-US" w:eastAsia="zh-CN"/>
              </w:rPr>
              <w:t xml:space="preserve">4 </w:t>
            </w:r>
            <w:r w:rsidRPr="00631E63">
              <w:rPr>
                <w:szCs w:val="18"/>
                <w:lang w:val="en-US" w:eastAsia="zh-CN"/>
              </w:rPr>
              <w:t>and 5</w:t>
            </w:r>
          </w:p>
        </w:tc>
      </w:tr>
      <w:tr w:rsidR="00A30565" w:rsidRPr="00631E63" w14:paraId="0485A21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153F4" w14:textId="77777777" w:rsidR="00A30565" w:rsidRPr="00631E63"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E9EAA" w14:textId="77777777" w:rsidR="00A30565" w:rsidRPr="00631E63"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3F9D698" w14:textId="77777777" w:rsidR="00A30565" w:rsidRPr="00631E63" w:rsidRDefault="00A30565" w:rsidP="00FD133E">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A6235"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64EB0" w14:textId="77777777" w:rsidR="00A30565" w:rsidRPr="00631E63" w:rsidRDefault="00A30565" w:rsidP="00FD133E">
            <w:pPr>
              <w:pStyle w:val="TAC"/>
              <w:rPr>
                <w:lang w:val="en-US" w:eastAsia="zh-CN"/>
              </w:rPr>
            </w:pPr>
          </w:p>
        </w:tc>
      </w:tr>
      <w:tr w:rsidR="00A30565" w:rsidRPr="00631E63" w14:paraId="0A81E46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70E6A" w14:textId="77777777" w:rsidR="00A30565" w:rsidRPr="00631E63" w:rsidRDefault="00A30565" w:rsidP="00FD133E">
            <w:pPr>
              <w:pStyle w:val="TAC"/>
              <w:rPr>
                <w:szCs w:val="18"/>
                <w:lang w:eastAsia="zh-CN"/>
              </w:rPr>
            </w:pPr>
            <w:r w:rsidRPr="00631E63">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0C0BD" w14:textId="77777777" w:rsidR="00A30565" w:rsidRPr="00631E63" w:rsidRDefault="00A30565" w:rsidP="00FD133E">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7D4EF064" w14:textId="77777777" w:rsidR="00A30565" w:rsidRPr="00631E63" w:rsidRDefault="00A30565" w:rsidP="00FD133E">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693572" w14:textId="77777777" w:rsidR="00A30565" w:rsidRPr="00631E63" w:rsidRDefault="00A30565" w:rsidP="00FD133E">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43FD6"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225E717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423762B"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791F0B"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A8D783" w14:textId="77777777" w:rsidR="00A30565" w:rsidRPr="00631E63" w:rsidRDefault="00A30565" w:rsidP="00FD133E">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60B9B9" w14:textId="77777777" w:rsidR="00A30565" w:rsidRPr="00631E63" w:rsidRDefault="00A30565" w:rsidP="00FD133E">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AEDE" w14:textId="77777777" w:rsidR="00A30565" w:rsidRPr="00631E63" w:rsidRDefault="00A30565" w:rsidP="00FD133E">
            <w:pPr>
              <w:pStyle w:val="TAC"/>
              <w:rPr>
                <w:lang w:val="en-US" w:eastAsia="zh-CN"/>
              </w:rPr>
            </w:pPr>
          </w:p>
        </w:tc>
      </w:tr>
      <w:tr w:rsidR="00A30565" w:rsidRPr="00631E63" w14:paraId="4DCADA0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C347F2F"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FFF73"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F79C4C" w14:textId="77777777" w:rsidR="00A30565" w:rsidRPr="00631E63" w:rsidRDefault="00A30565" w:rsidP="00FD133E">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3C7F5"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ACC43" w14:textId="77777777" w:rsidR="00A30565" w:rsidRPr="00631E63" w:rsidRDefault="00A30565" w:rsidP="00FD133E">
            <w:pPr>
              <w:pStyle w:val="TAC"/>
              <w:rPr>
                <w:lang w:val="en-US" w:eastAsia="zh-CN"/>
              </w:rPr>
            </w:pPr>
            <w:r w:rsidRPr="00631E63">
              <w:rPr>
                <w:lang w:val="en-US" w:eastAsia="zh-CN"/>
              </w:rPr>
              <w:t>4</w:t>
            </w:r>
            <w:r w:rsidRPr="00631E63">
              <w:rPr>
                <w:szCs w:val="18"/>
                <w:lang w:val="en-US" w:eastAsia="zh-CN"/>
              </w:rPr>
              <w:t xml:space="preserve"> and 5</w:t>
            </w:r>
          </w:p>
        </w:tc>
      </w:tr>
      <w:tr w:rsidR="00A30565" w:rsidRPr="00631E63" w14:paraId="3C6F5E1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B9835" w14:textId="77777777" w:rsidR="00A30565" w:rsidRPr="00631E63"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1CA6"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76B54B" w14:textId="77777777" w:rsidR="00A30565" w:rsidRPr="00631E63" w:rsidRDefault="00A30565" w:rsidP="00FD133E">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15BF70" w14:textId="77777777" w:rsidR="00A30565" w:rsidRPr="00631E63" w:rsidRDefault="00A30565" w:rsidP="00FD133E">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DE036" w14:textId="77777777" w:rsidR="00A30565" w:rsidRPr="00631E63" w:rsidRDefault="00A30565" w:rsidP="00FD133E">
            <w:pPr>
              <w:pStyle w:val="TAC"/>
              <w:rPr>
                <w:lang w:val="en-US" w:eastAsia="zh-CN"/>
              </w:rPr>
            </w:pPr>
          </w:p>
        </w:tc>
      </w:tr>
      <w:tr w:rsidR="00A30565" w:rsidRPr="00631E63" w14:paraId="535CE6C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A9153" w14:textId="77777777" w:rsidR="00A30565" w:rsidRPr="00631E63" w:rsidRDefault="00A30565" w:rsidP="00FD133E">
            <w:pPr>
              <w:pStyle w:val="TAC"/>
              <w:rPr>
                <w:szCs w:val="18"/>
                <w:lang w:eastAsia="zh-CN"/>
              </w:rPr>
            </w:pPr>
            <w:r w:rsidRPr="00631E63">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5CA42" w14:textId="77777777" w:rsidR="00A30565" w:rsidRPr="00631E63" w:rsidRDefault="00A30565" w:rsidP="00FD133E">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48CD2D27" w14:textId="77777777" w:rsidR="00A30565" w:rsidRPr="00631E63" w:rsidRDefault="00A30565" w:rsidP="00FD133E">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4A0F95" w14:textId="77777777" w:rsidR="00A30565" w:rsidRPr="00631E63" w:rsidRDefault="00A30565" w:rsidP="00FD133E">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47582"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41090B6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E0E3616"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3DC301"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6EF579" w14:textId="77777777" w:rsidR="00A30565" w:rsidRPr="00631E63" w:rsidRDefault="00A30565" w:rsidP="00FD133E">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CC0364" w14:textId="77777777" w:rsidR="00A30565" w:rsidRPr="00631E63" w:rsidRDefault="00A30565" w:rsidP="00FD133E">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AE467" w14:textId="77777777" w:rsidR="00A30565" w:rsidRPr="00631E63" w:rsidRDefault="00A30565" w:rsidP="00FD133E">
            <w:pPr>
              <w:pStyle w:val="TAC"/>
              <w:rPr>
                <w:lang w:val="en-US" w:eastAsia="zh-CN"/>
              </w:rPr>
            </w:pPr>
          </w:p>
        </w:tc>
      </w:tr>
      <w:tr w:rsidR="00A30565" w:rsidRPr="00631E63" w14:paraId="4B7BDEE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3081D6E"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5DCDB8"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A9CDA1" w14:textId="77777777" w:rsidR="00A30565" w:rsidRPr="00631E63" w:rsidRDefault="00A30565" w:rsidP="00FD133E">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4285C3"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24F60" w14:textId="77777777" w:rsidR="00A30565" w:rsidRPr="00631E63" w:rsidRDefault="00A30565" w:rsidP="00FD133E">
            <w:pPr>
              <w:pStyle w:val="TAC"/>
              <w:rPr>
                <w:lang w:val="en-US" w:eastAsia="zh-CN"/>
              </w:rPr>
            </w:pPr>
            <w:r w:rsidRPr="00631E63">
              <w:rPr>
                <w:lang w:val="en-US" w:eastAsia="zh-CN"/>
              </w:rPr>
              <w:t>4</w:t>
            </w:r>
            <w:r w:rsidRPr="00631E63">
              <w:rPr>
                <w:szCs w:val="18"/>
                <w:lang w:val="en-US" w:eastAsia="zh-CN"/>
              </w:rPr>
              <w:t xml:space="preserve"> and 5</w:t>
            </w:r>
          </w:p>
        </w:tc>
      </w:tr>
      <w:tr w:rsidR="00A30565" w:rsidRPr="00631E63" w14:paraId="699CFE8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42E1E" w14:textId="77777777" w:rsidR="00A30565" w:rsidRPr="00631E63"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A370D"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EEB4C1" w14:textId="77777777" w:rsidR="00A30565" w:rsidRPr="00631E63" w:rsidRDefault="00A30565" w:rsidP="00FD133E">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93172"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ABA61" w14:textId="77777777" w:rsidR="00A30565" w:rsidRPr="00631E63" w:rsidRDefault="00A30565" w:rsidP="00FD133E">
            <w:pPr>
              <w:pStyle w:val="TAC"/>
              <w:rPr>
                <w:lang w:val="en-US" w:eastAsia="zh-CN"/>
              </w:rPr>
            </w:pPr>
          </w:p>
        </w:tc>
      </w:tr>
      <w:tr w:rsidR="00A30565" w:rsidRPr="00631E63" w14:paraId="5AE1CAA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D01A4" w14:textId="77777777" w:rsidR="00A30565" w:rsidRPr="00631E63" w:rsidRDefault="00A30565" w:rsidP="00FD133E">
            <w:pPr>
              <w:pStyle w:val="TAC"/>
              <w:rPr>
                <w:szCs w:val="18"/>
                <w:lang w:eastAsia="zh-CN"/>
              </w:rPr>
            </w:pPr>
            <w:r w:rsidRPr="00631E63">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4DBCD" w14:textId="77777777" w:rsidR="00A30565" w:rsidRPr="00631E63" w:rsidRDefault="00A30565" w:rsidP="00FD133E">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14C11E8B" w14:textId="77777777" w:rsidR="00A30565" w:rsidRPr="00631E63" w:rsidRDefault="00A30565" w:rsidP="00FD133E">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D7085" w14:textId="77777777" w:rsidR="00A30565" w:rsidRPr="00631E63" w:rsidRDefault="00A30565" w:rsidP="00FD133E">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276BC"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07DE8B2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328905C"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6E087"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508357" w14:textId="77777777" w:rsidR="00A30565" w:rsidRPr="00631E63" w:rsidRDefault="00A30565" w:rsidP="00FD133E">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CB9AD0" w14:textId="77777777" w:rsidR="00A30565" w:rsidRPr="00631E63" w:rsidRDefault="00A30565" w:rsidP="00FD133E">
            <w:pPr>
              <w:pStyle w:val="TAC"/>
              <w:rPr>
                <w:lang w:val="en-US" w:eastAsia="zh-CN"/>
              </w:rPr>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0138" w14:textId="77777777" w:rsidR="00A30565" w:rsidRPr="00631E63" w:rsidRDefault="00A30565" w:rsidP="00FD133E">
            <w:pPr>
              <w:pStyle w:val="TAC"/>
              <w:rPr>
                <w:lang w:val="en-US" w:eastAsia="zh-CN"/>
              </w:rPr>
            </w:pPr>
          </w:p>
        </w:tc>
      </w:tr>
      <w:tr w:rsidR="00A30565" w:rsidRPr="00631E63" w14:paraId="02050F1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F8D076B"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62932C"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B4F034" w14:textId="77777777" w:rsidR="00A30565" w:rsidRPr="00631E63" w:rsidRDefault="00A30565" w:rsidP="00FD133E">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FBFF9"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49F6D" w14:textId="77777777" w:rsidR="00A30565" w:rsidRPr="00631E63" w:rsidRDefault="00A30565" w:rsidP="00FD133E">
            <w:pPr>
              <w:pStyle w:val="TAC"/>
              <w:rPr>
                <w:lang w:val="en-US" w:eastAsia="zh-CN"/>
              </w:rPr>
            </w:pPr>
            <w:r w:rsidRPr="00631E63">
              <w:rPr>
                <w:lang w:val="en-US" w:eastAsia="zh-CN"/>
              </w:rPr>
              <w:t>4</w:t>
            </w:r>
            <w:r w:rsidRPr="00631E63">
              <w:rPr>
                <w:szCs w:val="18"/>
                <w:lang w:val="en-US" w:eastAsia="zh-CN"/>
              </w:rPr>
              <w:t xml:space="preserve"> and 5</w:t>
            </w:r>
          </w:p>
        </w:tc>
      </w:tr>
      <w:tr w:rsidR="00A30565" w:rsidRPr="00631E63" w14:paraId="7D5AE15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F9309" w14:textId="77777777" w:rsidR="00A30565" w:rsidRPr="00631E63"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878EB"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23A624" w14:textId="77777777" w:rsidR="00A30565" w:rsidRPr="00631E63" w:rsidRDefault="00A30565" w:rsidP="00FD133E">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A97398"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450C1" w14:textId="77777777" w:rsidR="00A30565" w:rsidRPr="00631E63" w:rsidRDefault="00A30565" w:rsidP="00FD133E">
            <w:pPr>
              <w:pStyle w:val="TAC"/>
              <w:rPr>
                <w:lang w:val="en-US" w:eastAsia="zh-CN"/>
              </w:rPr>
            </w:pPr>
          </w:p>
        </w:tc>
      </w:tr>
      <w:tr w:rsidR="00A30565" w:rsidRPr="00631E63" w14:paraId="48CBA27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3AFA8" w14:textId="77777777" w:rsidR="00A30565" w:rsidRPr="00631E63" w:rsidRDefault="00A30565" w:rsidP="00FD133E">
            <w:pPr>
              <w:pStyle w:val="TAC"/>
              <w:rPr>
                <w:szCs w:val="18"/>
                <w:lang w:eastAsia="zh-CN"/>
              </w:rPr>
            </w:pPr>
            <w:r w:rsidRPr="00631E63">
              <w:rPr>
                <w:szCs w:val="18"/>
                <w:lang w:eastAsia="zh-CN"/>
              </w:rPr>
              <w:lastRenderedPageBreak/>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68CFC" w14:textId="77777777" w:rsidR="00A30565" w:rsidRPr="00631E63" w:rsidRDefault="00A30565" w:rsidP="00FD133E">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7D8B67ED" w14:textId="77777777" w:rsidR="00A30565" w:rsidRPr="00631E63" w:rsidRDefault="00A30565" w:rsidP="00FD133E">
            <w:pPr>
              <w:pStyle w:val="TAC"/>
              <w:rPr>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681EDAC4" w14:textId="77777777" w:rsidR="00A30565" w:rsidRPr="00631E63" w:rsidRDefault="00A30565" w:rsidP="00FD133E">
            <w:pPr>
              <w:pStyle w:val="TAC"/>
              <w:rPr>
                <w:szCs w:val="18"/>
                <w:lang w:val="en-US" w:eastAsia="zh-CN"/>
              </w:rPr>
            </w:pPr>
            <w:r w:rsidRPr="00631E63">
              <w:rPr>
                <w:rFonts w:hint="eastAsia"/>
                <w:szCs w:val="18"/>
                <w:lang w:val="en-US" w:eastAsia="zh-CN"/>
              </w:rPr>
              <w:t>n</w:t>
            </w:r>
            <w:r w:rsidRPr="00631E63">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2BB9229" w14:textId="77777777" w:rsidR="00A30565" w:rsidRPr="00631E63" w:rsidRDefault="00A30565" w:rsidP="00FD133E">
            <w:pPr>
              <w:pStyle w:val="TAC"/>
              <w:rPr>
                <w:szCs w:val="18"/>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2D328" w14:textId="77777777" w:rsidR="00A30565" w:rsidRPr="00631E63" w:rsidRDefault="00A30565" w:rsidP="00FD133E">
            <w:pPr>
              <w:pStyle w:val="TAC"/>
              <w:rPr>
                <w:rFonts w:eastAsia="Yu Mincho"/>
                <w:szCs w:val="18"/>
              </w:rPr>
            </w:pPr>
            <w:r w:rsidRPr="00631E63">
              <w:rPr>
                <w:rFonts w:hint="eastAsia"/>
                <w:lang w:val="en-US" w:eastAsia="zh-CN"/>
              </w:rPr>
              <w:t>0</w:t>
            </w:r>
          </w:p>
        </w:tc>
      </w:tr>
      <w:tr w:rsidR="00A30565" w:rsidRPr="00631E63" w14:paraId="5421ECD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7238BA9"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B1BE97"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E98BC8" w14:textId="77777777" w:rsidR="00A30565" w:rsidRPr="00631E63" w:rsidRDefault="00A30565" w:rsidP="00FD133E">
            <w:pPr>
              <w:pStyle w:val="TAC"/>
              <w:rPr>
                <w:szCs w:val="18"/>
                <w:lang w:val="en-US" w:eastAsia="zh-CN"/>
              </w:rPr>
            </w:pPr>
            <w:r w:rsidRPr="00631E63">
              <w:rPr>
                <w:rFonts w:hint="eastAsia"/>
                <w:szCs w:val="18"/>
                <w:lang w:val="en-US" w:eastAsia="zh-CN"/>
              </w:rPr>
              <w:t>n</w:t>
            </w:r>
            <w:r w:rsidRPr="00631E63">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A46B33" w14:textId="77777777" w:rsidR="00A30565" w:rsidRPr="00631E63" w:rsidRDefault="00A30565" w:rsidP="00FD133E">
            <w:pPr>
              <w:pStyle w:val="TAC"/>
              <w:rPr>
                <w:szCs w:val="18"/>
                <w:lang w:val="en-US"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13A9A" w14:textId="77777777" w:rsidR="00A30565" w:rsidRPr="00631E63" w:rsidRDefault="00A30565" w:rsidP="00FD133E">
            <w:pPr>
              <w:pStyle w:val="TAC"/>
              <w:rPr>
                <w:rFonts w:eastAsia="Yu Mincho"/>
                <w:szCs w:val="18"/>
              </w:rPr>
            </w:pPr>
          </w:p>
        </w:tc>
      </w:tr>
      <w:tr w:rsidR="00A30565" w:rsidRPr="00631E63" w14:paraId="6EE36BC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4875469"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BE205A"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EBFF3B" w14:textId="77777777" w:rsidR="00A30565" w:rsidRPr="00631E63" w:rsidRDefault="00A30565" w:rsidP="00FD133E">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6AB2871" w14:textId="77777777" w:rsidR="00A30565" w:rsidRPr="00631E63" w:rsidRDefault="00A30565" w:rsidP="00FD133E">
            <w:pPr>
              <w:pStyle w:val="TAC"/>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F3B3EC3" w14:textId="77777777" w:rsidR="00A30565" w:rsidRPr="00631E63" w:rsidRDefault="00A30565" w:rsidP="00FD133E">
            <w:pPr>
              <w:pStyle w:val="TAC"/>
              <w:rPr>
                <w:szCs w:val="18"/>
                <w:lang w:eastAsia="zh-CN"/>
              </w:rPr>
            </w:pPr>
            <w:r w:rsidRPr="00631E63">
              <w:rPr>
                <w:rFonts w:hint="eastAsia"/>
                <w:lang w:val="en-US" w:eastAsia="zh-CN"/>
              </w:rPr>
              <w:t>1</w:t>
            </w:r>
          </w:p>
        </w:tc>
      </w:tr>
      <w:tr w:rsidR="00A30565" w:rsidRPr="00631E63" w14:paraId="6F938C1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5AB4A5A"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501F0F"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C45D6A" w14:textId="77777777" w:rsidR="00A30565" w:rsidRPr="00631E63" w:rsidRDefault="00A30565" w:rsidP="00FD133E">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340729D" w14:textId="77777777" w:rsidR="00A30565" w:rsidRPr="00631E63" w:rsidRDefault="00A30565" w:rsidP="00FD133E">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9D956" w14:textId="77777777" w:rsidR="00A30565" w:rsidRPr="00631E63" w:rsidRDefault="00A30565" w:rsidP="00FD133E">
            <w:pPr>
              <w:pStyle w:val="TAC"/>
              <w:rPr>
                <w:szCs w:val="18"/>
                <w:lang w:eastAsia="zh-CN"/>
              </w:rPr>
            </w:pPr>
          </w:p>
        </w:tc>
      </w:tr>
      <w:tr w:rsidR="00A30565" w:rsidRPr="00631E63" w14:paraId="2F9BFEA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A720BA7"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435A942"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9AB2D88"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6FE8B1B" w14:textId="77777777" w:rsidR="00A30565" w:rsidRPr="00631E63" w:rsidRDefault="00A30565" w:rsidP="00FD133E">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B5657" w14:textId="77777777" w:rsidR="00A30565" w:rsidRPr="00631E63" w:rsidRDefault="00A30565" w:rsidP="00FD133E">
            <w:pPr>
              <w:pStyle w:val="TAC"/>
              <w:rPr>
                <w:szCs w:val="18"/>
                <w:lang w:eastAsia="zh-CN"/>
              </w:rPr>
            </w:pPr>
            <w:r w:rsidRPr="00631E63">
              <w:rPr>
                <w:szCs w:val="18"/>
                <w:lang w:eastAsia="zh-CN"/>
              </w:rPr>
              <w:t>4 and 5</w:t>
            </w:r>
          </w:p>
        </w:tc>
      </w:tr>
      <w:tr w:rsidR="00A30565" w:rsidRPr="00631E63" w14:paraId="4FDCA4B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62019"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A0C1D"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FF94BF" w14:textId="77777777" w:rsidR="00A30565" w:rsidRPr="00631E63" w:rsidRDefault="00A30565" w:rsidP="00FD133E">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3FA1F8D" w14:textId="77777777" w:rsidR="00A30565" w:rsidRPr="00631E63" w:rsidRDefault="00A30565" w:rsidP="00FD133E">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95EF5" w14:textId="77777777" w:rsidR="00A30565" w:rsidRPr="00631E63" w:rsidRDefault="00A30565" w:rsidP="00FD133E">
            <w:pPr>
              <w:pStyle w:val="TAC"/>
              <w:rPr>
                <w:szCs w:val="18"/>
                <w:lang w:eastAsia="zh-CN"/>
              </w:rPr>
            </w:pPr>
          </w:p>
        </w:tc>
      </w:tr>
      <w:tr w:rsidR="00A30565" w:rsidRPr="00631E63" w14:paraId="1366C73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7AD70" w14:textId="77777777" w:rsidR="00A30565" w:rsidRPr="00631E63" w:rsidRDefault="00A30565" w:rsidP="00FD133E">
            <w:pPr>
              <w:pStyle w:val="TAC"/>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57AED" w14:textId="77777777" w:rsidR="00A30565" w:rsidRPr="003A7E1A" w:rsidRDefault="00A30565" w:rsidP="00FD133E">
            <w:pPr>
              <w:pStyle w:val="TAC"/>
              <w:rPr>
                <w:vertAlign w:val="superscript"/>
                <w:lang w:val="en-US" w:eastAsia="zh-CN"/>
              </w:rPr>
            </w:pPr>
            <w:r w:rsidRPr="003A7E1A">
              <w:rPr>
                <w:lang w:val="en-US" w:eastAsia="en-GB"/>
              </w:rPr>
              <w:t>n77</w:t>
            </w:r>
            <w:r w:rsidRPr="003A7E1A">
              <w:rPr>
                <w:vertAlign w:val="superscript"/>
                <w:lang w:val="en-US" w:eastAsia="zh-CN"/>
              </w:rPr>
              <w:t>8,9</w:t>
            </w:r>
          </w:p>
          <w:p w14:paraId="0A39BCC1" w14:textId="77777777" w:rsidR="00A30565" w:rsidRPr="003A7E1A" w:rsidRDefault="00A30565" w:rsidP="00FD133E">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640AE5BE" w14:textId="77777777" w:rsidR="00A30565" w:rsidRPr="00631E63" w:rsidRDefault="00A30565" w:rsidP="00FD133E">
            <w:pPr>
              <w:pStyle w:val="TAC"/>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1C9B9E"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18ABDF7"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65DBD" w14:textId="77777777" w:rsidR="00A30565" w:rsidRPr="00631E63" w:rsidRDefault="00A30565" w:rsidP="00FD133E">
            <w:pPr>
              <w:pStyle w:val="TAC"/>
              <w:rPr>
                <w:lang w:val="en-US" w:eastAsia="zh-CN"/>
              </w:rPr>
            </w:pPr>
            <w:r w:rsidRPr="00631E63">
              <w:rPr>
                <w:rFonts w:hint="eastAsia"/>
                <w:lang w:val="en-US" w:eastAsia="zh-CN"/>
              </w:rPr>
              <w:t>0</w:t>
            </w:r>
          </w:p>
        </w:tc>
      </w:tr>
      <w:tr w:rsidR="00A30565" w:rsidRPr="00631E63" w14:paraId="23C1224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8F49118" w14:textId="77777777" w:rsidR="00A30565" w:rsidRPr="00631E63"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096F2DF3"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094269CB" w14:textId="77777777" w:rsidR="00A30565" w:rsidRPr="00631E63" w:rsidRDefault="00A30565" w:rsidP="00FD133E">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3E15228"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9B854" w14:textId="77777777" w:rsidR="00A30565" w:rsidRPr="00631E63" w:rsidRDefault="00A30565" w:rsidP="00FD133E">
            <w:pPr>
              <w:pStyle w:val="TAC"/>
              <w:rPr>
                <w:lang w:val="en-US" w:eastAsia="zh-CN"/>
              </w:rPr>
            </w:pPr>
          </w:p>
        </w:tc>
      </w:tr>
      <w:tr w:rsidR="00A30565" w:rsidRPr="00631E63" w14:paraId="1296BAA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34D5E6E" w14:textId="77777777" w:rsidR="00A30565" w:rsidRPr="00631E63"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0A2C6ADF"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50C965F"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EF19E8B" w14:textId="77777777" w:rsidR="00A30565" w:rsidRPr="00631E63" w:rsidRDefault="00A30565" w:rsidP="00FD133E">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C00C8" w14:textId="77777777" w:rsidR="00A30565" w:rsidRPr="00631E63" w:rsidRDefault="00A30565" w:rsidP="00FD133E">
            <w:pPr>
              <w:pStyle w:val="TAC"/>
              <w:rPr>
                <w:lang w:val="en-US" w:eastAsia="zh-CN"/>
              </w:rPr>
            </w:pPr>
            <w:r w:rsidRPr="00631E63">
              <w:rPr>
                <w:lang w:val="en-US" w:eastAsia="zh-CN"/>
              </w:rPr>
              <w:t>4</w:t>
            </w:r>
            <w:r w:rsidRPr="00631E63">
              <w:rPr>
                <w:szCs w:val="18"/>
                <w:lang w:eastAsia="zh-CN"/>
              </w:rPr>
              <w:t xml:space="preserve"> and 5</w:t>
            </w:r>
          </w:p>
        </w:tc>
      </w:tr>
      <w:tr w:rsidR="00A30565" w:rsidRPr="00631E63" w14:paraId="33C9158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40CEF" w14:textId="77777777" w:rsidR="00A30565" w:rsidRPr="00631E63"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10C5B" w14:textId="77777777" w:rsidR="00A30565" w:rsidRPr="00631E63"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173EF99" w14:textId="77777777" w:rsidR="00A30565" w:rsidRPr="00631E63" w:rsidRDefault="00A30565" w:rsidP="00FD133E">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7BBBA0B"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CFC55" w14:textId="77777777" w:rsidR="00A30565" w:rsidRPr="00631E63" w:rsidRDefault="00A30565" w:rsidP="00FD133E">
            <w:pPr>
              <w:pStyle w:val="TAC"/>
              <w:rPr>
                <w:lang w:val="en-US" w:eastAsia="zh-CN"/>
              </w:rPr>
            </w:pPr>
          </w:p>
        </w:tc>
      </w:tr>
      <w:tr w:rsidR="00A30565" w:rsidRPr="00631E63" w14:paraId="523B2DE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BD547" w14:textId="77777777" w:rsidR="00A30565" w:rsidRPr="00631E63" w:rsidRDefault="00A30565" w:rsidP="00FD133E">
            <w:pPr>
              <w:pStyle w:val="TAC"/>
              <w:rPr>
                <w:lang w:val="en-US"/>
              </w:rPr>
            </w:pPr>
            <w:r w:rsidRPr="00631E63">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1DA96" w14:textId="77777777" w:rsidR="00A30565" w:rsidRPr="00FC6788" w:rsidRDefault="00A30565" w:rsidP="00FD133E">
            <w:pPr>
              <w:pStyle w:val="TAC"/>
              <w:rPr>
                <w:vertAlign w:val="superscript"/>
                <w:lang w:val="en-US" w:eastAsia="zh-CN"/>
              </w:rPr>
            </w:pPr>
            <w:r w:rsidRPr="00FC6788">
              <w:rPr>
                <w:lang w:val="en-US" w:eastAsia="en-GB"/>
              </w:rPr>
              <w:t>n77</w:t>
            </w:r>
            <w:r w:rsidRPr="00FC6788">
              <w:rPr>
                <w:vertAlign w:val="superscript"/>
                <w:lang w:val="en-US" w:eastAsia="zh-CN"/>
              </w:rPr>
              <w:t>8,9</w:t>
            </w:r>
          </w:p>
          <w:p w14:paraId="756B8581" w14:textId="77777777" w:rsidR="00A30565" w:rsidRPr="00FC6788" w:rsidRDefault="00A30565" w:rsidP="00FD133E">
            <w:pPr>
              <w:pStyle w:val="TAC"/>
              <w:rPr>
                <w:bCs/>
                <w:lang w:val="en-US" w:eastAsia="en-GB"/>
              </w:rPr>
            </w:pPr>
            <w:r w:rsidRPr="00FC6788">
              <w:rPr>
                <w:bCs/>
                <w:lang w:val="en-US" w:eastAsia="en-GB"/>
              </w:rPr>
              <w:t>CA_n77(2A)</w:t>
            </w:r>
            <w:r w:rsidRPr="00FC6788">
              <w:rPr>
                <w:vertAlign w:val="superscript"/>
                <w:lang w:val="en-US" w:eastAsia="zh-CN"/>
              </w:rPr>
              <w:t>8</w:t>
            </w:r>
          </w:p>
          <w:p w14:paraId="38ED9DF9" w14:textId="77777777" w:rsidR="00A30565" w:rsidRPr="00631E63" w:rsidRDefault="00A30565" w:rsidP="00FD133E">
            <w:pPr>
              <w:pStyle w:val="TAC"/>
              <w:rPr>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239E5" w14:textId="77777777" w:rsidR="00A30565" w:rsidRPr="00631E63" w:rsidRDefault="00A30565" w:rsidP="00FD133E">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03B0E7" w14:textId="77777777" w:rsidR="00A30565" w:rsidRPr="00631E63" w:rsidRDefault="00A30565" w:rsidP="00FD133E">
            <w:pPr>
              <w:pStyle w:val="TAC"/>
              <w:rPr>
                <w:lang w:val="en-US" w:eastAsia="zh-CN"/>
              </w:rPr>
            </w:pPr>
            <w:r w:rsidRPr="00631E63">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655EC" w14:textId="77777777" w:rsidR="00A30565" w:rsidRPr="00631E63" w:rsidRDefault="00A30565" w:rsidP="00FD133E">
            <w:pPr>
              <w:pStyle w:val="TAC"/>
              <w:rPr>
                <w:lang w:val="en-US" w:eastAsia="zh-CN"/>
              </w:rPr>
            </w:pPr>
            <w:r w:rsidRPr="00631E63">
              <w:rPr>
                <w:lang w:val="en-US"/>
              </w:rPr>
              <w:t>0</w:t>
            </w:r>
          </w:p>
        </w:tc>
      </w:tr>
      <w:tr w:rsidR="00A30565" w:rsidRPr="00631E63" w14:paraId="27C376B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DCC37" w14:textId="77777777" w:rsidR="00A30565" w:rsidRPr="00631E63"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04223" w14:textId="77777777" w:rsidR="00A30565" w:rsidRPr="00631E63" w:rsidRDefault="00A30565" w:rsidP="00FD133E">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DA5D842" w14:textId="77777777" w:rsidR="00A30565" w:rsidRPr="00631E63" w:rsidRDefault="00A30565" w:rsidP="00FD133E">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6647E1" w14:textId="77777777" w:rsidR="00A30565" w:rsidRPr="00631E63" w:rsidRDefault="00A30565" w:rsidP="00FD133E">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030F9" w14:textId="77777777" w:rsidR="00A30565" w:rsidRPr="00631E63" w:rsidRDefault="00A30565" w:rsidP="00FD133E">
            <w:pPr>
              <w:pStyle w:val="TAC"/>
              <w:rPr>
                <w:lang w:val="en-US" w:eastAsia="zh-CN"/>
              </w:rPr>
            </w:pPr>
          </w:p>
        </w:tc>
      </w:tr>
      <w:tr w:rsidR="00A30565" w:rsidRPr="00631E63" w14:paraId="08CFBF5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DC4B7" w14:textId="77777777" w:rsidR="00A30565" w:rsidRPr="00631E63" w:rsidRDefault="00A30565" w:rsidP="00FD133E">
            <w:pPr>
              <w:pStyle w:val="TAC"/>
              <w:rPr>
                <w:rFonts w:eastAsia="PMingLiU" w:cs="Arial"/>
                <w:szCs w:val="18"/>
                <w:lang w:eastAsia="zh-TW"/>
              </w:rPr>
            </w:pPr>
            <w:r w:rsidRPr="00631E63">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0547A" w14:textId="77777777" w:rsidR="00A30565" w:rsidRPr="00631E63" w:rsidRDefault="00A30565" w:rsidP="00FD133E">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0B95CEC6" w14:textId="77777777" w:rsidR="00A30565" w:rsidRPr="00631E63" w:rsidRDefault="00A30565" w:rsidP="00FD133E">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2A3E8D" w14:textId="77777777" w:rsidR="00A30565" w:rsidRPr="00631E63" w:rsidRDefault="00A30565" w:rsidP="00FD133E">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8AE58AD" w14:textId="77777777" w:rsidR="00A30565" w:rsidRPr="00631E63" w:rsidRDefault="00A30565" w:rsidP="00FD133E">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CBA31" w14:textId="77777777" w:rsidR="00A30565" w:rsidRPr="00631E63" w:rsidRDefault="00A30565" w:rsidP="00FD133E">
            <w:pPr>
              <w:pStyle w:val="TAC"/>
              <w:rPr>
                <w:szCs w:val="18"/>
                <w:lang w:eastAsia="zh-CN"/>
              </w:rPr>
            </w:pPr>
            <w:r w:rsidRPr="00631E63">
              <w:rPr>
                <w:rFonts w:hint="eastAsia"/>
                <w:lang w:val="en-US" w:eastAsia="zh-CN"/>
              </w:rPr>
              <w:t>0</w:t>
            </w:r>
          </w:p>
        </w:tc>
      </w:tr>
      <w:tr w:rsidR="00A30565" w:rsidRPr="00631E63" w14:paraId="43A79A7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4ED63A0"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13A8DF"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7425240" w14:textId="77777777" w:rsidR="00A30565" w:rsidRPr="00631E63" w:rsidRDefault="00A30565" w:rsidP="00FD133E">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65A0F8F" w14:textId="77777777" w:rsidR="00A30565" w:rsidRPr="00631E63" w:rsidRDefault="00A30565" w:rsidP="00FD133E">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39E2B" w14:textId="77777777" w:rsidR="00A30565" w:rsidRPr="00631E63" w:rsidRDefault="00A30565" w:rsidP="00FD133E">
            <w:pPr>
              <w:pStyle w:val="TAC"/>
              <w:rPr>
                <w:szCs w:val="18"/>
                <w:lang w:eastAsia="zh-CN"/>
              </w:rPr>
            </w:pPr>
          </w:p>
        </w:tc>
      </w:tr>
      <w:tr w:rsidR="00A30565" w:rsidRPr="00631E63" w14:paraId="27CEE45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FDD553F"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1C0417"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D5B4A9"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B8063C0"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FAAF8" w14:textId="77777777" w:rsidR="00A30565" w:rsidRPr="00631E63" w:rsidRDefault="00A30565" w:rsidP="00FD133E">
            <w:pPr>
              <w:pStyle w:val="TAC"/>
              <w:rPr>
                <w:szCs w:val="18"/>
                <w:lang w:val="en-US" w:eastAsia="zh-CN"/>
              </w:rPr>
            </w:pPr>
            <w:r w:rsidRPr="00631E63">
              <w:rPr>
                <w:rFonts w:hint="eastAsia"/>
                <w:szCs w:val="18"/>
                <w:lang w:val="en-US" w:eastAsia="zh-CN"/>
              </w:rPr>
              <w:t>1</w:t>
            </w:r>
          </w:p>
        </w:tc>
      </w:tr>
      <w:tr w:rsidR="00A30565" w:rsidRPr="00631E63" w14:paraId="68771F3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71B3EFD"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4C5822"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DE0398" w14:textId="77777777" w:rsidR="00A30565" w:rsidRPr="00631E63" w:rsidRDefault="00A30565" w:rsidP="00FD133E">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723C9FC7"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A9306" w14:textId="77777777" w:rsidR="00A30565" w:rsidRPr="00631E63" w:rsidRDefault="00A30565" w:rsidP="00FD133E">
            <w:pPr>
              <w:pStyle w:val="TAC"/>
              <w:rPr>
                <w:szCs w:val="18"/>
                <w:lang w:eastAsia="zh-CN"/>
              </w:rPr>
            </w:pPr>
          </w:p>
        </w:tc>
      </w:tr>
      <w:tr w:rsidR="00A30565" w:rsidRPr="00631E63" w14:paraId="7054D7A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CF5C9F0"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50DC2C"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1B519D"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416AE69"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25C" w14:textId="77777777" w:rsidR="00A30565" w:rsidRPr="00631E63" w:rsidRDefault="00A30565" w:rsidP="00FD133E">
            <w:pPr>
              <w:pStyle w:val="TAC"/>
              <w:rPr>
                <w:szCs w:val="18"/>
                <w:lang w:eastAsia="zh-CN"/>
              </w:rPr>
            </w:pPr>
            <w:r w:rsidRPr="00631E63">
              <w:rPr>
                <w:szCs w:val="18"/>
                <w:lang w:eastAsia="zh-CN"/>
              </w:rPr>
              <w:t>4 and 5</w:t>
            </w:r>
          </w:p>
        </w:tc>
      </w:tr>
      <w:tr w:rsidR="00A30565" w:rsidRPr="00631E63" w14:paraId="744CBBC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2ABE4"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90B8A"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6C9270" w14:textId="77777777" w:rsidR="00A30565" w:rsidRPr="00631E63" w:rsidRDefault="00A30565" w:rsidP="00FD133E">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23AB36C" w14:textId="77777777" w:rsidR="00A30565" w:rsidRPr="00631E63" w:rsidRDefault="00A30565" w:rsidP="00FD133E">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1FCD0" w14:textId="77777777" w:rsidR="00A30565" w:rsidRPr="00631E63" w:rsidRDefault="00A30565" w:rsidP="00FD133E">
            <w:pPr>
              <w:pStyle w:val="TAC"/>
              <w:rPr>
                <w:szCs w:val="18"/>
                <w:lang w:eastAsia="zh-CN"/>
              </w:rPr>
            </w:pPr>
          </w:p>
        </w:tc>
      </w:tr>
      <w:tr w:rsidR="00A30565" w:rsidRPr="00631E63" w14:paraId="59AB1525"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ECDE4F7" w14:textId="77777777" w:rsidR="00A30565" w:rsidRPr="00631E63" w:rsidRDefault="00A30565" w:rsidP="00FD133E">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BD5BFCD" w14:textId="77777777" w:rsidR="00A30565" w:rsidRPr="00631E63" w:rsidRDefault="00A30565" w:rsidP="00FD133E">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522C2723" w14:textId="77777777" w:rsidR="00A30565" w:rsidRDefault="00A30565" w:rsidP="00FD133E">
            <w:pPr>
              <w:pStyle w:val="TAC"/>
            </w:pPr>
            <w:r>
              <w:rPr>
                <w:bCs/>
                <w:lang w:val="en-US"/>
              </w:rPr>
              <w:t>CA_n77(2A)</w:t>
            </w:r>
          </w:p>
          <w:p w14:paraId="02E659BD" w14:textId="77777777" w:rsidR="00A30565" w:rsidRPr="00631E63" w:rsidRDefault="00A30565" w:rsidP="00FD133E">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0D49FA" w14:textId="77777777" w:rsidR="00A30565" w:rsidRPr="00631E63" w:rsidRDefault="00A30565" w:rsidP="00FD133E">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ADBDD01"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6FBA5065" w14:textId="77777777" w:rsidR="00A30565" w:rsidRPr="00631E63" w:rsidRDefault="00A30565" w:rsidP="00FD133E">
            <w:pPr>
              <w:pStyle w:val="TAC"/>
              <w:rPr>
                <w:szCs w:val="18"/>
                <w:lang w:val="en-US" w:eastAsia="zh-CN"/>
              </w:rPr>
            </w:pPr>
            <w:r w:rsidRPr="00631E63">
              <w:rPr>
                <w:rFonts w:hint="eastAsia"/>
                <w:szCs w:val="18"/>
                <w:lang w:val="en-US" w:eastAsia="zh-CN"/>
              </w:rPr>
              <w:t>0</w:t>
            </w:r>
          </w:p>
        </w:tc>
      </w:tr>
      <w:tr w:rsidR="00A30565" w:rsidRPr="00631E63" w14:paraId="257C991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357205C"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0811CD3"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3B955B" w14:textId="77777777" w:rsidR="00A30565" w:rsidRPr="00631E63" w:rsidRDefault="00A30565" w:rsidP="00FD133E">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CDDA192"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C2BE4" w14:textId="77777777" w:rsidR="00A30565" w:rsidRPr="00631E63" w:rsidRDefault="00A30565" w:rsidP="00FD133E">
            <w:pPr>
              <w:pStyle w:val="TAC"/>
              <w:rPr>
                <w:szCs w:val="18"/>
                <w:lang w:eastAsia="zh-CN"/>
              </w:rPr>
            </w:pPr>
          </w:p>
        </w:tc>
      </w:tr>
      <w:tr w:rsidR="00A30565" w:rsidRPr="00631E63" w14:paraId="1D8AA95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80A5B07"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52FA8E"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62D95A"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D391B48"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842E1" w14:textId="77777777" w:rsidR="00A30565" w:rsidRPr="00631E63" w:rsidRDefault="00A30565" w:rsidP="00FD133E">
            <w:pPr>
              <w:pStyle w:val="TAC"/>
              <w:rPr>
                <w:szCs w:val="18"/>
                <w:lang w:val="en-US" w:eastAsia="zh-CN"/>
              </w:rPr>
            </w:pPr>
            <w:r w:rsidRPr="00631E63">
              <w:rPr>
                <w:rFonts w:hint="eastAsia"/>
                <w:szCs w:val="18"/>
                <w:lang w:val="en-US" w:eastAsia="zh-CN"/>
              </w:rPr>
              <w:t>1</w:t>
            </w:r>
          </w:p>
        </w:tc>
      </w:tr>
      <w:tr w:rsidR="00A30565" w:rsidRPr="00631E63" w14:paraId="0D55C7A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B8FBF0E"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A1625E"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476160" w14:textId="77777777" w:rsidR="00A30565" w:rsidRPr="00631E63" w:rsidRDefault="00A30565" w:rsidP="00FD133E">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36F86AD"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E7CC7" w14:textId="77777777" w:rsidR="00A30565" w:rsidRPr="00631E63" w:rsidRDefault="00A30565" w:rsidP="00FD133E">
            <w:pPr>
              <w:pStyle w:val="TAC"/>
              <w:rPr>
                <w:szCs w:val="18"/>
                <w:lang w:eastAsia="zh-CN"/>
              </w:rPr>
            </w:pPr>
          </w:p>
        </w:tc>
      </w:tr>
      <w:tr w:rsidR="00A30565" w:rsidRPr="00631E63" w14:paraId="770B895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ED8C767"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D6698AD"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FC1204" w14:textId="77777777" w:rsidR="00A30565" w:rsidRPr="00631E63" w:rsidRDefault="00A30565" w:rsidP="00FD133E">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84C163F"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E2CDB" w14:textId="77777777" w:rsidR="00A30565" w:rsidRPr="00631E63" w:rsidRDefault="00A30565" w:rsidP="00FD133E">
            <w:pPr>
              <w:pStyle w:val="TAC"/>
              <w:rPr>
                <w:szCs w:val="18"/>
                <w:lang w:eastAsia="zh-CN"/>
              </w:rPr>
            </w:pPr>
            <w:r w:rsidRPr="00631E63">
              <w:rPr>
                <w:szCs w:val="18"/>
                <w:lang w:eastAsia="zh-CN"/>
              </w:rPr>
              <w:t>4 and 5</w:t>
            </w:r>
          </w:p>
        </w:tc>
      </w:tr>
      <w:tr w:rsidR="00A30565" w:rsidRPr="00631E63" w14:paraId="3F171AA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11997" w14:textId="77777777" w:rsidR="00A30565" w:rsidRPr="00631E63" w:rsidRDefault="00A30565" w:rsidP="00FD133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F6BE2" w14:textId="77777777" w:rsidR="00A30565" w:rsidRPr="00631E63" w:rsidRDefault="00A30565" w:rsidP="00FD133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BA6F27" w14:textId="77777777" w:rsidR="00A30565" w:rsidRPr="00631E63" w:rsidRDefault="00A30565" w:rsidP="00FD133E">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D4711E5"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5927" w14:textId="77777777" w:rsidR="00A30565" w:rsidRPr="00631E63" w:rsidRDefault="00A30565" w:rsidP="00FD133E">
            <w:pPr>
              <w:pStyle w:val="TAC"/>
              <w:rPr>
                <w:szCs w:val="18"/>
                <w:lang w:eastAsia="zh-CN"/>
              </w:rPr>
            </w:pPr>
          </w:p>
        </w:tc>
      </w:tr>
      <w:tr w:rsidR="00A30565" w:rsidRPr="00631E63" w14:paraId="17E9E5A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5C783" w14:textId="77777777" w:rsidR="00A30565" w:rsidRPr="00631E63" w:rsidRDefault="00A30565" w:rsidP="00FD133E">
            <w:pPr>
              <w:pStyle w:val="TAC"/>
              <w:rPr>
                <w:lang w:val="en-US" w:eastAsia="zh-TW"/>
              </w:rPr>
            </w:pPr>
            <w:r w:rsidRPr="00631E63">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E6CB" w14:textId="77777777" w:rsidR="00A30565" w:rsidRPr="00A67365" w:rsidRDefault="00A30565" w:rsidP="00FD133E">
            <w:pPr>
              <w:pStyle w:val="TAC"/>
              <w:rPr>
                <w:vertAlign w:val="superscript"/>
                <w:lang w:val="en-US" w:eastAsia="zh-CN"/>
              </w:rPr>
            </w:pPr>
            <w:r w:rsidRPr="00A67365">
              <w:rPr>
                <w:lang w:val="en-US" w:eastAsia="en-GB"/>
              </w:rPr>
              <w:t>n77</w:t>
            </w:r>
            <w:r w:rsidRPr="00A67365">
              <w:rPr>
                <w:vertAlign w:val="superscript"/>
                <w:lang w:val="en-US" w:eastAsia="zh-CN"/>
              </w:rPr>
              <w:t>8,9</w:t>
            </w:r>
          </w:p>
          <w:p w14:paraId="4DDA03D7" w14:textId="77777777" w:rsidR="00A30565" w:rsidRPr="00A67365" w:rsidRDefault="00A30565" w:rsidP="00FD133E">
            <w:pPr>
              <w:pStyle w:val="TAC"/>
              <w:rPr>
                <w:bCs/>
                <w:lang w:val="en-US" w:eastAsia="en-GB"/>
              </w:rPr>
            </w:pPr>
            <w:r w:rsidRPr="00A67365">
              <w:rPr>
                <w:bCs/>
                <w:lang w:val="en-US" w:eastAsia="en-GB"/>
              </w:rPr>
              <w:t>CA_n25(2A)</w:t>
            </w:r>
          </w:p>
          <w:p w14:paraId="3FD21FF4" w14:textId="77777777" w:rsidR="00A30565" w:rsidRPr="00A67365" w:rsidRDefault="00A30565" w:rsidP="00FD133E">
            <w:pPr>
              <w:pStyle w:val="TAC"/>
              <w:rPr>
                <w:bCs/>
                <w:lang w:val="en-US" w:eastAsia="en-GB"/>
              </w:rPr>
            </w:pPr>
            <w:r w:rsidRPr="00A67365">
              <w:rPr>
                <w:bCs/>
                <w:lang w:val="en-US" w:eastAsia="en-GB"/>
              </w:rPr>
              <w:t>CA_n77(2A)</w:t>
            </w:r>
          </w:p>
          <w:p w14:paraId="7B20AD1A" w14:textId="77777777" w:rsidR="00A30565" w:rsidRPr="00631E63" w:rsidRDefault="00A30565" w:rsidP="00FD133E">
            <w:pPr>
              <w:pStyle w:val="TAC"/>
              <w:rPr>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9DBA01" w14:textId="77777777" w:rsidR="00A30565" w:rsidRPr="00631E63" w:rsidRDefault="00A30565" w:rsidP="00FD133E">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F58012" w14:textId="77777777" w:rsidR="00A30565" w:rsidRPr="00631E63" w:rsidRDefault="00A30565" w:rsidP="00FD133E">
            <w:pPr>
              <w:pStyle w:val="TAC"/>
              <w:rPr>
                <w:lang w:val="en-US"/>
              </w:rPr>
            </w:pPr>
            <w:r w:rsidRPr="00631E63">
              <w:rPr>
                <w:lang w:val="en-US"/>
              </w:rPr>
              <w:t>CA_n25(2A)</w:t>
            </w:r>
            <w:r w:rsidRPr="00631E63">
              <w:rPr>
                <w:rFonts w:hint="eastAsia"/>
                <w:lang w:val="en-US" w:eastAsia="zh-CN"/>
              </w:rPr>
              <w:t>_BCS0</w:t>
            </w:r>
          </w:p>
          <w:p w14:paraId="753F05DB" w14:textId="77777777" w:rsidR="00A30565" w:rsidRPr="00631E63" w:rsidRDefault="00A30565" w:rsidP="00FD133E">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DD0A22A" w14:textId="77777777" w:rsidR="00A30565" w:rsidRPr="00631E63" w:rsidRDefault="00A30565" w:rsidP="00FD133E">
            <w:pPr>
              <w:pStyle w:val="TAC"/>
              <w:rPr>
                <w:lang w:val="en-US" w:eastAsia="zh-CN"/>
              </w:rPr>
            </w:pPr>
            <w:r w:rsidRPr="00631E63">
              <w:rPr>
                <w:lang w:val="en-US"/>
              </w:rPr>
              <w:t>0</w:t>
            </w:r>
          </w:p>
        </w:tc>
      </w:tr>
      <w:tr w:rsidR="00A30565" w:rsidRPr="00631E63" w14:paraId="5BD0099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ADFBB" w14:textId="77777777" w:rsidR="00A30565" w:rsidRPr="00631E63" w:rsidRDefault="00A30565" w:rsidP="00FD133E">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5A9AE" w14:textId="77777777" w:rsidR="00A30565" w:rsidRPr="00631E63" w:rsidRDefault="00A30565" w:rsidP="00FD133E">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294B3A27" w14:textId="77777777" w:rsidR="00A30565" w:rsidRPr="00631E63" w:rsidRDefault="00A30565" w:rsidP="00FD133E">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2AEA7" w14:textId="77777777" w:rsidR="00A30565" w:rsidRPr="00631E63" w:rsidRDefault="00A30565" w:rsidP="00FD133E">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31741" w14:textId="77777777" w:rsidR="00A30565" w:rsidRPr="00631E63" w:rsidRDefault="00A30565" w:rsidP="00FD133E">
            <w:pPr>
              <w:pStyle w:val="TAC"/>
              <w:rPr>
                <w:lang w:val="en-US" w:eastAsia="zh-CN"/>
              </w:rPr>
            </w:pPr>
          </w:p>
        </w:tc>
      </w:tr>
      <w:tr w:rsidR="00A30565" w:rsidRPr="00631E63" w14:paraId="75BC962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D55DA" w14:textId="77777777" w:rsidR="00A30565" w:rsidRPr="00631E63" w:rsidRDefault="00A30565" w:rsidP="00FD133E">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35E2B" w14:textId="77777777" w:rsidR="00A30565" w:rsidRPr="00631E63" w:rsidRDefault="00A30565" w:rsidP="00FD133E">
            <w:pPr>
              <w:pStyle w:val="TAC"/>
              <w:rPr>
                <w:rFonts w:cs="Arial"/>
                <w:lang w:val="en-US" w:eastAsia="zh-CN"/>
              </w:rPr>
            </w:pPr>
            <w:r w:rsidRPr="00631E63">
              <w:rPr>
                <w:rFonts w:cs="Arial"/>
                <w:lang w:val="en-US"/>
              </w:rPr>
              <w:t>n78</w:t>
            </w:r>
            <w:r w:rsidRPr="00631E63">
              <w:rPr>
                <w:rFonts w:cs="Arial" w:hint="eastAsia"/>
                <w:vertAlign w:val="superscript"/>
                <w:lang w:val="en-US" w:eastAsia="zh-CN"/>
              </w:rPr>
              <w:t>8</w:t>
            </w:r>
            <w:r w:rsidRPr="00631E63">
              <w:rPr>
                <w:vertAlign w:val="superscript"/>
                <w:lang w:eastAsia="zh-CN"/>
              </w:rPr>
              <w:t>,9</w:t>
            </w:r>
          </w:p>
          <w:p w14:paraId="57606685" w14:textId="77777777" w:rsidR="00A30565" w:rsidRPr="00631E63" w:rsidRDefault="00A30565" w:rsidP="00FD133E">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49E06C" w14:textId="77777777" w:rsidR="00A30565" w:rsidRPr="00631E63" w:rsidRDefault="00A30565" w:rsidP="00FD133E">
            <w:pPr>
              <w:pStyle w:val="TAC"/>
              <w:rPr>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35C7D" w14:textId="77777777" w:rsidR="00A30565" w:rsidRPr="00631E63" w:rsidRDefault="00A30565" w:rsidP="00FD133E">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FE54E" w14:textId="77777777" w:rsidR="00A30565" w:rsidRPr="00631E63" w:rsidRDefault="00A30565" w:rsidP="00FD133E">
            <w:pPr>
              <w:pStyle w:val="TAC"/>
              <w:rPr>
                <w:szCs w:val="18"/>
                <w:lang w:eastAsia="zh-CN"/>
              </w:rPr>
            </w:pPr>
            <w:r w:rsidRPr="00631E63">
              <w:rPr>
                <w:rFonts w:hint="eastAsia"/>
                <w:szCs w:val="18"/>
                <w:lang w:eastAsia="zh-CN"/>
              </w:rPr>
              <w:t>0</w:t>
            </w:r>
          </w:p>
        </w:tc>
      </w:tr>
      <w:tr w:rsidR="00A30565" w:rsidRPr="00631E63" w14:paraId="1BAC135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ED97EE8"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E66638"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EC4751" w14:textId="77777777" w:rsidR="00A30565" w:rsidRPr="00631E63" w:rsidRDefault="00A30565" w:rsidP="00FD133E">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78A128" w14:textId="77777777" w:rsidR="00A30565" w:rsidRPr="00631E63" w:rsidRDefault="00A30565" w:rsidP="00FD133E">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B2DE2" w14:textId="77777777" w:rsidR="00A30565" w:rsidRPr="00631E63" w:rsidRDefault="00A30565" w:rsidP="00FD133E">
            <w:pPr>
              <w:pStyle w:val="TAC"/>
              <w:rPr>
                <w:rFonts w:eastAsia="Yu Mincho"/>
                <w:szCs w:val="18"/>
              </w:rPr>
            </w:pPr>
          </w:p>
        </w:tc>
      </w:tr>
      <w:tr w:rsidR="00A30565" w:rsidRPr="00631E63" w14:paraId="693464A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36EBB16"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0C0399"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F2DECB" w14:textId="77777777" w:rsidR="00A30565" w:rsidRPr="00631E63" w:rsidRDefault="00A30565" w:rsidP="00FD133E">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A0642" w14:textId="77777777" w:rsidR="00A30565" w:rsidRPr="00631E63" w:rsidRDefault="00A30565" w:rsidP="00FD133E">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EFD34" w14:textId="77777777" w:rsidR="00A30565" w:rsidRPr="00631E63" w:rsidRDefault="00A30565" w:rsidP="00FD133E">
            <w:pPr>
              <w:pStyle w:val="TAC"/>
              <w:rPr>
                <w:rFonts w:eastAsia="Yu Mincho"/>
                <w:szCs w:val="18"/>
              </w:rPr>
            </w:pPr>
            <w:r w:rsidRPr="00631E63">
              <w:rPr>
                <w:rFonts w:hint="eastAsia"/>
                <w:szCs w:val="18"/>
                <w:lang w:val="en-US" w:eastAsia="zh-CN"/>
              </w:rPr>
              <w:t>1</w:t>
            </w:r>
          </w:p>
        </w:tc>
      </w:tr>
      <w:tr w:rsidR="00A30565" w:rsidRPr="00631E63" w14:paraId="52DB5AB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A06D77B"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5379E"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B36922" w14:textId="77777777" w:rsidR="00A30565" w:rsidRPr="00631E63" w:rsidRDefault="00A30565" w:rsidP="00FD133E">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D53B29" w14:textId="77777777" w:rsidR="00A30565" w:rsidRPr="00631E63" w:rsidRDefault="00A30565" w:rsidP="00FD133E">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B4679" w14:textId="77777777" w:rsidR="00A30565" w:rsidRPr="00631E63" w:rsidRDefault="00A30565" w:rsidP="00FD133E">
            <w:pPr>
              <w:pStyle w:val="TAC"/>
              <w:rPr>
                <w:szCs w:val="18"/>
                <w:lang w:val="en-US" w:eastAsia="zh-CN"/>
              </w:rPr>
            </w:pPr>
          </w:p>
        </w:tc>
      </w:tr>
      <w:tr w:rsidR="00A30565" w:rsidRPr="00631E63" w14:paraId="6CE73E1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434C2C7"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211606"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56B3D5" w14:textId="77777777" w:rsidR="00A30565" w:rsidRPr="00631E63" w:rsidRDefault="00A30565" w:rsidP="00FD133E">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DA914"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C2EAC" w14:textId="77777777" w:rsidR="00A30565" w:rsidRPr="00631E63" w:rsidRDefault="00A30565" w:rsidP="00FD133E">
            <w:pPr>
              <w:pStyle w:val="TAC"/>
              <w:rPr>
                <w:szCs w:val="18"/>
                <w:lang w:val="en-US" w:eastAsia="zh-CN"/>
              </w:rPr>
            </w:pPr>
            <w:r w:rsidRPr="00631E63">
              <w:rPr>
                <w:szCs w:val="18"/>
                <w:lang w:val="en-US" w:eastAsia="zh-CN"/>
              </w:rPr>
              <w:t>4 and 5</w:t>
            </w:r>
          </w:p>
        </w:tc>
      </w:tr>
      <w:tr w:rsidR="00A30565" w:rsidRPr="00631E63" w14:paraId="006B9C0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70998" w14:textId="77777777" w:rsidR="00A30565" w:rsidRPr="00631E63"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80070"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4571AD" w14:textId="77777777" w:rsidR="00A30565" w:rsidRPr="00631E63" w:rsidRDefault="00A30565" w:rsidP="00FD133E">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26BB08"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22328" w14:textId="77777777" w:rsidR="00A30565" w:rsidRPr="00631E63" w:rsidRDefault="00A30565" w:rsidP="00FD133E">
            <w:pPr>
              <w:pStyle w:val="TAC"/>
              <w:rPr>
                <w:szCs w:val="18"/>
                <w:lang w:val="en-US" w:eastAsia="zh-CN"/>
              </w:rPr>
            </w:pPr>
          </w:p>
        </w:tc>
      </w:tr>
      <w:tr w:rsidR="00A30565" w:rsidRPr="00631E63" w14:paraId="7DFB20A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DCB54" w14:textId="77777777" w:rsidR="00A30565" w:rsidRPr="00631E63" w:rsidRDefault="00A30565" w:rsidP="00FD133E">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E28FD" w14:textId="77777777" w:rsidR="00A30565" w:rsidRPr="00631E63" w:rsidRDefault="00A30565" w:rsidP="00FD133E">
            <w:pPr>
              <w:pStyle w:val="TAC"/>
              <w:rPr>
                <w:rFonts w:cs="Arial"/>
                <w:lang w:val="en-US" w:eastAsia="zh-CN"/>
              </w:rPr>
            </w:pPr>
            <w:r w:rsidRPr="00631E63">
              <w:rPr>
                <w:rFonts w:cs="Arial"/>
                <w:lang w:val="en-US"/>
              </w:rPr>
              <w:t>n78</w:t>
            </w:r>
            <w:r w:rsidRPr="00631E63">
              <w:rPr>
                <w:rFonts w:cs="Arial"/>
                <w:vertAlign w:val="superscript"/>
                <w:lang w:val="en-US" w:eastAsia="zh-CN"/>
              </w:rPr>
              <w:t>8</w:t>
            </w:r>
            <w:r w:rsidRPr="00631E63">
              <w:rPr>
                <w:vertAlign w:val="superscript"/>
                <w:lang w:eastAsia="zh-CN"/>
              </w:rPr>
              <w:t>,9</w:t>
            </w:r>
          </w:p>
          <w:p w14:paraId="2CF73E30" w14:textId="77777777" w:rsidR="00A30565" w:rsidRPr="00631E63" w:rsidRDefault="00A30565" w:rsidP="00FD133E">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198DD5" w14:textId="77777777" w:rsidR="00A30565" w:rsidRPr="00631E63" w:rsidRDefault="00A30565" w:rsidP="00FD133E">
            <w:pPr>
              <w:pStyle w:val="TAC"/>
              <w:rPr>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2E86B" w14:textId="77777777" w:rsidR="00A30565" w:rsidRPr="00631E63" w:rsidRDefault="00A30565" w:rsidP="00FD133E">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B01A7" w14:textId="77777777" w:rsidR="00A30565" w:rsidRPr="00631E63" w:rsidRDefault="00A30565" w:rsidP="00FD133E">
            <w:pPr>
              <w:pStyle w:val="TAC"/>
              <w:rPr>
                <w:szCs w:val="18"/>
                <w:lang w:eastAsia="zh-CN"/>
              </w:rPr>
            </w:pPr>
            <w:r w:rsidRPr="00631E63">
              <w:rPr>
                <w:rFonts w:hint="eastAsia"/>
                <w:szCs w:val="18"/>
                <w:lang w:eastAsia="zh-CN"/>
              </w:rPr>
              <w:t>0</w:t>
            </w:r>
          </w:p>
        </w:tc>
      </w:tr>
      <w:tr w:rsidR="00A30565" w:rsidRPr="00631E63" w14:paraId="144B85D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620C7B1"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99921D"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8740F1" w14:textId="77777777" w:rsidR="00A30565" w:rsidRPr="00631E63" w:rsidRDefault="00A30565" w:rsidP="00FD133E">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D358A9" w14:textId="77777777" w:rsidR="00A30565" w:rsidRPr="00631E63" w:rsidRDefault="00A30565" w:rsidP="00FD133E">
            <w:pPr>
              <w:pStyle w:val="TAC"/>
              <w:rPr>
                <w:rFonts w:cs="Arial"/>
                <w:kern w:val="2"/>
                <w:szCs w:val="18"/>
                <w:lang w:val="en-US" w:eastAsia="zh-CN"/>
              </w:rPr>
            </w:pPr>
            <w:r w:rsidRPr="00631E63">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D0F94" w14:textId="77777777" w:rsidR="00A30565" w:rsidRPr="00631E63" w:rsidRDefault="00A30565" w:rsidP="00FD133E">
            <w:pPr>
              <w:pStyle w:val="TAC"/>
              <w:rPr>
                <w:rFonts w:eastAsia="Yu Mincho"/>
                <w:szCs w:val="18"/>
              </w:rPr>
            </w:pPr>
          </w:p>
        </w:tc>
      </w:tr>
      <w:tr w:rsidR="00A30565" w:rsidRPr="00631E63" w14:paraId="65BB23B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05A8AA8" w14:textId="77777777" w:rsidR="00A30565" w:rsidRPr="00631E63" w:rsidRDefault="00A30565" w:rsidP="00FD133E">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862B0C" w14:textId="77777777" w:rsidR="00A30565" w:rsidRDefault="00A30565" w:rsidP="00FD133E">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622E20EE" w14:textId="77777777" w:rsidR="00A30565" w:rsidRPr="00631E63" w:rsidRDefault="00A30565" w:rsidP="00FD133E">
            <w:pPr>
              <w:pStyle w:val="TAC"/>
              <w:rPr>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1EB245CC" w14:textId="77777777" w:rsidR="00A30565" w:rsidRPr="00631E63" w:rsidRDefault="00A30565" w:rsidP="00FD133E">
            <w:pPr>
              <w:pStyle w:val="TAC"/>
              <w:rPr>
                <w:rFonts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C55D6" w14:textId="77777777" w:rsidR="00A30565" w:rsidRPr="00631E63" w:rsidRDefault="00A30565" w:rsidP="00FD133E">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5CB76" w14:textId="77777777" w:rsidR="00A30565" w:rsidRPr="00631E63" w:rsidRDefault="00A30565" w:rsidP="00FD133E">
            <w:pPr>
              <w:pStyle w:val="TAC"/>
              <w:rPr>
                <w:szCs w:val="18"/>
                <w:lang w:val="en-US" w:eastAsia="zh-CN"/>
              </w:rPr>
            </w:pPr>
            <w:r w:rsidRPr="00631E63">
              <w:rPr>
                <w:rFonts w:hint="eastAsia"/>
                <w:szCs w:val="18"/>
                <w:lang w:val="en-US" w:eastAsia="zh-CN"/>
              </w:rPr>
              <w:t>1</w:t>
            </w:r>
          </w:p>
        </w:tc>
      </w:tr>
      <w:tr w:rsidR="00A30565" w:rsidRPr="00631E63" w14:paraId="7B80CEC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756FA80" w14:textId="77777777" w:rsidR="00A30565" w:rsidRPr="00631E63"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4EF78"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F3A8D0" w14:textId="77777777" w:rsidR="00A30565" w:rsidRPr="00631E63" w:rsidRDefault="00A30565" w:rsidP="00FD133E">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FDB59" w14:textId="77777777" w:rsidR="00A30565" w:rsidRPr="00631E63" w:rsidRDefault="00A30565" w:rsidP="00FD133E">
            <w:pPr>
              <w:pStyle w:val="TAC"/>
              <w:rPr>
                <w:rFonts w:cs="Arial"/>
                <w:kern w:val="2"/>
                <w:szCs w:val="18"/>
                <w:lang w:val="en-US" w:eastAsia="zh-CN"/>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ED07C" w14:textId="77777777" w:rsidR="00A30565" w:rsidRPr="00631E63" w:rsidRDefault="00A30565" w:rsidP="00FD133E">
            <w:pPr>
              <w:pStyle w:val="TAC"/>
              <w:rPr>
                <w:rFonts w:eastAsia="Yu Mincho"/>
                <w:szCs w:val="18"/>
              </w:rPr>
            </w:pPr>
          </w:p>
        </w:tc>
      </w:tr>
      <w:tr w:rsidR="00A30565" w:rsidRPr="00631E63" w14:paraId="306C592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789AF2B" w14:textId="77777777" w:rsidR="00A30565" w:rsidRPr="00631E63" w:rsidRDefault="00A30565" w:rsidP="00FD133E">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11B64D" w14:textId="77777777" w:rsidR="00A30565" w:rsidRPr="00631E63" w:rsidRDefault="00A30565" w:rsidP="00FD133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A8B6BDB" w14:textId="77777777" w:rsidR="00A30565" w:rsidRPr="00631E63" w:rsidRDefault="00A30565" w:rsidP="00FD133E">
            <w:pPr>
              <w:pStyle w:val="TAC"/>
              <w:rPr>
                <w:rFonts w:cs="Arial"/>
                <w:kern w:val="2"/>
                <w:szCs w:val="18"/>
                <w:lang w:val="en-US" w:eastAsia="zh-CN"/>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B5A020"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CD74C" w14:textId="77777777" w:rsidR="00A30565" w:rsidRPr="00631E63" w:rsidRDefault="00A30565" w:rsidP="00FD133E">
            <w:pPr>
              <w:pStyle w:val="TAC"/>
              <w:rPr>
                <w:rFonts w:eastAsia="Yu Mincho"/>
                <w:szCs w:val="18"/>
              </w:rPr>
            </w:pPr>
            <w:r w:rsidRPr="00631E63">
              <w:rPr>
                <w:szCs w:val="18"/>
                <w:lang w:val="en-US" w:eastAsia="zh-CN"/>
              </w:rPr>
              <w:t>4 and 5</w:t>
            </w:r>
          </w:p>
        </w:tc>
      </w:tr>
      <w:tr w:rsidR="00A30565" w:rsidRPr="00631E63" w14:paraId="480546C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3E449" w14:textId="77777777" w:rsidR="00A30565" w:rsidRPr="00631E63"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99F2E"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DC9FAC" w14:textId="77777777" w:rsidR="00A30565" w:rsidRPr="00631E63" w:rsidRDefault="00A30565" w:rsidP="00FD133E">
            <w:pPr>
              <w:pStyle w:val="TAC"/>
              <w:rPr>
                <w:rFonts w:cs="Arial"/>
                <w:kern w:val="2"/>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E65BFC"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38580" w14:textId="77777777" w:rsidR="00A30565" w:rsidRPr="00631E63" w:rsidRDefault="00A30565" w:rsidP="00FD133E">
            <w:pPr>
              <w:pStyle w:val="TAC"/>
              <w:rPr>
                <w:rFonts w:eastAsia="Yu Mincho"/>
                <w:szCs w:val="18"/>
              </w:rPr>
            </w:pPr>
          </w:p>
        </w:tc>
      </w:tr>
      <w:tr w:rsidR="00A30565" w:rsidRPr="00631E63" w14:paraId="3A893F81"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0D78505B" w14:textId="77777777" w:rsidR="00A30565" w:rsidRPr="00631E63" w:rsidRDefault="00A30565" w:rsidP="00FD133E">
            <w:pPr>
              <w:pStyle w:val="TAC"/>
              <w:rPr>
                <w:szCs w:val="18"/>
                <w:lang w:eastAsia="zh-CN"/>
              </w:rPr>
            </w:pPr>
            <w:r w:rsidRPr="00631E63">
              <w:rPr>
                <w:rFonts w:eastAsia="PMingLiU" w:cs="Arial"/>
                <w:szCs w:val="18"/>
                <w:lang w:eastAsia="zh-TW"/>
              </w:rPr>
              <w:t>CA_n25(2A)-n7</w:t>
            </w:r>
            <w:r w:rsidRPr="00631E63">
              <w:rPr>
                <w:rFonts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BAF584C" w14:textId="77777777" w:rsidR="00A30565" w:rsidRPr="00D357C9" w:rsidRDefault="00A30565" w:rsidP="00FD133E">
            <w:pPr>
              <w:pStyle w:val="TAC"/>
              <w:rPr>
                <w:vertAlign w:val="superscript"/>
                <w:lang w:val="en-US" w:eastAsia="zh-CN"/>
              </w:rPr>
            </w:pPr>
            <w:r w:rsidRPr="00D357C9">
              <w:rPr>
                <w:lang w:val="en-US" w:eastAsia="en-GB"/>
              </w:rPr>
              <w:t>n78</w:t>
            </w:r>
            <w:r w:rsidRPr="00D357C9">
              <w:rPr>
                <w:vertAlign w:val="superscript"/>
                <w:lang w:val="en-US" w:eastAsia="zh-CN"/>
              </w:rPr>
              <w:t>8,9</w:t>
            </w:r>
          </w:p>
          <w:p w14:paraId="70DB4003" w14:textId="77777777" w:rsidR="00A30565" w:rsidRPr="00631E63" w:rsidRDefault="00A30565" w:rsidP="00FD133E">
            <w:pPr>
              <w:pStyle w:val="TAC"/>
              <w:rPr>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339C37" w14:textId="77777777" w:rsidR="00A30565" w:rsidRPr="00631E63" w:rsidRDefault="00A30565" w:rsidP="00FD133E">
            <w:pPr>
              <w:pStyle w:val="TAC"/>
              <w:rPr>
                <w:szCs w:val="18"/>
                <w:lang w:val="en-US"/>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FCBDD4" w14:textId="77777777" w:rsidR="00A30565" w:rsidRPr="00631E63" w:rsidRDefault="00A30565" w:rsidP="00FD133E">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F0B2B4F" w14:textId="77777777" w:rsidR="00A30565" w:rsidRPr="00631E63" w:rsidRDefault="00A30565" w:rsidP="00FD133E">
            <w:pPr>
              <w:pStyle w:val="TAC"/>
              <w:rPr>
                <w:szCs w:val="18"/>
                <w:lang w:eastAsia="zh-CN"/>
              </w:rPr>
            </w:pPr>
            <w:r w:rsidRPr="00631E63">
              <w:rPr>
                <w:rFonts w:hint="eastAsia"/>
                <w:szCs w:val="18"/>
                <w:lang w:eastAsia="zh-CN"/>
              </w:rPr>
              <w:t>0</w:t>
            </w:r>
          </w:p>
        </w:tc>
      </w:tr>
      <w:tr w:rsidR="00A30565" w:rsidRPr="00631E63" w14:paraId="5B354BA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E560E7B"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65DA1"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F28DE8" w14:textId="77777777" w:rsidR="00A30565" w:rsidRPr="00631E63" w:rsidRDefault="00A30565" w:rsidP="00FD133E">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3ABB66" w14:textId="77777777" w:rsidR="00A30565" w:rsidRPr="00631E63" w:rsidRDefault="00A30565" w:rsidP="00FD133E">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401C8" w14:textId="77777777" w:rsidR="00A30565" w:rsidRPr="00631E63" w:rsidRDefault="00A30565" w:rsidP="00FD133E">
            <w:pPr>
              <w:pStyle w:val="TAC"/>
              <w:rPr>
                <w:rFonts w:eastAsia="Yu Mincho"/>
                <w:szCs w:val="18"/>
              </w:rPr>
            </w:pPr>
          </w:p>
        </w:tc>
      </w:tr>
      <w:tr w:rsidR="00A30565" w:rsidRPr="00631E63" w14:paraId="3A7758A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6A4BC42"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D7015A"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5B9737" w14:textId="77777777" w:rsidR="00A30565" w:rsidRPr="00631E63" w:rsidRDefault="00A30565" w:rsidP="00FD133E">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C4D153" w14:textId="77777777" w:rsidR="00A30565" w:rsidRPr="00631E63" w:rsidRDefault="00A30565" w:rsidP="00FD133E">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09F4DC5" w14:textId="77777777" w:rsidR="00A30565" w:rsidRPr="00631E63" w:rsidRDefault="00A30565" w:rsidP="00FD133E">
            <w:pPr>
              <w:pStyle w:val="TAC"/>
              <w:rPr>
                <w:rFonts w:eastAsia="Yu Mincho"/>
                <w:szCs w:val="18"/>
              </w:rPr>
            </w:pPr>
            <w:r w:rsidRPr="00631E63">
              <w:rPr>
                <w:rFonts w:hint="eastAsia"/>
                <w:szCs w:val="18"/>
                <w:lang w:val="en-US" w:eastAsia="zh-CN"/>
              </w:rPr>
              <w:t>1</w:t>
            </w:r>
          </w:p>
        </w:tc>
      </w:tr>
      <w:tr w:rsidR="00A30565" w:rsidRPr="00631E63" w14:paraId="189B2AA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F8FFF12"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38FC34"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30263C" w14:textId="77777777" w:rsidR="00A30565" w:rsidRPr="00631E63" w:rsidRDefault="00A30565" w:rsidP="00FD133E">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37D9B5" w14:textId="77777777" w:rsidR="00A30565" w:rsidRPr="00631E63" w:rsidRDefault="00A30565" w:rsidP="00FD133E">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7F627" w14:textId="77777777" w:rsidR="00A30565" w:rsidRPr="00631E63" w:rsidRDefault="00A30565" w:rsidP="00FD133E">
            <w:pPr>
              <w:pStyle w:val="TAC"/>
              <w:rPr>
                <w:rFonts w:eastAsia="Yu Mincho"/>
                <w:szCs w:val="18"/>
              </w:rPr>
            </w:pPr>
          </w:p>
        </w:tc>
      </w:tr>
      <w:tr w:rsidR="00A30565" w:rsidRPr="00631E63" w14:paraId="588B1C3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3C14070"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D1B963"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C20DB7" w14:textId="77777777" w:rsidR="00A30565" w:rsidRPr="00631E63" w:rsidRDefault="00A30565" w:rsidP="00FD133E">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94FDFA"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000CB" w14:textId="77777777" w:rsidR="00A30565" w:rsidRPr="00631E63" w:rsidRDefault="00A30565" w:rsidP="00FD133E">
            <w:pPr>
              <w:pStyle w:val="TAC"/>
              <w:rPr>
                <w:rFonts w:eastAsia="Yu Mincho"/>
                <w:szCs w:val="18"/>
              </w:rPr>
            </w:pPr>
            <w:r w:rsidRPr="00631E63">
              <w:rPr>
                <w:szCs w:val="18"/>
                <w:lang w:val="en-US" w:eastAsia="zh-CN"/>
              </w:rPr>
              <w:t>4 and 5</w:t>
            </w:r>
          </w:p>
        </w:tc>
      </w:tr>
      <w:tr w:rsidR="00A30565" w:rsidRPr="00631E63" w14:paraId="4772AED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6A48D" w14:textId="77777777" w:rsidR="00A30565" w:rsidRPr="00631E63"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39A00"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57D7AE" w14:textId="77777777" w:rsidR="00A30565" w:rsidRPr="00631E63" w:rsidRDefault="00A30565" w:rsidP="00FD133E">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F9F458"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FAE68" w14:textId="77777777" w:rsidR="00A30565" w:rsidRPr="00631E63" w:rsidRDefault="00A30565" w:rsidP="00FD133E">
            <w:pPr>
              <w:pStyle w:val="TAC"/>
              <w:rPr>
                <w:rFonts w:eastAsia="Yu Mincho"/>
                <w:szCs w:val="18"/>
              </w:rPr>
            </w:pPr>
          </w:p>
        </w:tc>
      </w:tr>
      <w:tr w:rsidR="00A30565" w:rsidRPr="00631E63" w14:paraId="6E7BE9FD"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15AA2688" w14:textId="77777777" w:rsidR="00A30565" w:rsidRPr="00631E63" w:rsidRDefault="00A30565" w:rsidP="00FD133E">
            <w:pPr>
              <w:pStyle w:val="TAC"/>
              <w:rPr>
                <w:rFonts w:cs="Arial"/>
                <w:szCs w:val="18"/>
                <w:lang w:eastAsia="zh-CN"/>
              </w:rPr>
            </w:pPr>
            <w:r w:rsidRPr="00631E63">
              <w:rPr>
                <w:rFonts w:eastAsia="PMingLiU" w:cs="Arial"/>
                <w:szCs w:val="18"/>
                <w:lang w:eastAsia="zh-TW"/>
              </w:rPr>
              <w:t>CA_n25(2A)-n7</w:t>
            </w:r>
            <w:r w:rsidRPr="00631E63">
              <w:rPr>
                <w:rFonts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B94DA44" w14:textId="77777777" w:rsidR="00A30565" w:rsidRPr="00D357C9" w:rsidRDefault="00A30565" w:rsidP="00FD133E">
            <w:pPr>
              <w:pStyle w:val="TAC"/>
              <w:rPr>
                <w:vertAlign w:val="superscript"/>
                <w:lang w:val="en-US" w:eastAsia="zh-CN"/>
              </w:rPr>
            </w:pPr>
            <w:r w:rsidRPr="00D357C9">
              <w:rPr>
                <w:lang w:val="en-US" w:eastAsia="en-GB"/>
              </w:rPr>
              <w:t>n78</w:t>
            </w:r>
            <w:r w:rsidRPr="00D357C9">
              <w:rPr>
                <w:vertAlign w:val="superscript"/>
                <w:lang w:val="en-US" w:eastAsia="zh-CN"/>
              </w:rPr>
              <w:t>8,9</w:t>
            </w:r>
          </w:p>
          <w:p w14:paraId="588638A5" w14:textId="77777777" w:rsidR="00A30565" w:rsidRPr="00631E63" w:rsidRDefault="00A30565" w:rsidP="00FD133E">
            <w:pPr>
              <w:pStyle w:val="TAC"/>
              <w:rPr>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37F8E5" w14:textId="77777777" w:rsidR="00A30565" w:rsidRPr="00631E63" w:rsidRDefault="00A30565" w:rsidP="00FD133E">
            <w:pPr>
              <w:pStyle w:val="TAC"/>
              <w:rPr>
                <w:rFonts w:cs="Arial"/>
                <w:szCs w:val="18"/>
                <w:lang w:val="en-US" w:eastAsia="zh-CN"/>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5432B2" w14:textId="77777777" w:rsidR="00A30565" w:rsidRPr="00631E63" w:rsidRDefault="00A30565" w:rsidP="00FD133E">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F29B7C6" w14:textId="77777777" w:rsidR="00A30565" w:rsidRPr="00631E63" w:rsidRDefault="00A30565" w:rsidP="00FD133E">
            <w:pPr>
              <w:pStyle w:val="TAC"/>
              <w:rPr>
                <w:rFonts w:eastAsia="Yu Mincho"/>
                <w:szCs w:val="18"/>
              </w:rPr>
            </w:pPr>
            <w:r w:rsidRPr="00631E63">
              <w:rPr>
                <w:rFonts w:cs="Arial"/>
                <w:szCs w:val="18"/>
                <w:lang w:val="en-US" w:eastAsia="zh-CN"/>
              </w:rPr>
              <w:t>0</w:t>
            </w:r>
          </w:p>
        </w:tc>
      </w:tr>
      <w:tr w:rsidR="00A30565" w:rsidRPr="00631E63" w14:paraId="7D85AB4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2CC7E8E"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1FD9F1"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F8A98C" w14:textId="77777777" w:rsidR="00A30565" w:rsidRPr="00631E63" w:rsidRDefault="00A30565" w:rsidP="00FD133E">
            <w:pPr>
              <w:pStyle w:val="TAC"/>
              <w:rPr>
                <w:rFonts w:cs="Arial"/>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8D4623" w14:textId="77777777" w:rsidR="00A30565" w:rsidRPr="00631E63" w:rsidRDefault="00A30565" w:rsidP="00FD133E">
            <w:pPr>
              <w:pStyle w:val="TAC"/>
              <w:rPr>
                <w:rFonts w:cs="Arial"/>
                <w:kern w:val="2"/>
                <w:szCs w:val="18"/>
                <w:lang w:val="en-US"/>
              </w:rPr>
            </w:pPr>
            <w:r w:rsidRPr="00631E63">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8843B" w14:textId="77777777" w:rsidR="00A30565" w:rsidRPr="00631E63" w:rsidRDefault="00A30565" w:rsidP="00FD133E">
            <w:pPr>
              <w:pStyle w:val="TAC"/>
              <w:rPr>
                <w:rFonts w:eastAsia="Yu Mincho"/>
                <w:szCs w:val="18"/>
              </w:rPr>
            </w:pPr>
          </w:p>
        </w:tc>
      </w:tr>
      <w:tr w:rsidR="00A30565" w:rsidRPr="00631E63" w14:paraId="2D44C72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C0835C2"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3163D" w14:textId="77777777" w:rsidR="00A30565" w:rsidRPr="00631E63"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78F5EE" w14:textId="77777777" w:rsidR="00A30565" w:rsidRPr="00631E63" w:rsidRDefault="00A30565" w:rsidP="00FD133E">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7F8826" w14:textId="77777777" w:rsidR="00A30565" w:rsidRPr="00631E63" w:rsidRDefault="00A30565" w:rsidP="00FD133E">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96E7BA" w14:textId="77777777" w:rsidR="00A30565" w:rsidRPr="00631E63" w:rsidRDefault="00A30565" w:rsidP="00FD133E">
            <w:pPr>
              <w:pStyle w:val="TAC"/>
              <w:rPr>
                <w:rFonts w:eastAsia="Yu Mincho"/>
                <w:szCs w:val="18"/>
              </w:rPr>
            </w:pPr>
            <w:r w:rsidRPr="00631E63">
              <w:rPr>
                <w:rFonts w:hint="eastAsia"/>
                <w:szCs w:val="18"/>
                <w:lang w:val="en-US" w:eastAsia="zh-CN"/>
              </w:rPr>
              <w:t>1</w:t>
            </w:r>
          </w:p>
        </w:tc>
      </w:tr>
      <w:tr w:rsidR="00A30565" w:rsidRPr="00631E63" w14:paraId="51ABF11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299E5E2"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4F575" w14:textId="77777777" w:rsidR="00A30565" w:rsidRPr="00631E63" w:rsidRDefault="00A30565" w:rsidP="00FD133E">
            <w:pPr>
              <w:pStyle w:val="TAC"/>
              <w:rPr>
                <w:szCs w:val="18"/>
                <w:lang w:val="en-US"/>
              </w:rPr>
            </w:pPr>
          </w:p>
        </w:tc>
        <w:tc>
          <w:tcPr>
            <w:tcW w:w="730" w:type="dxa"/>
            <w:tcBorders>
              <w:left w:val="single" w:sz="4" w:space="0" w:color="auto"/>
              <w:right w:val="single" w:sz="4" w:space="0" w:color="auto"/>
            </w:tcBorders>
            <w:vAlign w:val="center"/>
          </w:tcPr>
          <w:p w14:paraId="301941A0" w14:textId="77777777" w:rsidR="00A30565" w:rsidRPr="00631E63" w:rsidRDefault="00A30565" w:rsidP="00FD133E">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F772D6" w14:textId="77777777" w:rsidR="00A30565" w:rsidRPr="00631E63" w:rsidRDefault="00A30565" w:rsidP="00FD133E">
            <w:pPr>
              <w:pStyle w:val="TAC"/>
              <w:rPr>
                <w:rFonts w:cs="Arial"/>
                <w:kern w:val="2"/>
                <w:szCs w:val="18"/>
                <w:lang w:val="en-US"/>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D622B" w14:textId="77777777" w:rsidR="00A30565" w:rsidRPr="00631E63" w:rsidRDefault="00A30565" w:rsidP="00FD133E">
            <w:pPr>
              <w:pStyle w:val="TAC"/>
              <w:rPr>
                <w:rFonts w:eastAsia="Yu Mincho"/>
                <w:szCs w:val="18"/>
              </w:rPr>
            </w:pPr>
          </w:p>
        </w:tc>
      </w:tr>
      <w:tr w:rsidR="00A30565" w:rsidRPr="00631E63" w14:paraId="13EAA8C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C4C3D7E" w14:textId="77777777" w:rsidR="00A30565" w:rsidRPr="00631E63"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FF194" w14:textId="77777777" w:rsidR="00A30565" w:rsidRPr="00631E63" w:rsidRDefault="00A30565" w:rsidP="00FD133E">
            <w:pPr>
              <w:pStyle w:val="TAC"/>
              <w:rPr>
                <w:szCs w:val="18"/>
                <w:lang w:val="en-US"/>
              </w:rPr>
            </w:pPr>
          </w:p>
        </w:tc>
        <w:tc>
          <w:tcPr>
            <w:tcW w:w="730" w:type="dxa"/>
            <w:tcBorders>
              <w:left w:val="single" w:sz="4" w:space="0" w:color="auto"/>
              <w:right w:val="single" w:sz="4" w:space="0" w:color="auto"/>
            </w:tcBorders>
            <w:vAlign w:val="center"/>
          </w:tcPr>
          <w:p w14:paraId="61437655" w14:textId="77777777" w:rsidR="00A30565" w:rsidRPr="00631E63" w:rsidRDefault="00A30565" w:rsidP="00FD133E">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1F843A"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8DBE" w14:textId="77777777" w:rsidR="00A30565" w:rsidRPr="00631E63" w:rsidRDefault="00A30565" w:rsidP="00FD133E">
            <w:pPr>
              <w:pStyle w:val="TAC"/>
              <w:rPr>
                <w:rFonts w:eastAsia="Yu Mincho"/>
                <w:szCs w:val="18"/>
              </w:rPr>
            </w:pPr>
            <w:r w:rsidRPr="00631E63">
              <w:rPr>
                <w:szCs w:val="18"/>
                <w:lang w:val="en-US" w:eastAsia="zh-CN"/>
              </w:rPr>
              <w:t>4 and 5</w:t>
            </w:r>
          </w:p>
        </w:tc>
      </w:tr>
      <w:tr w:rsidR="00A30565" w:rsidRPr="00631E63" w14:paraId="52DF4AD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9FD1D" w14:textId="77777777" w:rsidR="00A30565" w:rsidRPr="00631E63"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01010" w14:textId="77777777" w:rsidR="00A30565" w:rsidRPr="00631E63" w:rsidRDefault="00A30565" w:rsidP="00FD133E">
            <w:pPr>
              <w:pStyle w:val="TAC"/>
              <w:rPr>
                <w:szCs w:val="18"/>
                <w:lang w:val="en-US"/>
              </w:rPr>
            </w:pPr>
          </w:p>
        </w:tc>
        <w:tc>
          <w:tcPr>
            <w:tcW w:w="730" w:type="dxa"/>
            <w:tcBorders>
              <w:left w:val="single" w:sz="4" w:space="0" w:color="auto"/>
              <w:right w:val="single" w:sz="4" w:space="0" w:color="auto"/>
            </w:tcBorders>
            <w:vAlign w:val="center"/>
          </w:tcPr>
          <w:p w14:paraId="0184F714" w14:textId="77777777" w:rsidR="00A30565" w:rsidRPr="00631E63" w:rsidRDefault="00A30565" w:rsidP="00FD133E">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0775C2" w14:textId="77777777" w:rsidR="00A30565" w:rsidRPr="00631E63" w:rsidRDefault="00A30565" w:rsidP="00FD133E">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D75DB" w14:textId="77777777" w:rsidR="00A30565" w:rsidRPr="00631E63" w:rsidRDefault="00A30565" w:rsidP="00FD133E">
            <w:pPr>
              <w:pStyle w:val="TAC"/>
              <w:rPr>
                <w:rFonts w:eastAsia="Yu Mincho"/>
                <w:szCs w:val="18"/>
              </w:rPr>
            </w:pPr>
          </w:p>
        </w:tc>
      </w:tr>
      <w:tr w:rsidR="00A30565" w:rsidRPr="00631E63" w14:paraId="2397FCE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62238" w14:textId="77777777" w:rsidR="00A30565" w:rsidRPr="00631E63" w:rsidRDefault="00A30565" w:rsidP="00FD133E">
            <w:pPr>
              <w:pStyle w:val="TAC"/>
              <w:rPr>
                <w:lang w:val="en-US" w:eastAsia="zh-CN"/>
              </w:rPr>
            </w:pPr>
            <w:r w:rsidRPr="00631E63">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BA692" w14:textId="77777777" w:rsidR="00A30565" w:rsidRPr="00631E63" w:rsidRDefault="00A30565" w:rsidP="00FD133E">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6A51FBEA" w14:textId="77777777" w:rsidR="00A30565" w:rsidRPr="00631E63" w:rsidRDefault="00A30565" w:rsidP="00FD133E">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27C8" w14:textId="77777777" w:rsidR="00A30565" w:rsidRPr="00631E63" w:rsidRDefault="00A30565" w:rsidP="00FD133E">
            <w:pPr>
              <w:pStyle w:val="TAC"/>
              <w:rPr>
                <w:lang w:val="en-US" w:eastAsia="zh-CN"/>
              </w:rPr>
            </w:pPr>
            <w:r w:rsidRPr="00631E63">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1373" w14:textId="77777777" w:rsidR="00A30565" w:rsidRPr="00631E63" w:rsidRDefault="00A30565" w:rsidP="00FD133E">
            <w:pPr>
              <w:pStyle w:val="TAC"/>
              <w:rPr>
                <w:lang w:val="en-US"/>
              </w:rPr>
            </w:pPr>
            <w:r w:rsidRPr="00631E63">
              <w:rPr>
                <w:lang w:val="en-US"/>
              </w:rPr>
              <w:t>4 and 5</w:t>
            </w:r>
          </w:p>
        </w:tc>
      </w:tr>
      <w:tr w:rsidR="00A30565" w:rsidRPr="00631E63" w14:paraId="3556F42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E8A8E"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6327E" w14:textId="77777777" w:rsidR="00A30565" w:rsidRPr="00631E63" w:rsidRDefault="00A30565" w:rsidP="00FD133E">
            <w:pPr>
              <w:pStyle w:val="TAC"/>
              <w:rPr>
                <w:bCs/>
                <w:lang w:val="en-US"/>
              </w:rPr>
            </w:pPr>
          </w:p>
        </w:tc>
        <w:tc>
          <w:tcPr>
            <w:tcW w:w="730" w:type="dxa"/>
            <w:tcBorders>
              <w:left w:val="single" w:sz="4" w:space="0" w:color="auto"/>
              <w:right w:val="single" w:sz="4" w:space="0" w:color="auto"/>
            </w:tcBorders>
            <w:vAlign w:val="center"/>
          </w:tcPr>
          <w:p w14:paraId="70EBDB7F" w14:textId="77777777" w:rsidR="00A30565" w:rsidRPr="00631E63" w:rsidRDefault="00A30565" w:rsidP="00FD133E">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507B2B" w14:textId="77777777" w:rsidR="00A30565" w:rsidRPr="00631E63" w:rsidRDefault="00A30565" w:rsidP="00FD133E">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1E6FA" w14:textId="77777777" w:rsidR="00A30565" w:rsidRPr="00631E63" w:rsidRDefault="00A30565" w:rsidP="00FD133E">
            <w:pPr>
              <w:pStyle w:val="TAC"/>
              <w:rPr>
                <w:lang w:val="en-US"/>
              </w:rPr>
            </w:pPr>
          </w:p>
        </w:tc>
      </w:tr>
      <w:tr w:rsidR="00A30565" w:rsidRPr="00631E63" w14:paraId="4C48831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1C5F3" w14:textId="77777777" w:rsidR="00A30565" w:rsidRPr="00631E63" w:rsidRDefault="00A30565" w:rsidP="00FD133E">
            <w:pPr>
              <w:pStyle w:val="TAC"/>
              <w:rPr>
                <w:lang w:val="en-US" w:eastAsia="zh-CN"/>
              </w:rPr>
            </w:pPr>
            <w:r w:rsidRPr="00631E63">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3DB2F" w14:textId="77777777" w:rsidR="00A30565" w:rsidRPr="00631E63" w:rsidRDefault="00A30565" w:rsidP="00FD133E">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62AC8718" w14:textId="77777777" w:rsidR="00A30565" w:rsidRPr="00631E63" w:rsidRDefault="00A30565" w:rsidP="00FD133E">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C78893" w14:textId="77777777" w:rsidR="00A30565" w:rsidRPr="00631E63" w:rsidRDefault="00A30565" w:rsidP="00FD133E">
            <w:pPr>
              <w:pStyle w:val="TAC"/>
              <w:rPr>
                <w:lang w:val="en-US" w:eastAsia="zh-CN"/>
              </w:rPr>
            </w:pPr>
            <w:r w:rsidRPr="00631E63">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F359B" w14:textId="77777777" w:rsidR="00A30565" w:rsidRPr="00631E63" w:rsidRDefault="00A30565" w:rsidP="00FD133E">
            <w:pPr>
              <w:pStyle w:val="TAC"/>
              <w:rPr>
                <w:lang w:val="en-US"/>
              </w:rPr>
            </w:pPr>
            <w:r w:rsidRPr="00631E63">
              <w:rPr>
                <w:lang w:val="en-US"/>
              </w:rPr>
              <w:t>4 and 5</w:t>
            </w:r>
          </w:p>
        </w:tc>
      </w:tr>
      <w:tr w:rsidR="00A30565" w:rsidRPr="00631E63" w14:paraId="0FC6C18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97534" w14:textId="77777777" w:rsidR="00A30565" w:rsidRPr="00631E63"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204AF" w14:textId="77777777" w:rsidR="00A30565" w:rsidRPr="00631E63" w:rsidRDefault="00A30565" w:rsidP="00FD133E">
            <w:pPr>
              <w:pStyle w:val="TAC"/>
              <w:rPr>
                <w:bCs/>
                <w:lang w:val="en-US"/>
              </w:rPr>
            </w:pPr>
          </w:p>
        </w:tc>
        <w:tc>
          <w:tcPr>
            <w:tcW w:w="730" w:type="dxa"/>
            <w:tcBorders>
              <w:left w:val="single" w:sz="4" w:space="0" w:color="auto"/>
              <w:bottom w:val="single" w:sz="4" w:space="0" w:color="auto"/>
              <w:right w:val="single" w:sz="4" w:space="0" w:color="auto"/>
            </w:tcBorders>
            <w:vAlign w:val="center"/>
          </w:tcPr>
          <w:p w14:paraId="322AA1A4" w14:textId="77777777" w:rsidR="00A30565" w:rsidRPr="00631E63" w:rsidRDefault="00A30565" w:rsidP="00FD133E">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887D1FE" w14:textId="77777777" w:rsidR="00A30565" w:rsidRPr="00631E63" w:rsidRDefault="00A30565" w:rsidP="00FD133E">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FC6B3" w14:textId="77777777" w:rsidR="00A30565" w:rsidRPr="00631E63" w:rsidRDefault="00A30565" w:rsidP="00FD133E">
            <w:pPr>
              <w:pStyle w:val="TAC"/>
              <w:rPr>
                <w:lang w:val="en-US"/>
              </w:rPr>
            </w:pPr>
          </w:p>
        </w:tc>
      </w:tr>
    </w:tbl>
    <w:p w14:paraId="56FB45A9" w14:textId="77777777" w:rsidR="00A30565" w:rsidRDefault="00A30565" w:rsidP="00A30565">
      <w:pPr>
        <w:pStyle w:val="FL"/>
      </w:pPr>
    </w:p>
    <w:p w14:paraId="00AC5AA3" w14:textId="77777777" w:rsidR="00A30565" w:rsidRDefault="00A30565" w:rsidP="00A30565">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Change w:id="39">
          <w:tblGrid>
            <w:gridCol w:w="1838"/>
            <w:gridCol w:w="1835"/>
            <w:gridCol w:w="730"/>
            <w:gridCol w:w="4081"/>
            <w:gridCol w:w="1360"/>
          </w:tblGrid>
        </w:tblGridChange>
      </w:tblGrid>
      <w:tr w:rsidR="00A30565" w:rsidRPr="003312AF" w14:paraId="080295E0" w14:textId="77777777" w:rsidTr="00FD133E">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1DC474" w14:textId="77777777" w:rsidR="00A30565" w:rsidRPr="003312AF" w:rsidRDefault="00A30565" w:rsidP="00FD133E">
            <w:pPr>
              <w:pStyle w:val="TAH"/>
              <w:rPr>
                <w:szCs w:val="18"/>
                <w:lang w:val="en-US" w:eastAsia="zh-CN"/>
              </w:rPr>
            </w:pPr>
            <w:r w:rsidRPr="003312AF">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4067A8B" w14:textId="77777777" w:rsidR="00A30565" w:rsidRPr="003312AF" w:rsidRDefault="00A30565" w:rsidP="00FD133E">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67981B28" w14:textId="77777777" w:rsidR="00A30565" w:rsidRPr="003312AF" w:rsidRDefault="00A30565" w:rsidP="00FD133E">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56C69D" w14:textId="77777777" w:rsidR="00A30565" w:rsidRPr="003312AF" w:rsidRDefault="00A30565" w:rsidP="00FD133E">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90E6342" w14:textId="77777777" w:rsidR="00A30565" w:rsidRPr="003312AF" w:rsidRDefault="00A30565" w:rsidP="00FD133E">
            <w:pPr>
              <w:pStyle w:val="TAH"/>
              <w:rPr>
                <w:szCs w:val="18"/>
                <w:lang w:val="en-US" w:eastAsia="zh-CN"/>
              </w:rPr>
            </w:pPr>
            <w:r w:rsidRPr="003312AF">
              <w:t>Bandwidth combination set</w:t>
            </w:r>
          </w:p>
        </w:tc>
      </w:tr>
      <w:tr w:rsidR="00A30565" w:rsidRPr="003312AF" w14:paraId="131B80DE" w14:textId="77777777" w:rsidTr="00FD13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Huawei" w:date="2024-01-31T2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 w:author="Huawei" w:date="2024-01-31T20:35:00Z">
            <w:trPr>
              <w:trHeight w:val="187"/>
            </w:trPr>
          </w:trPrChange>
        </w:trPr>
        <w:tc>
          <w:tcPr>
            <w:tcW w:w="1838" w:type="dxa"/>
            <w:tcBorders>
              <w:top w:val="single" w:sz="4" w:space="0" w:color="auto"/>
              <w:left w:val="single" w:sz="4" w:space="0" w:color="auto"/>
              <w:bottom w:val="nil"/>
              <w:right w:val="single" w:sz="4" w:space="0" w:color="auto"/>
            </w:tcBorders>
            <w:shd w:val="clear" w:color="auto" w:fill="auto"/>
            <w:vAlign w:val="center"/>
            <w:tcPrChange w:id="42" w:author="Huawei" w:date="2024-01-31T20:35:00Z">
              <w:tcPr>
                <w:tcW w:w="1838" w:type="dxa"/>
                <w:tcBorders>
                  <w:top w:val="single" w:sz="4" w:space="0" w:color="auto"/>
                  <w:left w:val="single" w:sz="4" w:space="0" w:color="auto"/>
                  <w:bottom w:val="nil"/>
                  <w:right w:val="single" w:sz="4" w:space="0" w:color="auto"/>
                </w:tcBorders>
                <w:shd w:val="clear" w:color="auto" w:fill="auto"/>
                <w:vAlign w:val="center"/>
              </w:tcPr>
            </w:tcPrChange>
          </w:tcPr>
          <w:p w14:paraId="663C5D02" w14:textId="77777777" w:rsidR="00A30565" w:rsidRPr="003312AF" w:rsidRDefault="00A30565" w:rsidP="00FD133E">
            <w:pPr>
              <w:pStyle w:val="TAC"/>
              <w:rPr>
                <w:lang w:val="en-US" w:eastAsia="zh-CN"/>
              </w:rPr>
            </w:pPr>
            <w:r w:rsidRPr="003312AF">
              <w:rPr>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Change w:id="43" w:author="Huawei" w:date="2024-01-31T20:35:00Z">
              <w:tcPr>
                <w:tcW w:w="1835" w:type="dxa"/>
                <w:tcBorders>
                  <w:top w:val="single" w:sz="4" w:space="0" w:color="auto"/>
                  <w:left w:val="single" w:sz="4" w:space="0" w:color="auto"/>
                  <w:bottom w:val="nil"/>
                  <w:right w:val="single" w:sz="4" w:space="0" w:color="auto"/>
                </w:tcBorders>
                <w:shd w:val="clear" w:color="auto" w:fill="auto"/>
                <w:vAlign w:val="center"/>
              </w:tcPr>
            </w:tcPrChange>
          </w:tcPr>
          <w:p w14:paraId="34C8FD21" w14:textId="77777777" w:rsidR="00A30565" w:rsidRPr="003312AF" w:rsidRDefault="00A30565" w:rsidP="00FD133E">
            <w:pPr>
              <w:pStyle w:val="TAC"/>
              <w:rPr>
                <w:lang w:val="en-US" w:eastAsia="zh-CN"/>
              </w:rPr>
            </w:pPr>
            <w:r>
              <w:rPr>
                <w:lang w:val="en-US" w:eastAsia="zh-CN"/>
              </w:rPr>
              <w:t xml:space="preserve"> CA_n26</w:t>
            </w:r>
            <w:ins w:id="44" w:author="Huawei" w:date="2024-01-31T20:35:00Z">
              <w:r>
                <w:rPr>
                  <w:lang w:val="en-US" w:eastAsia="zh-CN"/>
                </w:rPr>
                <w:t>A</w:t>
              </w:r>
            </w:ins>
            <w:r>
              <w:rPr>
                <w:lang w:val="en-US" w:eastAsia="zh-CN"/>
              </w:rPr>
              <w:t>-n28</w:t>
            </w:r>
            <w:ins w:id="45" w:author="Huawei" w:date="2024-01-31T20:35:00Z">
              <w:r>
                <w:rPr>
                  <w:lang w:val="en-US" w:eastAsia="zh-CN"/>
                </w:rPr>
                <w:t>A</w:t>
              </w:r>
            </w:ins>
            <w:r>
              <w:rPr>
                <w:vertAlign w:val="superscript"/>
                <w:lang w:val="en-US" w:eastAsia="zh-CN"/>
              </w:rPr>
              <w:t>16</w:t>
            </w:r>
          </w:p>
        </w:tc>
        <w:tc>
          <w:tcPr>
            <w:tcW w:w="730" w:type="dxa"/>
            <w:tcBorders>
              <w:left w:val="single" w:sz="4" w:space="0" w:color="auto"/>
              <w:right w:val="single" w:sz="4" w:space="0" w:color="auto"/>
            </w:tcBorders>
            <w:vAlign w:val="center"/>
            <w:tcPrChange w:id="46" w:author="Huawei" w:date="2024-01-31T20:35:00Z">
              <w:tcPr>
                <w:tcW w:w="730" w:type="dxa"/>
                <w:tcBorders>
                  <w:left w:val="single" w:sz="4" w:space="0" w:color="auto"/>
                  <w:right w:val="single" w:sz="4" w:space="0" w:color="auto"/>
                </w:tcBorders>
                <w:vAlign w:val="center"/>
              </w:tcPr>
            </w:tcPrChange>
          </w:tcPr>
          <w:p w14:paraId="1DA3A7F1" w14:textId="77777777" w:rsidR="00A30565" w:rsidRPr="003312AF" w:rsidRDefault="00A30565" w:rsidP="00FD133E">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47" w:author="Huawei" w:date="2024-01-31T20:35:00Z">
              <w:tcPr>
                <w:tcW w:w="4081" w:type="dxa"/>
                <w:tcBorders>
                  <w:top w:val="single" w:sz="4" w:space="0" w:color="auto"/>
                  <w:left w:val="single" w:sz="4" w:space="0" w:color="auto"/>
                  <w:bottom w:val="single" w:sz="4" w:space="0" w:color="auto"/>
                  <w:right w:val="single" w:sz="4" w:space="0" w:color="auto"/>
                </w:tcBorders>
                <w:vAlign w:val="center"/>
              </w:tcPr>
            </w:tcPrChange>
          </w:tcPr>
          <w:p w14:paraId="2A6E90EF" w14:textId="77777777" w:rsidR="00A30565" w:rsidRPr="003312AF" w:rsidRDefault="00A30565" w:rsidP="00FD133E">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8" w:author="Huawei" w:date="2024-01-31T20: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EBAE621" w14:textId="77777777" w:rsidR="00A30565" w:rsidRPr="003312AF" w:rsidRDefault="00A30565" w:rsidP="00FD133E">
            <w:pPr>
              <w:pStyle w:val="TAC"/>
              <w:rPr>
                <w:lang w:val="en-US" w:eastAsia="zh-CN"/>
              </w:rPr>
            </w:pPr>
            <w:r w:rsidRPr="003312AF">
              <w:rPr>
                <w:lang w:val="en-US" w:eastAsia="zh-CN"/>
              </w:rPr>
              <w:t>0</w:t>
            </w:r>
          </w:p>
        </w:tc>
      </w:tr>
      <w:tr w:rsidR="00A30565" w:rsidRPr="003312AF" w14:paraId="5ADA1E6B" w14:textId="77777777" w:rsidTr="00FD13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uawei" w:date="2024-01-31T2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 w:author="Huawei" w:date="2024-01-31T20:35:00Z">
            <w:trPr>
              <w:trHeight w:val="187"/>
            </w:trPr>
          </w:trPrChange>
        </w:trPr>
        <w:tc>
          <w:tcPr>
            <w:tcW w:w="1838" w:type="dxa"/>
            <w:tcBorders>
              <w:top w:val="nil"/>
              <w:left w:val="single" w:sz="4" w:space="0" w:color="auto"/>
              <w:bottom w:val="nil"/>
              <w:right w:val="single" w:sz="4" w:space="0" w:color="auto"/>
            </w:tcBorders>
            <w:shd w:val="clear" w:color="auto" w:fill="auto"/>
            <w:vAlign w:val="center"/>
            <w:tcPrChange w:id="51" w:author="Huawei" w:date="2024-01-31T20:35:00Z">
              <w:tcPr>
                <w:tcW w:w="1838" w:type="dxa"/>
                <w:tcBorders>
                  <w:top w:val="nil"/>
                  <w:left w:val="single" w:sz="4" w:space="0" w:color="auto"/>
                  <w:bottom w:val="nil"/>
                  <w:right w:val="single" w:sz="4" w:space="0" w:color="auto"/>
                </w:tcBorders>
                <w:shd w:val="clear" w:color="auto" w:fill="auto"/>
                <w:vAlign w:val="center"/>
              </w:tcPr>
            </w:tcPrChange>
          </w:tcPr>
          <w:p w14:paraId="212B8850"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Change w:id="52" w:author="Huawei" w:date="2024-01-31T20:35:00Z">
              <w:tcPr>
                <w:tcW w:w="1835" w:type="dxa"/>
                <w:tcBorders>
                  <w:top w:val="nil"/>
                  <w:left w:val="single" w:sz="4" w:space="0" w:color="auto"/>
                  <w:bottom w:val="nil"/>
                  <w:right w:val="single" w:sz="4" w:space="0" w:color="auto"/>
                </w:tcBorders>
                <w:shd w:val="clear" w:color="auto" w:fill="auto"/>
                <w:vAlign w:val="center"/>
              </w:tcPr>
            </w:tcPrChange>
          </w:tcPr>
          <w:p w14:paraId="1E19195D"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Change w:id="53" w:author="Huawei" w:date="2024-01-31T20:35:00Z">
              <w:tcPr>
                <w:tcW w:w="730" w:type="dxa"/>
                <w:tcBorders>
                  <w:left w:val="single" w:sz="4" w:space="0" w:color="auto"/>
                  <w:right w:val="single" w:sz="4" w:space="0" w:color="auto"/>
                </w:tcBorders>
                <w:vAlign w:val="center"/>
              </w:tcPr>
            </w:tcPrChange>
          </w:tcPr>
          <w:p w14:paraId="43EED662" w14:textId="77777777" w:rsidR="00A30565" w:rsidRPr="003312AF" w:rsidRDefault="00A30565" w:rsidP="00FD133E">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54" w:author="Huawei" w:date="2024-01-31T20:35:00Z">
              <w:tcPr>
                <w:tcW w:w="4081" w:type="dxa"/>
                <w:tcBorders>
                  <w:top w:val="single" w:sz="4" w:space="0" w:color="auto"/>
                  <w:left w:val="single" w:sz="4" w:space="0" w:color="auto"/>
                  <w:bottom w:val="single" w:sz="4" w:space="0" w:color="auto"/>
                  <w:right w:val="single" w:sz="4" w:space="0" w:color="auto"/>
                </w:tcBorders>
                <w:vAlign w:val="center"/>
              </w:tcPr>
            </w:tcPrChange>
          </w:tcPr>
          <w:p w14:paraId="3CA34006" w14:textId="77777777" w:rsidR="00A30565" w:rsidRPr="003312AF" w:rsidRDefault="00A30565" w:rsidP="00FD133E">
            <w:pPr>
              <w:pStyle w:val="TAC"/>
              <w:rPr>
                <w:szCs w:val="16"/>
                <w:lang w:val="en-US" w:eastAsia="zh-CN" w:bidi="ar"/>
              </w:rPr>
            </w:pPr>
            <w:r w:rsidRPr="003312AF">
              <w:rPr>
                <w:color w:val="000000"/>
                <w:szCs w:val="16"/>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5" w:author="Huawei" w:date="2024-01-31T20: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DDBF886" w14:textId="77777777" w:rsidR="00A30565" w:rsidRPr="003312AF" w:rsidRDefault="00A30565" w:rsidP="00FD133E">
            <w:pPr>
              <w:pStyle w:val="TAC"/>
              <w:rPr>
                <w:lang w:val="en-US" w:eastAsia="zh-CN"/>
              </w:rPr>
            </w:pPr>
          </w:p>
        </w:tc>
      </w:tr>
      <w:tr w:rsidR="00A30565" w:rsidRPr="003312AF" w14:paraId="71D0A4CD" w14:textId="77777777" w:rsidTr="00FD13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24-01-31T2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 w:author="Huawei" w:date="2024-01-31T20:35:00Z">
            <w:trPr>
              <w:trHeight w:val="187"/>
            </w:trPr>
          </w:trPrChange>
        </w:trPr>
        <w:tc>
          <w:tcPr>
            <w:tcW w:w="1838" w:type="dxa"/>
            <w:tcBorders>
              <w:top w:val="nil"/>
              <w:left w:val="single" w:sz="4" w:space="0" w:color="auto"/>
              <w:bottom w:val="nil"/>
              <w:right w:val="single" w:sz="4" w:space="0" w:color="auto"/>
            </w:tcBorders>
            <w:shd w:val="clear" w:color="auto" w:fill="auto"/>
            <w:vAlign w:val="center"/>
            <w:tcPrChange w:id="58" w:author="Huawei" w:date="2024-01-31T20:35:00Z">
              <w:tcPr>
                <w:tcW w:w="1838" w:type="dxa"/>
                <w:tcBorders>
                  <w:top w:val="nil"/>
                  <w:left w:val="single" w:sz="4" w:space="0" w:color="auto"/>
                  <w:bottom w:val="nil"/>
                  <w:right w:val="single" w:sz="4" w:space="0" w:color="auto"/>
                </w:tcBorders>
                <w:shd w:val="clear" w:color="auto" w:fill="auto"/>
                <w:vAlign w:val="center"/>
              </w:tcPr>
            </w:tcPrChange>
          </w:tcPr>
          <w:p w14:paraId="7CCDE4BB"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Change w:id="59" w:author="Huawei" w:date="2024-01-31T20:35:00Z">
              <w:tcPr>
                <w:tcW w:w="1835" w:type="dxa"/>
                <w:tcBorders>
                  <w:top w:val="nil"/>
                  <w:left w:val="single" w:sz="4" w:space="0" w:color="auto"/>
                  <w:bottom w:val="nil"/>
                  <w:right w:val="single" w:sz="4" w:space="0" w:color="auto"/>
                </w:tcBorders>
                <w:shd w:val="clear" w:color="auto" w:fill="auto"/>
                <w:vAlign w:val="center"/>
              </w:tcPr>
            </w:tcPrChange>
          </w:tcPr>
          <w:p w14:paraId="01CCCF6D"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Change w:id="60" w:author="Huawei" w:date="2024-01-31T20:35:00Z">
              <w:tcPr>
                <w:tcW w:w="730" w:type="dxa"/>
                <w:tcBorders>
                  <w:left w:val="single" w:sz="4" w:space="0" w:color="auto"/>
                  <w:right w:val="single" w:sz="4" w:space="0" w:color="auto"/>
                </w:tcBorders>
                <w:vAlign w:val="center"/>
              </w:tcPr>
            </w:tcPrChange>
          </w:tcPr>
          <w:p w14:paraId="293E34E2" w14:textId="77777777" w:rsidR="00A30565" w:rsidRPr="003312AF" w:rsidRDefault="00A30565" w:rsidP="00FD133E">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61" w:author="Huawei" w:date="2024-01-31T20:35:00Z">
              <w:tcPr>
                <w:tcW w:w="4081" w:type="dxa"/>
                <w:tcBorders>
                  <w:top w:val="single" w:sz="4" w:space="0" w:color="auto"/>
                  <w:left w:val="single" w:sz="4" w:space="0" w:color="auto"/>
                  <w:bottom w:val="single" w:sz="4" w:space="0" w:color="auto"/>
                  <w:right w:val="single" w:sz="4" w:space="0" w:color="auto"/>
                </w:tcBorders>
                <w:vAlign w:val="center"/>
              </w:tcPr>
            </w:tcPrChange>
          </w:tcPr>
          <w:p w14:paraId="527F82FE" w14:textId="77777777" w:rsidR="00A30565" w:rsidRPr="003312AF" w:rsidRDefault="00A30565" w:rsidP="00FD133E">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62" w:author="Huawei" w:date="2024-01-31T20: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0D1204C" w14:textId="77777777" w:rsidR="00A30565" w:rsidRPr="003312AF" w:rsidRDefault="00A30565" w:rsidP="00FD133E">
            <w:pPr>
              <w:pStyle w:val="TAC"/>
              <w:rPr>
                <w:lang w:val="en-US" w:eastAsia="zh-CN"/>
              </w:rPr>
            </w:pPr>
            <w:r w:rsidRPr="003312AF">
              <w:rPr>
                <w:rFonts w:hint="eastAsia"/>
                <w:lang w:val="en-US" w:eastAsia="zh-CN"/>
              </w:rPr>
              <w:t>1</w:t>
            </w:r>
          </w:p>
        </w:tc>
      </w:tr>
      <w:tr w:rsidR="00A30565" w:rsidRPr="003312AF" w14:paraId="34AB82BC"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4F3838"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2CA95E"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A6A39B6" w14:textId="77777777" w:rsidR="00A30565" w:rsidRPr="003312AF" w:rsidRDefault="00A30565" w:rsidP="00FD133E">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34EEA9" w14:textId="77777777" w:rsidR="00A30565" w:rsidRPr="003312AF" w:rsidRDefault="00A30565" w:rsidP="00FD133E">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48050" w14:textId="77777777" w:rsidR="00A30565" w:rsidRPr="003312AF" w:rsidRDefault="00A30565" w:rsidP="00FD133E">
            <w:pPr>
              <w:pStyle w:val="TAC"/>
              <w:rPr>
                <w:lang w:val="en-US" w:eastAsia="zh-CN"/>
              </w:rPr>
            </w:pPr>
          </w:p>
        </w:tc>
      </w:tr>
      <w:tr w:rsidR="00A30565" w:rsidRPr="003312AF" w14:paraId="03984F2A"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C341EF" w14:textId="77777777" w:rsidR="00A30565" w:rsidRPr="003312AF" w:rsidRDefault="00A30565" w:rsidP="00FD133E">
            <w:pPr>
              <w:pStyle w:val="TAC"/>
              <w:rPr>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C54D49" w14:textId="77777777" w:rsidR="00A30565" w:rsidRPr="003312AF" w:rsidRDefault="00A30565" w:rsidP="00FD133E">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3732ACBB" w14:textId="77777777" w:rsidR="00A30565" w:rsidRPr="003312AF" w:rsidRDefault="00A30565" w:rsidP="00FD133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195927" w14:textId="77777777" w:rsidR="00A30565" w:rsidRPr="003312AF" w:rsidRDefault="00A30565" w:rsidP="00FD133E">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DF121" w14:textId="77777777" w:rsidR="00A30565" w:rsidRPr="003312AF" w:rsidRDefault="00A30565" w:rsidP="00FD133E">
            <w:pPr>
              <w:pStyle w:val="TAC"/>
              <w:rPr>
                <w:lang w:val="en-US" w:eastAsia="zh-CN"/>
              </w:rPr>
            </w:pPr>
            <w:r>
              <w:rPr>
                <w:rFonts w:eastAsia="等线"/>
                <w:szCs w:val="18"/>
                <w:lang w:val="en-US" w:eastAsia="zh-CN"/>
              </w:rPr>
              <w:t>0</w:t>
            </w:r>
          </w:p>
        </w:tc>
      </w:tr>
      <w:tr w:rsidR="00A30565" w:rsidRPr="003312AF" w14:paraId="4CD86AC9"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21BF60"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B7736E"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AD42D95" w14:textId="77777777" w:rsidR="00A30565" w:rsidRPr="003312AF" w:rsidRDefault="00A30565" w:rsidP="00FD133E">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E59940" w14:textId="77777777" w:rsidR="00A30565" w:rsidRPr="003312AF" w:rsidRDefault="00A30565" w:rsidP="00FD133E">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50A49" w14:textId="77777777" w:rsidR="00A30565" w:rsidRPr="003312AF" w:rsidRDefault="00A30565" w:rsidP="00FD133E">
            <w:pPr>
              <w:pStyle w:val="TAC"/>
              <w:rPr>
                <w:lang w:val="en-US" w:eastAsia="zh-CN"/>
              </w:rPr>
            </w:pPr>
          </w:p>
        </w:tc>
      </w:tr>
      <w:tr w:rsidR="00A30565" w:rsidRPr="003312AF" w14:paraId="081899FD"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8579D0" w14:textId="77777777" w:rsidR="00A30565" w:rsidRPr="003312AF" w:rsidRDefault="00A30565" w:rsidP="00FD133E">
            <w:pPr>
              <w:pStyle w:val="TAC"/>
              <w:rPr>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9EDD68" w14:textId="77777777" w:rsidR="00A30565" w:rsidRPr="003312AF" w:rsidRDefault="00A30565" w:rsidP="00FD133E">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5A0A524" w14:textId="77777777" w:rsidR="00A30565" w:rsidRPr="003312AF" w:rsidRDefault="00A30565" w:rsidP="00FD133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EC1F0F" w14:textId="77777777" w:rsidR="00A30565" w:rsidRPr="003312AF" w:rsidRDefault="00A30565" w:rsidP="00FD133E">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5925" w14:textId="77777777" w:rsidR="00A30565" w:rsidRPr="003312AF" w:rsidRDefault="00A30565" w:rsidP="00FD133E">
            <w:pPr>
              <w:pStyle w:val="TAC"/>
              <w:rPr>
                <w:lang w:val="en-US" w:eastAsia="zh-CN"/>
              </w:rPr>
            </w:pPr>
            <w:r>
              <w:rPr>
                <w:rFonts w:eastAsia="等线"/>
                <w:szCs w:val="18"/>
                <w:lang w:val="en-US" w:eastAsia="zh-CN"/>
              </w:rPr>
              <w:t>0</w:t>
            </w:r>
          </w:p>
        </w:tc>
      </w:tr>
      <w:tr w:rsidR="00A30565" w:rsidRPr="003312AF" w14:paraId="7D1036B4"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D84592"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F1B088"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C0E179E" w14:textId="77777777" w:rsidR="00A30565" w:rsidRPr="003312AF" w:rsidRDefault="00A30565" w:rsidP="00FD133E">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ACC371" w14:textId="77777777" w:rsidR="00A30565" w:rsidRPr="003312AF" w:rsidRDefault="00A30565" w:rsidP="00FD133E">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2A4FD" w14:textId="77777777" w:rsidR="00A30565" w:rsidRPr="003312AF" w:rsidRDefault="00A30565" w:rsidP="00FD133E">
            <w:pPr>
              <w:pStyle w:val="TAC"/>
              <w:rPr>
                <w:lang w:val="en-US" w:eastAsia="zh-CN"/>
              </w:rPr>
            </w:pPr>
          </w:p>
        </w:tc>
      </w:tr>
      <w:tr w:rsidR="00A30565" w:rsidRPr="003312AF" w14:paraId="43A5BD74"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0F8B74" w14:textId="77777777" w:rsidR="00A30565" w:rsidRPr="003312AF" w:rsidRDefault="00A30565" w:rsidP="00FD133E">
            <w:pPr>
              <w:pStyle w:val="TAC"/>
              <w:rPr>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65C8EA" w14:textId="77777777" w:rsidR="00A30565" w:rsidRPr="003312AF" w:rsidRDefault="00A30565" w:rsidP="00FD133E">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30D9A8E1" w14:textId="77777777" w:rsidR="00A30565" w:rsidRPr="003312AF" w:rsidRDefault="00A30565" w:rsidP="00FD133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307A7C" w14:textId="77777777" w:rsidR="00A30565" w:rsidRPr="003312AF" w:rsidRDefault="00A30565" w:rsidP="00FD133E">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7AA1C" w14:textId="77777777" w:rsidR="00A30565" w:rsidRPr="003312AF" w:rsidRDefault="00A30565" w:rsidP="00FD133E">
            <w:pPr>
              <w:pStyle w:val="TAC"/>
              <w:rPr>
                <w:lang w:val="en-US" w:eastAsia="zh-CN"/>
              </w:rPr>
            </w:pPr>
            <w:r>
              <w:rPr>
                <w:rFonts w:eastAsia="等线"/>
                <w:szCs w:val="18"/>
                <w:lang w:val="en-US" w:eastAsia="zh-CN"/>
              </w:rPr>
              <w:t>0</w:t>
            </w:r>
          </w:p>
        </w:tc>
      </w:tr>
      <w:tr w:rsidR="00A30565" w:rsidRPr="003312AF" w14:paraId="17521E4C"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861D758"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8F1A64"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8F45CD9" w14:textId="77777777" w:rsidR="00A30565" w:rsidRPr="003312AF" w:rsidRDefault="00A30565" w:rsidP="00FD133E">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AC7AC" w14:textId="77777777" w:rsidR="00A30565" w:rsidRPr="003312AF" w:rsidRDefault="00A30565" w:rsidP="00FD133E">
            <w:pPr>
              <w:pStyle w:val="TAC"/>
              <w:rPr>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AFF55" w14:textId="77777777" w:rsidR="00A30565" w:rsidRPr="003312AF" w:rsidRDefault="00A30565" w:rsidP="00FD133E">
            <w:pPr>
              <w:pStyle w:val="TAC"/>
              <w:rPr>
                <w:lang w:val="en-US" w:eastAsia="zh-CN"/>
              </w:rPr>
            </w:pPr>
          </w:p>
        </w:tc>
      </w:tr>
      <w:tr w:rsidR="00A30565" w:rsidRPr="003312AF" w14:paraId="66AD72AE"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6108D9" w14:textId="77777777" w:rsidR="00A30565" w:rsidRPr="003312AF" w:rsidRDefault="00A30565" w:rsidP="00FD133E">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9D525C" w14:textId="77777777" w:rsidR="00A30565" w:rsidRPr="003312AF" w:rsidRDefault="00A30565" w:rsidP="00FD133E">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730" w:type="dxa"/>
            <w:tcBorders>
              <w:left w:val="single" w:sz="4" w:space="0" w:color="auto"/>
              <w:right w:val="single" w:sz="4" w:space="0" w:color="auto"/>
            </w:tcBorders>
            <w:vAlign w:val="center"/>
          </w:tcPr>
          <w:p w14:paraId="036D71FC" w14:textId="77777777" w:rsidR="00A30565" w:rsidRPr="003312AF" w:rsidRDefault="00A30565" w:rsidP="00FD133E">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BA8CDE"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ADC97"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35A4C858" w14:textId="77777777" w:rsidTr="00FD133E">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271577A5"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9BC722"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5C336D85" w14:textId="77777777" w:rsidR="00A30565" w:rsidRPr="003312AF" w:rsidRDefault="00A30565" w:rsidP="00FD133E">
            <w:pPr>
              <w:pStyle w:val="TAC"/>
              <w:rPr>
                <w:lang w:val="en-US" w:eastAsia="zh-CN"/>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FD5F0F" w14:textId="77777777" w:rsidR="00A30565" w:rsidRPr="003312AF" w:rsidRDefault="00A30565" w:rsidP="00FD133E">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490D4" w14:textId="77777777" w:rsidR="00A30565" w:rsidRPr="003312AF" w:rsidRDefault="00A30565" w:rsidP="00FD133E">
            <w:pPr>
              <w:pStyle w:val="TAC"/>
              <w:rPr>
                <w:lang w:val="en-US" w:eastAsia="zh-CN"/>
              </w:rPr>
            </w:pPr>
          </w:p>
        </w:tc>
      </w:tr>
      <w:tr w:rsidR="00A30565" w:rsidRPr="003312AF" w14:paraId="12CDCF7E"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A69BB6" w14:textId="77777777" w:rsidR="00A30565" w:rsidRPr="003312AF" w:rsidRDefault="00A30565" w:rsidP="00FD133E">
            <w:pPr>
              <w:pStyle w:val="TAC"/>
              <w:rPr>
                <w:lang w:val="en-US" w:eastAsia="zh-CN"/>
              </w:rPr>
            </w:pPr>
            <w:r w:rsidRPr="003312AF">
              <w:rPr>
                <w:lang w:val="en-US" w:eastAsia="zh-CN"/>
              </w:rPr>
              <w:t>CA_n26A-n66(2A)</w:t>
            </w:r>
          </w:p>
          <w:p w14:paraId="4BB04106" w14:textId="77777777" w:rsidR="00A30565" w:rsidRPr="003312AF" w:rsidRDefault="00A30565" w:rsidP="00FD133E">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3BB6DF4" w14:textId="77777777" w:rsidR="00A30565" w:rsidRPr="003312AF" w:rsidRDefault="00A30565" w:rsidP="00FD133E">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p w14:paraId="0875FD44"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3181C217" w14:textId="77777777" w:rsidR="00A30565" w:rsidRPr="003312AF" w:rsidRDefault="00A30565" w:rsidP="00FD133E">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9FFC286"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6642C"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29533E2F"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C9DD0A3"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5A0270"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11C5B08" w14:textId="77777777" w:rsidR="00A30565" w:rsidRPr="003312AF" w:rsidRDefault="00A30565" w:rsidP="00FD133E">
            <w:pPr>
              <w:pStyle w:val="TAC"/>
              <w:rPr>
                <w:lang w:val="en-US" w:eastAsia="zh-CN"/>
              </w:rPr>
            </w:pPr>
            <w:r w:rsidRPr="003312AF">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CFB4E" w14:textId="77777777" w:rsidR="00A30565" w:rsidRPr="003312AF" w:rsidRDefault="00A30565" w:rsidP="00FD133E">
            <w:pPr>
              <w:pStyle w:val="TAC"/>
              <w:rPr>
                <w:lang w:val="en-US"/>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1980F" w14:textId="77777777" w:rsidR="00A30565" w:rsidRPr="003312AF" w:rsidRDefault="00A30565" w:rsidP="00FD133E">
            <w:pPr>
              <w:pStyle w:val="TAC"/>
              <w:rPr>
                <w:lang w:val="en-US" w:eastAsia="zh-CN"/>
              </w:rPr>
            </w:pPr>
          </w:p>
        </w:tc>
      </w:tr>
      <w:tr w:rsidR="00A30565" w:rsidRPr="003312AF" w14:paraId="0767113C"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855688" w14:textId="77777777" w:rsidR="00A30565" w:rsidRPr="003312AF" w:rsidRDefault="00A30565" w:rsidP="00FD133E">
            <w:pPr>
              <w:pStyle w:val="TAC"/>
              <w:rPr>
                <w:lang w:val="en-US" w:eastAsia="zh-CN"/>
              </w:rPr>
            </w:pPr>
            <w:bookmarkStart w:id="63" w:name="OLE_LINK27"/>
            <w:r>
              <w:rPr>
                <w:rFonts w:eastAsia="宋体" w:cs="Arial"/>
                <w:szCs w:val="18"/>
                <w:lang w:val="en-US" w:eastAsia="zh-CN"/>
              </w:rPr>
              <w:t>CA_n26A-n66(3A)</w:t>
            </w:r>
            <w:bookmarkEnd w:id="63"/>
          </w:p>
        </w:tc>
        <w:tc>
          <w:tcPr>
            <w:tcW w:w="1835" w:type="dxa"/>
            <w:tcBorders>
              <w:top w:val="single" w:sz="4" w:space="0" w:color="auto"/>
              <w:left w:val="single" w:sz="4" w:space="0" w:color="auto"/>
              <w:bottom w:val="nil"/>
              <w:right w:val="single" w:sz="4" w:space="0" w:color="auto"/>
            </w:tcBorders>
            <w:shd w:val="clear" w:color="auto" w:fill="auto"/>
            <w:vAlign w:val="center"/>
          </w:tcPr>
          <w:p w14:paraId="0B5587DC" w14:textId="77777777" w:rsidR="00A30565" w:rsidRPr="003312AF" w:rsidRDefault="00A30565" w:rsidP="00FD133E">
            <w:pPr>
              <w:pStyle w:val="TAC"/>
              <w:rPr>
                <w:lang w:val="en-US" w:eastAsia="zh-CN"/>
              </w:rPr>
            </w:pPr>
            <w:r>
              <w:rPr>
                <w:rFonts w:eastAsia="宋体" w:cs="Arial"/>
                <w:szCs w:val="18"/>
                <w:lang w:val="en-US" w:eastAsia="zh-CN"/>
              </w:rPr>
              <w:t>-</w:t>
            </w:r>
          </w:p>
        </w:tc>
        <w:tc>
          <w:tcPr>
            <w:tcW w:w="730" w:type="dxa"/>
            <w:tcBorders>
              <w:left w:val="single" w:sz="4" w:space="0" w:color="auto"/>
              <w:right w:val="single" w:sz="4" w:space="0" w:color="auto"/>
            </w:tcBorders>
            <w:vAlign w:val="center"/>
          </w:tcPr>
          <w:p w14:paraId="6B49BE7D" w14:textId="77777777" w:rsidR="00A30565" w:rsidRPr="003312AF" w:rsidRDefault="00A30565" w:rsidP="00FD133E">
            <w:pPr>
              <w:pStyle w:val="TAC"/>
              <w:rPr>
                <w:lang w:val="en-US"/>
              </w:rPr>
            </w:pPr>
            <w:r>
              <w:rPr>
                <w:rFonts w:eastAsia="宋体"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1DAAC3" w14:textId="77777777" w:rsidR="00A30565" w:rsidRPr="003312AF" w:rsidRDefault="00A30565" w:rsidP="00FD133E">
            <w:pPr>
              <w:pStyle w:val="TAC"/>
              <w:rPr>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CBD4E" w14:textId="77777777" w:rsidR="00A30565" w:rsidRPr="003312AF" w:rsidRDefault="00A30565" w:rsidP="00FD133E">
            <w:pPr>
              <w:pStyle w:val="TAC"/>
              <w:rPr>
                <w:lang w:val="en-US" w:eastAsia="zh-CN"/>
              </w:rPr>
            </w:pPr>
            <w:r>
              <w:rPr>
                <w:rFonts w:eastAsia="宋体" w:cs="Arial"/>
                <w:szCs w:val="18"/>
                <w:lang w:val="en-US" w:eastAsia="zh-CN"/>
              </w:rPr>
              <w:t>0</w:t>
            </w:r>
          </w:p>
        </w:tc>
      </w:tr>
      <w:tr w:rsidR="00A30565" w:rsidRPr="003312AF" w14:paraId="652491AB"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0CF19B"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9D93BC"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F3977A1" w14:textId="77777777" w:rsidR="00A30565" w:rsidRPr="003312AF" w:rsidRDefault="00A30565" w:rsidP="00FD133E">
            <w:pPr>
              <w:pStyle w:val="TAC"/>
              <w:rPr>
                <w:lang w:val="en-US"/>
              </w:rPr>
            </w:pPr>
            <w:r>
              <w:rPr>
                <w:rFonts w:eastAsia="宋体"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F1748" w14:textId="77777777" w:rsidR="00A30565" w:rsidRPr="003312AF" w:rsidRDefault="00A30565" w:rsidP="00FD133E">
            <w:pPr>
              <w:pStyle w:val="TAC"/>
              <w:rPr>
                <w:lang w:val="en-US" w:eastAsia="zh-CN" w:bidi="ar"/>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CFD0D" w14:textId="77777777" w:rsidR="00A30565" w:rsidRPr="003312AF" w:rsidRDefault="00A30565" w:rsidP="00FD133E">
            <w:pPr>
              <w:pStyle w:val="TAC"/>
              <w:rPr>
                <w:lang w:val="en-US" w:eastAsia="zh-CN"/>
              </w:rPr>
            </w:pPr>
          </w:p>
        </w:tc>
      </w:tr>
      <w:tr w:rsidR="00A30565" w:rsidRPr="003312AF" w14:paraId="27EA3953"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6F544EE" w14:textId="77777777" w:rsidR="00A30565" w:rsidRPr="003312AF" w:rsidRDefault="00A30565" w:rsidP="00FD133E">
            <w:pPr>
              <w:pStyle w:val="TAC"/>
              <w:rPr>
                <w:lang w:val="en-US" w:eastAsia="zh-CN"/>
              </w:rPr>
            </w:pPr>
            <w:r w:rsidRPr="003312AF">
              <w:rPr>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62494F" w14:textId="77777777" w:rsidR="00A30565" w:rsidRPr="003312AF" w:rsidRDefault="00A30565" w:rsidP="00FD133E">
            <w:pPr>
              <w:pStyle w:val="TAC"/>
              <w:rPr>
                <w:lang w:val="en-US" w:eastAsia="zh-CN"/>
              </w:rPr>
            </w:pPr>
            <w:r w:rsidRPr="003312AF">
              <w:rPr>
                <w:lang w:eastAsia="zh-CN"/>
              </w:rPr>
              <w:t>CA_n26A-n70A</w:t>
            </w:r>
          </w:p>
        </w:tc>
        <w:tc>
          <w:tcPr>
            <w:tcW w:w="730" w:type="dxa"/>
            <w:tcBorders>
              <w:left w:val="single" w:sz="4" w:space="0" w:color="auto"/>
              <w:right w:val="single" w:sz="4" w:space="0" w:color="auto"/>
            </w:tcBorders>
            <w:vAlign w:val="center"/>
          </w:tcPr>
          <w:p w14:paraId="37A3364A" w14:textId="77777777" w:rsidR="00A30565" w:rsidRPr="003312AF" w:rsidRDefault="00A30565" w:rsidP="00FD133E">
            <w:pPr>
              <w:pStyle w:val="TAC"/>
              <w:rPr>
                <w:kern w:val="2"/>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667F84"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69B21"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54B05584"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A5F433"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963A91"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A51B80D" w14:textId="77777777" w:rsidR="00A30565" w:rsidRPr="003312AF" w:rsidRDefault="00A30565" w:rsidP="00FD133E">
            <w:pPr>
              <w:pStyle w:val="TAC"/>
              <w:rPr>
                <w:kern w:val="2"/>
                <w:lang w:val="en-US" w:eastAsia="zh-CN"/>
              </w:rPr>
            </w:pPr>
            <w:r w:rsidRPr="003312AF">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0E8971" w14:textId="77777777" w:rsidR="00A30565" w:rsidRPr="003312AF" w:rsidRDefault="00A30565" w:rsidP="00FD133E">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rFonts w:cs="Arial"/>
                <w:color w:val="000000"/>
                <w:szCs w:val="18"/>
                <w:lang w:val="en-US" w:eastAsia="zh-CN" w:bidi="ar"/>
              </w:rPr>
              <w:t>, 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B68CC" w14:textId="77777777" w:rsidR="00A30565" w:rsidRPr="003312AF" w:rsidRDefault="00A30565" w:rsidP="00FD133E">
            <w:pPr>
              <w:pStyle w:val="TAC"/>
              <w:rPr>
                <w:lang w:val="en-US" w:eastAsia="zh-CN"/>
              </w:rPr>
            </w:pPr>
          </w:p>
        </w:tc>
      </w:tr>
      <w:tr w:rsidR="00A30565" w:rsidRPr="003312AF" w14:paraId="69331314"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CD8917" w14:textId="77777777" w:rsidR="00A30565" w:rsidRPr="003312AF" w:rsidRDefault="00A30565" w:rsidP="00FD133E">
            <w:pPr>
              <w:pStyle w:val="TAC"/>
              <w:rPr>
                <w:lang w:val="en-US" w:eastAsia="zh-CN"/>
              </w:rPr>
            </w:pPr>
            <w:bookmarkStart w:id="64" w:name="OLE_LINK28"/>
            <w:r>
              <w:rPr>
                <w:lang w:val="en-US" w:eastAsia="zh-CN"/>
              </w:rPr>
              <w:t>CA_n26A-n71A</w:t>
            </w:r>
            <w:bookmarkEnd w:id="64"/>
          </w:p>
        </w:tc>
        <w:tc>
          <w:tcPr>
            <w:tcW w:w="1835" w:type="dxa"/>
            <w:tcBorders>
              <w:top w:val="single" w:sz="4" w:space="0" w:color="auto"/>
              <w:left w:val="single" w:sz="4" w:space="0" w:color="auto"/>
              <w:bottom w:val="nil"/>
              <w:right w:val="single" w:sz="4" w:space="0" w:color="auto"/>
            </w:tcBorders>
            <w:shd w:val="clear" w:color="auto" w:fill="auto"/>
            <w:vAlign w:val="center"/>
          </w:tcPr>
          <w:p w14:paraId="6710EC8D" w14:textId="77777777" w:rsidR="00A30565" w:rsidRPr="003312AF" w:rsidRDefault="00A30565" w:rsidP="00FD133E">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0F4FDC14" w14:textId="77777777" w:rsidR="00A30565" w:rsidRPr="003312AF" w:rsidRDefault="00A30565" w:rsidP="00FD133E">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BAB29A" w14:textId="77777777" w:rsidR="00A30565" w:rsidRPr="003312AF" w:rsidRDefault="00A30565" w:rsidP="00FD133E">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26E6C" w14:textId="77777777" w:rsidR="00A30565" w:rsidRPr="003312AF" w:rsidRDefault="00A30565" w:rsidP="00FD133E">
            <w:pPr>
              <w:pStyle w:val="TAC"/>
              <w:rPr>
                <w:lang w:val="en-US" w:eastAsia="zh-CN"/>
              </w:rPr>
            </w:pPr>
            <w:r>
              <w:rPr>
                <w:rFonts w:eastAsia="等线"/>
                <w:szCs w:val="18"/>
                <w:lang w:val="en-US" w:eastAsia="zh-CN"/>
              </w:rPr>
              <w:t>0</w:t>
            </w:r>
          </w:p>
        </w:tc>
      </w:tr>
      <w:tr w:rsidR="00A30565" w:rsidRPr="003312AF" w14:paraId="6890CA57"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6FCB0B"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CD4A99"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CB3B51C" w14:textId="77777777" w:rsidR="00A30565" w:rsidRPr="003312AF" w:rsidRDefault="00A30565" w:rsidP="00FD133E">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37D1BC" w14:textId="77777777" w:rsidR="00A30565" w:rsidRPr="003312AF" w:rsidRDefault="00A30565" w:rsidP="00FD133E">
            <w:pPr>
              <w:pStyle w:val="TAC"/>
              <w:rPr>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5D59D" w14:textId="77777777" w:rsidR="00A30565" w:rsidRPr="003312AF" w:rsidRDefault="00A30565" w:rsidP="00FD133E">
            <w:pPr>
              <w:pStyle w:val="TAC"/>
              <w:rPr>
                <w:lang w:val="en-US" w:eastAsia="zh-CN"/>
              </w:rPr>
            </w:pPr>
          </w:p>
        </w:tc>
      </w:tr>
      <w:tr w:rsidR="00A30565" w:rsidRPr="003312AF" w14:paraId="107740E0"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5AF5170" w14:textId="77777777" w:rsidR="00A30565" w:rsidRPr="003312AF" w:rsidRDefault="00A30565" w:rsidP="00FD133E">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D3E366" w14:textId="77777777" w:rsidR="00A30565" w:rsidRPr="003312AF" w:rsidRDefault="00A30565" w:rsidP="00FD133E">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730" w:type="dxa"/>
            <w:tcBorders>
              <w:left w:val="single" w:sz="4" w:space="0" w:color="auto"/>
              <w:right w:val="single" w:sz="4" w:space="0" w:color="auto"/>
            </w:tcBorders>
            <w:vAlign w:val="center"/>
          </w:tcPr>
          <w:p w14:paraId="38C76BE3" w14:textId="77777777" w:rsidR="00A30565" w:rsidRPr="003312AF" w:rsidRDefault="00A30565" w:rsidP="00FD133E">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82C745"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390D0" w14:textId="77777777" w:rsidR="00A30565" w:rsidRPr="003312AF" w:rsidRDefault="00A30565" w:rsidP="00FD133E">
            <w:pPr>
              <w:pStyle w:val="TAC"/>
              <w:rPr>
                <w:lang w:val="en-US" w:eastAsia="zh-CN"/>
              </w:rPr>
            </w:pPr>
            <w:r w:rsidRPr="003312AF">
              <w:rPr>
                <w:lang w:val="en-US" w:eastAsia="zh-CN"/>
              </w:rPr>
              <w:t>0</w:t>
            </w:r>
          </w:p>
        </w:tc>
      </w:tr>
      <w:tr w:rsidR="00A30565" w:rsidRPr="003312AF" w14:paraId="732B64FB"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008586"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0F4FB5"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371870F" w14:textId="77777777" w:rsidR="00A30565" w:rsidRPr="003312AF" w:rsidRDefault="00A30565" w:rsidP="00FD133E">
            <w:pPr>
              <w:pStyle w:val="TAC"/>
              <w:rPr>
                <w:lang w:val="en-US" w:eastAsia="zh-CN"/>
              </w:rPr>
            </w:pPr>
            <w:r w:rsidRPr="003312AF">
              <w:rPr>
                <w:lang w:val="en-US" w:eastAsia="zh-CN"/>
              </w:rPr>
              <w:t>n7</w:t>
            </w:r>
            <w:r w:rsidRPr="003312AF">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6F5B0" w14:textId="77777777" w:rsidR="00A30565" w:rsidRPr="003312AF" w:rsidRDefault="00A30565" w:rsidP="00FD133E">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0CFE" w14:textId="77777777" w:rsidR="00A30565" w:rsidRPr="003312AF" w:rsidRDefault="00A30565" w:rsidP="00FD133E">
            <w:pPr>
              <w:pStyle w:val="TAC"/>
              <w:rPr>
                <w:lang w:val="en-US" w:eastAsia="zh-CN"/>
              </w:rPr>
            </w:pPr>
          </w:p>
        </w:tc>
      </w:tr>
      <w:tr w:rsidR="00A30565" w:rsidRPr="003312AF" w14:paraId="0181CAFE"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CDE2FF" w14:textId="77777777" w:rsidR="00A30565" w:rsidRPr="003312AF" w:rsidRDefault="00A30565" w:rsidP="00FD133E">
            <w:pPr>
              <w:pStyle w:val="TAC"/>
              <w:rPr>
                <w:lang w:val="en-US" w:eastAsia="zh-CN"/>
              </w:rPr>
            </w:pPr>
            <w:r w:rsidRPr="003312AF">
              <w:rPr>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F8A4D8C" w14:textId="77777777" w:rsidR="00A30565" w:rsidRPr="003312AF" w:rsidRDefault="00A30565" w:rsidP="00FD133E">
            <w:pPr>
              <w:pStyle w:val="TAC"/>
              <w:rPr>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47CD9F78" w14:textId="77777777" w:rsidR="00A30565" w:rsidRPr="003312AF" w:rsidRDefault="00A30565" w:rsidP="00FD133E">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6B8D7F"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FFEE0" w14:textId="77777777" w:rsidR="00A30565" w:rsidRPr="003312AF" w:rsidRDefault="00A30565" w:rsidP="00FD133E">
            <w:pPr>
              <w:pStyle w:val="TAC"/>
              <w:rPr>
                <w:lang w:val="en-US" w:eastAsia="zh-CN"/>
              </w:rPr>
            </w:pPr>
            <w:r w:rsidRPr="003312AF">
              <w:rPr>
                <w:lang w:val="en-US" w:eastAsia="zh-CN"/>
              </w:rPr>
              <w:t>0</w:t>
            </w:r>
          </w:p>
        </w:tc>
      </w:tr>
      <w:tr w:rsidR="00A30565" w:rsidRPr="003312AF" w14:paraId="7A23CB2D"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553029"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259672"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43097B0A" w14:textId="77777777" w:rsidR="00A30565" w:rsidRPr="003312AF" w:rsidRDefault="00A30565" w:rsidP="00FD133E">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2107D" w14:textId="77777777" w:rsidR="00A30565" w:rsidRPr="003312AF" w:rsidRDefault="00A30565" w:rsidP="00FD133E">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F6DCA" w14:textId="77777777" w:rsidR="00A30565" w:rsidRPr="003312AF" w:rsidRDefault="00A30565" w:rsidP="00FD133E">
            <w:pPr>
              <w:pStyle w:val="TAC"/>
              <w:rPr>
                <w:lang w:val="en-US" w:eastAsia="zh-CN"/>
              </w:rPr>
            </w:pPr>
          </w:p>
        </w:tc>
      </w:tr>
      <w:tr w:rsidR="00A30565" w:rsidRPr="003312AF" w14:paraId="6ABE1442"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3673A9" w14:textId="77777777" w:rsidR="00A30565" w:rsidRPr="003312AF" w:rsidRDefault="00A30565" w:rsidP="00FD133E">
            <w:pPr>
              <w:pStyle w:val="TAC"/>
              <w:rPr>
                <w:lang w:eastAsia="zh-CN"/>
              </w:rPr>
            </w:pPr>
            <w:r w:rsidRPr="003312AF">
              <w:rPr>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FFED0B" w14:textId="77777777" w:rsidR="00A30565" w:rsidRPr="003312AF" w:rsidRDefault="00A30565" w:rsidP="00FD133E">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66357FE2" w14:textId="77777777" w:rsidR="00A30565" w:rsidRPr="003312AF" w:rsidRDefault="00A30565" w:rsidP="00FD133E">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7E67B" w14:textId="77777777" w:rsidR="00A30565" w:rsidRPr="003312AF" w:rsidRDefault="00A30565" w:rsidP="00FD133E">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1CD4E" w14:textId="77777777" w:rsidR="00A30565" w:rsidRPr="003312AF" w:rsidRDefault="00A30565" w:rsidP="00FD133E">
            <w:pPr>
              <w:pStyle w:val="TAC"/>
              <w:rPr>
                <w:lang w:val="en-US" w:eastAsia="zh-CN"/>
              </w:rPr>
            </w:pPr>
            <w:r w:rsidRPr="003312AF">
              <w:rPr>
                <w:lang w:val="en-US" w:eastAsia="zh-CN"/>
              </w:rPr>
              <w:t>0</w:t>
            </w:r>
          </w:p>
        </w:tc>
      </w:tr>
      <w:tr w:rsidR="00A30565" w:rsidRPr="003312AF" w14:paraId="64384DC3"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91C099C"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A97325" w14:textId="77777777" w:rsidR="00A30565" w:rsidRPr="003312AF" w:rsidRDefault="00A30565" w:rsidP="00FD133E">
            <w:pPr>
              <w:pStyle w:val="TAC"/>
              <w:rPr>
                <w:lang w:eastAsia="zh-CN"/>
              </w:rPr>
            </w:pPr>
          </w:p>
        </w:tc>
        <w:tc>
          <w:tcPr>
            <w:tcW w:w="730" w:type="dxa"/>
            <w:tcBorders>
              <w:left w:val="single" w:sz="4" w:space="0" w:color="auto"/>
              <w:right w:val="single" w:sz="4" w:space="0" w:color="auto"/>
            </w:tcBorders>
            <w:vAlign w:val="center"/>
          </w:tcPr>
          <w:p w14:paraId="76B34B99" w14:textId="77777777" w:rsidR="00A30565" w:rsidRPr="003312AF" w:rsidRDefault="00A30565" w:rsidP="00FD133E">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821C5" w14:textId="77777777" w:rsidR="00A30565" w:rsidRPr="003312AF" w:rsidRDefault="00A30565" w:rsidP="00FD133E">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45FB4" w14:textId="77777777" w:rsidR="00A30565" w:rsidRPr="003312AF" w:rsidRDefault="00A30565" w:rsidP="00FD133E">
            <w:pPr>
              <w:pStyle w:val="TAC"/>
              <w:rPr>
                <w:lang w:val="en-US" w:eastAsia="zh-CN"/>
              </w:rPr>
            </w:pPr>
          </w:p>
        </w:tc>
      </w:tr>
      <w:tr w:rsidR="00A30565" w:rsidRPr="003312AF" w14:paraId="2627FC72"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F0C15B8" w14:textId="77777777" w:rsidR="00A30565" w:rsidRPr="003312AF" w:rsidRDefault="00A30565" w:rsidP="00FD133E">
            <w:pPr>
              <w:pStyle w:val="TAC"/>
              <w:rPr>
                <w:lang w:eastAsia="zh-CN"/>
              </w:rPr>
            </w:pPr>
            <w:r w:rsidRPr="003312AF">
              <w:rPr>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AA128D" w14:textId="77777777" w:rsidR="00A30565" w:rsidRPr="003312AF" w:rsidRDefault="00A30565" w:rsidP="00FD133E">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30969BD7" w14:textId="77777777" w:rsidR="00A30565" w:rsidRPr="003312AF" w:rsidRDefault="00A30565" w:rsidP="00FD133E">
            <w:pPr>
              <w:pStyle w:val="TAC"/>
              <w:rPr>
                <w:lang w:val="en-US" w:eastAsia="zh-CN"/>
              </w:rPr>
            </w:pPr>
            <w:r w:rsidRPr="003312AF">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E5613F" w14:textId="77777777" w:rsidR="00A30565" w:rsidRPr="003312AF" w:rsidRDefault="00A30565" w:rsidP="00FD133E">
            <w:pPr>
              <w:pStyle w:val="TAC"/>
              <w:rPr>
                <w:lang w:val="en-US" w:eastAsia="zh-CN"/>
              </w:rPr>
            </w:pPr>
            <w:r w:rsidRPr="003312AF">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07512" w14:textId="77777777" w:rsidR="00A30565" w:rsidRPr="003312AF" w:rsidRDefault="00A30565" w:rsidP="00FD133E">
            <w:pPr>
              <w:pStyle w:val="TAC"/>
              <w:rPr>
                <w:lang w:val="en-US" w:eastAsia="zh-CN"/>
              </w:rPr>
            </w:pPr>
            <w:r w:rsidRPr="003312AF">
              <w:rPr>
                <w:lang w:val="en-US" w:eastAsia="zh-CN"/>
              </w:rPr>
              <w:t>0</w:t>
            </w:r>
          </w:p>
        </w:tc>
      </w:tr>
      <w:tr w:rsidR="00A30565" w:rsidRPr="003312AF" w14:paraId="07AE83D1"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0C7123"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5D2FBE" w14:textId="77777777" w:rsidR="00A30565" w:rsidRPr="003312AF" w:rsidRDefault="00A30565" w:rsidP="00FD133E">
            <w:pPr>
              <w:pStyle w:val="TAC"/>
              <w:rPr>
                <w:lang w:eastAsia="zh-CN"/>
              </w:rPr>
            </w:pPr>
          </w:p>
        </w:tc>
        <w:tc>
          <w:tcPr>
            <w:tcW w:w="730" w:type="dxa"/>
            <w:tcBorders>
              <w:left w:val="single" w:sz="4" w:space="0" w:color="auto"/>
              <w:right w:val="single" w:sz="4" w:space="0" w:color="auto"/>
            </w:tcBorders>
            <w:vAlign w:val="center"/>
          </w:tcPr>
          <w:p w14:paraId="08FD78AC" w14:textId="77777777" w:rsidR="00A30565" w:rsidRPr="003312AF" w:rsidRDefault="00A30565" w:rsidP="00FD133E">
            <w:pPr>
              <w:pStyle w:val="TAC"/>
              <w:rPr>
                <w:lang w:val="en-US" w:eastAsia="zh-CN"/>
              </w:rPr>
            </w:pPr>
            <w:r w:rsidRPr="003312AF">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0B207E" w14:textId="77777777" w:rsidR="00A30565" w:rsidRPr="003312AF" w:rsidRDefault="00A30565" w:rsidP="00FD133E">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A82F3" w14:textId="77777777" w:rsidR="00A30565" w:rsidRPr="003312AF" w:rsidRDefault="00A30565" w:rsidP="00FD133E">
            <w:pPr>
              <w:pStyle w:val="TAC"/>
              <w:rPr>
                <w:lang w:val="en-US" w:eastAsia="zh-CN"/>
              </w:rPr>
            </w:pPr>
          </w:p>
        </w:tc>
      </w:tr>
      <w:tr w:rsidR="00A30565" w:rsidRPr="003312AF" w14:paraId="2A14C4EA"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D038CBE" w14:textId="77777777" w:rsidR="00A30565" w:rsidRPr="003312AF" w:rsidRDefault="00A30565" w:rsidP="00FD133E">
            <w:pPr>
              <w:pStyle w:val="TAC"/>
              <w:rPr>
                <w:lang w:eastAsia="zh-CN"/>
              </w:rPr>
            </w:pPr>
            <w:r w:rsidRPr="003312AF">
              <w:rPr>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3B281F" w14:textId="77777777" w:rsidR="00A30565" w:rsidRPr="003312AF" w:rsidRDefault="00A30565" w:rsidP="00FD133E">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247EF199" w14:textId="77777777" w:rsidR="00A30565" w:rsidRPr="003312AF" w:rsidRDefault="00A30565" w:rsidP="00FD133E">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07473C" w14:textId="77777777" w:rsidR="00A30565" w:rsidRPr="003312AF" w:rsidRDefault="00A30565" w:rsidP="00FD133E">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49BAA" w14:textId="77777777" w:rsidR="00A30565" w:rsidRPr="003312AF" w:rsidRDefault="00A30565" w:rsidP="00FD133E">
            <w:pPr>
              <w:pStyle w:val="TAC"/>
              <w:rPr>
                <w:lang w:val="en-US" w:eastAsia="zh-CN"/>
              </w:rPr>
            </w:pPr>
            <w:r w:rsidRPr="003312AF">
              <w:rPr>
                <w:lang w:val="en-US" w:eastAsia="zh-CN"/>
              </w:rPr>
              <w:t>0</w:t>
            </w:r>
          </w:p>
        </w:tc>
      </w:tr>
      <w:tr w:rsidR="00A30565" w:rsidRPr="003312AF" w14:paraId="6CF642D5"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D31E18"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367DCC" w14:textId="77777777" w:rsidR="00A30565" w:rsidRPr="003312AF" w:rsidRDefault="00A30565" w:rsidP="00FD133E">
            <w:pPr>
              <w:pStyle w:val="TAC"/>
              <w:rPr>
                <w:lang w:eastAsia="zh-CN"/>
              </w:rPr>
            </w:pPr>
          </w:p>
        </w:tc>
        <w:tc>
          <w:tcPr>
            <w:tcW w:w="730" w:type="dxa"/>
            <w:tcBorders>
              <w:left w:val="single" w:sz="4" w:space="0" w:color="auto"/>
              <w:right w:val="single" w:sz="4" w:space="0" w:color="auto"/>
            </w:tcBorders>
            <w:vAlign w:val="center"/>
          </w:tcPr>
          <w:p w14:paraId="4C84D758" w14:textId="77777777" w:rsidR="00A30565" w:rsidRPr="003312AF" w:rsidRDefault="00A30565" w:rsidP="00FD133E">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63BD0" w14:textId="77777777" w:rsidR="00A30565" w:rsidRPr="003312AF" w:rsidRDefault="00A30565" w:rsidP="00FD133E">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1632B" w14:textId="77777777" w:rsidR="00A30565" w:rsidRPr="003312AF" w:rsidRDefault="00A30565" w:rsidP="00FD133E">
            <w:pPr>
              <w:pStyle w:val="TAC"/>
              <w:rPr>
                <w:lang w:val="en-US" w:eastAsia="zh-CN"/>
              </w:rPr>
            </w:pPr>
          </w:p>
        </w:tc>
      </w:tr>
      <w:tr w:rsidR="00A30565" w:rsidRPr="003312AF" w14:paraId="6335FDE9"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tcPr>
          <w:p w14:paraId="3E6ED9E5" w14:textId="77777777" w:rsidR="00A30565" w:rsidRPr="003312AF" w:rsidRDefault="00A30565" w:rsidP="00FD133E">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DA9EB0D" w14:textId="77777777" w:rsidR="00A30565" w:rsidRPr="003312AF" w:rsidRDefault="00A30565" w:rsidP="00FD133E">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730" w:type="dxa"/>
            <w:tcBorders>
              <w:left w:val="single" w:sz="4" w:space="0" w:color="auto"/>
              <w:right w:val="single" w:sz="4" w:space="0" w:color="auto"/>
            </w:tcBorders>
          </w:tcPr>
          <w:p w14:paraId="3AAB28CA" w14:textId="77777777" w:rsidR="00A30565" w:rsidRPr="003312AF" w:rsidRDefault="00A30565" w:rsidP="00FD133E">
            <w:pPr>
              <w:pStyle w:val="TAC"/>
              <w:rPr>
                <w:kern w:val="2"/>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48A9C5" w14:textId="77777777" w:rsidR="00A30565" w:rsidRPr="003312AF" w:rsidRDefault="00A30565" w:rsidP="00FD133E">
            <w:pPr>
              <w:pStyle w:val="TAC"/>
              <w:rPr>
                <w:lang w:val="en-US" w:eastAsia="zh-CN" w:bidi="ar"/>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25A5C2FC"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61FB8C8C"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tcPr>
          <w:p w14:paraId="295AAE9C"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6E95DC8"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tcPr>
          <w:p w14:paraId="11BF8399" w14:textId="77777777" w:rsidR="00A30565" w:rsidRPr="003312AF" w:rsidRDefault="00A30565" w:rsidP="00FD133E">
            <w:pPr>
              <w:pStyle w:val="TAC"/>
              <w:rPr>
                <w:kern w:val="2"/>
                <w:lang w:val="en-US" w:eastAsia="zh-CN"/>
              </w:rPr>
            </w:pPr>
            <w:r w:rsidRPr="003312AF">
              <w:rPr>
                <w:lang w:val="en-US" w:eastAsia="zh-CN"/>
              </w:rPr>
              <w:t>n</w:t>
            </w:r>
            <w:r w:rsidRPr="003312AF">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B28320F" w14:textId="77777777" w:rsidR="00A30565" w:rsidRPr="003312AF" w:rsidRDefault="00A30565" w:rsidP="00FD133E">
            <w:pPr>
              <w:pStyle w:val="TAC"/>
              <w:rPr>
                <w:lang w:val="en-US" w:eastAsia="zh-CN" w:bidi="ar"/>
              </w:rPr>
            </w:pPr>
            <w:r w:rsidRPr="003312AF">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0157377" w14:textId="77777777" w:rsidR="00A30565" w:rsidRPr="003312AF" w:rsidRDefault="00A30565" w:rsidP="00FD133E">
            <w:pPr>
              <w:pStyle w:val="TAC"/>
              <w:rPr>
                <w:lang w:val="en-US" w:eastAsia="zh-CN"/>
              </w:rPr>
            </w:pPr>
          </w:p>
        </w:tc>
      </w:tr>
      <w:tr w:rsidR="00A30565" w:rsidRPr="003312AF" w14:paraId="78FB5E56"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4BBB6B" w14:textId="77777777" w:rsidR="00A30565" w:rsidRPr="003312AF" w:rsidRDefault="00A30565" w:rsidP="00FD133E">
            <w:pPr>
              <w:pStyle w:val="TAC"/>
              <w:rPr>
                <w:lang w:val="en-US" w:eastAsia="zh-CN"/>
              </w:rPr>
            </w:pPr>
            <w:r w:rsidRPr="003312AF">
              <w:rPr>
                <w:lang w:val="en-US" w:eastAsia="zh-CN"/>
              </w:rPr>
              <w:t>CA_n28A-n</w:t>
            </w:r>
            <w:r w:rsidRPr="003312AF">
              <w:rPr>
                <w:rFonts w:hint="eastAsia"/>
                <w:lang w:val="en-US" w:eastAsia="zh-CN"/>
              </w:rPr>
              <w:t>38</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61A235" w14:textId="77777777" w:rsidR="00A30565" w:rsidRPr="003312AF" w:rsidRDefault="00A30565" w:rsidP="00FD133E">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3A9896C8" w14:textId="77777777" w:rsidR="00A30565" w:rsidRPr="003312AF" w:rsidRDefault="00A30565" w:rsidP="00FD133E">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DD5418" w14:textId="77777777" w:rsidR="00A30565" w:rsidRPr="003312AF" w:rsidRDefault="00A30565" w:rsidP="00FD133E">
            <w:pPr>
              <w:pStyle w:val="TAC"/>
              <w:rPr>
                <w:lang w:val="en-US" w:eastAsia="zh-CN" w:bidi="ar"/>
              </w:rPr>
            </w:pPr>
            <w:r w:rsidRPr="003312AF">
              <w:rPr>
                <w:lang w:val="en-US" w:eastAsia="zh-CN" w:bidi="ar"/>
              </w:rPr>
              <w:t>5, 10, 15, 20</w:t>
            </w:r>
            <w:r w:rsidRPr="003312AF">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FE399"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4A47563E"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5F0FD0"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EE8117"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BDB4A16" w14:textId="77777777" w:rsidR="00A30565" w:rsidRPr="003312AF" w:rsidRDefault="00A30565" w:rsidP="00FD133E">
            <w:pPr>
              <w:pStyle w:val="TAC"/>
              <w:rPr>
                <w:kern w:val="2"/>
                <w:lang w:val="en-US" w:eastAsia="zh-CN"/>
              </w:rPr>
            </w:pPr>
            <w:r w:rsidRPr="003312AF">
              <w:rPr>
                <w:kern w:val="2"/>
                <w:lang w:val="en-US" w:eastAsia="zh-CN"/>
              </w:rPr>
              <w:t>n</w:t>
            </w:r>
            <w:r w:rsidRPr="003312AF">
              <w:rPr>
                <w:rFonts w:hint="eastAsia"/>
                <w:kern w:val="2"/>
                <w:lang w:val="en-US" w:eastAsia="zh-CN"/>
              </w:rPr>
              <w:t>3</w:t>
            </w:r>
            <w:r w:rsidRPr="003312AF">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B61C37" w14:textId="77777777" w:rsidR="00A30565" w:rsidRPr="003312AF" w:rsidRDefault="00A30565" w:rsidP="00FD133E">
            <w:pPr>
              <w:pStyle w:val="TAC"/>
              <w:rPr>
                <w:lang w:val="en-US" w:eastAsia="zh-CN" w:bidi="ar"/>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524F3" w14:textId="77777777" w:rsidR="00A30565" w:rsidRPr="003312AF" w:rsidRDefault="00A30565" w:rsidP="00FD133E">
            <w:pPr>
              <w:pStyle w:val="TAC"/>
              <w:rPr>
                <w:lang w:val="en-US" w:eastAsia="zh-CN"/>
              </w:rPr>
            </w:pPr>
          </w:p>
        </w:tc>
      </w:tr>
      <w:tr w:rsidR="00A30565" w:rsidRPr="003312AF" w14:paraId="0EF23F51"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tcPr>
          <w:p w14:paraId="2DC46BCE" w14:textId="77777777" w:rsidR="00A30565" w:rsidRPr="003312AF" w:rsidRDefault="00A30565" w:rsidP="00FD133E">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3688B29" w14:textId="77777777" w:rsidR="00A30565" w:rsidRPr="003312AF" w:rsidRDefault="00A30565" w:rsidP="00FD133E">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730" w:type="dxa"/>
            <w:tcBorders>
              <w:left w:val="single" w:sz="4" w:space="0" w:color="auto"/>
              <w:right w:val="single" w:sz="4" w:space="0" w:color="auto"/>
            </w:tcBorders>
          </w:tcPr>
          <w:p w14:paraId="3CAF8F1E" w14:textId="77777777" w:rsidR="00A30565" w:rsidRPr="003312AF" w:rsidRDefault="00A30565" w:rsidP="00FD133E">
            <w:pPr>
              <w:pStyle w:val="TAC"/>
              <w:rPr>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61248F7" w14:textId="77777777" w:rsidR="00A30565" w:rsidRPr="003312AF" w:rsidRDefault="00A30565" w:rsidP="00FD133E">
            <w:pPr>
              <w:pStyle w:val="TAC"/>
              <w:rPr>
                <w:lang w:val="en-US" w:eastAsia="zh-CN"/>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7686081D"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18544840"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tcPr>
          <w:p w14:paraId="7E73C6C9"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3A9E0E59"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tcPr>
          <w:p w14:paraId="5C993396" w14:textId="77777777" w:rsidR="00A30565" w:rsidRPr="003312AF" w:rsidRDefault="00A30565" w:rsidP="00FD133E">
            <w:pPr>
              <w:pStyle w:val="TAC"/>
              <w:rPr>
                <w:lang w:val="en-US" w:eastAsia="zh-CN"/>
              </w:rPr>
            </w:pPr>
            <w:r w:rsidRPr="003312AF">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C5CF7BA" w14:textId="77777777" w:rsidR="00A30565" w:rsidRPr="003312AF" w:rsidRDefault="00A30565" w:rsidP="00FD133E">
            <w:pPr>
              <w:pStyle w:val="TAC"/>
              <w:rPr>
                <w:rFonts w:eastAsia="Yu Mincho"/>
                <w:lang w:val="en-US" w:eastAsia="zh-CN"/>
              </w:rPr>
            </w:pPr>
            <w:r w:rsidRPr="003312AF">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5988C8A" w14:textId="77777777" w:rsidR="00A30565" w:rsidRPr="003312AF" w:rsidRDefault="00A30565" w:rsidP="00FD133E">
            <w:pPr>
              <w:pStyle w:val="TAC"/>
              <w:rPr>
                <w:lang w:val="en-US" w:eastAsia="zh-CN"/>
              </w:rPr>
            </w:pPr>
          </w:p>
        </w:tc>
      </w:tr>
      <w:tr w:rsidR="00A30565" w:rsidRPr="003312AF" w14:paraId="18F6B29E"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6488FA" w14:textId="77777777" w:rsidR="00A30565" w:rsidRPr="003312AF" w:rsidRDefault="00A30565" w:rsidP="00FD133E">
            <w:pPr>
              <w:pStyle w:val="TAC"/>
              <w:rPr>
                <w:lang w:eastAsia="zh-CN"/>
              </w:rPr>
            </w:pPr>
            <w:r w:rsidRPr="003312AF">
              <w:rPr>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FE7D4D5" w14:textId="77777777" w:rsidR="00A30565" w:rsidRPr="003312AF" w:rsidRDefault="00A30565" w:rsidP="00FD133E">
            <w:pPr>
              <w:pStyle w:val="TAC"/>
              <w:rPr>
                <w:lang w:eastAsia="zh-CN"/>
              </w:rPr>
            </w:pPr>
            <w:r w:rsidRPr="003312AF">
              <w:rPr>
                <w:lang w:val="en-US" w:eastAsia="zh-CN"/>
              </w:rPr>
              <w:t>CA_n28A-n40A</w:t>
            </w:r>
          </w:p>
        </w:tc>
        <w:tc>
          <w:tcPr>
            <w:tcW w:w="730" w:type="dxa"/>
            <w:tcBorders>
              <w:left w:val="single" w:sz="4" w:space="0" w:color="auto"/>
              <w:right w:val="single" w:sz="4" w:space="0" w:color="auto"/>
            </w:tcBorders>
            <w:vAlign w:val="center"/>
          </w:tcPr>
          <w:p w14:paraId="0BDCCC85" w14:textId="77777777" w:rsidR="00A30565" w:rsidRPr="003312AF" w:rsidRDefault="00A30565" w:rsidP="00FD133E">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EB554" w14:textId="77777777" w:rsidR="00A30565" w:rsidRPr="003312AF" w:rsidRDefault="00A30565" w:rsidP="00FD133E">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F1508"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4194FA03"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4B2F21A7"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A2ADDBB" w14:textId="77777777" w:rsidR="00A30565" w:rsidRPr="003312AF" w:rsidRDefault="00A30565" w:rsidP="00FD133E">
            <w:pPr>
              <w:pStyle w:val="TAC"/>
              <w:rPr>
                <w:lang w:eastAsia="zh-CN"/>
              </w:rPr>
            </w:pPr>
          </w:p>
        </w:tc>
        <w:tc>
          <w:tcPr>
            <w:tcW w:w="730" w:type="dxa"/>
            <w:tcBorders>
              <w:left w:val="single" w:sz="4" w:space="0" w:color="auto"/>
              <w:right w:val="single" w:sz="4" w:space="0" w:color="auto"/>
            </w:tcBorders>
            <w:vAlign w:val="center"/>
          </w:tcPr>
          <w:p w14:paraId="09893584" w14:textId="77777777" w:rsidR="00A30565" w:rsidRPr="003312AF" w:rsidRDefault="00A30565" w:rsidP="00FD133E">
            <w:pPr>
              <w:pStyle w:val="TAC"/>
              <w:rPr>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D6AF9D" w14:textId="77777777" w:rsidR="00A30565" w:rsidRPr="003312AF" w:rsidRDefault="00A30565" w:rsidP="00FD133E">
            <w:pPr>
              <w:pStyle w:val="TAC"/>
              <w:rPr>
                <w:kern w:val="2"/>
                <w:lang w:val="en-US" w:eastAsia="zh-CN"/>
              </w:rPr>
            </w:pPr>
            <w:r w:rsidRPr="003312AF">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C0FC0" w14:textId="77777777" w:rsidR="00A30565" w:rsidRPr="003312AF" w:rsidRDefault="00A30565" w:rsidP="00FD133E">
            <w:pPr>
              <w:pStyle w:val="TAC"/>
              <w:rPr>
                <w:lang w:val="en-US" w:eastAsia="zh-CN"/>
              </w:rPr>
            </w:pPr>
          </w:p>
        </w:tc>
      </w:tr>
      <w:tr w:rsidR="00A30565" w:rsidRPr="003312AF" w14:paraId="7C59567A"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B4826F3"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A0AF44B" w14:textId="77777777" w:rsidR="00A30565" w:rsidRPr="003312AF" w:rsidRDefault="00A30565" w:rsidP="00FD133E">
            <w:pPr>
              <w:pStyle w:val="TAC"/>
              <w:rPr>
                <w:lang w:eastAsia="zh-CN"/>
              </w:rPr>
            </w:pPr>
          </w:p>
        </w:tc>
        <w:tc>
          <w:tcPr>
            <w:tcW w:w="730" w:type="dxa"/>
            <w:tcBorders>
              <w:left w:val="single" w:sz="4" w:space="0" w:color="auto"/>
              <w:right w:val="single" w:sz="4" w:space="0" w:color="auto"/>
            </w:tcBorders>
            <w:vAlign w:val="center"/>
          </w:tcPr>
          <w:p w14:paraId="414ACE0B" w14:textId="77777777" w:rsidR="00A30565" w:rsidRPr="003312AF" w:rsidRDefault="00A30565" w:rsidP="00FD133E">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CF4BF1" w14:textId="77777777" w:rsidR="00A30565" w:rsidRPr="003312AF" w:rsidRDefault="00A30565" w:rsidP="00FD133E">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1557C" w14:textId="77777777" w:rsidR="00A30565" w:rsidRPr="003312AF" w:rsidRDefault="00A30565" w:rsidP="00FD133E">
            <w:pPr>
              <w:pStyle w:val="TAC"/>
              <w:rPr>
                <w:lang w:val="en-US" w:eastAsia="zh-CN"/>
              </w:rPr>
            </w:pPr>
            <w:r w:rsidRPr="003312AF">
              <w:rPr>
                <w:lang w:val="en-US" w:eastAsia="zh-CN"/>
              </w:rPr>
              <w:t>1</w:t>
            </w:r>
          </w:p>
        </w:tc>
      </w:tr>
      <w:tr w:rsidR="00A30565" w:rsidRPr="003312AF" w14:paraId="22C701BF"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A577DC2"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98043A2" w14:textId="77777777" w:rsidR="00A30565" w:rsidRPr="003312AF" w:rsidRDefault="00A30565" w:rsidP="00FD133E">
            <w:pPr>
              <w:pStyle w:val="TAC"/>
              <w:rPr>
                <w:lang w:eastAsia="zh-CN"/>
              </w:rPr>
            </w:pPr>
          </w:p>
        </w:tc>
        <w:tc>
          <w:tcPr>
            <w:tcW w:w="730" w:type="dxa"/>
            <w:tcBorders>
              <w:left w:val="single" w:sz="4" w:space="0" w:color="auto"/>
              <w:right w:val="single" w:sz="4" w:space="0" w:color="auto"/>
            </w:tcBorders>
            <w:vAlign w:val="center"/>
          </w:tcPr>
          <w:p w14:paraId="28AF749F" w14:textId="77777777" w:rsidR="00A30565" w:rsidRPr="003312AF" w:rsidRDefault="00A30565" w:rsidP="00FD133E">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19B846" w14:textId="77777777" w:rsidR="00A30565" w:rsidRPr="003312AF" w:rsidRDefault="00A30565" w:rsidP="00FD133E">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F3E54" w14:textId="77777777" w:rsidR="00A30565" w:rsidRPr="003312AF" w:rsidRDefault="00A30565" w:rsidP="00FD133E">
            <w:pPr>
              <w:pStyle w:val="TAC"/>
              <w:rPr>
                <w:lang w:val="en-US" w:eastAsia="zh-CN"/>
              </w:rPr>
            </w:pPr>
          </w:p>
        </w:tc>
      </w:tr>
      <w:tr w:rsidR="00A30565" w:rsidRPr="003312AF" w14:paraId="176A6185"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479ABF26"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6A3E894" w14:textId="77777777" w:rsidR="00A30565" w:rsidRPr="003312AF" w:rsidRDefault="00A30565" w:rsidP="00FD133E">
            <w:pPr>
              <w:pStyle w:val="TAC"/>
              <w:rPr>
                <w:lang w:eastAsia="zh-CN"/>
              </w:rPr>
            </w:pPr>
          </w:p>
        </w:tc>
        <w:tc>
          <w:tcPr>
            <w:tcW w:w="730" w:type="dxa"/>
            <w:tcBorders>
              <w:left w:val="single" w:sz="4" w:space="0" w:color="auto"/>
              <w:right w:val="single" w:sz="4" w:space="0" w:color="auto"/>
            </w:tcBorders>
            <w:vAlign w:val="center"/>
          </w:tcPr>
          <w:p w14:paraId="291E2C17" w14:textId="77777777" w:rsidR="00A30565" w:rsidRPr="003312AF" w:rsidRDefault="00A30565" w:rsidP="00FD133E">
            <w:pPr>
              <w:pStyle w:val="TAC"/>
              <w:rPr>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8E3C49" w14:textId="77777777" w:rsidR="00A30565" w:rsidRPr="003312AF" w:rsidRDefault="00A30565" w:rsidP="00FD133E">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B6C66" w14:textId="77777777" w:rsidR="00A30565" w:rsidRPr="003312AF" w:rsidRDefault="00A30565" w:rsidP="00FD133E">
            <w:pPr>
              <w:pStyle w:val="TAC"/>
              <w:rPr>
                <w:lang w:val="en-US" w:eastAsia="zh-CN"/>
              </w:rPr>
            </w:pPr>
            <w:r>
              <w:rPr>
                <w:rFonts w:hint="eastAsia"/>
                <w:szCs w:val="18"/>
                <w:lang w:eastAsia="zh-CN"/>
              </w:rPr>
              <w:t>4</w:t>
            </w:r>
            <w:r>
              <w:rPr>
                <w:szCs w:val="18"/>
                <w:lang w:eastAsia="zh-CN"/>
              </w:rPr>
              <w:t xml:space="preserve"> and 5</w:t>
            </w:r>
          </w:p>
        </w:tc>
      </w:tr>
      <w:tr w:rsidR="00A30565" w:rsidRPr="003312AF" w14:paraId="7F1FA203"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2BE456"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E399DA" w14:textId="77777777" w:rsidR="00A30565" w:rsidRPr="003312AF" w:rsidRDefault="00A30565" w:rsidP="00FD133E">
            <w:pPr>
              <w:pStyle w:val="TAC"/>
              <w:rPr>
                <w:lang w:eastAsia="zh-CN"/>
              </w:rPr>
            </w:pPr>
          </w:p>
        </w:tc>
        <w:tc>
          <w:tcPr>
            <w:tcW w:w="730" w:type="dxa"/>
            <w:tcBorders>
              <w:left w:val="single" w:sz="4" w:space="0" w:color="auto"/>
              <w:right w:val="single" w:sz="4" w:space="0" w:color="auto"/>
            </w:tcBorders>
            <w:vAlign w:val="center"/>
          </w:tcPr>
          <w:p w14:paraId="4B91F52B" w14:textId="77777777" w:rsidR="00A30565" w:rsidRPr="003312AF" w:rsidRDefault="00A30565" w:rsidP="00FD133E">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775C92" w14:textId="77777777" w:rsidR="00A30565" w:rsidRPr="003312AF" w:rsidRDefault="00A30565" w:rsidP="00FD133E">
            <w:pPr>
              <w:pStyle w:val="TAC"/>
              <w:rPr>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720BC" w14:textId="77777777" w:rsidR="00A30565" w:rsidRPr="003312AF" w:rsidRDefault="00A30565" w:rsidP="00FD133E">
            <w:pPr>
              <w:pStyle w:val="TAC"/>
              <w:rPr>
                <w:lang w:val="en-US" w:eastAsia="zh-CN"/>
              </w:rPr>
            </w:pPr>
          </w:p>
        </w:tc>
      </w:tr>
      <w:tr w:rsidR="00A30565" w:rsidRPr="003312AF" w14:paraId="07D3FAA2"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97457F" w14:textId="77777777" w:rsidR="00A30565" w:rsidRPr="003312AF" w:rsidRDefault="00A30565" w:rsidP="00FD133E">
            <w:pPr>
              <w:pStyle w:val="TAC"/>
              <w:rPr>
                <w:lang w:eastAsia="zh-CN"/>
              </w:rPr>
            </w:pPr>
            <w:r w:rsidRPr="003312AF">
              <w:rPr>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521571" w14:textId="77777777" w:rsidR="00A30565" w:rsidRPr="003312AF" w:rsidRDefault="00A30565" w:rsidP="00FD133E">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690D7713" w14:textId="77777777" w:rsidR="00A30565" w:rsidRPr="003312AF" w:rsidRDefault="00A30565" w:rsidP="00FD133E">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9E0AD0" w14:textId="77777777" w:rsidR="00A30565" w:rsidRPr="003312AF" w:rsidRDefault="00A30565" w:rsidP="00FD133E">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1B183"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34362562"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42DF0F"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7423DC" w14:textId="77777777" w:rsidR="00A30565" w:rsidRPr="003312AF" w:rsidRDefault="00A30565" w:rsidP="00FD133E">
            <w:pPr>
              <w:pStyle w:val="TAC"/>
              <w:rPr>
                <w:lang w:eastAsia="zh-CN"/>
              </w:rPr>
            </w:pPr>
          </w:p>
        </w:tc>
        <w:tc>
          <w:tcPr>
            <w:tcW w:w="730" w:type="dxa"/>
            <w:tcBorders>
              <w:left w:val="single" w:sz="4" w:space="0" w:color="auto"/>
              <w:right w:val="single" w:sz="4" w:space="0" w:color="auto"/>
            </w:tcBorders>
            <w:vAlign w:val="center"/>
          </w:tcPr>
          <w:p w14:paraId="5C90677E" w14:textId="77777777" w:rsidR="00A30565" w:rsidRPr="003312AF" w:rsidRDefault="00A30565" w:rsidP="00FD133E">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DF2BEF" w14:textId="77777777" w:rsidR="00A30565" w:rsidRPr="003312AF" w:rsidRDefault="00A30565" w:rsidP="00FD133E">
            <w:pPr>
              <w:pStyle w:val="TAC"/>
              <w:rPr>
                <w:kern w:val="2"/>
                <w:lang w:val="en-US" w:eastAsia="zh-CN"/>
              </w:rPr>
            </w:pPr>
            <w:r w:rsidRPr="003312AF">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53D86" w14:textId="77777777" w:rsidR="00A30565" w:rsidRPr="003312AF" w:rsidRDefault="00A30565" w:rsidP="00FD133E">
            <w:pPr>
              <w:pStyle w:val="TAC"/>
              <w:rPr>
                <w:lang w:val="en-US" w:eastAsia="zh-CN"/>
              </w:rPr>
            </w:pPr>
          </w:p>
        </w:tc>
      </w:tr>
      <w:tr w:rsidR="00A30565" w:rsidRPr="003312AF" w14:paraId="2178FCF7" w14:textId="77777777" w:rsidTr="00FD133E">
        <w:trPr>
          <w:trHeight w:val="187"/>
        </w:trPr>
        <w:tc>
          <w:tcPr>
            <w:tcW w:w="1838" w:type="dxa"/>
            <w:tcBorders>
              <w:left w:val="single" w:sz="4" w:space="0" w:color="auto"/>
              <w:bottom w:val="nil"/>
              <w:right w:val="single" w:sz="4" w:space="0" w:color="auto"/>
            </w:tcBorders>
            <w:shd w:val="clear" w:color="auto" w:fill="auto"/>
            <w:vAlign w:val="center"/>
          </w:tcPr>
          <w:p w14:paraId="1C44E311" w14:textId="77777777" w:rsidR="00A30565" w:rsidRPr="003312AF" w:rsidRDefault="00A30565" w:rsidP="00FD133E">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19C7BB13" w14:textId="77777777" w:rsidR="00A30565" w:rsidRPr="003312AF" w:rsidRDefault="00A30565" w:rsidP="00FD133E">
            <w:pPr>
              <w:pStyle w:val="TAC"/>
              <w:rPr>
                <w:vertAlign w:val="superscript"/>
                <w:lang w:val="en-US" w:eastAsia="zh-CN"/>
              </w:rPr>
            </w:pPr>
            <w:r w:rsidRPr="003312AF">
              <w:rPr>
                <w:lang w:val="en-US"/>
              </w:rPr>
              <w:t>n41</w:t>
            </w:r>
            <w:r w:rsidRPr="003312AF">
              <w:rPr>
                <w:rFonts w:hint="eastAsia"/>
                <w:vertAlign w:val="superscript"/>
                <w:lang w:val="en-US" w:eastAsia="zh-CN"/>
              </w:rPr>
              <w:t>8</w:t>
            </w:r>
          </w:p>
          <w:p w14:paraId="1E608EB6" w14:textId="77777777" w:rsidR="00A30565" w:rsidRPr="003312AF" w:rsidRDefault="00A30565" w:rsidP="00FD133E">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 13</w:t>
            </w:r>
          </w:p>
        </w:tc>
        <w:tc>
          <w:tcPr>
            <w:tcW w:w="730" w:type="dxa"/>
            <w:tcBorders>
              <w:left w:val="single" w:sz="4" w:space="0" w:color="auto"/>
              <w:right w:val="single" w:sz="4" w:space="0" w:color="auto"/>
            </w:tcBorders>
            <w:vAlign w:val="center"/>
          </w:tcPr>
          <w:p w14:paraId="794FA88A" w14:textId="77777777" w:rsidR="00A30565" w:rsidRPr="003312AF" w:rsidRDefault="00A30565" w:rsidP="00FD133E">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01C0D4"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4F40E2" w14:textId="77777777" w:rsidR="00A30565" w:rsidRPr="003312AF" w:rsidRDefault="00A30565" w:rsidP="00FD133E">
            <w:pPr>
              <w:pStyle w:val="TAC"/>
              <w:rPr>
                <w:lang w:eastAsia="zh-CN"/>
              </w:rPr>
            </w:pPr>
            <w:r w:rsidRPr="003312AF">
              <w:rPr>
                <w:rFonts w:hint="eastAsia"/>
                <w:lang w:eastAsia="zh-CN"/>
              </w:rPr>
              <w:t>0</w:t>
            </w:r>
          </w:p>
        </w:tc>
      </w:tr>
      <w:tr w:rsidR="00A30565" w:rsidRPr="003312AF" w14:paraId="1EA0B2D3"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398D4F6C"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D2CA4D8"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34BCDEAB" w14:textId="77777777" w:rsidR="00A30565" w:rsidRPr="003312AF" w:rsidRDefault="00A30565" w:rsidP="00FD133E">
            <w:pPr>
              <w:pStyle w:val="TAC"/>
              <w:rPr>
                <w:lang w:val="en-US" w:eastAsia="zh-CN"/>
              </w:rPr>
            </w:pPr>
            <w:r w:rsidRPr="003312AF">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704B0" w14:textId="77777777" w:rsidR="00A30565" w:rsidRPr="003312AF" w:rsidRDefault="00A30565" w:rsidP="00FD133E">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BA11E" w14:textId="77777777" w:rsidR="00A30565" w:rsidRPr="003312AF" w:rsidRDefault="00A30565" w:rsidP="00FD133E">
            <w:pPr>
              <w:pStyle w:val="TAC"/>
              <w:rPr>
                <w:rFonts w:eastAsia="Yu Mincho"/>
              </w:rPr>
            </w:pPr>
          </w:p>
        </w:tc>
      </w:tr>
      <w:tr w:rsidR="00A30565" w:rsidRPr="003312AF" w14:paraId="729CAFB9"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15F9019A"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CBF2639"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C2A11CE" w14:textId="77777777" w:rsidR="00A30565" w:rsidRPr="003312AF" w:rsidRDefault="00A30565" w:rsidP="00FD133E">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F9CF0D" w14:textId="77777777" w:rsidR="00A30565" w:rsidRPr="003312AF" w:rsidRDefault="00A30565" w:rsidP="00FD133E">
            <w:pPr>
              <w:pStyle w:val="TAC"/>
              <w:rPr>
                <w:lang w:val="en-US" w:eastAsia="zh-CN"/>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E88D693" w14:textId="77777777" w:rsidR="00A30565" w:rsidRPr="003312AF" w:rsidRDefault="00A30565" w:rsidP="00FD133E">
            <w:pPr>
              <w:pStyle w:val="TAC"/>
              <w:rPr>
                <w:rFonts w:eastAsia="Yu Mincho"/>
              </w:rPr>
            </w:pPr>
            <w:r w:rsidRPr="003312AF">
              <w:rPr>
                <w:rFonts w:hint="eastAsia"/>
                <w:lang w:val="en-US" w:eastAsia="zh-CN"/>
              </w:rPr>
              <w:t>1</w:t>
            </w:r>
          </w:p>
        </w:tc>
      </w:tr>
      <w:tr w:rsidR="00A30565" w:rsidRPr="003312AF" w14:paraId="7ADFEDFD"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00E42BF"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E235AA6"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D597429" w14:textId="77777777" w:rsidR="00A30565" w:rsidRPr="003312AF" w:rsidRDefault="00A30565" w:rsidP="00FD133E">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CA38EA" w14:textId="77777777" w:rsidR="00A30565" w:rsidRPr="003312AF" w:rsidRDefault="00A30565" w:rsidP="00FD133E">
            <w:pPr>
              <w:pStyle w:val="TAC"/>
              <w:rPr>
                <w:lang w:val="en-US" w:eastAsia="zh-CN"/>
              </w:rPr>
            </w:pPr>
            <w:r w:rsidRPr="003312AF">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631C4" w14:textId="77777777" w:rsidR="00A30565" w:rsidRPr="003312AF" w:rsidRDefault="00A30565" w:rsidP="00FD133E">
            <w:pPr>
              <w:pStyle w:val="TAC"/>
              <w:rPr>
                <w:rFonts w:eastAsia="Yu Mincho"/>
              </w:rPr>
            </w:pPr>
          </w:p>
        </w:tc>
      </w:tr>
      <w:tr w:rsidR="00A30565" w:rsidRPr="003312AF" w14:paraId="4D3BC550"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7BB9EF2E"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719A3AF"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1DA940AD" w14:textId="77777777" w:rsidR="00A30565" w:rsidRPr="003312AF" w:rsidRDefault="00A30565" w:rsidP="00FD133E">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22E6FF" w14:textId="77777777" w:rsidR="00A30565" w:rsidRPr="003312AF" w:rsidRDefault="00A30565" w:rsidP="00FD133E">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47651" w14:textId="77777777" w:rsidR="00A30565" w:rsidRPr="003312AF" w:rsidRDefault="00A30565" w:rsidP="00FD133E">
            <w:pPr>
              <w:pStyle w:val="TAC"/>
              <w:rPr>
                <w:rFonts w:eastAsia="Yu Mincho"/>
              </w:rPr>
            </w:pPr>
            <w:r w:rsidRPr="003312AF">
              <w:rPr>
                <w:rFonts w:hint="eastAsia"/>
                <w:szCs w:val="18"/>
                <w:lang w:eastAsia="zh-CN"/>
              </w:rPr>
              <w:t>4</w:t>
            </w:r>
            <w:r w:rsidRPr="003312AF">
              <w:rPr>
                <w:szCs w:val="18"/>
                <w:lang w:eastAsia="zh-CN"/>
              </w:rPr>
              <w:t xml:space="preserve"> and 5</w:t>
            </w:r>
          </w:p>
        </w:tc>
      </w:tr>
      <w:tr w:rsidR="00A30565" w:rsidRPr="003312AF" w14:paraId="01084E75"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0D62C6"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92F37C"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5D93C6AB" w14:textId="77777777" w:rsidR="00A30565" w:rsidRPr="003312AF" w:rsidRDefault="00A30565" w:rsidP="00FD133E">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397A2C" w14:textId="77777777" w:rsidR="00A30565" w:rsidRPr="003312AF" w:rsidRDefault="00A30565" w:rsidP="00FD133E">
            <w:pPr>
              <w:pStyle w:val="TAC"/>
              <w:rPr>
                <w:lang w:val="en-US" w:eastAsia="zh-CN" w:bidi="ar"/>
              </w:rPr>
            </w:pPr>
            <w:r w:rsidRPr="003312AF">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09A9C" w14:textId="77777777" w:rsidR="00A30565" w:rsidRPr="003312AF" w:rsidRDefault="00A30565" w:rsidP="00FD133E">
            <w:pPr>
              <w:pStyle w:val="TAC"/>
              <w:rPr>
                <w:rFonts w:eastAsia="Yu Mincho"/>
              </w:rPr>
            </w:pPr>
          </w:p>
        </w:tc>
      </w:tr>
      <w:tr w:rsidR="00A30565" w:rsidRPr="003312AF" w14:paraId="322CC608" w14:textId="77777777" w:rsidTr="00FD133E">
        <w:trPr>
          <w:trHeight w:val="187"/>
        </w:trPr>
        <w:tc>
          <w:tcPr>
            <w:tcW w:w="1838" w:type="dxa"/>
            <w:tcBorders>
              <w:left w:val="single" w:sz="4" w:space="0" w:color="auto"/>
              <w:bottom w:val="nil"/>
              <w:right w:val="single" w:sz="4" w:space="0" w:color="auto"/>
            </w:tcBorders>
            <w:shd w:val="clear" w:color="auto" w:fill="auto"/>
            <w:vAlign w:val="center"/>
          </w:tcPr>
          <w:p w14:paraId="36B694AE" w14:textId="77777777" w:rsidR="00A30565" w:rsidRPr="003312AF" w:rsidRDefault="00A30565" w:rsidP="00FD133E">
            <w:pPr>
              <w:pStyle w:val="TAC"/>
              <w:rPr>
                <w:lang w:eastAsia="zh-CN"/>
              </w:rPr>
            </w:pPr>
            <w:r w:rsidRPr="003312AF">
              <w:rPr>
                <w:lang w:eastAsia="zh-CN"/>
              </w:rPr>
              <w:t>CA_n28A-n41B</w:t>
            </w:r>
          </w:p>
        </w:tc>
        <w:tc>
          <w:tcPr>
            <w:tcW w:w="1835" w:type="dxa"/>
            <w:tcBorders>
              <w:left w:val="single" w:sz="4" w:space="0" w:color="auto"/>
              <w:bottom w:val="nil"/>
              <w:right w:val="single" w:sz="4" w:space="0" w:color="auto"/>
            </w:tcBorders>
            <w:shd w:val="clear" w:color="auto" w:fill="auto"/>
            <w:vAlign w:val="center"/>
          </w:tcPr>
          <w:p w14:paraId="15729734" w14:textId="77777777" w:rsidR="00A30565" w:rsidRPr="003312AF" w:rsidRDefault="00A30565" w:rsidP="00FD133E">
            <w:pPr>
              <w:pStyle w:val="TAC"/>
              <w:rPr>
                <w:lang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730" w:type="dxa"/>
            <w:tcBorders>
              <w:left w:val="single" w:sz="4" w:space="0" w:color="auto"/>
              <w:bottom w:val="single" w:sz="4" w:space="0" w:color="auto"/>
              <w:right w:val="single" w:sz="4" w:space="0" w:color="auto"/>
            </w:tcBorders>
            <w:vAlign w:val="center"/>
          </w:tcPr>
          <w:p w14:paraId="681F6979" w14:textId="77777777" w:rsidR="00A30565" w:rsidRPr="003312AF" w:rsidRDefault="00A30565" w:rsidP="00FD133E">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1E4105" w14:textId="77777777" w:rsidR="00A30565" w:rsidRPr="003312AF" w:rsidRDefault="00A30565" w:rsidP="00FD133E">
            <w:pPr>
              <w:pStyle w:val="TAC"/>
              <w:rPr>
                <w:lang w:val="en-US" w:eastAsia="zh-CN" w:bidi="ar"/>
              </w:rPr>
            </w:pPr>
            <w:r w:rsidRPr="003312AF">
              <w:rPr>
                <w:lang w:bidi="ar"/>
              </w:rPr>
              <w:t>5, 10</w:t>
            </w:r>
          </w:p>
        </w:tc>
        <w:tc>
          <w:tcPr>
            <w:tcW w:w="1360" w:type="dxa"/>
            <w:tcBorders>
              <w:left w:val="single" w:sz="4" w:space="0" w:color="auto"/>
              <w:bottom w:val="nil"/>
              <w:right w:val="single" w:sz="4" w:space="0" w:color="auto"/>
            </w:tcBorders>
            <w:shd w:val="clear" w:color="auto" w:fill="auto"/>
            <w:vAlign w:val="center"/>
          </w:tcPr>
          <w:p w14:paraId="5BB10C2B"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0EEBD1FE"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B5F6C5"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C8E9EA" w14:textId="77777777" w:rsidR="00A30565" w:rsidRPr="003312AF"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C283B6" w14:textId="77777777" w:rsidR="00A30565" w:rsidRPr="003312AF" w:rsidRDefault="00A30565" w:rsidP="00FD133E">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39E74" w14:textId="77777777" w:rsidR="00A30565" w:rsidRPr="003312AF" w:rsidRDefault="00A30565" w:rsidP="00FD133E">
            <w:pPr>
              <w:pStyle w:val="TAC"/>
              <w:rPr>
                <w:lang w:val="en-US" w:eastAsia="zh-CN" w:bidi="ar"/>
              </w:rPr>
            </w:pPr>
            <w:r w:rsidRPr="003312AF">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2B0F7" w14:textId="77777777" w:rsidR="00A30565" w:rsidRPr="003312AF" w:rsidRDefault="00A30565" w:rsidP="00FD133E">
            <w:pPr>
              <w:pStyle w:val="TAC"/>
              <w:rPr>
                <w:lang w:val="en-US" w:eastAsia="zh-CN"/>
              </w:rPr>
            </w:pPr>
          </w:p>
        </w:tc>
      </w:tr>
      <w:tr w:rsidR="00A30565" w:rsidRPr="003312AF" w14:paraId="4F54F2D8"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E3C416" w14:textId="77777777" w:rsidR="00A30565" w:rsidRPr="003312AF" w:rsidRDefault="00A30565" w:rsidP="00FD133E">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rFonts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7E6260E" w14:textId="77777777" w:rsidR="00A30565" w:rsidRPr="003312AF" w:rsidRDefault="00A30565" w:rsidP="00FD133E">
            <w:pPr>
              <w:pStyle w:val="TAC"/>
              <w:rPr>
                <w:lang w:val="sv-SE" w:eastAsia="ja-JP"/>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p w14:paraId="634ECB6A" w14:textId="77777777" w:rsidR="00A30565" w:rsidRPr="003312AF" w:rsidRDefault="00A30565" w:rsidP="00FD133E">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60DE83AA" w14:textId="77777777" w:rsidR="00A30565" w:rsidRPr="003312AF" w:rsidRDefault="00A30565" w:rsidP="00FD133E">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6DE8A6" w14:textId="77777777" w:rsidR="00A30565" w:rsidRPr="003312AF" w:rsidRDefault="00A30565" w:rsidP="00FD133E">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3049E"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40DE100E"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8F53352"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1BE8504"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01B515" w14:textId="77777777" w:rsidR="00A30565" w:rsidRPr="003312AF" w:rsidRDefault="00A30565" w:rsidP="00FD133E">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CBD2B" w14:textId="77777777" w:rsidR="00A30565" w:rsidRPr="003312AF" w:rsidRDefault="00A30565" w:rsidP="00FD133E">
            <w:pPr>
              <w:pStyle w:val="TAC"/>
              <w:rPr>
                <w:lang w:val="en-US" w:eastAsia="zh-CN"/>
              </w:rPr>
            </w:pPr>
            <w:r w:rsidRPr="003312AF">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212F5" w14:textId="77777777" w:rsidR="00A30565" w:rsidRPr="003312AF" w:rsidRDefault="00A30565" w:rsidP="00FD133E">
            <w:pPr>
              <w:pStyle w:val="TAC"/>
              <w:rPr>
                <w:lang w:eastAsia="zh-CN"/>
              </w:rPr>
            </w:pPr>
          </w:p>
        </w:tc>
      </w:tr>
      <w:tr w:rsidR="00A30565" w:rsidRPr="003312AF" w14:paraId="4DDF1119"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221AB4C4"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5958836"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9764A0" w14:textId="77777777" w:rsidR="00A30565" w:rsidRPr="003312AF" w:rsidRDefault="00A30565" w:rsidP="00FD133E">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FBFBE8" w14:textId="77777777" w:rsidR="00A30565" w:rsidRPr="003312AF" w:rsidRDefault="00A30565" w:rsidP="00FD133E">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BCC72" w14:textId="77777777" w:rsidR="00A30565" w:rsidRPr="003312AF" w:rsidRDefault="00A30565" w:rsidP="00FD133E">
            <w:pPr>
              <w:pStyle w:val="TAC"/>
              <w:rPr>
                <w:lang w:eastAsia="zh-CN"/>
              </w:rPr>
            </w:pPr>
            <w:r w:rsidRPr="003312AF">
              <w:rPr>
                <w:rFonts w:hint="eastAsia"/>
                <w:szCs w:val="18"/>
                <w:lang w:eastAsia="zh-CN"/>
              </w:rPr>
              <w:t>4</w:t>
            </w:r>
            <w:r w:rsidRPr="003312AF">
              <w:rPr>
                <w:szCs w:val="18"/>
                <w:lang w:eastAsia="zh-CN"/>
              </w:rPr>
              <w:t xml:space="preserve"> and 5</w:t>
            </w:r>
          </w:p>
        </w:tc>
      </w:tr>
      <w:tr w:rsidR="00A30565" w:rsidRPr="003312AF" w14:paraId="0CF286A8"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19FC434"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36A361"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26ABAF" w14:textId="77777777" w:rsidR="00A30565" w:rsidRPr="003312AF" w:rsidRDefault="00A30565" w:rsidP="00FD133E">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955003" w14:textId="77777777" w:rsidR="00A30565" w:rsidRPr="003312AF" w:rsidRDefault="00A30565" w:rsidP="00FD133E">
            <w:pPr>
              <w:pStyle w:val="TAC"/>
              <w:rPr>
                <w:lang w:val="en-US" w:eastAsia="zh-CN" w:bidi="ar"/>
              </w:rPr>
            </w:pPr>
            <w:r w:rsidRPr="003312AF">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B4B3E" w14:textId="77777777" w:rsidR="00A30565" w:rsidRPr="003312AF" w:rsidRDefault="00A30565" w:rsidP="00FD133E">
            <w:pPr>
              <w:pStyle w:val="TAC"/>
              <w:rPr>
                <w:lang w:eastAsia="zh-CN"/>
              </w:rPr>
            </w:pPr>
          </w:p>
        </w:tc>
      </w:tr>
      <w:tr w:rsidR="00A30565" w:rsidRPr="003312AF" w14:paraId="1F855AE4"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249BB2" w14:textId="77777777" w:rsidR="00A30565" w:rsidRPr="003312AF" w:rsidRDefault="00A30565" w:rsidP="00FD133E">
            <w:pPr>
              <w:pStyle w:val="TAC"/>
              <w:rPr>
                <w:lang w:val="en-US" w:eastAsia="zh-CN"/>
              </w:rPr>
            </w:pPr>
            <w:r w:rsidRPr="003312AF">
              <w:rPr>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75CC23" w14:textId="77777777" w:rsidR="00A30565" w:rsidRPr="003312AF" w:rsidRDefault="00A30565" w:rsidP="00FD133E">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242537B4" w14:textId="77777777" w:rsidR="00A30565" w:rsidRPr="003312AF" w:rsidRDefault="00A30565" w:rsidP="00FD133E">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D6B7D4"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705C6"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1826D9FB"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FCAE20"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B0DE89"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56109A" w14:textId="77777777" w:rsidR="00A30565" w:rsidRPr="003312AF" w:rsidRDefault="00A30565" w:rsidP="00FD133E">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C7ADD4" w14:textId="77777777" w:rsidR="00A30565" w:rsidRPr="003312AF" w:rsidRDefault="00A30565" w:rsidP="00FD133E">
            <w:pPr>
              <w:pStyle w:val="TAC"/>
              <w:rPr>
                <w:lang w:val="en-US" w:eastAsia="zh-CN"/>
              </w:rPr>
            </w:pPr>
            <w:r w:rsidRPr="003312AF">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4553E" w14:textId="77777777" w:rsidR="00A30565" w:rsidRPr="003312AF" w:rsidRDefault="00A30565" w:rsidP="00FD133E">
            <w:pPr>
              <w:pStyle w:val="TAC"/>
              <w:rPr>
                <w:lang w:eastAsia="zh-CN"/>
              </w:rPr>
            </w:pPr>
          </w:p>
        </w:tc>
      </w:tr>
      <w:tr w:rsidR="00A30565" w:rsidRPr="003312AF" w14:paraId="416084E6"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853D57" w14:textId="77777777" w:rsidR="00A30565" w:rsidRPr="003312AF" w:rsidRDefault="00A30565" w:rsidP="00FD133E">
            <w:pPr>
              <w:pStyle w:val="TAC"/>
              <w:rPr>
                <w:lang w:val="en-US" w:eastAsia="zh-CN"/>
              </w:rPr>
            </w:pPr>
            <w:r w:rsidRPr="003312AF">
              <w:rPr>
                <w:lang w:eastAsia="zh-CN"/>
              </w:rPr>
              <w:lastRenderedPageBreak/>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8EED34" w14:textId="77777777" w:rsidR="00A30565" w:rsidRPr="003312AF" w:rsidRDefault="00A30565" w:rsidP="00FD133E">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1D2E9904" w14:textId="77777777" w:rsidR="00A30565" w:rsidRPr="003312AF" w:rsidRDefault="00A30565" w:rsidP="00FD133E">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B0FFFA"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8E545"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22315FC7"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D7368F"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54DEF9"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FAB3D2" w14:textId="77777777" w:rsidR="00A30565" w:rsidRPr="003312AF" w:rsidRDefault="00A30565" w:rsidP="00FD133E">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D1766D" w14:textId="77777777" w:rsidR="00A30565" w:rsidRPr="003312AF" w:rsidRDefault="00A30565" w:rsidP="00FD133E">
            <w:pPr>
              <w:pStyle w:val="TAC"/>
              <w:rPr>
                <w:lang w:val="en-US" w:eastAsia="zh-CN"/>
              </w:rPr>
            </w:pPr>
            <w:r w:rsidRPr="003312AF">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9063F" w14:textId="77777777" w:rsidR="00A30565" w:rsidRPr="003312AF" w:rsidRDefault="00A30565" w:rsidP="00FD133E">
            <w:pPr>
              <w:pStyle w:val="TAC"/>
              <w:rPr>
                <w:lang w:eastAsia="zh-CN"/>
              </w:rPr>
            </w:pPr>
          </w:p>
        </w:tc>
      </w:tr>
      <w:tr w:rsidR="00A30565" w:rsidRPr="003312AF" w14:paraId="79A968DD"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34144E" w14:textId="77777777" w:rsidR="00A30565" w:rsidRPr="003312AF" w:rsidRDefault="00A30565" w:rsidP="00FD133E">
            <w:pPr>
              <w:pStyle w:val="TAC"/>
              <w:rPr>
                <w:lang w:val="en-US" w:eastAsia="zh-CN"/>
              </w:rPr>
            </w:pPr>
            <w:r w:rsidRPr="003312AF">
              <w:rPr>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FBEB52" w14:textId="77777777" w:rsidR="00A30565" w:rsidRPr="003312AF" w:rsidRDefault="00A30565" w:rsidP="00FD133E">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167F93B7" w14:textId="77777777" w:rsidR="00A30565" w:rsidRPr="003312AF" w:rsidRDefault="00A30565" w:rsidP="00FD133E">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528EC0"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B2939"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2AC8CE1E"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328DB8C"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7B6E0B"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3949ED" w14:textId="77777777" w:rsidR="00A30565" w:rsidRPr="003312AF" w:rsidRDefault="00A30565" w:rsidP="00FD133E">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D5F033" w14:textId="77777777" w:rsidR="00A30565" w:rsidRPr="003312AF" w:rsidRDefault="00A30565" w:rsidP="00FD133E">
            <w:pPr>
              <w:pStyle w:val="TAC"/>
              <w:rPr>
                <w:lang w:val="en-US" w:eastAsia="zh-CN"/>
              </w:rPr>
            </w:pPr>
            <w:r w:rsidRPr="003312AF">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CB783" w14:textId="77777777" w:rsidR="00A30565" w:rsidRPr="003312AF" w:rsidRDefault="00A30565" w:rsidP="00FD133E">
            <w:pPr>
              <w:pStyle w:val="TAC"/>
              <w:rPr>
                <w:lang w:eastAsia="zh-CN"/>
              </w:rPr>
            </w:pPr>
          </w:p>
        </w:tc>
      </w:tr>
      <w:tr w:rsidR="00A30565" w:rsidRPr="003312AF" w14:paraId="2A830D19"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983135" w14:textId="77777777" w:rsidR="00A30565" w:rsidRPr="003312AF" w:rsidRDefault="00A30565" w:rsidP="00FD133E">
            <w:pPr>
              <w:pStyle w:val="TAC"/>
              <w:rPr>
                <w:lang w:val="en-US" w:eastAsia="zh-CN"/>
              </w:rPr>
            </w:pPr>
            <w:r w:rsidRPr="003312AF">
              <w:rPr>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A4B611" w14:textId="77777777" w:rsidR="00A30565" w:rsidRPr="003312AF" w:rsidRDefault="00A30565" w:rsidP="00FD133E">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02E96EBD" w14:textId="77777777" w:rsidR="00A30565" w:rsidRPr="003312AF" w:rsidRDefault="00A30565" w:rsidP="00FD133E">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4A03DA"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2AF12"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0DD30C61"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9A3D78"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34DFB7"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772F05" w14:textId="77777777" w:rsidR="00A30565" w:rsidRPr="003312AF" w:rsidRDefault="00A30565" w:rsidP="00FD133E">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53B951" w14:textId="77777777" w:rsidR="00A30565" w:rsidRPr="003312AF" w:rsidRDefault="00A30565" w:rsidP="00FD133E">
            <w:pPr>
              <w:pStyle w:val="TAC"/>
              <w:rPr>
                <w:lang w:val="en-US" w:eastAsia="zh-CN"/>
              </w:rPr>
            </w:pPr>
            <w:r w:rsidRPr="003312AF">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944D8" w14:textId="77777777" w:rsidR="00A30565" w:rsidRPr="003312AF" w:rsidRDefault="00A30565" w:rsidP="00FD133E">
            <w:pPr>
              <w:pStyle w:val="TAC"/>
              <w:rPr>
                <w:lang w:eastAsia="zh-CN"/>
              </w:rPr>
            </w:pPr>
          </w:p>
        </w:tc>
      </w:tr>
      <w:tr w:rsidR="00A30565" w:rsidRPr="003312AF" w14:paraId="34277175"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8EAD17" w14:textId="77777777" w:rsidR="00A30565" w:rsidRPr="003312AF" w:rsidRDefault="00A30565" w:rsidP="00FD133E">
            <w:pPr>
              <w:pStyle w:val="TAC"/>
              <w:rPr>
                <w:lang w:eastAsia="zh-CN"/>
              </w:rPr>
            </w:pPr>
            <w:r w:rsidRPr="003312AF">
              <w:rPr>
                <w:rFonts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9352FA" w14:textId="77777777" w:rsidR="00A30565" w:rsidRPr="003312AF" w:rsidRDefault="00A30565" w:rsidP="00FD133E">
            <w:pPr>
              <w:pStyle w:val="TAC"/>
              <w:rPr>
                <w:lang w:val="en-US"/>
              </w:rPr>
            </w:pPr>
            <w:r w:rsidRPr="003312AF">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EE311F8" w14:textId="77777777" w:rsidR="00A30565" w:rsidRPr="003312AF" w:rsidRDefault="00A30565" w:rsidP="00FD133E">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352611"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24540" w14:textId="77777777" w:rsidR="00A30565" w:rsidRPr="003312AF" w:rsidRDefault="00A30565" w:rsidP="00FD133E">
            <w:pPr>
              <w:pStyle w:val="TAC"/>
              <w:rPr>
                <w:lang w:eastAsia="zh-CN"/>
              </w:rPr>
            </w:pPr>
            <w:r w:rsidRPr="003312AF">
              <w:rPr>
                <w:rFonts w:hint="eastAsia"/>
                <w:lang w:eastAsia="zh-CN"/>
              </w:rPr>
              <w:t>0</w:t>
            </w:r>
          </w:p>
        </w:tc>
      </w:tr>
      <w:tr w:rsidR="00A30565" w:rsidRPr="003312AF" w14:paraId="0B55CA35"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385ABC"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FDD834" w14:textId="77777777" w:rsidR="00A30565" w:rsidRPr="003312AF"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95C3109" w14:textId="77777777" w:rsidR="00A30565" w:rsidRPr="003312AF" w:rsidRDefault="00A30565" w:rsidP="00FD133E">
            <w:pPr>
              <w:pStyle w:val="TAC"/>
              <w:rPr>
                <w:lang w:val="en-US"/>
              </w:rPr>
            </w:pPr>
            <w:r w:rsidRPr="003312AF">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0D2008F" w14:textId="77777777" w:rsidR="00A30565" w:rsidRPr="003312AF" w:rsidRDefault="00A30565" w:rsidP="00FD133E">
            <w:pPr>
              <w:pStyle w:val="TAC"/>
              <w:rPr>
                <w:lang w:val="en-US" w:eastAsia="zh-CN"/>
              </w:rPr>
            </w:pPr>
            <w:r w:rsidRPr="003312AF">
              <w:rPr>
                <w:lang w:val="en-US" w:eastAsia="zh-CN" w:bidi="ar"/>
              </w:rPr>
              <w:t>5, 10, 15, 20, 40, 50, 60, 80</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C4312" w14:textId="77777777" w:rsidR="00A30565" w:rsidRPr="003312AF" w:rsidRDefault="00A30565" w:rsidP="00FD133E">
            <w:pPr>
              <w:pStyle w:val="TAC"/>
              <w:rPr>
                <w:rFonts w:eastAsia="Yu Mincho"/>
              </w:rPr>
            </w:pPr>
          </w:p>
        </w:tc>
      </w:tr>
      <w:tr w:rsidR="00A30565" w:rsidRPr="003312AF" w14:paraId="63B092EA" w14:textId="77777777" w:rsidTr="00FD133E">
        <w:trPr>
          <w:trHeight w:val="187"/>
        </w:trPr>
        <w:tc>
          <w:tcPr>
            <w:tcW w:w="1838" w:type="dxa"/>
            <w:tcBorders>
              <w:left w:val="single" w:sz="4" w:space="0" w:color="auto"/>
              <w:bottom w:val="nil"/>
              <w:right w:val="single" w:sz="4" w:space="0" w:color="auto"/>
            </w:tcBorders>
            <w:shd w:val="clear" w:color="auto" w:fill="auto"/>
            <w:vAlign w:val="center"/>
          </w:tcPr>
          <w:p w14:paraId="753AFD5C" w14:textId="77777777" w:rsidR="00A30565" w:rsidRPr="003312AF" w:rsidRDefault="00A30565" w:rsidP="00FD133E">
            <w:pPr>
              <w:pStyle w:val="TAC"/>
              <w:rPr>
                <w:lang w:val="en-US"/>
              </w:rPr>
            </w:pPr>
            <w:r w:rsidRPr="003312AF">
              <w:rPr>
                <w:lang w:eastAsia="zh-CN"/>
              </w:rPr>
              <w:t>CA_n28A-n71A</w:t>
            </w:r>
          </w:p>
        </w:tc>
        <w:tc>
          <w:tcPr>
            <w:tcW w:w="1835" w:type="dxa"/>
            <w:tcBorders>
              <w:left w:val="single" w:sz="4" w:space="0" w:color="auto"/>
              <w:bottom w:val="nil"/>
              <w:right w:val="single" w:sz="4" w:space="0" w:color="auto"/>
            </w:tcBorders>
            <w:shd w:val="clear" w:color="auto" w:fill="auto"/>
            <w:vAlign w:val="center"/>
          </w:tcPr>
          <w:p w14:paraId="7316B5C5" w14:textId="77777777" w:rsidR="00A30565" w:rsidRPr="003312AF" w:rsidRDefault="00A30565" w:rsidP="00FD133E">
            <w:pPr>
              <w:pStyle w:val="TAC"/>
              <w:rPr>
                <w:lang w:val="en-US"/>
              </w:rPr>
            </w:pPr>
            <w:r w:rsidRPr="003312AF">
              <w:rPr>
                <w:lang w:eastAsia="zh-CN"/>
              </w:rPr>
              <w:t>-</w:t>
            </w:r>
          </w:p>
        </w:tc>
        <w:tc>
          <w:tcPr>
            <w:tcW w:w="730" w:type="dxa"/>
            <w:tcBorders>
              <w:left w:val="single" w:sz="4" w:space="0" w:color="auto"/>
              <w:bottom w:val="single" w:sz="4" w:space="0" w:color="auto"/>
              <w:right w:val="single" w:sz="4" w:space="0" w:color="auto"/>
            </w:tcBorders>
            <w:vAlign w:val="center"/>
          </w:tcPr>
          <w:p w14:paraId="49483071" w14:textId="77777777" w:rsidR="00A30565" w:rsidRPr="003312AF" w:rsidRDefault="00A30565" w:rsidP="00FD133E">
            <w:pPr>
              <w:pStyle w:val="TAC"/>
              <w:rPr>
                <w:lang w:val="en-US"/>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772BD9" w14:textId="77777777" w:rsidR="00A30565" w:rsidRPr="003312AF" w:rsidRDefault="00A30565" w:rsidP="00FD133E">
            <w:pPr>
              <w:pStyle w:val="TAC"/>
              <w:rPr>
                <w:lang w:val="en-US" w:eastAsia="zh-CN"/>
              </w:rPr>
            </w:pPr>
            <w:r w:rsidRPr="003312AF">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3DA2B02" w14:textId="77777777" w:rsidR="00A30565" w:rsidRPr="003312AF" w:rsidRDefault="00A30565" w:rsidP="00FD133E">
            <w:pPr>
              <w:pStyle w:val="TAC"/>
              <w:rPr>
                <w:lang w:eastAsia="zh-CN"/>
              </w:rPr>
            </w:pPr>
            <w:r w:rsidRPr="003312AF">
              <w:rPr>
                <w:rFonts w:hint="eastAsia"/>
                <w:lang w:val="en-US" w:eastAsia="zh-CN"/>
              </w:rPr>
              <w:t>0</w:t>
            </w:r>
          </w:p>
        </w:tc>
      </w:tr>
      <w:tr w:rsidR="00A30565" w:rsidRPr="003312AF" w14:paraId="3625BAFE"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00F4C7" w14:textId="77777777" w:rsidR="00A30565" w:rsidRPr="003312AF" w:rsidRDefault="00A30565" w:rsidP="00FD133E">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BB1AA3" w14:textId="77777777" w:rsidR="00A30565" w:rsidRPr="003312AF"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FF9965D" w14:textId="77777777" w:rsidR="00A30565" w:rsidRPr="003312AF" w:rsidRDefault="00A30565" w:rsidP="00FD133E">
            <w:pPr>
              <w:pStyle w:val="TAC"/>
              <w:rPr>
                <w:lang w:val="en-US"/>
              </w:rPr>
            </w:pPr>
            <w:r w:rsidRPr="003312AF">
              <w:rPr>
                <w:rFonts w:hint="eastAsia"/>
                <w:lang w:val="en-US" w:eastAsia="zh-CN"/>
              </w:rPr>
              <w:t>n</w:t>
            </w:r>
            <w:r w:rsidRPr="003312AF">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50A3BA3"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EAB7D" w14:textId="77777777" w:rsidR="00A30565" w:rsidRPr="003312AF" w:rsidRDefault="00A30565" w:rsidP="00FD133E">
            <w:pPr>
              <w:pStyle w:val="TAC"/>
              <w:rPr>
                <w:lang w:eastAsia="zh-CN"/>
              </w:rPr>
            </w:pPr>
          </w:p>
        </w:tc>
      </w:tr>
      <w:tr w:rsidR="00A30565" w:rsidRPr="003312AF" w14:paraId="02813067"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838148" w14:textId="77777777" w:rsidR="00A30565" w:rsidRPr="003312AF" w:rsidRDefault="00A30565" w:rsidP="00FD133E">
            <w:pPr>
              <w:pStyle w:val="TAC"/>
              <w:rPr>
                <w:lang w:val="en-US" w:eastAsia="zh-CN"/>
              </w:rPr>
            </w:pPr>
            <w:r w:rsidRPr="003312AF">
              <w:rPr>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038D49" w14:textId="77777777" w:rsidR="00A30565" w:rsidRPr="003312AF" w:rsidRDefault="00A30565" w:rsidP="00FD133E">
            <w:pPr>
              <w:pStyle w:val="TAC"/>
              <w:rPr>
                <w:lang w:val="en-US" w:eastAsia="zh-CN"/>
              </w:rPr>
            </w:pPr>
            <w:r w:rsidRPr="003312AF">
              <w:rPr>
                <w:lang w:eastAsia="zh-CN"/>
              </w:rPr>
              <w:t>CA_n28A-n74A</w:t>
            </w:r>
          </w:p>
        </w:tc>
        <w:tc>
          <w:tcPr>
            <w:tcW w:w="730" w:type="dxa"/>
            <w:tcBorders>
              <w:left w:val="single" w:sz="4" w:space="0" w:color="auto"/>
              <w:bottom w:val="single" w:sz="4" w:space="0" w:color="auto"/>
              <w:right w:val="single" w:sz="4" w:space="0" w:color="auto"/>
            </w:tcBorders>
            <w:vAlign w:val="center"/>
          </w:tcPr>
          <w:p w14:paraId="134FF31A" w14:textId="77777777" w:rsidR="00A30565" w:rsidRPr="003312AF" w:rsidRDefault="00A30565" w:rsidP="00FD133E">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2DEE27" w14:textId="77777777" w:rsidR="00A30565" w:rsidRPr="003312AF" w:rsidRDefault="00A30565" w:rsidP="00FD133E">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659D5" w14:textId="77777777" w:rsidR="00A30565" w:rsidRPr="003312AF" w:rsidRDefault="00A30565" w:rsidP="00FD133E">
            <w:pPr>
              <w:pStyle w:val="TAC"/>
              <w:rPr>
                <w:lang w:eastAsia="zh-CN"/>
              </w:rPr>
            </w:pPr>
            <w:r w:rsidRPr="003312AF">
              <w:rPr>
                <w:rFonts w:hint="eastAsia"/>
                <w:lang w:val="en-US" w:eastAsia="zh-CN"/>
              </w:rPr>
              <w:t>0</w:t>
            </w:r>
          </w:p>
        </w:tc>
      </w:tr>
      <w:tr w:rsidR="00A30565" w:rsidRPr="003312AF" w14:paraId="535673C2"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2A81BD"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BFEA7B"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9351B7" w14:textId="77777777" w:rsidR="00A30565" w:rsidRPr="003312AF" w:rsidRDefault="00A30565" w:rsidP="00FD133E">
            <w:pPr>
              <w:pStyle w:val="TAC"/>
              <w:rPr>
                <w:lang w:val="en-US" w:eastAsia="zh-CN"/>
              </w:rPr>
            </w:pPr>
            <w:r w:rsidRPr="003312AF">
              <w:rPr>
                <w:rFonts w:hint="eastAsia"/>
                <w:lang w:val="en-US" w:eastAsia="zh-CN"/>
              </w:rPr>
              <w:t>n</w:t>
            </w:r>
            <w:r w:rsidRPr="003312AF">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DB2BBEF"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0B396" w14:textId="77777777" w:rsidR="00A30565" w:rsidRPr="003312AF" w:rsidRDefault="00A30565" w:rsidP="00FD133E">
            <w:pPr>
              <w:pStyle w:val="TAC"/>
              <w:rPr>
                <w:lang w:eastAsia="zh-CN"/>
              </w:rPr>
            </w:pPr>
          </w:p>
        </w:tc>
      </w:tr>
      <w:tr w:rsidR="00A30565" w:rsidRPr="003312AF" w14:paraId="2D72F8CF"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A3B377" w14:textId="77777777" w:rsidR="00A30565" w:rsidRPr="003312AF" w:rsidRDefault="00A30565" w:rsidP="00FD133E">
            <w:pPr>
              <w:pStyle w:val="TAC"/>
              <w:rPr>
                <w:lang w:eastAsia="zh-CN"/>
              </w:rPr>
            </w:pPr>
            <w:r w:rsidRPr="003312AF">
              <w:rPr>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28BBD7" w14:textId="77777777" w:rsidR="00A30565" w:rsidRPr="003312AF" w:rsidRDefault="00A30565" w:rsidP="00FD133E">
            <w:pPr>
              <w:pStyle w:val="TAC"/>
              <w:rPr>
                <w:lang w:val="en-US"/>
              </w:rPr>
            </w:pPr>
            <w:r w:rsidRPr="003312AF">
              <w:rPr>
                <w:lang w:val="en-US"/>
              </w:rPr>
              <w:t>-</w:t>
            </w:r>
          </w:p>
        </w:tc>
        <w:tc>
          <w:tcPr>
            <w:tcW w:w="730" w:type="dxa"/>
            <w:tcBorders>
              <w:left w:val="single" w:sz="4" w:space="0" w:color="auto"/>
              <w:bottom w:val="single" w:sz="4" w:space="0" w:color="auto"/>
              <w:right w:val="single" w:sz="4" w:space="0" w:color="auto"/>
            </w:tcBorders>
            <w:vAlign w:val="center"/>
          </w:tcPr>
          <w:p w14:paraId="52BAF841" w14:textId="77777777" w:rsidR="00A30565" w:rsidRPr="003312AF" w:rsidRDefault="00A30565" w:rsidP="00FD133E">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D2A496" w14:textId="77777777" w:rsidR="00A30565" w:rsidRPr="003312AF" w:rsidRDefault="00A30565" w:rsidP="00FD133E">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0F990" w14:textId="77777777" w:rsidR="00A30565" w:rsidRPr="003312AF" w:rsidRDefault="00A30565" w:rsidP="00FD133E">
            <w:pPr>
              <w:pStyle w:val="TAC"/>
              <w:rPr>
                <w:lang w:eastAsia="zh-CN"/>
              </w:rPr>
            </w:pPr>
            <w:r w:rsidRPr="003312AF">
              <w:rPr>
                <w:rFonts w:hint="eastAsia"/>
                <w:lang w:eastAsia="zh-CN"/>
              </w:rPr>
              <w:t>0</w:t>
            </w:r>
          </w:p>
        </w:tc>
      </w:tr>
      <w:tr w:rsidR="00A30565" w:rsidRPr="003312AF" w14:paraId="7E4AD3B0"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2EBFDB77"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1533BE6" w14:textId="77777777" w:rsidR="00A30565" w:rsidRPr="003312AF"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12DADF6" w14:textId="77777777" w:rsidR="00A30565" w:rsidRPr="003312AF" w:rsidRDefault="00A30565" w:rsidP="00FD133E">
            <w:pPr>
              <w:pStyle w:val="TAC"/>
              <w:rPr>
                <w:lang w:val="en-US"/>
              </w:rPr>
            </w:pPr>
            <w:r w:rsidRPr="003312AF">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77942E" w14:textId="77777777" w:rsidR="00A30565" w:rsidRPr="003312AF" w:rsidRDefault="00A30565" w:rsidP="00FD133E">
            <w:pPr>
              <w:pStyle w:val="TAC"/>
              <w:rPr>
                <w:lang w:val="en-US"/>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C6C12" w14:textId="77777777" w:rsidR="00A30565" w:rsidRPr="003312AF" w:rsidRDefault="00A30565" w:rsidP="00FD133E">
            <w:pPr>
              <w:pStyle w:val="TAC"/>
              <w:rPr>
                <w:rFonts w:eastAsia="Yu Mincho"/>
              </w:rPr>
            </w:pPr>
          </w:p>
        </w:tc>
      </w:tr>
      <w:tr w:rsidR="00A30565" w:rsidRPr="003312AF" w14:paraId="4A32988F"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17A80F62"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562F39A"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60281BFB" w14:textId="77777777" w:rsidR="00A30565" w:rsidRPr="003312AF" w:rsidRDefault="00A30565" w:rsidP="00FD133E">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C65F7F"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4A79E2" w14:textId="77777777" w:rsidR="00A30565" w:rsidRPr="003312AF" w:rsidRDefault="00A30565" w:rsidP="00FD133E">
            <w:pPr>
              <w:pStyle w:val="TAC"/>
              <w:rPr>
                <w:lang w:eastAsia="zh-CN"/>
              </w:rPr>
            </w:pPr>
            <w:r w:rsidRPr="003312AF">
              <w:rPr>
                <w:rFonts w:hint="eastAsia"/>
                <w:lang w:eastAsia="zh-CN"/>
              </w:rPr>
              <w:t>1</w:t>
            </w:r>
          </w:p>
        </w:tc>
      </w:tr>
      <w:tr w:rsidR="00A30565" w:rsidRPr="003312AF" w14:paraId="367291C5"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12138E67"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34AC0D7"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35D4AD28" w14:textId="77777777" w:rsidR="00A30565" w:rsidRPr="003312AF" w:rsidRDefault="00A30565" w:rsidP="00FD133E">
            <w:pPr>
              <w:pStyle w:val="TAC"/>
              <w:rPr>
                <w:lang w:val="en-US" w:eastAsia="zh-CN"/>
              </w:rPr>
            </w:pPr>
            <w:r w:rsidRPr="003312AF">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03A216" w14:textId="77777777" w:rsidR="00A30565" w:rsidRPr="003312AF" w:rsidRDefault="00A30565" w:rsidP="00FD133E">
            <w:pPr>
              <w:pStyle w:val="TAC"/>
              <w:rPr>
                <w:lang w:val="en-US" w:eastAsia="zh-CN"/>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DF592" w14:textId="77777777" w:rsidR="00A30565" w:rsidRPr="003312AF" w:rsidRDefault="00A30565" w:rsidP="00FD133E">
            <w:pPr>
              <w:pStyle w:val="TAC"/>
              <w:rPr>
                <w:rFonts w:eastAsia="Yu Mincho"/>
              </w:rPr>
            </w:pPr>
          </w:p>
        </w:tc>
      </w:tr>
      <w:tr w:rsidR="00A30565" w:rsidRPr="003312AF" w14:paraId="6A055A69"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644F0117"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5E9B6FB"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321D9D0B" w14:textId="77777777" w:rsidR="00A30565" w:rsidRPr="003312AF" w:rsidRDefault="00A30565" w:rsidP="00FD133E">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1E6B04" w14:textId="77777777" w:rsidR="00A30565" w:rsidRPr="003312AF" w:rsidRDefault="00A30565" w:rsidP="00FD133E">
            <w:pPr>
              <w:pStyle w:val="TAC"/>
              <w:rPr>
                <w:lang w:val="en-US" w:eastAsia="zh-CN" w:bidi="ar"/>
              </w:rPr>
            </w:pPr>
            <w:r w:rsidRPr="003312AF">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AFC3EE2" w14:textId="77777777" w:rsidR="00A30565" w:rsidRPr="003312AF" w:rsidRDefault="00A30565" w:rsidP="00FD133E">
            <w:pPr>
              <w:pStyle w:val="TAC"/>
              <w:rPr>
                <w:lang w:val="en-US" w:eastAsia="zh-CN"/>
              </w:rPr>
            </w:pPr>
            <w:r w:rsidRPr="003312AF">
              <w:rPr>
                <w:rFonts w:hint="eastAsia"/>
                <w:lang w:val="en-US" w:eastAsia="zh-CN"/>
              </w:rPr>
              <w:t>2</w:t>
            </w:r>
          </w:p>
        </w:tc>
      </w:tr>
      <w:tr w:rsidR="00A30565" w:rsidRPr="003312AF" w14:paraId="7E126274"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6A6727"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042A6C" w14:textId="77777777" w:rsidR="00A30565" w:rsidRPr="003312AF"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2DDC3040" w14:textId="77777777" w:rsidR="00A30565" w:rsidRPr="003312AF" w:rsidRDefault="00A30565" w:rsidP="00FD133E">
            <w:pPr>
              <w:pStyle w:val="TAC"/>
              <w:rPr>
                <w:lang w:val="en-US" w:eastAsia="zh-CN"/>
              </w:rPr>
            </w:pPr>
            <w:r w:rsidRPr="003312AF">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33D7DF" w14:textId="77777777" w:rsidR="00A30565" w:rsidRPr="003312AF" w:rsidRDefault="00A30565" w:rsidP="00FD133E">
            <w:pPr>
              <w:pStyle w:val="TAC"/>
              <w:rPr>
                <w:lang w:val="en-US" w:eastAsia="zh-CN" w:bidi="ar"/>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D70F0" w14:textId="77777777" w:rsidR="00A30565" w:rsidRPr="003312AF" w:rsidRDefault="00A30565" w:rsidP="00FD133E">
            <w:pPr>
              <w:pStyle w:val="TAC"/>
              <w:rPr>
                <w:rFonts w:eastAsia="Yu Mincho"/>
              </w:rPr>
            </w:pPr>
          </w:p>
        </w:tc>
      </w:tr>
      <w:tr w:rsidR="00A30565" w:rsidRPr="003312AF" w14:paraId="7996D92A" w14:textId="77777777" w:rsidTr="00FD133E">
        <w:trPr>
          <w:trHeight w:val="187"/>
        </w:trPr>
        <w:tc>
          <w:tcPr>
            <w:tcW w:w="1838" w:type="dxa"/>
            <w:tcBorders>
              <w:left w:val="single" w:sz="4" w:space="0" w:color="auto"/>
              <w:bottom w:val="nil"/>
              <w:right w:val="single" w:sz="4" w:space="0" w:color="auto"/>
            </w:tcBorders>
            <w:shd w:val="clear" w:color="auto" w:fill="auto"/>
            <w:vAlign w:val="center"/>
          </w:tcPr>
          <w:p w14:paraId="2257EFFB" w14:textId="77777777" w:rsidR="00A30565" w:rsidRPr="003312AF" w:rsidRDefault="00A30565" w:rsidP="00FD133E">
            <w:pPr>
              <w:pStyle w:val="TAC"/>
              <w:rPr>
                <w:lang w:eastAsia="zh-CN"/>
              </w:rPr>
            </w:pPr>
            <w:r w:rsidRPr="003312AF">
              <w:rPr>
                <w:rFonts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229E4322" w14:textId="77777777" w:rsidR="00A30565" w:rsidRPr="003312AF" w:rsidRDefault="00A30565" w:rsidP="00FD133E">
            <w:pPr>
              <w:pStyle w:val="TAC"/>
              <w:rPr>
                <w:lang w:val="en-US" w:eastAsia="zh-CN"/>
              </w:rPr>
            </w:pPr>
            <w:r w:rsidRPr="003312AF">
              <w:rPr>
                <w:lang w:val="en-US" w:eastAsia="zh-CN"/>
              </w:rPr>
              <w:t>n77</w:t>
            </w:r>
            <w:r w:rsidRPr="003312AF">
              <w:rPr>
                <w:vertAlign w:val="superscript"/>
                <w:lang w:val="en-US" w:eastAsia="zh-CN"/>
              </w:rPr>
              <w:t>8,9</w:t>
            </w:r>
          </w:p>
          <w:p w14:paraId="2C8225C0" w14:textId="77777777" w:rsidR="00A30565" w:rsidRPr="003312AF" w:rsidRDefault="00A30565" w:rsidP="00FD133E">
            <w:pPr>
              <w:pStyle w:val="TAC"/>
              <w:rPr>
                <w:lang w:val="en-US"/>
              </w:rPr>
            </w:pPr>
            <w:r w:rsidRPr="003312AF">
              <w:rPr>
                <w:rFonts w:hint="eastAsia"/>
                <w:lang w:val="en-US" w:eastAsia="zh-CN"/>
              </w:rPr>
              <w:t>CA_n28A-n77A</w:t>
            </w:r>
            <w:r w:rsidRPr="003312AF">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EF0BA6" w14:textId="77777777" w:rsidR="00A30565" w:rsidRPr="003312AF" w:rsidRDefault="00A30565" w:rsidP="00FD133E">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9E8B10"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49C1A7" w14:textId="77777777" w:rsidR="00A30565" w:rsidRPr="003312AF" w:rsidRDefault="00A30565" w:rsidP="00FD133E">
            <w:pPr>
              <w:pStyle w:val="TAC"/>
              <w:rPr>
                <w:lang w:eastAsia="zh-CN"/>
              </w:rPr>
            </w:pPr>
            <w:r w:rsidRPr="003312AF">
              <w:rPr>
                <w:rFonts w:hint="eastAsia"/>
                <w:lang w:eastAsia="zh-CN"/>
              </w:rPr>
              <w:t>0</w:t>
            </w:r>
          </w:p>
        </w:tc>
      </w:tr>
      <w:tr w:rsidR="00A30565" w:rsidRPr="003312AF" w14:paraId="5E691644"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2B1614A0"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921F50D" w14:textId="77777777" w:rsidR="00A30565" w:rsidRPr="003312AF"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6C2ACAA" w14:textId="77777777" w:rsidR="00A30565" w:rsidRPr="003312AF" w:rsidRDefault="00A30565" w:rsidP="00FD133E">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66F7C3" w14:textId="77777777" w:rsidR="00A30565" w:rsidRPr="003312AF" w:rsidRDefault="00A30565" w:rsidP="00FD133E">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BAD02" w14:textId="77777777" w:rsidR="00A30565" w:rsidRPr="003312AF" w:rsidRDefault="00A30565" w:rsidP="00FD133E">
            <w:pPr>
              <w:pStyle w:val="TAC"/>
              <w:rPr>
                <w:rFonts w:eastAsia="Yu Mincho"/>
              </w:rPr>
            </w:pPr>
          </w:p>
        </w:tc>
      </w:tr>
      <w:tr w:rsidR="00A30565" w:rsidRPr="003312AF" w14:paraId="603237DF"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0882851"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27F5756" w14:textId="77777777" w:rsidR="00A30565" w:rsidRPr="003312AF"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A4642A7" w14:textId="77777777" w:rsidR="00A30565" w:rsidRPr="003312AF" w:rsidRDefault="00A30565" w:rsidP="00FD133E">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77DFCA" w14:textId="77777777" w:rsidR="00A30565" w:rsidRPr="003312AF" w:rsidRDefault="00A30565" w:rsidP="00FD133E">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10ED1" w14:textId="77777777" w:rsidR="00A30565" w:rsidRPr="003312AF" w:rsidRDefault="00A30565" w:rsidP="00FD133E">
            <w:pPr>
              <w:pStyle w:val="TAC"/>
              <w:rPr>
                <w:rFonts w:eastAsia="Yu Mincho"/>
              </w:rPr>
            </w:pPr>
            <w:r w:rsidRPr="003312AF">
              <w:rPr>
                <w:rFonts w:eastAsia="Yu Mincho"/>
              </w:rPr>
              <w:t>1</w:t>
            </w:r>
          </w:p>
        </w:tc>
      </w:tr>
      <w:tr w:rsidR="00A30565" w:rsidRPr="003312AF" w14:paraId="6611A607"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1965EF3"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0C54A33" w14:textId="77777777" w:rsidR="00A30565" w:rsidRPr="003312AF"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BBC49AA" w14:textId="77777777" w:rsidR="00A30565" w:rsidRPr="003312AF" w:rsidRDefault="00A30565" w:rsidP="00FD133E">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62DA81" w14:textId="77777777" w:rsidR="00A30565" w:rsidRPr="003312AF" w:rsidRDefault="00A30565" w:rsidP="00FD133E">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6CF3" w14:textId="77777777" w:rsidR="00A30565" w:rsidRPr="003312AF" w:rsidRDefault="00A30565" w:rsidP="00FD133E">
            <w:pPr>
              <w:pStyle w:val="TAC"/>
              <w:rPr>
                <w:rFonts w:eastAsia="Yu Mincho"/>
              </w:rPr>
            </w:pPr>
          </w:p>
        </w:tc>
      </w:tr>
      <w:tr w:rsidR="00A30565" w:rsidRPr="003312AF" w14:paraId="62A6BC0D"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4E1B4F35"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8BA76FA" w14:textId="77777777" w:rsidR="00A30565" w:rsidRPr="003312AF"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4731CAC" w14:textId="77777777" w:rsidR="00A30565" w:rsidRPr="003312AF" w:rsidRDefault="00A30565" w:rsidP="00FD133E">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1FFA1A" w14:textId="77777777" w:rsidR="00A30565" w:rsidRPr="003312AF" w:rsidRDefault="00A30565" w:rsidP="00FD133E">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AAEF6" w14:textId="77777777" w:rsidR="00A30565" w:rsidRPr="003312AF" w:rsidRDefault="00A30565" w:rsidP="00FD133E">
            <w:pPr>
              <w:pStyle w:val="TAC"/>
              <w:rPr>
                <w:rFonts w:eastAsia="Yu Mincho"/>
              </w:rPr>
            </w:pPr>
            <w:r w:rsidRPr="003312AF">
              <w:rPr>
                <w:rFonts w:hint="eastAsia"/>
                <w:szCs w:val="18"/>
                <w:lang w:eastAsia="zh-CN"/>
              </w:rPr>
              <w:t>4</w:t>
            </w:r>
            <w:r w:rsidRPr="003312AF">
              <w:rPr>
                <w:szCs w:val="18"/>
                <w:lang w:eastAsia="zh-CN"/>
              </w:rPr>
              <w:t xml:space="preserve"> and 5</w:t>
            </w:r>
          </w:p>
        </w:tc>
      </w:tr>
      <w:tr w:rsidR="00A30565" w:rsidRPr="003312AF" w14:paraId="0237DD1A"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8930C4"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209436" w14:textId="77777777" w:rsidR="00A30565" w:rsidRPr="003312AF"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7E2C09F" w14:textId="77777777" w:rsidR="00A30565" w:rsidRPr="003312AF" w:rsidRDefault="00A30565" w:rsidP="00FD133E">
            <w:pPr>
              <w:pStyle w:val="TAC"/>
              <w:rPr>
                <w:lang w:val="en-US" w:eastAsia="zh-CN"/>
              </w:rPr>
            </w:pPr>
            <w:r w:rsidRPr="003312AF">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0467E9" w14:textId="77777777" w:rsidR="00A30565" w:rsidRPr="003312AF" w:rsidRDefault="00A30565" w:rsidP="00FD133E">
            <w:pPr>
              <w:pStyle w:val="TAC"/>
              <w:rPr>
                <w:lang w:val="en-US" w:eastAsia="zh-CN" w:bidi="ar"/>
              </w:rPr>
            </w:pPr>
            <w:r w:rsidRPr="003312AF">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30871" w14:textId="77777777" w:rsidR="00A30565" w:rsidRPr="003312AF" w:rsidRDefault="00A30565" w:rsidP="00FD133E">
            <w:pPr>
              <w:pStyle w:val="TAC"/>
              <w:rPr>
                <w:rFonts w:eastAsia="Yu Mincho"/>
              </w:rPr>
            </w:pPr>
          </w:p>
        </w:tc>
      </w:tr>
      <w:tr w:rsidR="00A30565" w:rsidRPr="003312AF" w14:paraId="202DDACD"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29E046" w14:textId="77777777" w:rsidR="00A30565" w:rsidRPr="003312AF" w:rsidRDefault="00A30565" w:rsidP="00FD133E">
            <w:pPr>
              <w:pStyle w:val="TAC"/>
              <w:rPr>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8DAF41" w14:textId="77777777" w:rsidR="00A30565" w:rsidRPr="003312AF" w:rsidRDefault="00A30565" w:rsidP="00FD133E">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67892894" w14:textId="77777777" w:rsidR="00A30565" w:rsidRPr="003312AF" w:rsidRDefault="00A30565" w:rsidP="00FD133E">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E6990C" w14:textId="77777777" w:rsidR="00A30565" w:rsidRPr="003312AF" w:rsidRDefault="00A30565" w:rsidP="00FD133E">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A2EB0" w14:textId="77777777" w:rsidR="00A30565" w:rsidRPr="003312AF" w:rsidRDefault="00A30565" w:rsidP="00FD133E">
            <w:pPr>
              <w:pStyle w:val="TAC"/>
              <w:rPr>
                <w:lang w:eastAsia="zh-CN"/>
              </w:rPr>
            </w:pPr>
            <w:r>
              <w:rPr>
                <w:rFonts w:hint="eastAsia"/>
                <w:lang w:eastAsia="zh-CN"/>
              </w:rPr>
              <w:t>0</w:t>
            </w:r>
          </w:p>
        </w:tc>
      </w:tr>
      <w:tr w:rsidR="00A30565" w:rsidRPr="003312AF" w14:paraId="2AD1F76F"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2F9B2E"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60E9BC"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F3A9B7" w14:textId="77777777" w:rsidR="00A30565" w:rsidRPr="003312AF" w:rsidRDefault="00A30565" w:rsidP="00FD133E">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C291D9" w14:textId="77777777" w:rsidR="00A30565" w:rsidRPr="003312AF" w:rsidRDefault="00A30565" w:rsidP="00FD133E">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1E66F" w14:textId="77777777" w:rsidR="00A30565" w:rsidRPr="003312AF" w:rsidRDefault="00A30565" w:rsidP="00FD133E">
            <w:pPr>
              <w:pStyle w:val="TAC"/>
              <w:rPr>
                <w:lang w:eastAsia="zh-CN"/>
              </w:rPr>
            </w:pPr>
          </w:p>
        </w:tc>
      </w:tr>
      <w:tr w:rsidR="00A30565" w:rsidRPr="003312AF" w14:paraId="68982F61"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40E1F43" w14:textId="77777777" w:rsidR="00A30565" w:rsidRPr="003312AF" w:rsidRDefault="00A30565" w:rsidP="00FD133E">
            <w:pPr>
              <w:pStyle w:val="TAC"/>
              <w:rPr>
                <w:lang w:eastAsia="zh-CN"/>
              </w:rPr>
            </w:pPr>
            <w:r w:rsidRPr="003312AF">
              <w:rPr>
                <w:rFonts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D2212F" w14:textId="77777777" w:rsidR="00A30565" w:rsidRPr="003312AF" w:rsidRDefault="00A30565" w:rsidP="00FD133E">
            <w:pPr>
              <w:pStyle w:val="TAC"/>
              <w:rPr>
                <w:lang w:val="en-US" w:eastAsia="zh-CN"/>
              </w:rPr>
            </w:pPr>
            <w:r w:rsidRPr="003312AF">
              <w:rPr>
                <w:lang w:val="en-US" w:eastAsia="zh-CN"/>
              </w:rPr>
              <w:t>n77</w:t>
            </w:r>
            <w:r w:rsidRPr="003312AF">
              <w:rPr>
                <w:vertAlign w:val="superscript"/>
                <w:lang w:val="en-US" w:eastAsia="zh-CN"/>
              </w:rPr>
              <w:t>8,9</w:t>
            </w:r>
          </w:p>
          <w:p w14:paraId="644FEBBA" w14:textId="77777777" w:rsidR="00A30565" w:rsidRPr="003312AF" w:rsidRDefault="00A30565" w:rsidP="00FD133E">
            <w:pPr>
              <w:pStyle w:val="TAC"/>
              <w:rPr>
                <w:lang w:eastAsia="zh-CN"/>
              </w:rPr>
            </w:pPr>
            <w:r w:rsidRPr="003312AF">
              <w:rPr>
                <w:rFonts w:hint="eastAsia"/>
                <w:lang w:eastAsia="zh-CN"/>
              </w:rPr>
              <w:t>CA_n77(2A)</w:t>
            </w:r>
            <w:r w:rsidRPr="003312AF">
              <w:rPr>
                <w:vertAlign w:val="superscript"/>
                <w:lang w:val="en-US" w:eastAsia="zh-CN"/>
              </w:rPr>
              <w:t>8</w:t>
            </w:r>
          </w:p>
          <w:p w14:paraId="69132EBC" w14:textId="77777777" w:rsidR="00A30565" w:rsidRPr="003312AF" w:rsidRDefault="00A30565" w:rsidP="00FD133E">
            <w:pPr>
              <w:pStyle w:val="TAC"/>
              <w:rPr>
                <w:lang w:eastAsia="zh-CN"/>
              </w:rPr>
            </w:pPr>
            <w:r w:rsidRPr="003312AF">
              <w:rPr>
                <w:rFonts w:hint="eastAsia"/>
                <w:lang w:val="en-US"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F4DF48" w14:textId="77777777" w:rsidR="00A30565" w:rsidRPr="003312AF" w:rsidRDefault="00A30565" w:rsidP="00FD133E">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267FBC"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F1A14" w14:textId="77777777" w:rsidR="00A30565" w:rsidRPr="003312AF" w:rsidRDefault="00A30565" w:rsidP="00FD133E">
            <w:pPr>
              <w:pStyle w:val="TAC"/>
              <w:rPr>
                <w:lang w:eastAsia="zh-CN"/>
              </w:rPr>
            </w:pPr>
            <w:r w:rsidRPr="003312AF">
              <w:rPr>
                <w:rFonts w:hint="eastAsia"/>
                <w:lang w:eastAsia="zh-CN"/>
              </w:rPr>
              <w:t>0</w:t>
            </w:r>
          </w:p>
        </w:tc>
      </w:tr>
      <w:tr w:rsidR="00A30565" w:rsidRPr="003312AF" w14:paraId="44C194BC"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315E8C55"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33A6888"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8E01B" w14:textId="77777777" w:rsidR="00A30565" w:rsidRPr="003312AF" w:rsidRDefault="00A30565" w:rsidP="00FD133E">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4A3637" w14:textId="77777777" w:rsidR="00A30565" w:rsidRPr="003312AF" w:rsidRDefault="00A30565" w:rsidP="00FD133E">
            <w:pPr>
              <w:pStyle w:val="TAC"/>
              <w:rPr>
                <w:lang w:val="en-US" w:eastAsia="zh-CN"/>
              </w:rPr>
            </w:pPr>
            <w:r w:rsidRPr="003312AF">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E9D9E" w14:textId="77777777" w:rsidR="00A30565" w:rsidRPr="003312AF" w:rsidRDefault="00A30565" w:rsidP="00FD133E">
            <w:pPr>
              <w:pStyle w:val="TAC"/>
              <w:rPr>
                <w:rFonts w:eastAsia="Yu Mincho"/>
              </w:rPr>
            </w:pPr>
          </w:p>
        </w:tc>
      </w:tr>
      <w:tr w:rsidR="00A30565" w:rsidRPr="003312AF" w14:paraId="0C7C9758"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5173BE12"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04FA735"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E80F5" w14:textId="77777777" w:rsidR="00A30565" w:rsidRPr="003312AF" w:rsidRDefault="00A30565" w:rsidP="00FD133E">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3615A4" w14:textId="77777777" w:rsidR="00A30565" w:rsidRPr="003312AF" w:rsidRDefault="00A30565" w:rsidP="00FD133E">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8F7F1" w14:textId="77777777" w:rsidR="00A30565" w:rsidRPr="003312AF" w:rsidRDefault="00A30565" w:rsidP="00FD133E">
            <w:pPr>
              <w:pStyle w:val="TAC"/>
              <w:rPr>
                <w:rFonts w:eastAsia="Yu Mincho"/>
              </w:rPr>
            </w:pPr>
            <w:r w:rsidRPr="003312AF">
              <w:rPr>
                <w:rFonts w:eastAsia="Yu Mincho"/>
              </w:rPr>
              <w:t>1</w:t>
            </w:r>
          </w:p>
        </w:tc>
      </w:tr>
      <w:tr w:rsidR="00A30565" w:rsidRPr="003312AF" w14:paraId="02A2BC42"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22C6C6B0"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EC11EDC"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9BE5C" w14:textId="77777777" w:rsidR="00A30565" w:rsidRPr="003312AF" w:rsidRDefault="00A30565" w:rsidP="00FD133E">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87A23" w14:textId="77777777" w:rsidR="00A30565" w:rsidRPr="003312AF" w:rsidRDefault="00A30565" w:rsidP="00FD133E">
            <w:pPr>
              <w:pStyle w:val="TAC"/>
              <w:rPr>
                <w:lang w:val="en-US" w:eastAsia="zh-CN" w:bidi="ar"/>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2325C" w14:textId="77777777" w:rsidR="00A30565" w:rsidRPr="003312AF" w:rsidRDefault="00A30565" w:rsidP="00FD133E">
            <w:pPr>
              <w:pStyle w:val="TAC"/>
              <w:rPr>
                <w:rFonts w:eastAsia="Yu Mincho"/>
              </w:rPr>
            </w:pPr>
          </w:p>
        </w:tc>
      </w:tr>
      <w:tr w:rsidR="00A30565" w:rsidRPr="003312AF" w14:paraId="0D6F2EED"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381CD25F"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4BF484D"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58EE1" w14:textId="77777777" w:rsidR="00A30565" w:rsidRPr="003312AF" w:rsidRDefault="00A30565" w:rsidP="00FD133E">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8756EE" w14:textId="77777777" w:rsidR="00A30565" w:rsidRPr="003312AF" w:rsidRDefault="00A30565" w:rsidP="00FD133E">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ED8C7" w14:textId="77777777" w:rsidR="00A30565" w:rsidRPr="003312AF" w:rsidRDefault="00A30565" w:rsidP="00FD133E">
            <w:pPr>
              <w:pStyle w:val="TAC"/>
              <w:rPr>
                <w:rFonts w:eastAsia="Yu Mincho"/>
              </w:rPr>
            </w:pPr>
            <w:r w:rsidRPr="003312AF">
              <w:rPr>
                <w:rFonts w:hint="eastAsia"/>
                <w:szCs w:val="18"/>
                <w:lang w:eastAsia="zh-CN"/>
              </w:rPr>
              <w:t>4</w:t>
            </w:r>
            <w:r w:rsidRPr="003312AF">
              <w:rPr>
                <w:szCs w:val="18"/>
                <w:lang w:eastAsia="zh-CN"/>
              </w:rPr>
              <w:t xml:space="preserve"> and 5</w:t>
            </w:r>
          </w:p>
        </w:tc>
      </w:tr>
      <w:tr w:rsidR="00A30565" w:rsidRPr="003312AF" w14:paraId="315E291F"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67EB79"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C175B3"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D0782" w14:textId="77777777" w:rsidR="00A30565" w:rsidRPr="003312AF" w:rsidRDefault="00A30565" w:rsidP="00FD133E">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5B189" w14:textId="77777777" w:rsidR="00A30565" w:rsidRPr="003312AF" w:rsidRDefault="00A30565" w:rsidP="00FD133E">
            <w:pPr>
              <w:pStyle w:val="TAC"/>
              <w:rPr>
                <w:lang w:val="en-US" w:eastAsia="zh-CN" w:bidi="ar"/>
              </w:rPr>
            </w:pPr>
            <w:r w:rsidRPr="003312AF">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AE29" w14:textId="77777777" w:rsidR="00A30565" w:rsidRPr="003312AF" w:rsidRDefault="00A30565" w:rsidP="00FD133E">
            <w:pPr>
              <w:pStyle w:val="TAC"/>
              <w:rPr>
                <w:rFonts w:eastAsia="Yu Mincho"/>
              </w:rPr>
            </w:pPr>
          </w:p>
        </w:tc>
      </w:tr>
      <w:tr w:rsidR="00A30565" w:rsidRPr="003312AF" w14:paraId="4FEB2BBC"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5C5605" w14:textId="77777777" w:rsidR="00A30565" w:rsidRPr="003312AF" w:rsidRDefault="00A30565" w:rsidP="00FD133E">
            <w:pPr>
              <w:pStyle w:val="TAC"/>
              <w:rPr>
                <w:lang w:eastAsia="zh-CN"/>
              </w:rPr>
            </w:pPr>
            <w:r w:rsidRPr="003312AF">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5CA36E" w14:textId="77777777" w:rsidR="00A30565" w:rsidRPr="003312AF" w:rsidRDefault="00A30565" w:rsidP="00FD133E">
            <w:pPr>
              <w:pStyle w:val="TAC"/>
              <w:rPr>
                <w:lang w:val="en-US" w:eastAsia="zh-CN"/>
              </w:rPr>
            </w:pPr>
            <w:r w:rsidRPr="003312AF">
              <w:rPr>
                <w:lang w:val="en-US" w:eastAsia="zh-CN"/>
              </w:rPr>
              <w:t>n77</w:t>
            </w:r>
            <w:r w:rsidRPr="003312AF">
              <w:rPr>
                <w:vertAlign w:val="superscript"/>
                <w:lang w:val="en-US" w:eastAsia="zh-CN"/>
              </w:rPr>
              <w:t>8,9</w:t>
            </w:r>
          </w:p>
          <w:p w14:paraId="2DF693D8" w14:textId="77777777" w:rsidR="00A30565" w:rsidRPr="003312AF" w:rsidRDefault="00A30565" w:rsidP="00FD133E">
            <w:pPr>
              <w:pStyle w:val="TAC"/>
              <w:rPr>
                <w:lang w:eastAsia="zh-CN"/>
              </w:rPr>
            </w:pPr>
            <w:r w:rsidRPr="003312AF">
              <w:rPr>
                <w:rFonts w:hint="eastAsia"/>
                <w:lang w:eastAsia="zh-CN"/>
              </w:rPr>
              <w:t>CA_n77(2A)</w:t>
            </w:r>
          </w:p>
          <w:p w14:paraId="679299FC" w14:textId="77777777" w:rsidR="00A30565" w:rsidRPr="003312AF" w:rsidRDefault="00A30565" w:rsidP="00FD133E">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2A548D" w14:textId="77777777" w:rsidR="00A30565" w:rsidRPr="003312AF" w:rsidRDefault="00A30565" w:rsidP="00FD133E">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FA96AA" w14:textId="77777777" w:rsidR="00A30565" w:rsidRPr="003312AF" w:rsidRDefault="00A30565" w:rsidP="00FD133E">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2D1E7"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41E90141"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BF9BA92"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67727DE"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1254D" w14:textId="77777777" w:rsidR="00A30565" w:rsidRPr="003312AF" w:rsidRDefault="00A30565" w:rsidP="00FD133E">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0B08B" w14:textId="77777777" w:rsidR="00A30565" w:rsidRPr="003312AF" w:rsidRDefault="00A30565" w:rsidP="00FD133E">
            <w:pPr>
              <w:pStyle w:val="TAC"/>
              <w:rPr>
                <w:lang w:val="en-US" w:eastAsia="zh-CN"/>
              </w:rPr>
            </w:pPr>
            <w:r w:rsidRPr="003312AF">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1BFD4" w14:textId="77777777" w:rsidR="00A30565" w:rsidRPr="003312AF" w:rsidRDefault="00A30565" w:rsidP="00FD133E">
            <w:pPr>
              <w:pStyle w:val="TAC"/>
              <w:rPr>
                <w:lang w:eastAsia="zh-CN"/>
              </w:rPr>
            </w:pPr>
          </w:p>
        </w:tc>
      </w:tr>
      <w:tr w:rsidR="00A30565" w:rsidRPr="003312AF" w14:paraId="0F372566"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22E20144"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35761B2"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BDB41" w14:textId="77777777" w:rsidR="00A30565" w:rsidRPr="003312AF" w:rsidRDefault="00A30565" w:rsidP="00FD133E">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27348A" w14:textId="77777777" w:rsidR="00A30565" w:rsidRPr="003312AF" w:rsidRDefault="00A30565" w:rsidP="00FD133E">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76980" w14:textId="77777777" w:rsidR="00A30565" w:rsidRPr="003312AF" w:rsidRDefault="00A30565" w:rsidP="00FD133E">
            <w:pPr>
              <w:pStyle w:val="TAC"/>
              <w:rPr>
                <w:lang w:eastAsia="zh-CN"/>
              </w:rPr>
            </w:pPr>
            <w:r w:rsidRPr="003312AF">
              <w:rPr>
                <w:rFonts w:hint="eastAsia"/>
                <w:szCs w:val="18"/>
                <w:lang w:eastAsia="zh-CN"/>
              </w:rPr>
              <w:t>4</w:t>
            </w:r>
            <w:r w:rsidRPr="003312AF">
              <w:rPr>
                <w:szCs w:val="18"/>
                <w:lang w:eastAsia="zh-CN"/>
              </w:rPr>
              <w:t xml:space="preserve"> and 5</w:t>
            </w:r>
          </w:p>
        </w:tc>
      </w:tr>
      <w:tr w:rsidR="00A30565" w:rsidRPr="003312AF" w14:paraId="68A8955E"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A281FC"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6188C5"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8E0CE" w14:textId="77777777" w:rsidR="00A30565" w:rsidRPr="003312AF" w:rsidRDefault="00A30565" w:rsidP="00FD133E">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5269C" w14:textId="77777777" w:rsidR="00A30565" w:rsidRPr="003312AF" w:rsidRDefault="00A30565" w:rsidP="00FD133E">
            <w:pPr>
              <w:pStyle w:val="TAC"/>
              <w:rPr>
                <w:lang w:val="en-US" w:eastAsia="zh-CN" w:bidi="ar"/>
              </w:rPr>
            </w:pPr>
            <w:r w:rsidRPr="003312AF">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71E76" w14:textId="77777777" w:rsidR="00A30565" w:rsidRPr="003312AF" w:rsidRDefault="00A30565" w:rsidP="00FD133E">
            <w:pPr>
              <w:pStyle w:val="TAC"/>
              <w:rPr>
                <w:lang w:eastAsia="zh-CN"/>
              </w:rPr>
            </w:pPr>
          </w:p>
        </w:tc>
      </w:tr>
      <w:tr w:rsidR="00A30565" w:rsidRPr="003312AF" w14:paraId="0D03A994"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7724B2" w14:textId="77777777" w:rsidR="00A30565" w:rsidRPr="003312AF" w:rsidRDefault="00A30565" w:rsidP="00FD133E">
            <w:pPr>
              <w:pStyle w:val="TAC"/>
              <w:rPr>
                <w:lang w:eastAsia="zh-CN"/>
              </w:rPr>
            </w:pPr>
            <w:r w:rsidRPr="003312AF">
              <w:rPr>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C78992" w14:textId="77777777" w:rsidR="00A30565" w:rsidRPr="00D357C9" w:rsidRDefault="00A30565" w:rsidP="00FD133E">
            <w:pPr>
              <w:pStyle w:val="TAC"/>
              <w:rPr>
                <w:lang w:val="en-US" w:eastAsia="zh-CN"/>
              </w:rPr>
            </w:pPr>
            <w:r w:rsidRPr="00D357C9">
              <w:rPr>
                <w:lang w:val="en-US" w:eastAsia="en-GB"/>
              </w:rPr>
              <w:t>n78</w:t>
            </w:r>
            <w:r w:rsidRPr="00D357C9">
              <w:rPr>
                <w:vertAlign w:val="superscript"/>
                <w:lang w:val="en-US" w:eastAsia="zh-CN"/>
              </w:rPr>
              <w:t>8,9</w:t>
            </w:r>
          </w:p>
          <w:p w14:paraId="58F575C3" w14:textId="77777777" w:rsidR="00A30565" w:rsidRPr="003312AF" w:rsidRDefault="00A30565" w:rsidP="00FD133E">
            <w:pPr>
              <w:pStyle w:val="TAC"/>
              <w:rPr>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BB39DDE" w14:textId="77777777" w:rsidR="00A30565" w:rsidRPr="003312AF" w:rsidRDefault="00A30565" w:rsidP="00FD133E">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BC3A4C" w14:textId="77777777" w:rsidR="00A30565" w:rsidRPr="003312AF" w:rsidRDefault="00A30565" w:rsidP="00FD133E">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537A0" w14:textId="77777777" w:rsidR="00A30565" w:rsidRPr="003312AF" w:rsidRDefault="00A30565" w:rsidP="00FD133E">
            <w:pPr>
              <w:pStyle w:val="TAC"/>
              <w:rPr>
                <w:lang w:eastAsia="zh-CN"/>
              </w:rPr>
            </w:pPr>
            <w:r w:rsidRPr="003312AF">
              <w:rPr>
                <w:rFonts w:hint="eastAsia"/>
                <w:lang w:eastAsia="zh-CN"/>
              </w:rPr>
              <w:t>0</w:t>
            </w:r>
          </w:p>
        </w:tc>
      </w:tr>
      <w:tr w:rsidR="00A30565" w:rsidRPr="003312AF" w14:paraId="7A3B614A"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608D4BEF"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7A7005E" w14:textId="77777777" w:rsidR="00A30565" w:rsidRPr="003312AF"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C5E93E" w14:textId="77777777" w:rsidR="00A30565" w:rsidRPr="003312AF" w:rsidRDefault="00A30565" w:rsidP="00FD133E">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91DA38" w14:textId="77777777" w:rsidR="00A30565" w:rsidRPr="003312AF" w:rsidRDefault="00A30565" w:rsidP="00FD133E">
            <w:pPr>
              <w:pStyle w:val="TAC"/>
              <w:rPr>
                <w:lang w:val="en-US"/>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D895B" w14:textId="77777777" w:rsidR="00A30565" w:rsidRPr="003312AF" w:rsidRDefault="00A30565" w:rsidP="00FD133E">
            <w:pPr>
              <w:pStyle w:val="TAC"/>
              <w:rPr>
                <w:rFonts w:eastAsia="Yu Mincho"/>
              </w:rPr>
            </w:pPr>
          </w:p>
        </w:tc>
      </w:tr>
      <w:tr w:rsidR="00A30565" w:rsidRPr="003312AF" w14:paraId="5009359B"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53105030"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3E12877"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A2DB4" w14:textId="77777777" w:rsidR="00A30565" w:rsidRPr="003312AF" w:rsidRDefault="00A30565" w:rsidP="00FD133E">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182F60" w14:textId="77777777" w:rsidR="00A30565" w:rsidRPr="003312AF" w:rsidRDefault="00A30565" w:rsidP="00FD133E">
            <w:pPr>
              <w:pStyle w:val="TAC"/>
              <w:rPr>
                <w:lang w:val="en-US"/>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ADE5FAC" w14:textId="77777777" w:rsidR="00A30565" w:rsidRPr="003312AF" w:rsidRDefault="00A30565" w:rsidP="00FD133E">
            <w:pPr>
              <w:pStyle w:val="TAC"/>
              <w:rPr>
                <w:rFonts w:eastAsia="Yu Mincho"/>
              </w:rPr>
            </w:pPr>
            <w:r w:rsidRPr="003312AF">
              <w:rPr>
                <w:rFonts w:hint="eastAsia"/>
                <w:lang w:val="en-US" w:eastAsia="zh-CN"/>
              </w:rPr>
              <w:t>1</w:t>
            </w:r>
          </w:p>
        </w:tc>
      </w:tr>
      <w:tr w:rsidR="00A30565" w:rsidRPr="003312AF" w14:paraId="390A4D26"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C5A5946"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11F7D5E" w14:textId="77777777" w:rsidR="00A30565" w:rsidRPr="003312AF"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1935B3" w14:textId="77777777" w:rsidR="00A30565" w:rsidRPr="003312AF" w:rsidRDefault="00A30565" w:rsidP="00FD133E">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2DD07F" w14:textId="77777777" w:rsidR="00A30565" w:rsidRPr="003312AF" w:rsidRDefault="00A30565" w:rsidP="00FD133E">
            <w:pPr>
              <w:pStyle w:val="TAC"/>
              <w:rPr>
                <w:lang w:val="en-US"/>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46D85" w14:textId="77777777" w:rsidR="00A30565" w:rsidRPr="003312AF" w:rsidRDefault="00A30565" w:rsidP="00FD133E">
            <w:pPr>
              <w:pStyle w:val="TAC"/>
              <w:rPr>
                <w:rFonts w:eastAsia="Yu Mincho"/>
              </w:rPr>
            </w:pPr>
          </w:p>
        </w:tc>
      </w:tr>
      <w:tr w:rsidR="00A30565" w:rsidRPr="003312AF" w14:paraId="27EA9BFD"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5B3E8FBB"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A1CEC7A" w14:textId="77777777" w:rsidR="00A30565" w:rsidRPr="003312AF"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8BB3F" w14:textId="77777777" w:rsidR="00A30565" w:rsidRPr="003312AF" w:rsidRDefault="00A30565" w:rsidP="00FD133E">
            <w:pPr>
              <w:pStyle w:val="TAC"/>
              <w:rPr>
                <w:lang w:val="en-US"/>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418D4" w14:textId="77777777" w:rsidR="00A30565" w:rsidRPr="003312AF" w:rsidRDefault="00A30565" w:rsidP="00FD133E">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97F03" w14:textId="77777777" w:rsidR="00A30565" w:rsidRPr="003312AF" w:rsidRDefault="00A30565" w:rsidP="00FD133E">
            <w:pPr>
              <w:pStyle w:val="TAC"/>
              <w:rPr>
                <w:rFonts w:eastAsia="Yu Mincho"/>
              </w:rPr>
            </w:pPr>
            <w:r w:rsidRPr="003312AF">
              <w:rPr>
                <w:rFonts w:hint="eastAsia"/>
                <w:szCs w:val="18"/>
                <w:lang w:eastAsia="zh-CN"/>
              </w:rPr>
              <w:t>4</w:t>
            </w:r>
            <w:r w:rsidRPr="003312AF">
              <w:rPr>
                <w:szCs w:val="18"/>
                <w:lang w:eastAsia="zh-CN"/>
              </w:rPr>
              <w:t xml:space="preserve"> and 5</w:t>
            </w:r>
          </w:p>
        </w:tc>
      </w:tr>
      <w:tr w:rsidR="00A30565" w:rsidRPr="003312AF" w14:paraId="5DF7949E"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6F0329"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D93C53" w14:textId="77777777" w:rsidR="00A30565" w:rsidRPr="003312AF"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EBFC84" w14:textId="77777777" w:rsidR="00A30565" w:rsidRPr="003312AF" w:rsidRDefault="00A30565" w:rsidP="00FD133E">
            <w:pPr>
              <w:pStyle w:val="TAC"/>
              <w:rPr>
                <w:lang w:val="en-US"/>
              </w:rPr>
            </w:pPr>
            <w:r w:rsidRPr="003312AF">
              <w:rPr>
                <w:rFonts w:hint="eastAsia"/>
                <w:szCs w:val="18"/>
                <w:lang w:val="en-US" w:eastAsia="zh-CN"/>
              </w:rPr>
              <w:t>n7</w:t>
            </w:r>
            <w:r w:rsidRPr="003312AF">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432EEB" w14:textId="77777777" w:rsidR="00A30565" w:rsidRPr="003312AF" w:rsidRDefault="00A30565" w:rsidP="00FD133E">
            <w:pPr>
              <w:pStyle w:val="TAC"/>
              <w:rPr>
                <w:lang w:val="en-US" w:eastAsia="zh-CN" w:bidi="ar"/>
              </w:rPr>
            </w:pPr>
            <w:r w:rsidRPr="003312AF">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BB47B" w14:textId="77777777" w:rsidR="00A30565" w:rsidRPr="003312AF" w:rsidRDefault="00A30565" w:rsidP="00FD133E">
            <w:pPr>
              <w:pStyle w:val="TAC"/>
              <w:rPr>
                <w:rFonts w:eastAsia="Yu Mincho"/>
              </w:rPr>
            </w:pPr>
          </w:p>
        </w:tc>
      </w:tr>
      <w:tr w:rsidR="00A30565" w:rsidRPr="003312AF" w14:paraId="268AF078"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0D6B9A" w14:textId="77777777" w:rsidR="00A30565" w:rsidRPr="003312AF" w:rsidRDefault="00A30565" w:rsidP="00FD133E">
            <w:pPr>
              <w:pStyle w:val="TAC"/>
              <w:rPr>
                <w:lang w:val="fr-FR" w:eastAsia="zh-CN"/>
              </w:rPr>
            </w:pPr>
            <w:r w:rsidRPr="003312AF">
              <w:rPr>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E5FCF6" w14:textId="77777777" w:rsidR="00A30565" w:rsidRPr="003312AF" w:rsidRDefault="00A30565" w:rsidP="00FD133E">
            <w:pPr>
              <w:pStyle w:val="TAC"/>
              <w:rPr>
                <w:lang w:val="fr-FR"/>
              </w:rPr>
            </w:pPr>
            <w:r w:rsidRPr="003312AF">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92659B0" w14:textId="77777777" w:rsidR="00A30565" w:rsidRPr="003312AF" w:rsidRDefault="00A30565" w:rsidP="00FD133E">
            <w:pPr>
              <w:pStyle w:val="TAC"/>
              <w:rPr>
                <w:lang w:val="fr-FR"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4B7321" w14:textId="77777777" w:rsidR="00A30565" w:rsidRPr="003312AF" w:rsidRDefault="00A30565" w:rsidP="00FD133E">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C89B0" w14:textId="77777777" w:rsidR="00A30565" w:rsidRPr="003312AF" w:rsidRDefault="00A30565" w:rsidP="00FD133E">
            <w:pPr>
              <w:pStyle w:val="TAC"/>
              <w:rPr>
                <w:lang w:eastAsia="zh-CN"/>
              </w:rPr>
            </w:pPr>
            <w:r w:rsidRPr="003312AF">
              <w:rPr>
                <w:rFonts w:hint="eastAsia"/>
                <w:lang w:eastAsia="zh-CN"/>
              </w:rPr>
              <w:t>0</w:t>
            </w:r>
          </w:p>
        </w:tc>
      </w:tr>
      <w:tr w:rsidR="00A30565" w:rsidRPr="003312AF" w14:paraId="7B4F3C40"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37E2AB" w14:textId="77777777" w:rsidR="00A30565" w:rsidRPr="003312AF" w:rsidRDefault="00A30565" w:rsidP="00FD133E">
            <w:pPr>
              <w:pStyle w:val="TAC"/>
              <w:rPr>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FF8100" w14:textId="77777777" w:rsidR="00A30565" w:rsidRPr="003312AF" w:rsidRDefault="00A30565" w:rsidP="00FD133E">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0A04D6C3" w14:textId="77777777" w:rsidR="00A30565" w:rsidRPr="003312AF" w:rsidRDefault="00A30565" w:rsidP="00FD133E">
            <w:pPr>
              <w:pStyle w:val="TAC"/>
              <w:rPr>
                <w:lang w:val="fr-FR" w:eastAsia="zh-CN"/>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AFB0AE" w14:textId="77777777" w:rsidR="00A30565" w:rsidRPr="003312AF" w:rsidRDefault="00A30565" w:rsidP="00FD133E">
            <w:pPr>
              <w:pStyle w:val="TAC"/>
              <w:rPr>
                <w:lang w:val="en-US" w:eastAsia="zh-CN"/>
              </w:rPr>
            </w:pPr>
            <w:r w:rsidRPr="003312AF">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A0C1B" w14:textId="77777777" w:rsidR="00A30565" w:rsidRPr="003312AF" w:rsidRDefault="00A30565" w:rsidP="00FD133E">
            <w:pPr>
              <w:pStyle w:val="TAC"/>
              <w:rPr>
                <w:rFonts w:eastAsia="Yu Mincho"/>
                <w:lang w:eastAsia="zh-CN"/>
              </w:rPr>
            </w:pPr>
          </w:p>
        </w:tc>
      </w:tr>
      <w:tr w:rsidR="00A30565" w:rsidRPr="003312AF" w14:paraId="4A16AD5F"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C7584A" w14:textId="77777777" w:rsidR="00A30565" w:rsidRPr="003312AF" w:rsidRDefault="00A30565" w:rsidP="00FD133E">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92DE3B" w14:textId="77777777" w:rsidR="00A30565" w:rsidRPr="003312AF" w:rsidRDefault="00A30565" w:rsidP="00FD133E">
            <w:pPr>
              <w:pStyle w:val="TAC"/>
              <w:rPr>
                <w:lang w:eastAsia="zh-CN"/>
              </w:rPr>
            </w:pPr>
            <w:r w:rsidRPr="003312AF">
              <w:rPr>
                <w:rFonts w:hint="eastAsia"/>
                <w:lang w:eastAsia="zh-CN"/>
              </w:rPr>
              <w:t>CA_n78(2A)</w:t>
            </w:r>
          </w:p>
          <w:p w14:paraId="206464FD" w14:textId="77777777" w:rsidR="00A30565" w:rsidRPr="003312AF" w:rsidRDefault="00A30565" w:rsidP="00FD133E">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A-n78A</w:t>
            </w:r>
          </w:p>
        </w:tc>
        <w:tc>
          <w:tcPr>
            <w:tcW w:w="730" w:type="dxa"/>
            <w:tcBorders>
              <w:top w:val="single" w:sz="4" w:space="0" w:color="auto"/>
              <w:left w:val="single" w:sz="4" w:space="0" w:color="auto"/>
              <w:bottom w:val="single" w:sz="4" w:space="0" w:color="auto"/>
              <w:right w:val="single" w:sz="4" w:space="0" w:color="auto"/>
            </w:tcBorders>
            <w:vAlign w:val="center"/>
          </w:tcPr>
          <w:p w14:paraId="4682F26F" w14:textId="77777777" w:rsidR="00A30565" w:rsidRPr="003312AF" w:rsidRDefault="00A30565" w:rsidP="00FD133E">
            <w:pPr>
              <w:pStyle w:val="TAC"/>
              <w:rPr>
                <w:lang w:val="en-US" w:eastAsia="zh-CN"/>
              </w:rPr>
            </w:pPr>
            <w:r w:rsidRPr="003312AF">
              <w:rPr>
                <w:lang w:val="fr-FR" w:eastAsia="zh-CN"/>
              </w:rPr>
              <w:t>n</w:t>
            </w:r>
            <w:r w:rsidRPr="003312AF">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9B72D4" w14:textId="77777777" w:rsidR="00A30565" w:rsidRPr="003312AF" w:rsidRDefault="00A30565" w:rsidP="00FD133E">
            <w:pPr>
              <w:pStyle w:val="TAC"/>
              <w:rPr>
                <w:lang w:val="fr-FR"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F512" w14:textId="77777777" w:rsidR="00A30565" w:rsidRPr="003312AF" w:rsidRDefault="00A30565" w:rsidP="00FD133E">
            <w:pPr>
              <w:pStyle w:val="TAC"/>
              <w:rPr>
                <w:lang w:eastAsia="zh-CN"/>
              </w:rPr>
            </w:pPr>
            <w:r w:rsidRPr="003312AF">
              <w:rPr>
                <w:rFonts w:hint="eastAsia"/>
                <w:lang w:eastAsia="zh-CN"/>
              </w:rPr>
              <w:t>0</w:t>
            </w:r>
          </w:p>
        </w:tc>
      </w:tr>
      <w:tr w:rsidR="00A30565" w:rsidRPr="003312AF" w14:paraId="44FA1860"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6305FCD6"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7C18A16"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B60DB" w14:textId="77777777" w:rsidR="00A30565" w:rsidRPr="003312AF" w:rsidRDefault="00A30565" w:rsidP="00FD133E">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391F9CEE" w14:textId="77777777" w:rsidR="00A30565" w:rsidRPr="003312AF" w:rsidRDefault="00A30565" w:rsidP="00FD133E">
            <w:pPr>
              <w:pStyle w:val="TAC"/>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43B78" w14:textId="77777777" w:rsidR="00A30565" w:rsidRPr="003312AF" w:rsidRDefault="00A30565" w:rsidP="00FD133E">
            <w:pPr>
              <w:pStyle w:val="TAC"/>
              <w:rPr>
                <w:rFonts w:eastAsia="Yu Mincho"/>
              </w:rPr>
            </w:pPr>
          </w:p>
        </w:tc>
      </w:tr>
      <w:tr w:rsidR="00A30565" w:rsidRPr="003312AF" w14:paraId="0DDF8C45"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4985F40A"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2F00351"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BC128B" w14:textId="77777777" w:rsidR="00A30565" w:rsidRPr="003312AF" w:rsidRDefault="00A30565" w:rsidP="00FD133E">
            <w:pPr>
              <w:pStyle w:val="TAC"/>
              <w:rPr>
                <w:lang w:val="en-US"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20295A" w14:textId="77777777" w:rsidR="00A30565" w:rsidRPr="003312AF" w:rsidRDefault="00A30565" w:rsidP="00FD133E">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F26C7" w14:textId="77777777" w:rsidR="00A30565" w:rsidRPr="003312AF" w:rsidRDefault="00A30565" w:rsidP="00FD133E">
            <w:pPr>
              <w:pStyle w:val="TAC"/>
              <w:rPr>
                <w:lang w:val="en-US" w:eastAsia="zh-CN"/>
              </w:rPr>
            </w:pPr>
            <w:r w:rsidRPr="003312AF">
              <w:rPr>
                <w:rFonts w:hint="eastAsia"/>
                <w:lang w:val="en-US" w:eastAsia="zh-CN"/>
              </w:rPr>
              <w:t>1</w:t>
            </w:r>
          </w:p>
        </w:tc>
      </w:tr>
      <w:tr w:rsidR="00A30565" w:rsidRPr="003312AF" w14:paraId="478F895A"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5414DCCD"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F6784FB"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5693A" w14:textId="77777777" w:rsidR="00A30565" w:rsidRPr="003312AF" w:rsidRDefault="00A30565" w:rsidP="00FD133E">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2A8299F5" w14:textId="77777777" w:rsidR="00A30565" w:rsidRPr="003312AF" w:rsidRDefault="00A30565" w:rsidP="00FD133E">
            <w:pPr>
              <w:pStyle w:val="TAC"/>
            </w:pPr>
            <w:r w:rsidRPr="003312AF">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1535" w14:textId="77777777" w:rsidR="00A30565" w:rsidRPr="003312AF" w:rsidRDefault="00A30565" w:rsidP="00FD133E">
            <w:pPr>
              <w:pStyle w:val="TAC"/>
              <w:rPr>
                <w:lang w:val="en-US" w:eastAsia="zh-CN"/>
              </w:rPr>
            </w:pPr>
          </w:p>
        </w:tc>
      </w:tr>
      <w:tr w:rsidR="00A30565" w:rsidRPr="003312AF" w14:paraId="5C7A546E"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689523ED"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C9019F5"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0A431" w14:textId="77777777" w:rsidR="00A30565" w:rsidRPr="003312AF" w:rsidRDefault="00A30565" w:rsidP="00FD133E">
            <w:pPr>
              <w:pStyle w:val="TAC"/>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E7E3FC" w14:textId="77777777" w:rsidR="00A30565" w:rsidRPr="003312AF" w:rsidRDefault="00A30565" w:rsidP="00FD133E">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221DF" w14:textId="77777777" w:rsidR="00A30565" w:rsidRPr="003312AF" w:rsidRDefault="00A30565" w:rsidP="00FD133E">
            <w:pPr>
              <w:pStyle w:val="TAC"/>
              <w:rPr>
                <w:lang w:val="en-US" w:eastAsia="zh-CN"/>
              </w:rPr>
            </w:pPr>
            <w:r w:rsidRPr="003312AF">
              <w:rPr>
                <w:rFonts w:hint="eastAsia"/>
                <w:szCs w:val="18"/>
                <w:lang w:eastAsia="zh-CN"/>
              </w:rPr>
              <w:t>4</w:t>
            </w:r>
            <w:r w:rsidRPr="003312AF">
              <w:rPr>
                <w:szCs w:val="18"/>
                <w:lang w:eastAsia="zh-CN"/>
              </w:rPr>
              <w:t xml:space="preserve"> and 5</w:t>
            </w:r>
          </w:p>
        </w:tc>
      </w:tr>
      <w:tr w:rsidR="00A30565" w:rsidRPr="003312AF" w14:paraId="6A4D69A3"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C05F9DE"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4FA7CA"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4F109" w14:textId="77777777" w:rsidR="00A30565" w:rsidRPr="003312AF" w:rsidRDefault="00A30565" w:rsidP="00FD133E">
            <w:pPr>
              <w:pStyle w:val="TAC"/>
            </w:pPr>
            <w:r w:rsidRPr="003312AF">
              <w:rPr>
                <w:rFonts w:hint="eastAsia"/>
                <w:lang w:val="en-US" w:eastAsia="zh-CN"/>
              </w:rPr>
              <w:t>n7</w:t>
            </w:r>
            <w:r w:rsidRPr="003312AF">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FFBB76" w14:textId="77777777" w:rsidR="00A30565" w:rsidRPr="003312AF" w:rsidRDefault="00A30565" w:rsidP="00FD133E">
            <w:pPr>
              <w:pStyle w:val="TAC"/>
              <w:rPr>
                <w:lang w:val="en-US" w:eastAsia="zh-CN" w:bidi="ar"/>
              </w:rPr>
            </w:pPr>
            <w:r w:rsidRPr="003312AF">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78BDE" w14:textId="77777777" w:rsidR="00A30565" w:rsidRPr="003312AF" w:rsidRDefault="00A30565" w:rsidP="00FD133E">
            <w:pPr>
              <w:pStyle w:val="TAC"/>
              <w:rPr>
                <w:lang w:val="en-US" w:eastAsia="zh-CN"/>
              </w:rPr>
            </w:pPr>
          </w:p>
        </w:tc>
      </w:tr>
      <w:tr w:rsidR="00A30565" w:rsidRPr="003312AF" w14:paraId="63083CDF"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DA6F94" w14:textId="77777777" w:rsidR="00A30565" w:rsidRPr="003312AF" w:rsidRDefault="00A30565" w:rsidP="00FD133E">
            <w:pPr>
              <w:pStyle w:val="TAC"/>
              <w:rPr>
                <w:lang w:eastAsia="zh-CN"/>
              </w:rPr>
            </w:pPr>
            <w:r w:rsidRPr="003312AF">
              <w:rPr>
                <w:rFonts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F740AD" w14:textId="77777777" w:rsidR="00A30565" w:rsidRPr="00CD2696" w:rsidRDefault="00A30565" w:rsidP="00FD133E">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4C792ABA" w14:textId="77777777" w:rsidR="00A30565" w:rsidRPr="003312AF" w:rsidRDefault="00A30565" w:rsidP="00FD133E">
            <w:pPr>
              <w:pStyle w:val="TAC"/>
              <w:rPr>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690167" w14:textId="77777777" w:rsidR="00A30565" w:rsidRPr="003312AF" w:rsidRDefault="00A30565" w:rsidP="00FD133E">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67B278" w14:textId="77777777" w:rsidR="00A30565" w:rsidRPr="003312AF" w:rsidRDefault="00A30565" w:rsidP="00FD133E">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68E91" w14:textId="77777777" w:rsidR="00A30565" w:rsidRPr="003312AF" w:rsidRDefault="00A30565" w:rsidP="00FD133E">
            <w:pPr>
              <w:pStyle w:val="TAC"/>
              <w:rPr>
                <w:lang w:eastAsia="zh-CN"/>
              </w:rPr>
            </w:pPr>
            <w:r w:rsidRPr="003312AF">
              <w:rPr>
                <w:rFonts w:hint="eastAsia"/>
                <w:lang w:val="en-US" w:eastAsia="zh-CN"/>
              </w:rPr>
              <w:t>0</w:t>
            </w:r>
          </w:p>
        </w:tc>
      </w:tr>
      <w:tr w:rsidR="00A30565" w:rsidRPr="003312AF" w14:paraId="79E0BEDE"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4E141BF1"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480B9B9"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1F1DC" w14:textId="77777777" w:rsidR="00A30565" w:rsidRPr="003312AF" w:rsidRDefault="00A30565" w:rsidP="00FD133E">
            <w:pPr>
              <w:pStyle w:val="TAC"/>
              <w:rPr>
                <w:lang w:val="en-US" w:eastAsia="zh-CN"/>
              </w:rPr>
            </w:pPr>
            <w:r w:rsidRPr="003312AF">
              <w:rPr>
                <w:rFonts w:hint="eastAsia"/>
                <w:lang w:val="en-US" w:eastAsia="zh-CN"/>
              </w:rPr>
              <w:t>n</w:t>
            </w:r>
            <w:r w:rsidRPr="003312AF">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D883DF2" w14:textId="77777777" w:rsidR="00A30565" w:rsidRPr="003312AF" w:rsidRDefault="00A30565" w:rsidP="00FD133E">
            <w:pPr>
              <w:pStyle w:val="TAC"/>
              <w:rPr>
                <w:lang w:val="en-US" w:eastAsia="zh-CN"/>
              </w:rPr>
            </w:pPr>
            <w:r w:rsidRPr="003312AF">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928" w14:textId="77777777" w:rsidR="00A30565" w:rsidRPr="003312AF" w:rsidRDefault="00A30565" w:rsidP="00FD133E">
            <w:pPr>
              <w:pStyle w:val="TAC"/>
              <w:rPr>
                <w:lang w:eastAsia="zh-CN"/>
              </w:rPr>
            </w:pPr>
          </w:p>
        </w:tc>
      </w:tr>
      <w:tr w:rsidR="00A30565" w:rsidRPr="003312AF" w14:paraId="6DDE6859"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3E073499"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579A56E"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C2A41" w14:textId="77777777" w:rsidR="00A30565" w:rsidRPr="003312AF" w:rsidRDefault="00A30565" w:rsidP="00FD133E">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7DC96B" w14:textId="77777777" w:rsidR="00A30565" w:rsidRPr="003312AF" w:rsidRDefault="00A30565" w:rsidP="00FD133E">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4E47D" w14:textId="77777777" w:rsidR="00A30565" w:rsidRPr="003312AF" w:rsidRDefault="00A30565" w:rsidP="00FD133E">
            <w:pPr>
              <w:pStyle w:val="TAC"/>
              <w:rPr>
                <w:lang w:eastAsia="zh-CN"/>
              </w:rPr>
            </w:pPr>
            <w:r w:rsidRPr="003312AF">
              <w:rPr>
                <w:rFonts w:hint="eastAsia"/>
                <w:szCs w:val="18"/>
                <w:lang w:eastAsia="zh-CN"/>
              </w:rPr>
              <w:t>4</w:t>
            </w:r>
            <w:r w:rsidRPr="003312AF">
              <w:rPr>
                <w:szCs w:val="18"/>
                <w:lang w:eastAsia="zh-CN"/>
              </w:rPr>
              <w:t xml:space="preserve"> and 5</w:t>
            </w:r>
          </w:p>
        </w:tc>
      </w:tr>
      <w:tr w:rsidR="00A30565" w:rsidRPr="003312AF" w14:paraId="1297FC62"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560F7A"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9C7995"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14728" w14:textId="77777777" w:rsidR="00A30565" w:rsidRPr="003312AF" w:rsidRDefault="00A30565" w:rsidP="00FD133E">
            <w:pPr>
              <w:pStyle w:val="TAC"/>
              <w:rPr>
                <w:lang w:val="en-US" w:eastAsia="zh-CN"/>
              </w:rPr>
            </w:pPr>
            <w:r w:rsidRPr="003312AF">
              <w:rPr>
                <w:rFonts w:hint="eastAsia"/>
                <w:szCs w:val="18"/>
                <w:lang w:val="en-US" w:eastAsia="zh-CN"/>
              </w:rPr>
              <w:t>n7</w:t>
            </w:r>
            <w:r w:rsidRPr="003312AF">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43B74E" w14:textId="77777777" w:rsidR="00A30565" w:rsidRPr="003312AF" w:rsidRDefault="00A30565" w:rsidP="00FD133E">
            <w:pPr>
              <w:pStyle w:val="TAC"/>
              <w:rPr>
                <w:lang w:val="en-US" w:eastAsia="zh-CN" w:bidi="ar"/>
              </w:rPr>
            </w:pPr>
            <w:r w:rsidRPr="003312AF">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BE2C8" w14:textId="77777777" w:rsidR="00A30565" w:rsidRPr="003312AF" w:rsidRDefault="00A30565" w:rsidP="00FD133E">
            <w:pPr>
              <w:pStyle w:val="TAC"/>
              <w:rPr>
                <w:lang w:eastAsia="zh-CN"/>
              </w:rPr>
            </w:pPr>
          </w:p>
        </w:tc>
      </w:tr>
      <w:tr w:rsidR="00A30565" w:rsidRPr="003312AF" w14:paraId="6F46C198"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B9FA64" w14:textId="77777777" w:rsidR="00A30565" w:rsidRPr="003312AF" w:rsidRDefault="00A30565" w:rsidP="00FD133E">
            <w:pPr>
              <w:pStyle w:val="TAC"/>
              <w:rPr>
                <w:lang w:val="en-US" w:eastAsia="zh-CN"/>
              </w:rPr>
            </w:pPr>
            <w:r w:rsidRPr="003312AF">
              <w:rPr>
                <w:lang w:val="en-US" w:eastAsia="zh-CN"/>
              </w:rPr>
              <w:t>CA_n28A-</w:t>
            </w:r>
            <w:r w:rsidRPr="003312AF">
              <w:rPr>
                <w:rFonts w:hint="eastAsia"/>
                <w:lang w:val="en-US" w:eastAsia="zh-CN"/>
              </w:rPr>
              <w:t>n</w:t>
            </w:r>
            <w:r w:rsidRPr="003312AF">
              <w:rPr>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C7B068" w14:textId="77777777" w:rsidR="00A30565" w:rsidRPr="003312AF" w:rsidRDefault="00A30565" w:rsidP="00FD133E">
            <w:pPr>
              <w:pStyle w:val="TAC"/>
              <w:rPr>
                <w:lang w:val="en-US" w:eastAsia="zh-CN"/>
              </w:rPr>
            </w:pPr>
            <w:r w:rsidRPr="003312AF">
              <w:rPr>
                <w:lang w:val="en-US" w:eastAsia="zh-CN"/>
              </w:rPr>
              <w:t>CA_</w:t>
            </w:r>
            <w:r w:rsidRPr="003312AF">
              <w:rPr>
                <w:rFonts w:hint="eastAsia"/>
                <w:lang w:val="en-US" w:eastAsia="zh-CN"/>
              </w:rPr>
              <w:t>n</w:t>
            </w:r>
            <w:r w:rsidRPr="003312AF">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7FC77D23" w14:textId="77777777" w:rsidR="00A30565" w:rsidRPr="003312AF" w:rsidRDefault="00A30565" w:rsidP="00FD133E">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18B57B" w14:textId="77777777" w:rsidR="00A30565" w:rsidRPr="003312AF" w:rsidRDefault="00A30565" w:rsidP="00FD133E">
            <w:pPr>
              <w:pStyle w:val="TAC"/>
              <w:rPr>
                <w:lang w:val="en-US" w:eastAsia="zh-CN" w:bidi="ar"/>
              </w:rPr>
            </w:pPr>
            <w:r w:rsidRPr="003312AF">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6FCA4"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643FD7DD"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87DCFE5"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D9D386A"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A2B7F" w14:textId="77777777" w:rsidR="00A30565" w:rsidRPr="003312AF" w:rsidRDefault="00A30565" w:rsidP="00FD133E">
            <w:pPr>
              <w:pStyle w:val="TAC"/>
              <w:rPr>
                <w:lang w:val="en-US" w:eastAsia="zh-CN"/>
              </w:rPr>
            </w:pPr>
            <w:r w:rsidRPr="003312AF">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B3A40C" w14:textId="77777777" w:rsidR="00A30565" w:rsidRPr="003312AF" w:rsidRDefault="00A30565" w:rsidP="00FD133E">
            <w:pPr>
              <w:pStyle w:val="TAC"/>
              <w:rPr>
                <w:lang w:val="en-US" w:eastAsia="zh-CN" w:bidi="ar"/>
              </w:rPr>
            </w:pPr>
            <w:r w:rsidRPr="003312AF">
              <w:rPr>
                <w:rFonts w:hint="eastAsia"/>
                <w:lang w:val="en-US" w:eastAsia="zh-CN"/>
              </w:rPr>
              <w:t>C</w:t>
            </w:r>
            <w:r w:rsidRPr="003312AF">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90C0C" w14:textId="77777777" w:rsidR="00A30565" w:rsidRPr="003312AF" w:rsidRDefault="00A30565" w:rsidP="00FD133E">
            <w:pPr>
              <w:pStyle w:val="TAC"/>
              <w:rPr>
                <w:lang w:val="en-US" w:eastAsia="zh-CN"/>
              </w:rPr>
            </w:pPr>
          </w:p>
        </w:tc>
      </w:tr>
      <w:tr w:rsidR="00A30565" w:rsidRPr="003312AF" w14:paraId="34CE2076"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0491946" w14:textId="77777777" w:rsidR="00A30565" w:rsidRPr="003312AF" w:rsidRDefault="00A30565" w:rsidP="00FD133E">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F5B39B2"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11C09" w14:textId="77777777" w:rsidR="00A30565" w:rsidRPr="003312AF" w:rsidRDefault="00A30565" w:rsidP="00FD133E">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5D5A38" w14:textId="77777777" w:rsidR="00A30565" w:rsidRPr="003312AF" w:rsidRDefault="00A30565" w:rsidP="00FD133E">
            <w:pPr>
              <w:pStyle w:val="TAC"/>
              <w:rPr>
                <w:lang w:val="en-US" w:eastAsia="zh-CN"/>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F74D" w14:textId="77777777" w:rsidR="00A30565" w:rsidRPr="003312AF" w:rsidRDefault="00A30565" w:rsidP="00FD133E">
            <w:pPr>
              <w:pStyle w:val="TAC"/>
              <w:rPr>
                <w:lang w:val="en-US" w:eastAsia="zh-CN"/>
              </w:rPr>
            </w:pPr>
            <w:r w:rsidRPr="003312AF">
              <w:rPr>
                <w:rFonts w:hint="eastAsia"/>
                <w:szCs w:val="18"/>
                <w:lang w:eastAsia="zh-CN"/>
              </w:rPr>
              <w:t>4</w:t>
            </w:r>
            <w:r w:rsidRPr="003312AF">
              <w:rPr>
                <w:szCs w:val="18"/>
                <w:lang w:eastAsia="zh-CN"/>
              </w:rPr>
              <w:t xml:space="preserve"> and 5</w:t>
            </w:r>
          </w:p>
        </w:tc>
      </w:tr>
      <w:tr w:rsidR="00A30565" w:rsidRPr="003312AF" w14:paraId="7F6261E2"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C02063"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A767C7"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53A1F" w14:textId="77777777" w:rsidR="00A30565" w:rsidRPr="003312AF" w:rsidRDefault="00A30565" w:rsidP="00FD133E">
            <w:pPr>
              <w:pStyle w:val="TAC"/>
              <w:rPr>
                <w:lang w:val="en-US" w:eastAsia="zh-CN"/>
              </w:rPr>
            </w:pPr>
            <w:r w:rsidRPr="003312AF">
              <w:rPr>
                <w:rFonts w:hint="eastAsia"/>
                <w:lang w:val="en-US" w:eastAsia="zh-CN"/>
              </w:rPr>
              <w:t>n7</w:t>
            </w:r>
            <w:r w:rsidRPr="003312AF">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ED3A8C6" w14:textId="77777777" w:rsidR="00A30565" w:rsidRPr="003312AF" w:rsidRDefault="00A30565" w:rsidP="00FD133E">
            <w:pPr>
              <w:pStyle w:val="TAC"/>
              <w:rPr>
                <w:lang w:val="en-US" w:eastAsia="zh-CN"/>
              </w:rPr>
            </w:pPr>
            <w:r w:rsidRPr="003312AF">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EBB41" w14:textId="77777777" w:rsidR="00A30565" w:rsidRPr="003312AF" w:rsidRDefault="00A30565" w:rsidP="00FD133E">
            <w:pPr>
              <w:pStyle w:val="TAC"/>
              <w:rPr>
                <w:lang w:val="en-US" w:eastAsia="zh-CN"/>
              </w:rPr>
            </w:pPr>
          </w:p>
        </w:tc>
      </w:tr>
      <w:tr w:rsidR="00A30565" w:rsidRPr="003312AF" w14:paraId="533A8707"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5220EC" w14:textId="77777777" w:rsidR="00A30565" w:rsidRPr="003312AF" w:rsidRDefault="00A30565" w:rsidP="00FD133E">
            <w:pPr>
              <w:pStyle w:val="TAC"/>
              <w:rPr>
                <w:lang w:val="en-US" w:eastAsia="zh-CN"/>
              </w:rPr>
            </w:pPr>
            <w:r w:rsidRPr="003312AF">
              <w:rPr>
                <w:lang w:eastAsia="zh-CN"/>
              </w:rPr>
              <w:lastRenderedPageBreak/>
              <w:t>CA</w:t>
            </w:r>
            <w:r w:rsidRPr="003312AF">
              <w:t>_</w:t>
            </w:r>
            <w:r w:rsidRPr="003312AF">
              <w:rPr>
                <w:lang w:val="en-US" w:eastAsia="zh-CN"/>
              </w:rPr>
              <w:t>n28</w:t>
            </w:r>
            <w:r w:rsidRPr="003312AF">
              <w:rPr>
                <w:lang w:val="sv-SE" w:eastAsia="ja-JP"/>
              </w:rPr>
              <w:t>A-</w:t>
            </w:r>
            <w:r w:rsidRPr="003312AF">
              <w:rPr>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C5E775" w14:textId="77777777" w:rsidR="00A30565" w:rsidRPr="003312AF" w:rsidRDefault="00A30565" w:rsidP="00FD133E">
            <w:pPr>
              <w:pStyle w:val="TAC"/>
              <w:rPr>
                <w:lang w:val="en-US"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4D58BB" w14:textId="77777777" w:rsidR="00A30565" w:rsidRPr="003312AF" w:rsidRDefault="00A30565" w:rsidP="00FD133E">
            <w:pPr>
              <w:pStyle w:val="TAC"/>
              <w:rPr>
                <w:lang w:val="en-US" w:eastAsia="zh-CN"/>
              </w:rPr>
            </w:pPr>
            <w:r w:rsidRPr="003312AF">
              <w:t>n28</w:t>
            </w:r>
          </w:p>
        </w:tc>
        <w:tc>
          <w:tcPr>
            <w:tcW w:w="4081" w:type="dxa"/>
            <w:tcBorders>
              <w:top w:val="single" w:sz="4" w:space="0" w:color="auto"/>
              <w:left w:val="single" w:sz="4" w:space="0" w:color="auto"/>
              <w:bottom w:val="single" w:sz="4" w:space="0" w:color="auto"/>
              <w:right w:val="single" w:sz="4" w:space="0" w:color="auto"/>
            </w:tcBorders>
            <w:vAlign w:val="center"/>
          </w:tcPr>
          <w:p w14:paraId="6651E70E" w14:textId="77777777" w:rsidR="00A30565" w:rsidRPr="003312AF" w:rsidRDefault="00A30565" w:rsidP="00FD133E">
            <w:pPr>
              <w:pStyle w:val="TAC"/>
              <w:rPr>
                <w:lang w:val="en-US" w:eastAsia="zh-CN" w:bidi="ar"/>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9FE37"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05D5E99D"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5B0BE9"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E4A07E"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DDA1D" w14:textId="77777777" w:rsidR="00A30565" w:rsidRPr="003312AF" w:rsidRDefault="00A30565" w:rsidP="00FD133E">
            <w:pPr>
              <w:pStyle w:val="TAC"/>
              <w:rPr>
                <w:lang w:val="en-US" w:eastAsia="zh-CN"/>
              </w:rPr>
            </w:pPr>
            <w:r w:rsidRPr="003312AF">
              <w:t>n94</w:t>
            </w:r>
          </w:p>
        </w:tc>
        <w:tc>
          <w:tcPr>
            <w:tcW w:w="4081" w:type="dxa"/>
            <w:tcBorders>
              <w:top w:val="single" w:sz="4" w:space="0" w:color="auto"/>
              <w:left w:val="single" w:sz="4" w:space="0" w:color="auto"/>
              <w:bottom w:val="single" w:sz="4" w:space="0" w:color="auto"/>
              <w:right w:val="single" w:sz="4" w:space="0" w:color="auto"/>
            </w:tcBorders>
            <w:vAlign w:val="center"/>
          </w:tcPr>
          <w:p w14:paraId="22D56A4C" w14:textId="77777777" w:rsidR="00A30565" w:rsidRPr="003312AF" w:rsidRDefault="00A30565" w:rsidP="00FD133E">
            <w:pPr>
              <w:pStyle w:val="TAC"/>
              <w:rPr>
                <w:lang w:val="en-US" w:eastAsia="zh-CN" w:bidi="ar"/>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9E54" w14:textId="77777777" w:rsidR="00A30565" w:rsidRPr="003312AF" w:rsidRDefault="00A30565" w:rsidP="00FD133E">
            <w:pPr>
              <w:pStyle w:val="TAC"/>
              <w:rPr>
                <w:lang w:val="en-US" w:eastAsia="zh-CN"/>
              </w:rPr>
            </w:pPr>
          </w:p>
        </w:tc>
      </w:tr>
      <w:tr w:rsidR="00A30565" w:rsidRPr="003312AF" w14:paraId="73936F3B"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6FF17E" w14:textId="77777777" w:rsidR="00A30565" w:rsidRPr="003312AF" w:rsidRDefault="00A30565" w:rsidP="00FD133E">
            <w:pPr>
              <w:pStyle w:val="TAC"/>
              <w:rPr>
                <w:lang w:val="en-US" w:eastAsia="zh-CN"/>
              </w:rPr>
            </w:pPr>
            <w:r w:rsidRPr="003312AF">
              <w:rPr>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905739" w14:textId="77777777" w:rsidR="00A30565" w:rsidRPr="003312AF" w:rsidRDefault="00A30565" w:rsidP="00FD133E">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36F07A3" w14:textId="77777777" w:rsidR="00A30565" w:rsidRPr="003312AF" w:rsidRDefault="00A30565" w:rsidP="00FD133E">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84E191" w14:textId="77777777" w:rsidR="00A30565" w:rsidRPr="003312AF" w:rsidRDefault="00A30565" w:rsidP="00FD133E">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E39FD" w14:textId="77777777" w:rsidR="00A30565" w:rsidRPr="003312AF" w:rsidRDefault="00A30565" w:rsidP="00FD133E">
            <w:pPr>
              <w:pStyle w:val="TAC"/>
              <w:rPr>
                <w:lang w:val="en-US" w:eastAsia="zh-CN"/>
              </w:rPr>
            </w:pPr>
            <w:r w:rsidRPr="003312AF">
              <w:rPr>
                <w:lang w:val="en-US"/>
              </w:rPr>
              <w:t>0</w:t>
            </w:r>
          </w:p>
        </w:tc>
      </w:tr>
      <w:tr w:rsidR="00A30565" w:rsidRPr="003312AF" w14:paraId="7DB7A706"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1F1FD8"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159396"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BAD8C" w14:textId="77777777" w:rsidR="00A30565" w:rsidRPr="003312AF" w:rsidRDefault="00A30565" w:rsidP="00FD133E">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CD9558" w14:textId="77777777" w:rsidR="00A30565" w:rsidRPr="003312AF" w:rsidRDefault="00A30565" w:rsidP="00FD133E">
            <w:pPr>
              <w:pStyle w:val="TAC"/>
              <w:rPr>
                <w:lang w:val="en-US" w:eastAsia="zh-CN" w:bidi="ar"/>
              </w:rPr>
            </w:pPr>
            <w:r w:rsidRPr="003312AF">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747BC" w14:textId="77777777" w:rsidR="00A30565" w:rsidRPr="003312AF" w:rsidRDefault="00A30565" w:rsidP="00FD133E">
            <w:pPr>
              <w:pStyle w:val="TAC"/>
              <w:rPr>
                <w:lang w:val="en-US" w:eastAsia="zh-CN"/>
              </w:rPr>
            </w:pPr>
          </w:p>
        </w:tc>
      </w:tr>
      <w:tr w:rsidR="00A30565" w:rsidRPr="003312AF" w14:paraId="1DD72B83"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8F8613" w14:textId="77777777" w:rsidR="00A30565" w:rsidRPr="003312AF" w:rsidRDefault="00A30565" w:rsidP="00FD133E">
            <w:pPr>
              <w:pStyle w:val="TAC"/>
              <w:rPr>
                <w:lang w:val="en-US" w:eastAsia="zh-CN"/>
              </w:rPr>
            </w:pPr>
            <w:r w:rsidRPr="003312AF">
              <w:rPr>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1738E1" w14:textId="77777777" w:rsidR="00A30565" w:rsidRPr="003312AF" w:rsidRDefault="00A30565" w:rsidP="00FD133E">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FEDEF7F" w14:textId="77777777" w:rsidR="00A30565" w:rsidRPr="003312AF" w:rsidRDefault="00A30565" w:rsidP="00FD133E">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09BA38" w14:textId="77777777" w:rsidR="00A30565" w:rsidRPr="003312AF" w:rsidRDefault="00A30565" w:rsidP="00FD133E">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9E370" w14:textId="77777777" w:rsidR="00A30565" w:rsidRPr="003312AF" w:rsidRDefault="00A30565" w:rsidP="00FD133E">
            <w:pPr>
              <w:pStyle w:val="TAC"/>
              <w:rPr>
                <w:lang w:val="en-US" w:eastAsia="zh-CN"/>
              </w:rPr>
            </w:pPr>
            <w:r w:rsidRPr="003312AF">
              <w:rPr>
                <w:lang w:val="en-US"/>
              </w:rPr>
              <w:t>0</w:t>
            </w:r>
          </w:p>
        </w:tc>
      </w:tr>
      <w:tr w:rsidR="00A30565" w:rsidRPr="003312AF" w14:paraId="152C3B5F"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AD02AD"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4C88A2"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263E6" w14:textId="77777777" w:rsidR="00A30565" w:rsidRPr="003312AF" w:rsidRDefault="00A30565" w:rsidP="00FD133E">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5F5F78" w14:textId="77777777" w:rsidR="00A30565" w:rsidRPr="003312AF" w:rsidRDefault="00A30565" w:rsidP="00FD133E">
            <w:pPr>
              <w:pStyle w:val="TAC"/>
              <w:rPr>
                <w:lang w:val="en-US" w:eastAsia="zh-CN" w:bidi="ar"/>
              </w:rPr>
            </w:pPr>
            <w:r w:rsidRPr="003312AF">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E749A" w14:textId="77777777" w:rsidR="00A30565" w:rsidRPr="003312AF" w:rsidRDefault="00A30565" w:rsidP="00FD133E">
            <w:pPr>
              <w:pStyle w:val="TAC"/>
              <w:rPr>
                <w:lang w:val="en-US" w:eastAsia="zh-CN"/>
              </w:rPr>
            </w:pPr>
          </w:p>
        </w:tc>
      </w:tr>
      <w:tr w:rsidR="00A30565" w:rsidRPr="003312AF" w14:paraId="76B2EE78"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EE7610" w14:textId="77777777" w:rsidR="00A30565" w:rsidRPr="003312AF" w:rsidRDefault="00A30565" w:rsidP="00FD133E">
            <w:pPr>
              <w:pStyle w:val="TAC"/>
              <w:rPr>
                <w:lang w:val="en-US" w:eastAsia="zh-CN"/>
              </w:rPr>
            </w:pPr>
            <w:r w:rsidRPr="003312AF">
              <w:rPr>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3439C0" w14:textId="77777777" w:rsidR="00A30565" w:rsidRDefault="00A30565" w:rsidP="00FD133E">
            <w:pPr>
              <w:pStyle w:val="TAC"/>
              <w:rPr>
                <w:color w:val="000000"/>
                <w:lang w:val="en-US"/>
              </w:rPr>
            </w:pPr>
            <w:r>
              <w:rPr>
                <w:color w:val="000000"/>
                <w:lang w:val="en-US"/>
              </w:rPr>
              <w:t>CA_n28A-n102A</w:t>
            </w:r>
          </w:p>
          <w:p w14:paraId="459850D8" w14:textId="77777777" w:rsidR="00A30565" w:rsidRPr="003312AF" w:rsidRDefault="00A30565" w:rsidP="00FD133E">
            <w:pPr>
              <w:pStyle w:val="TAC"/>
              <w:rPr>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7F623CFD" w14:textId="77777777" w:rsidR="00A30565" w:rsidRPr="003312AF" w:rsidRDefault="00A30565" w:rsidP="00FD133E">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CAC3E5" w14:textId="77777777" w:rsidR="00A30565" w:rsidRPr="003312AF" w:rsidRDefault="00A30565" w:rsidP="00FD133E">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A307C" w14:textId="77777777" w:rsidR="00A30565" w:rsidRPr="003312AF" w:rsidRDefault="00A30565" w:rsidP="00FD133E">
            <w:pPr>
              <w:pStyle w:val="TAC"/>
              <w:rPr>
                <w:lang w:val="en-US" w:eastAsia="zh-CN"/>
              </w:rPr>
            </w:pPr>
            <w:r w:rsidRPr="003312AF">
              <w:rPr>
                <w:lang w:val="en-US"/>
              </w:rPr>
              <w:t>0</w:t>
            </w:r>
          </w:p>
        </w:tc>
      </w:tr>
      <w:tr w:rsidR="00A30565" w:rsidRPr="003312AF" w14:paraId="5672EB26"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73613D"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662D83"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CD7F3" w14:textId="77777777" w:rsidR="00A30565" w:rsidRPr="003312AF" w:rsidRDefault="00A30565" w:rsidP="00FD133E">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256B8E" w14:textId="77777777" w:rsidR="00A30565" w:rsidRPr="003312AF" w:rsidRDefault="00A30565" w:rsidP="00FD133E">
            <w:pPr>
              <w:pStyle w:val="TAC"/>
              <w:rPr>
                <w:lang w:val="en-US" w:eastAsia="zh-CN" w:bidi="ar"/>
              </w:rPr>
            </w:pPr>
            <w:r w:rsidRPr="003312AF">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BFE2E" w14:textId="77777777" w:rsidR="00A30565" w:rsidRPr="003312AF" w:rsidRDefault="00A30565" w:rsidP="00FD133E">
            <w:pPr>
              <w:pStyle w:val="TAC"/>
              <w:rPr>
                <w:lang w:val="en-US" w:eastAsia="zh-CN"/>
              </w:rPr>
            </w:pPr>
          </w:p>
        </w:tc>
      </w:tr>
      <w:tr w:rsidR="00A30565" w:rsidRPr="003312AF" w14:paraId="6585130A"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B3F2BD" w14:textId="77777777" w:rsidR="00A30565" w:rsidRPr="003312AF" w:rsidRDefault="00A30565" w:rsidP="00FD133E">
            <w:pPr>
              <w:pStyle w:val="TAC"/>
              <w:rPr>
                <w:lang w:val="en-US" w:eastAsia="zh-CN"/>
              </w:rPr>
            </w:pPr>
            <w:r w:rsidRPr="003312AF">
              <w:rPr>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73FFA5" w14:textId="77777777" w:rsidR="00A30565" w:rsidRDefault="00A30565" w:rsidP="00FD133E">
            <w:pPr>
              <w:pStyle w:val="TAC"/>
              <w:rPr>
                <w:color w:val="000000"/>
                <w:lang w:val="en-US"/>
              </w:rPr>
            </w:pPr>
            <w:r>
              <w:rPr>
                <w:color w:val="000000"/>
                <w:lang w:val="en-US"/>
              </w:rPr>
              <w:t>CA_n28A-n102A</w:t>
            </w:r>
          </w:p>
          <w:p w14:paraId="6023459D" w14:textId="77777777" w:rsidR="00A30565" w:rsidRPr="003312AF" w:rsidRDefault="00A30565" w:rsidP="00FD133E">
            <w:pPr>
              <w:pStyle w:val="TAC"/>
              <w:rPr>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4328EB9" w14:textId="77777777" w:rsidR="00A30565" w:rsidRPr="003312AF" w:rsidRDefault="00A30565" w:rsidP="00FD133E">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9A1E41" w14:textId="77777777" w:rsidR="00A30565" w:rsidRPr="003312AF" w:rsidRDefault="00A30565" w:rsidP="00FD133E">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795A7" w14:textId="77777777" w:rsidR="00A30565" w:rsidRPr="003312AF" w:rsidRDefault="00A30565" w:rsidP="00FD133E">
            <w:pPr>
              <w:pStyle w:val="TAC"/>
              <w:rPr>
                <w:lang w:val="en-US" w:eastAsia="zh-CN"/>
              </w:rPr>
            </w:pPr>
            <w:r w:rsidRPr="003312AF">
              <w:rPr>
                <w:lang w:val="en-US"/>
              </w:rPr>
              <w:t>0</w:t>
            </w:r>
          </w:p>
        </w:tc>
      </w:tr>
      <w:tr w:rsidR="00A30565" w:rsidRPr="003312AF" w14:paraId="088B7216"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D384BA3"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BA805C"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B2297" w14:textId="77777777" w:rsidR="00A30565" w:rsidRPr="003312AF" w:rsidRDefault="00A30565" w:rsidP="00FD133E">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CAB42D" w14:textId="77777777" w:rsidR="00A30565" w:rsidRPr="003312AF" w:rsidRDefault="00A30565" w:rsidP="00FD133E">
            <w:pPr>
              <w:pStyle w:val="TAC"/>
              <w:rPr>
                <w:lang w:val="en-US" w:eastAsia="zh-CN" w:bidi="ar"/>
              </w:rPr>
            </w:pPr>
            <w:r w:rsidRPr="003312AF">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EFA77" w14:textId="77777777" w:rsidR="00A30565" w:rsidRPr="003312AF" w:rsidRDefault="00A30565" w:rsidP="00FD133E">
            <w:pPr>
              <w:pStyle w:val="TAC"/>
              <w:rPr>
                <w:lang w:val="en-US" w:eastAsia="zh-CN"/>
              </w:rPr>
            </w:pPr>
          </w:p>
        </w:tc>
      </w:tr>
      <w:tr w:rsidR="00A30565" w:rsidRPr="003312AF" w14:paraId="1875241D"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A47B13" w14:textId="77777777" w:rsidR="00A30565" w:rsidRPr="003312AF" w:rsidRDefault="00A30565" w:rsidP="00FD133E">
            <w:pPr>
              <w:pStyle w:val="TAC"/>
              <w:rPr>
                <w:lang w:val="en-US" w:eastAsia="zh-CN"/>
              </w:rPr>
            </w:pPr>
            <w:r w:rsidRPr="003312AF">
              <w:rPr>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1273E1" w14:textId="77777777" w:rsidR="00A30565" w:rsidRPr="003312AF" w:rsidRDefault="00A30565" w:rsidP="00FD133E">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3F42867" w14:textId="77777777" w:rsidR="00A30565" w:rsidRPr="003312AF" w:rsidRDefault="00A30565" w:rsidP="00FD133E">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BEAA98" w14:textId="77777777" w:rsidR="00A30565" w:rsidRPr="003312AF" w:rsidRDefault="00A30565" w:rsidP="00FD133E">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36561" w14:textId="77777777" w:rsidR="00A30565" w:rsidRPr="003312AF" w:rsidRDefault="00A30565" w:rsidP="00FD133E">
            <w:pPr>
              <w:pStyle w:val="TAC"/>
              <w:rPr>
                <w:lang w:val="en-US" w:eastAsia="zh-CN"/>
              </w:rPr>
            </w:pPr>
            <w:r w:rsidRPr="003312AF">
              <w:rPr>
                <w:lang w:val="en-US"/>
              </w:rPr>
              <w:t>0</w:t>
            </w:r>
          </w:p>
        </w:tc>
      </w:tr>
      <w:tr w:rsidR="00A30565" w:rsidRPr="003312AF" w14:paraId="39BAE1E7"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F73956"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5F790E"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3B545" w14:textId="77777777" w:rsidR="00A30565" w:rsidRPr="003312AF" w:rsidRDefault="00A30565" w:rsidP="00FD133E">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3E1832" w14:textId="77777777" w:rsidR="00A30565" w:rsidRPr="003312AF" w:rsidRDefault="00A30565" w:rsidP="00FD133E">
            <w:pPr>
              <w:pStyle w:val="TAC"/>
              <w:rPr>
                <w:lang w:val="en-US" w:eastAsia="zh-CN" w:bidi="ar"/>
              </w:rPr>
            </w:pPr>
            <w:r w:rsidRPr="003312AF">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30105" w14:textId="77777777" w:rsidR="00A30565" w:rsidRPr="003312AF" w:rsidRDefault="00A30565" w:rsidP="00FD133E">
            <w:pPr>
              <w:pStyle w:val="TAC"/>
              <w:rPr>
                <w:lang w:val="en-US" w:eastAsia="zh-CN"/>
              </w:rPr>
            </w:pPr>
          </w:p>
        </w:tc>
      </w:tr>
      <w:tr w:rsidR="00A30565" w:rsidRPr="003312AF" w14:paraId="0F51B3DF"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1792087" w14:textId="77777777" w:rsidR="00A30565" w:rsidRPr="003312AF" w:rsidRDefault="00A30565" w:rsidP="00FD133E">
            <w:pPr>
              <w:pStyle w:val="TAC"/>
              <w:rPr>
                <w:lang w:val="en-US" w:eastAsia="zh-CN"/>
              </w:rPr>
            </w:pPr>
            <w:r w:rsidRPr="003312AF">
              <w:rPr>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E1AB11" w14:textId="77777777" w:rsidR="00A30565" w:rsidRPr="003312AF" w:rsidRDefault="00A30565" w:rsidP="00FD133E">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26C84B8" w14:textId="77777777" w:rsidR="00A30565" w:rsidRPr="003312AF" w:rsidRDefault="00A30565" w:rsidP="00FD133E">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2C3CA5" w14:textId="77777777" w:rsidR="00A30565" w:rsidRPr="003312AF" w:rsidRDefault="00A30565" w:rsidP="00FD133E">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F4974" w14:textId="77777777" w:rsidR="00A30565" w:rsidRPr="003312AF" w:rsidRDefault="00A30565" w:rsidP="00FD133E">
            <w:pPr>
              <w:pStyle w:val="TAC"/>
              <w:rPr>
                <w:lang w:val="en-US" w:eastAsia="zh-CN"/>
              </w:rPr>
            </w:pPr>
            <w:r w:rsidRPr="003312AF">
              <w:rPr>
                <w:lang w:val="en-US"/>
              </w:rPr>
              <w:t>0</w:t>
            </w:r>
          </w:p>
        </w:tc>
      </w:tr>
      <w:tr w:rsidR="00A30565" w:rsidRPr="003312AF" w14:paraId="3AD275BA"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6E257D"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A0FE15"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04505" w14:textId="77777777" w:rsidR="00A30565" w:rsidRPr="003312AF" w:rsidRDefault="00A30565" w:rsidP="00FD133E">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A49F0B" w14:textId="77777777" w:rsidR="00A30565" w:rsidRPr="003312AF" w:rsidRDefault="00A30565" w:rsidP="00FD133E">
            <w:pPr>
              <w:pStyle w:val="TAC"/>
              <w:rPr>
                <w:lang w:val="en-US" w:eastAsia="zh-CN" w:bidi="ar"/>
              </w:rPr>
            </w:pPr>
            <w:r w:rsidRPr="003312AF">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634BF" w14:textId="77777777" w:rsidR="00A30565" w:rsidRPr="003312AF" w:rsidRDefault="00A30565" w:rsidP="00FD133E">
            <w:pPr>
              <w:pStyle w:val="TAC"/>
              <w:rPr>
                <w:lang w:val="en-US" w:eastAsia="zh-CN"/>
              </w:rPr>
            </w:pPr>
          </w:p>
        </w:tc>
      </w:tr>
      <w:tr w:rsidR="00A30565" w:rsidRPr="003312AF" w14:paraId="458D3B4E" w14:textId="77777777" w:rsidTr="00FD133E">
        <w:trPr>
          <w:trHeight w:val="187"/>
        </w:trPr>
        <w:tc>
          <w:tcPr>
            <w:tcW w:w="1838" w:type="dxa"/>
            <w:tcBorders>
              <w:top w:val="nil"/>
              <w:left w:val="single" w:sz="4" w:space="0" w:color="auto"/>
              <w:bottom w:val="nil"/>
              <w:right w:val="single" w:sz="4" w:space="0" w:color="auto"/>
            </w:tcBorders>
            <w:vAlign w:val="center"/>
          </w:tcPr>
          <w:p w14:paraId="36FB419A" w14:textId="77777777" w:rsidR="00A30565" w:rsidRPr="003312AF" w:rsidRDefault="00A30565" w:rsidP="00FD133E">
            <w:pPr>
              <w:pStyle w:val="TAC"/>
              <w:rPr>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60109366" w14:textId="77777777" w:rsidR="00A30565" w:rsidRPr="003312AF"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F3A3D1" w14:textId="77777777" w:rsidR="00A30565" w:rsidRPr="003312AF" w:rsidRDefault="00A30565" w:rsidP="00FD133E">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E07B1D" w14:textId="77777777" w:rsidR="00A30565" w:rsidRPr="003312AF" w:rsidRDefault="00A30565" w:rsidP="00FD133E">
            <w:pPr>
              <w:pStyle w:val="TAC"/>
              <w:rPr>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6DE000D7" w14:textId="77777777" w:rsidR="00A30565" w:rsidRPr="003312AF" w:rsidRDefault="00A30565" w:rsidP="00FD133E">
            <w:pPr>
              <w:pStyle w:val="TAC"/>
              <w:rPr>
                <w:lang w:val="en-US" w:eastAsia="zh-CN"/>
              </w:rPr>
            </w:pPr>
            <w:r>
              <w:rPr>
                <w:lang w:val="en-US" w:eastAsia="zh-CN"/>
              </w:rPr>
              <w:t>0</w:t>
            </w:r>
          </w:p>
        </w:tc>
      </w:tr>
      <w:tr w:rsidR="00A30565" w:rsidRPr="003312AF" w14:paraId="5B536AEF" w14:textId="77777777" w:rsidTr="00FD133E">
        <w:trPr>
          <w:trHeight w:val="187"/>
        </w:trPr>
        <w:tc>
          <w:tcPr>
            <w:tcW w:w="1838" w:type="dxa"/>
            <w:tcBorders>
              <w:top w:val="nil"/>
              <w:left w:val="single" w:sz="4" w:space="0" w:color="auto"/>
              <w:bottom w:val="single" w:sz="4" w:space="0" w:color="auto"/>
              <w:right w:val="single" w:sz="4" w:space="0" w:color="auto"/>
            </w:tcBorders>
            <w:vAlign w:val="center"/>
          </w:tcPr>
          <w:p w14:paraId="5628FB46"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vAlign w:val="center"/>
          </w:tcPr>
          <w:p w14:paraId="7D3C8165"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CFF26" w14:textId="77777777" w:rsidR="00A30565" w:rsidRPr="003312AF" w:rsidRDefault="00A30565" w:rsidP="00FD133E">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015073B" w14:textId="77777777" w:rsidR="00A30565" w:rsidRPr="003312AF" w:rsidRDefault="00A30565" w:rsidP="00FD133E">
            <w:pPr>
              <w:pStyle w:val="TAC"/>
              <w:rPr>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21C345A4" w14:textId="77777777" w:rsidR="00A30565" w:rsidRPr="003312AF" w:rsidRDefault="00A30565" w:rsidP="00FD133E">
            <w:pPr>
              <w:pStyle w:val="TAC"/>
              <w:rPr>
                <w:lang w:val="en-US" w:eastAsia="zh-CN"/>
              </w:rPr>
            </w:pPr>
          </w:p>
        </w:tc>
      </w:tr>
      <w:tr w:rsidR="00A30565" w:rsidRPr="003312AF" w14:paraId="5E352889"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3A422B" w14:textId="77777777" w:rsidR="00A30565" w:rsidRPr="003312AF" w:rsidRDefault="00A30565" w:rsidP="00FD133E">
            <w:pPr>
              <w:pStyle w:val="TAC"/>
              <w:rPr>
                <w:lang w:eastAsia="zh-CN"/>
              </w:rPr>
            </w:pPr>
            <w:r w:rsidRPr="003312AF">
              <w:rPr>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094251" w14:textId="77777777" w:rsidR="00A30565" w:rsidRPr="003312AF" w:rsidRDefault="00A30565" w:rsidP="00FD133E">
            <w:pPr>
              <w:pStyle w:val="TAC"/>
              <w:rPr>
                <w:lang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41D6F9" w14:textId="77777777" w:rsidR="00A30565" w:rsidRPr="003312AF" w:rsidRDefault="00A30565" w:rsidP="00FD133E">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E0D51E" w14:textId="77777777" w:rsidR="00A30565" w:rsidRPr="003312AF" w:rsidRDefault="00A30565" w:rsidP="00FD133E">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C9E63" w14:textId="77777777" w:rsidR="00A30565" w:rsidRPr="003312AF" w:rsidRDefault="00A30565" w:rsidP="00FD133E">
            <w:pPr>
              <w:pStyle w:val="TAC"/>
              <w:rPr>
                <w:lang w:eastAsia="zh-CN"/>
              </w:rPr>
            </w:pPr>
            <w:r w:rsidRPr="003312AF">
              <w:rPr>
                <w:rFonts w:hint="eastAsia"/>
                <w:lang w:val="en-US" w:eastAsia="zh-CN"/>
              </w:rPr>
              <w:t>0</w:t>
            </w:r>
          </w:p>
        </w:tc>
      </w:tr>
      <w:tr w:rsidR="00A30565" w:rsidRPr="003312AF" w14:paraId="0B92E3A2"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60F12D"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112A47"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FEB50" w14:textId="77777777" w:rsidR="00A30565" w:rsidRPr="003312AF" w:rsidRDefault="00A30565" w:rsidP="00FD133E">
            <w:pPr>
              <w:pStyle w:val="TAC"/>
              <w:rPr>
                <w:lang w:val="en-US" w:eastAsia="zh-CN"/>
              </w:rPr>
            </w:pPr>
            <w:r w:rsidRPr="003312AF">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F435047" w14:textId="77777777" w:rsidR="00A30565" w:rsidRPr="003312AF" w:rsidRDefault="00A30565" w:rsidP="00FD133E">
            <w:pPr>
              <w:pStyle w:val="TAC"/>
              <w:rPr>
                <w:lang w:val="en-US" w:eastAsia="zh-CN"/>
              </w:rPr>
            </w:pPr>
            <w:r w:rsidRPr="003312AF">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8324" w14:textId="77777777" w:rsidR="00A30565" w:rsidRPr="003312AF" w:rsidRDefault="00A30565" w:rsidP="00FD133E">
            <w:pPr>
              <w:pStyle w:val="TAC"/>
              <w:rPr>
                <w:lang w:eastAsia="zh-CN"/>
              </w:rPr>
            </w:pPr>
          </w:p>
        </w:tc>
      </w:tr>
      <w:tr w:rsidR="00A30565" w:rsidRPr="003312AF" w14:paraId="7DEAF833"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337261" w14:textId="77777777" w:rsidR="00A30565" w:rsidRPr="003312AF" w:rsidRDefault="00A30565" w:rsidP="00FD133E">
            <w:pPr>
              <w:pStyle w:val="TAC"/>
              <w:rPr>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B7B360" w14:textId="77777777" w:rsidR="00A30565" w:rsidRPr="003312AF" w:rsidRDefault="00A30565" w:rsidP="00FD133E">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69564B" w14:textId="77777777" w:rsidR="00A30565" w:rsidRPr="003312AF" w:rsidRDefault="00A30565" w:rsidP="00FD133E">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207515" w14:textId="77777777" w:rsidR="00A30565" w:rsidRPr="003312AF" w:rsidRDefault="00A30565" w:rsidP="00FD133E">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86798" w14:textId="77777777" w:rsidR="00A30565" w:rsidRPr="003312AF" w:rsidRDefault="00A30565" w:rsidP="00FD133E">
            <w:pPr>
              <w:pStyle w:val="TAC"/>
              <w:rPr>
                <w:lang w:eastAsia="zh-CN"/>
              </w:rPr>
            </w:pPr>
            <w:r>
              <w:rPr>
                <w:rFonts w:eastAsia="等线"/>
                <w:szCs w:val="18"/>
                <w:lang w:val="en-US" w:eastAsia="zh-CN"/>
              </w:rPr>
              <w:t>0</w:t>
            </w:r>
          </w:p>
        </w:tc>
      </w:tr>
      <w:tr w:rsidR="00A30565" w:rsidRPr="003312AF" w14:paraId="47845427"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40AF65"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957AB3" w14:textId="77777777" w:rsidR="00A30565" w:rsidRPr="003312AF"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10A08" w14:textId="77777777" w:rsidR="00A30565" w:rsidRPr="003312AF" w:rsidRDefault="00A30565" w:rsidP="00FD133E">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3AA90E" w14:textId="77777777" w:rsidR="00A30565" w:rsidRPr="003312AF" w:rsidRDefault="00A30565" w:rsidP="00FD133E">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430E4" w14:textId="77777777" w:rsidR="00A30565" w:rsidRPr="003312AF" w:rsidRDefault="00A30565" w:rsidP="00FD133E">
            <w:pPr>
              <w:pStyle w:val="TAC"/>
              <w:rPr>
                <w:lang w:eastAsia="zh-CN"/>
              </w:rPr>
            </w:pPr>
          </w:p>
        </w:tc>
      </w:tr>
      <w:tr w:rsidR="00A30565" w:rsidRPr="003312AF" w14:paraId="50D8D643"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9D24ED" w14:textId="77777777" w:rsidR="00A30565" w:rsidRPr="003312AF" w:rsidRDefault="00A30565" w:rsidP="00FD133E">
            <w:pPr>
              <w:pStyle w:val="TAC"/>
              <w:rPr>
                <w:lang w:eastAsia="zh-CN"/>
              </w:rPr>
            </w:pPr>
            <w:r w:rsidRPr="003312AF">
              <w:rPr>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9E59E3" w14:textId="77777777" w:rsidR="00A30565" w:rsidRPr="003312AF" w:rsidRDefault="00A30565" w:rsidP="00FD133E">
            <w:pPr>
              <w:pStyle w:val="TAC"/>
              <w:rPr>
                <w:lang w:val="en-US"/>
              </w:rPr>
            </w:pPr>
            <w:r w:rsidRPr="003312AF">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EB1F60" w14:textId="77777777" w:rsidR="00A30565" w:rsidRPr="003312AF" w:rsidRDefault="00A30565" w:rsidP="00FD133E">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1F6B68" w14:textId="77777777" w:rsidR="00A30565" w:rsidRPr="003312AF" w:rsidRDefault="00A30565" w:rsidP="00FD133E">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86433" w14:textId="77777777" w:rsidR="00A30565" w:rsidRPr="003312AF" w:rsidRDefault="00A30565" w:rsidP="00FD133E">
            <w:pPr>
              <w:pStyle w:val="TAC"/>
              <w:rPr>
                <w:lang w:eastAsia="zh-CN"/>
              </w:rPr>
            </w:pPr>
            <w:r w:rsidRPr="003312AF">
              <w:rPr>
                <w:rFonts w:hint="eastAsia"/>
                <w:lang w:eastAsia="zh-CN"/>
              </w:rPr>
              <w:t>0</w:t>
            </w:r>
          </w:p>
        </w:tc>
      </w:tr>
      <w:tr w:rsidR="00A30565" w:rsidRPr="003312AF" w14:paraId="6EF8FB75"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29A0AB19"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3D0A0FF" w14:textId="77777777" w:rsidR="00A30565" w:rsidRPr="003312AF"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D11FB" w14:textId="77777777" w:rsidR="00A30565" w:rsidRPr="003312AF" w:rsidRDefault="00A30565" w:rsidP="00FD133E">
            <w:pPr>
              <w:pStyle w:val="TAC"/>
              <w:rPr>
                <w:lang w:val="en-US"/>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79EA2" w14:textId="77777777" w:rsidR="00A30565" w:rsidRPr="003312AF" w:rsidRDefault="00A30565" w:rsidP="00FD133E">
            <w:pPr>
              <w:pStyle w:val="TAC"/>
              <w:rPr>
                <w:lang w:val="en-US" w:eastAsia="zh-CN"/>
              </w:rPr>
            </w:pPr>
            <w:r w:rsidRPr="003312AF">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D5529" w14:textId="77777777" w:rsidR="00A30565" w:rsidRPr="003312AF" w:rsidRDefault="00A30565" w:rsidP="00FD133E">
            <w:pPr>
              <w:pStyle w:val="TAC"/>
              <w:rPr>
                <w:rFonts w:eastAsia="Yu Mincho"/>
              </w:rPr>
            </w:pPr>
          </w:p>
        </w:tc>
      </w:tr>
      <w:tr w:rsidR="00A30565" w:rsidRPr="003312AF" w14:paraId="051EB4A0"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60D39CBB"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1309B0F" w14:textId="77777777" w:rsidR="00A30565" w:rsidRPr="003312AF"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B96238" w14:textId="77777777" w:rsidR="00A30565" w:rsidRPr="003312AF" w:rsidRDefault="00A30565" w:rsidP="00FD133E">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F9DB07" w14:textId="77777777" w:rsidR="00A30565" w:rsidRPr="003312AF" w:rsidRDefault="00A30565" w:rsidP="00FD133E">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6548FD5" w14:textId="77777777" w:rsidR="00A30565" w:rsidRPr="003312AF" w:rsidRDefault="00A30565" w:rsidP="00FD133E">
            <w:pPr>
              <w:pStyle w:val="TAC"/>
              <w:rPr>
                <w:rFonts w:eastAsia="Yu Mincho"/>
              </w:rPr>
            </w:pPr>
            <w:r w:rsidRPr="003312AF">
              <w:rPr>
                <w:rFonts w:hint="eastAsia"/>
                <w:lang w:val="en-US" w:eastAsia="zh-CN"/>
              </w:rPr>
              <w:t>1</w:t>
            </w:r>
          </w:p>
        </w:tc>
      </w:tr>
      <w:tr w:rsidR="00A30565" w:rsidRPr="003312AF" w14:paraId="62B47E4C"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04143A"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88AE17" w14:textId="77777777" w:rsidR="00A30565" w:rsidRPr="003312AF"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8B8AF6" w14:textId="77777777" w:rsidR="00A30565" w:rsidRPr="003312AF" w:rsidRDefault="00A30565" w:rsidP="00FD133E">
            <w:pPr>
              <w:pStyle w:val="TAC"/>
              <w:rPr>
                <w:lang w:val="en-US" w:eastAsia="zh-CN"/>
              </w:rPr>
            </w:pPr>
            <w:r w:rsidRPr="003312AF">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5EDAB4" w14:textId="77777777" w:rsidR="00A30565" w:rsidRPr="003312AF" w:rsidRDefault="00A30565" w:rsidP="00FD133E">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91558" w14:textId="77777777" w:rsidR="00A30565" w:rsidRPr="003312AF" w:rsidRDefault="00A30565" w:rsidP="00FD133E">
            <w:pPr>
              <w:pStyle w:val="TAC"/>
              <w:rPr>
                <w:rFonts w:eastAsia="Yu Mincho"/>
              </w:rPr>
            </w:pPr>
          </w:p>
        </w:tc>
      </w:tr>
      <w:tr w:rsidR="00A30565" w:rsidRPr="003312AF" w14:paraId="35A50AB7"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5E25B1" w14:textId="77777777" w:rsidR="00A30565" w:rsidRPr="003312AF" w:rsidRDefault="00A30565" w:rsidP="00FD133E">
            <w:pPr>
              <w:pStyle w:val="TAC"/>
              <w:rPr>
                <w:lang w:val="en-US"/>
              </w:rPr>
            </w:pPr>
            <w:r w:rsidRPr="003312AF">
              <w:rPr>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D8C959" w14:textId="77777777" w:rsidR="00A30565" w:rsidRPr="003312AF" w:rsidRDefault="00A30565" w:rsidP="00FD133E">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3EB13133" w14:textId="77777777" w:rsidR="00A30565" w:rsidRPr="003312AF" w:rsidRDefault="00A30565" w:rsidP="00FD133E">
            <w:pPr>
              <w:pStyle w:val="TAC"/>
              <w:rPr>
                <w:lang w:val="fi-FI" w:eastAsia="ja-JP"/>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B95183" w14:textId="77777777" w:rsidR="00A30565" w:rsidRPr="003312AF" w:rsidRDefault="00A30565" w:rsidP="00FD133E">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8DC38"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0B9CF5D6"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798D511" w14:textId="77777777" w:rsidR="00A30565" w:rsidRPr="003312AF" w:rsidRDefault="00A30565" w:rsidP="00FD133E">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32A4B2"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E5315A" w14:textId="77777777" w:rsidR="00A30565" w:rsidRPr="003312AF" w:rsidRDefault="00A30565" w:rsidP="00FD133E">
            <w:pPr>
              <w:pStyle w:val="TAC"/>
              <w:rPr>
                <w:lang w:val="fi-FI"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A35117" w14:textId="77777777" w:rsidR="00A30565" w:rsidRPr="003312AF" w:rsidRDefault="00A30565" w:rsidP="00FD133E">
            <w:pPr>
              <w:pStyle w:val="TAC"/>
              <w:rPr>
                <w:lang w:eastAsia="ja-JP"/>
              </w:rPr>
            </w:pPr>
            <w:r w:rsidRPr="003312AF">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AC1E3" w14:textId="77777777" w:rsidR="00A30565" w:rsidRPr="003312AF" w:rsidRDefault="00A30565" w:rsidP="00FD133E">
            <w:pPr>
              <w:pStyle w:val="TAC"/>
              <w:rPr>
                <w:lang w:val="en-US" w:eastAsia="zh-CN"/>
              </w:rPr>
            </w:pPr>
          </w:p>
        </w:tc>
      </w:tr>
      <w:tr w:rsidR="00A30565" w:rsidRPr="003312AF" w14:paraId="6738917A"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8FDA73" w14:textId="77777777" w:rsidR="00A30565" w:rsidRPr="003312AF" w:rsidRDefault="00A30565" w:rsidP="00FD133E">
            <w:pPr>
              <w:pStyle w:val="TAC"/>
              <w:rPr>
                <w:lang w:eastAsia="zh-CN"/>
              </w:rPr>
            </w:pPr>
            <w:r w:rsidRPr="003312AF">
              <w:rPr>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BC4118" w14:textId="77777777" w:rsidR="00A30565" w:rsidRPr="003312AF" w:rsidRDefault="00A30565" w:rsidP="00FD133E">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0D1A3553" w14:textId="77777777" w:rsidR="00A30565" w:rsidRPr="003312AF" w:rsidRDefault="00A30565" w:rsidP="00FD133E">
            <w:pPr>
              <w:pStyle w:val="TAC"/>
              <w:rPr>
                <w:lang w:val="en-US" w:eastAsia="zh-CN"/>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7C7184" w14:textId="77777777" w:rsidR="00A30565" w:rsidRPr="003312AF" w:rsidRDefault="00A30565" w:rsidP="00FD133E">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BAFEA"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04CFD369"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0031DDA0"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40FF09C"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28E4DF7" w14:textId="77777777" w:rsidR="00A30565" w:rsidRPr="003312AF" w:rsidRDefault="00A30565" w:rsidP="00FD133E">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1D4E6" w14:textId="77777777" w:rsidR="00A30565" w:rsidRPr="003312AF" w:rsidRDefault="00A30565" w:rsidP="00FD133E">
            <w:pPr>
              <w:pStyle w:val="TAC"/>
              <w:rPr>
                <w:lang w:eastAsia="ja-JP"/>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17B9C" w14:textId="77777777" w:rsidR="00A30565" w:rsidRPr="003312AF" w:rsidRDefault="00A30565" w:rsidP="00FD133E">
            <w:pPr>
              <w:pStyle w:val="TAC"/>
              <w:rPr>
                <w:lang w:val="en-US" w:eastAsia="zh-CN"/>
              </w:rPr>
            </w:pPr>
          </w:p>
        </w:tc>
      </w:tr>
      <w:tr w:rsidR="00A30565" w:rsidRPr="003312AF" w14:paraId="7200D879" w14:textId="77777777" w:rsidTr="00FD133E">
        <w:trPr>
          <w:trHeight w:val="187"/>
        </w:trPr>
        <w:tc>
          <w:tcPr>
            <w:tcW w:w="1838" w:type="dxa"/>
            <w:tcBorders>
              <w:top w:val="nil"/>
              <w:left w:val="single" w:sz="4" w:space="0" w:color="auto"/>
              <w:bottom w:val="nil"/>
              <w:right w:val="single" w:sz="4" w:space="0" w:color="auto"/>
            </w:tcBorders>
            <w:shd w:val="clear" w:color="auto" w:fill="auto"/>
            <w:vAlign w:val="center"/>
          </w:tcPr>
          <w:p w14:paraId="33EE1E6A" w14:textId="77777777" w:rsidR="00A30565" w:rsidRPr="003312AF" w:rsidRDefault="00A30565" w:rsidP="00FD133E">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11195FC"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B3B758" w14:textId="77777777" w:rsidR="00A30565" w:rsidRPr="003312AF" w:rsidRDefault="00A30565" w:rsidP="00FD133E">
            <w:pPr>
              <w:pStyle w:val="TAC"/>
              <w:rPr>
                <w:lang w:eastAsia="ja-JP"/>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8D79CB" w14:textId="77777777" w:rsidR="00A30565" w:rsidRPr="003312AF" w:rsidRDefault="00A30565" w:rsidP="00FD133E">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D863DE3" w14:textId="77777777" w:rsidR="00A30565" w:rsidRPr="003312AF" w:rsidRDefault="00A30565" w:rsidP="00FD133E">
            <w:pPr>
              <w:pStyle w:val="TAC"/>
              <w:rPr>
                <w:lang w:val="en-US" w:eastAsia="zh-CN"/>
              </w:rPr>
            </w:pPr>
            <w:r w:rsidRPr="003312AF">
              <w:rPr>
                <w:rFonts w:hint="eastAsia"/>
                <w:lang w:val="en-US" w:eastAsia="zh-CN"/>
              </w:rPr>
              <w:t>1</w:t>
            </w:r>
          </w:p>
        </w:tc>
      </w:tr>
      <w:tr w:rsidR="00A30565" w:rsidRPr="003312AF" w14:paraId="205CB592"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7D7DD7"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515986" w14:textId="77777777" w:rsidR="00A30565" w:rsidRPr="003312AF" w:rsidRDefault="00A30565" w:rsidP="00FD133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DE46143" w14:textId="77777777" w:rsidR="00A30565" w:rsidRPr="003312AF" w:rsidRDefault="00A30565" w:rsidP="00FD133E">
            <w:pPr>
              <w:pStyle w:val="TAC"/>
              <w:rPr>
                <w:lang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443A5" w14:textId="77777777" w:rsidR="00A30565" w:rsidRPr="003312AF" w:rsidRDefault="00A30565" w:rsidP="00FD133E">
            <w:pPr>
              <w:pStyle w:val="TAC"/>
              <w:rPr>
                <w:lang w:eastAsia="ja-JP"/>
              </w:rPr>
            </w:pPr>
            <w:r w:rsidRPr="003312AF">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3F7F8" w14:textId="77777777" w:rsidR="00A30565" w:rsidRPr="003312AF" w:rsidRDefault="00A30565" w:rsidP="00FD133E">
            <w:pPr>
              <w:pStyle w:val="TAC"/>
              <w:rPr>
                <w:lang w:val="en-US" w:eastAsia="zh-CN"/>
              </w:rPr>
            </w:pPr>
          </w:p>
        </w:tc>
      </w:tr>
      <w:tr w:rsidR="00A30565" w:rsidRPr="003312AF" w14:paraId="2B53742C" w14:textId="77777777" w:rsidTr="00FD133E">
        <w:trPr>
          <w:trHeight w:val="187"/>
        </w:trPr>
        <w:tc>
          <w:tcPr>
            <w:tcW w:w="1838" w:type="dxa"/>
            <w:tcBorders>
              <w:left w:val="single" w:sz="4" w:space="0" w:color="auto"/>
              <w:bottom w:val="nil"/>
              <w:right w:val="single" w:sz="4" w:space="0" w:color="auto"/>
            </w:tcBorders>
            <w:shd w:val="clear" w:color="auto" w:fill="auto"/>
            <w:vAlign w:val="center"/>
          </w:tcPr>
          <w:p w14:paraId="1FAE58AA" w14:textId="77777777" w:rsidR="00A30565" w:rsidRPr="003312AF" w:rsidRDefault="00A30565" w:rsidP="00FD133E">
            <w:pPr>
              <w:pStyle w:val="TAC"/>
              <w:rPr>
                <w:lang w:eastAsia="zh-CN"/>
              </w:rPr>
            </w:pPr>
            <w:r w:rsidRPr="003312AF">
              <w:rPr>
                <w:lang w:val="en-US"/>
              </w:rPr>
              <w:t>CA_n29A-n66(3A)</w:t>
            </w:r>
          </w:p>
        </w:tc>
        <w:tc>
          <w:tcPr>
            <w:tcW w:w="1835" w:type="dxa"/>
            <w:tcBorders>
              <w:left w:val="single" w:sz="4" w:space="0" w:color="auto"/>
              <w:bottom w:val="nil"/>
              <w:right w:val="single" w:sz="4" w:space="0" w:color="auto"/>
            </w:tcBorders>
            <w:shd w:val="clear" w:color="auto" w:fill="auto"/>
            <w:vAlign w:val="center"/>
          </w:tcPr>
          <w:p w14:paraId="7E8C3531" w14:textId="77777777" w:rsidR="00A30565" w:rsidRPr="003312AF" w:rsidRDefault="00A30565" w:rsidP="00FD133E">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3E184EC" w14:textId="77777777" w:rsidR="00A30565" w:rsidRPr="003312AF" w:rsidRDefault="00A30565" w:rsidP="00FD133E">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DB52FC5" w14:textId="77777777" w:rsidR="00A30565" w:rsidRPr="003312AF" w:rsidRDefault="00A30565" w:rsidP="00FD133E">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F670D6"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5DBC2C34"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9C78D4"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D4235F"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5DE2DA" w14:textId="77777777" w:rsidR="00A30565" w:rsidRPr="003312AF" w:rsidRDefault="00A30565" w:rsidP="00FD133E">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4C267" w14:textId="77777777" w:rsidR="00A30565" w:rsidRPr="003312AF" w:rsidRDefault="00A30565" w:rsidP="00FD133E">
            <w:pPr>
              <w:pStyle w:val="TAC"/>
              <w:rPr>
                <w:lang w:val="en-US" w:eastAsia="zh-CN" w:bidi="ar"/>
              </w:rPr>
            </w:pPr>
            <w:r w:rsidRPr="003312AF">
              <w:rPr>
                <w:lang w:val="en-US" w:eastAsia="zh-CN" w:bidi="ar"/>
              </w:rPr>
              <w:t>CA_n66(</w:t>
            </w:r>
            <w:r w:rsidRPr="003312AF">
              <w:rPr>
                <w:rFonts w:hint="eastAsia"/>
                <w:lang w:val="en-US" w:eastAsia="zh-CN" w:bidi="ar"/>
              </w:rPr>
              <w:t>3</w:t>
            </w:r>
            <w:r w:rsidRPr="003312AF">
              <w:rPr>
                <w:lang w:val="en-US" w:eastAsia="zh-CN" w:bidi="ar"/>
              </w:rPr>
              <w:t>A)_BCS</w:t>
            </w:r>
            <w:r w:rsidRPr="003312AF">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2B0FA" w14:textId="77777777" w:rsidR="00A30565" w:rsidRPr="003312AF" w:rsidRDefault="00A30565" w:rsidP="00FD133E">
            <w:pPr>
              <w:pStyle w:val="TAC"/>
              <w:rPr>
                <w:lang w:eastAsia="zh-CN"/>
              </w:rPr>
            </w:pPr>
          </w:p>
        </w:tc>
      </w:tr>
      <w:tr w:rsidR="00A30565" w:rsidRPr="003312AF" w14:paraId="4A707E53"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F8A860" w14:textId="77777777" w:rsidR="00A30565" w:rsidRPr="003312AF" w:rsidRDefault="00A30565" w:rsidP="00FD133E">
            <w:pPr>
              <w:pStyle w:val="TAC"/>
              <w:rPr>
                <w:lang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70</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602A6A" w14:textId="77777777" w:rsidR="00A30565" w:rsidRPr="003312AF" w:rsidRDefault="00A30565" w:rsidP="00FD133E">
            <w:pPr>
              <w:pStyle w:val="TAC"/>
              <w:rPr>
                <w:lang w:val="en-US"/>
              </w:rPr>
            </w:pPr>
            <w:r w:rsidRPr="003312AF">
              <w:rPr>
                <w:lang w:val="en-US" w:eastAsia="zh-CN"/>
              </w:rPr>
              <w:t>-</w:t>
            </w:r>
          </w:p>
        </w:tc>
        <w:tc>
          <w:tcPr>
            <w:tcW w:w="730" w:type="dxa"/>
            <w:tcBorders>
              <w:left w:val="single" w:sz="4" w:space="0" w:color="auto"/>
              <w:bottom w:val="single" w:sz="4" w:space="0" w:color="auto"/>
              <w:right w:val="single" w:sz="4" w:space="0" w:color="auto"/>
            </w:tcBorders>
            <w:vAlign w:val="center"/>
          </w:tcPr>
          <w:p w14:paraId="7047FF8B" w14:textId="77777777" w:rsidR="00A30565" w:rsidRPr="003312AF" w:rsidRDefault="00A30565" w:rsidP="00FD133E">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5236BF0" w14:textId="77777777" w:rsidR="00A30565" w:rsidRPr="003312AF" w:rsidRDefault="00A30565" w:rsidP="00FD133E">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09428" w14:textId="77777777" w:rsidR="00A30565" w:rsidRPr="003312AF" w:rsidRDefault="00A30565" w:rsidP="00FD133E">
            <w:pPr>
              <w:pStyle w:val="TAC"/>
              <w:rPr>
                <w:lang w:eastAsia="zh-CN"/>
              </w:rPr>
            </w:pPr>
            <w:r w:rsidRPr="003312AF">
              <w:rPr>
                <w:rFonts w:hint="eastAsia"/>
                <w:lang w:eastAsia="zh-CN"/>
              </w:rPr>
              <w:t>0</w:t>
            </w:r>
          </w:p>
        </w:tc>
      </w:tr>
      <w:tr w:rsidR="00A30565" w:rsidRPr="003312AF" w14:paraId="15BF3F68"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8AB0E0B" w14:textId="77777777" w:rsidR="00A30565" w:rsidRPr="003312AF" w:rsidRDefault="00A30565" w:rsidP="00FD133E">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46984F" w14:textId="77777777" w:rsidR="00A30565" w:rsidRPr="003312AF"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04DE025" w14:textId="77777777" w:rsidR="00A30565" w:rsidRPr="003312AF" w:rsidRDefault="00A30565" w:rsidP="00FD133E">
            <w:pPr>
              <w:pStyle w:val="TAC"/>
              <w:rPr>
                <w:lang w:val="en-US"/>
              </w:rPr>
            </w:pPr>
            <w:r w:rsidRPr="003312AF">
              <w:rPr>
                <w:rFonts w:hint="eastAsia"/>
                <w:lang w:val="en-US" w:eastAsia="zh-CN"/>
              </w:rPr>
              <w:t>n</w:t>
            </w:r>
            <w:r w:rsidRPr="003312AF">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69CD649" w14:textId="77777777" w:rsidR="00A30565" w:rsidRPr="003312AF" w:rsidRDefault="00A30565" w:rsidP="00FD133E">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lang w:val="en-US" w:eastAsia="zh-CN" w:bidi="ar"/>
              </w:rPr>
              <w:t>,</w:t>
            </w:r>
            <w:r w:rsidRPr="003312AF">
              <w:rPr>
                <w:rFonts w:cs="Arial"/>
                <w:color w:val="000000"/>
                <w:szCs w:val="18"/>
                <w:vertAlign w:val="superscript"/>
                <w:lang w:val="en-US" w:eastAsia="zh-CN" w:bidi="ar"/>
              </w:rPr>
              <w:t xml:space="preserve">, </w:t>
            </w:r>
            <w:r w:rsidRPr="003312AF">
              <w:rPr>
                <w:rFonts w:cs="Arial"/>
                <w:color w:val="000000"/>
                <w:szCs w:val="18"/>
                <w:lang w:val="en-US" w:eastAsia="zh-CN" w:bidi="ar"/>
              </w:rPr>
              <w:t>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5AF9E" w14:textId="77777777" w:rsidR="00A30565" w:rsidRPr="003312AF" w:rsidRDefault="00A30565" w:rsidP="00FD133E">
            <w:pPr>
              <w:pStyle w:val="TAC"/>
              <w:rPr>
                <w:rFonts w:eastAsia="Yu Mincho"/>
              </w:rPr>
            </w:pPr>
          </w:p>
        </w:tc>
      </w:tr>
      <w:tr w:rsidR="00A30565" w:rsidRPr="003312AF" w14:paraId="7D60219B" w14:textId="77777777" w:rsidTr="00FD133E">
        <w:trPr>
          <w:trHeight w:val="90"/>
        </w:trPr>
        <w:tc>
          <w:tcPr>
            <w:tcW w:w="1838" w:type="dxa"/>
            <w:tcBorders>
              <w:left w:val="single" w:sz="4" w:space="0" w:color="auto"/>
              <w:bottom w:val="nil"/>
              <w:right w:val="single" w:sz="4" w:space="0" w:color="auto"/>
            </w:tcBorders>
            <w:shd w:val="clear" w:color="auto" w:fill="auto"/>
            <w:vAlign w:val="center"/>
          </w:tcPr>
          <w:p w14:paraId="64F027C2" w14:textId="77777777" w:rsidR="00A30565" w:rsidRPr="003312AF" w:rsidRDefault="00A30565" w:rsidP="00FD133E">
            <w:pPr>
              <w:pStyle w:val="TAC"/>
              <w:rPr>
                <w:lang w:val="en-US"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6C323968" w14:textId="77777777" w:rsidR="00A30565" w:rsidRPr="003312AF" w:rsidRDefault="00A30565" w:rsidP="00FD133E">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D13541" w14:textId="77777777" w:rsidR="00A30565" w:rsidRPr="003312AF" w:rsidRDefault="00A30565" w:rsidP="00FD133E">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F4DCCC" w14:textId="77777777" w:rsidR="00A30565" w:rsidRPr="003312AF" w:rsidRDefault="00A30565" w:rsidP="00FD133E">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5C7644F"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1F61FFE0"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F641B3"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435CBF"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49FACD" w14:textId="77777777" w:rsidR="00A30565" w:rsidRPr="003312AF" w:rsidRDefault="00A30565" w:rsidP="00FD133E">
            <w:pPr>
              <w:pStyle w:val="TAC"/>
              <w:rPr>
                <w:lang w:val="en-US" w:eastAsia="zh-CN"/>
              </w:rPr>
            </w:pPr>
            <w:r w:rsidRPr="003312AF">
              <w:rPr>
                <w:rFonts w:hint="eastAsia"/>
                <w:lang w:val="en-US" w:eastAsia="zh-CN"/>
              </w:rPr>
              <w:t>n</w:t>
            </w:r>
            <w:r w:rsidRPr="003312AF">
              <w:rPr>
                <w:lang w:val="en-US" w:eastAsia="zh-CN"/>
              </w:rPr>
              <w:t>7</w:t>
            </w:r>
            <w:r w:rsidRPr="003312AF">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278E7F" w14:textId="77777777" w:rsidR="00A30565" w:rsidRPr="003312AF" w:rsidRDefault="00A30565" w:rsidP="00FD133E">
            <w:pPr>
              <w:pStyle w:val="TAC"/>
              <w:rPr>
                <w:lang w:val="en-US" w:eastAsia="zh-CN" w:bidi="ar"/>
              </w:rPr>
            </w:pPr>
            <w:r w:rsidRPr="003312AF">
              <w:rPr>
                <w:lang w:val="en-US" w:eastAsia="zh-CN" w:bidi="ar"/>
              </w:rPr>
              <w:t>5, 10</w:t>
            </w:r>
            <w:r w:rsidRPr="003312AF">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27A13" w14:textId="77777777" w:rsidR="00A30565" w:rsidRPr="003312AF" w:rsidRDefault="00A30565" w:rsidP="00FD133E">
            <w:pPr>
              <w:pStyle w:val="TAC"/>
              <w:rPr>
                <w:lang w:val="en-US" w:eastAsia="zh-CN"/>
              </w:rPr>
            </w:pPr>
          </w:p>
        </w:tc>
      </w:tr>
      <w:tr w:rsidR="00A30565" w:rsidRPr="003312AF" w14:paraId="7EB12039"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A1E71B" w14:textId="77777777" w:rsidR="00A30565" w:rsidRPr="003312AF" w:rsidRDefault="00A30565" w:rsidP="00FD133E">
            <w:pPr>
              <w:pStyle w:val="TAC"/>
              <w:rPr>
                <w:lang w:val="en-US" w:eastAsia="zh-CN"/>
              </w:rPr>
            </w:pPr>
            <w:r w:rsidRPr="003312AF">
              <w:rPr>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172BA92A" w14:textId="77777777" w:rsidR="00A30565" w:rsidRPr="003312AF" w:rsidRDefault="00A30565" w:rsidP="00FD133E">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1056623" w14:textId="77777777" w:rsidR="00A30565" w:rsidRPr="003312AF" w:rsidRDefault="00A30565" w:rsidP="00FD133E">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2BF0D5" w14:textId="77777777" w:rsidR="00A30565" w:rsidRPr="003312AF" w:rsidRDefault="00A30565" w:rsidP="00FD133E">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2E3FB"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303F78CC"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2E1747"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3FE046"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8BC369" w14:textId="77777777" w:rsidR="00A30565" w:rsidRPr="003312AF" w:rsidRDefault="00A30565" w:rsidP="00FD133E">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D44EC9" w14:textId="77777777" w:rsidR="00A30565" w:rsidRPr="003312AF" w:rsidRDefault="00A30565" w:rsidP="00FD133E">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F6556" w14:textId="77777777" w:rsidR="00A30565" w:rsidRPr="003312AF" w:rsidRDefault="00A30565" w:rsidP="00FD133E">
            <w:pPr>
              <w:pStyle w:val="TAC"/>
              <w:rPr>
                <w:lang w:val="en-US" w:eastAsia="zh-CN"/>
              </w:rPr>
            </w:pPr>
          </w:p>
        </w:tc>
      </w:tr>
      <w:tr w:rsidR="00A30565" w:rsidRPr="003312AF" w14:paraId="18F62E64" w14:textId="77777777" w:rsidTr="00FD133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09FACF" w14:textId="77777777" w:rsidR="00A30565" w:rsidRPr="003312AF" w:rsidRDefault="00A30565" w:rsidP="00FD133E">
            <w:pPr>
              <w:pStyle w:val="TAC"/>
              <w:rPr>
                <w:lang w:val="en-US" w:eastAsia="zh-CN"/>
              </w:rPr>
            </w:pPr>
            <w:r w:rsidRPr="003312AF">
              <w:rPr>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E7A2BA" w14:textId="77777777" w:rsidR="00A30565" w:rsidRPr="003312AF" w:rsidRDefault="00A30565" w:rsidP="00FD133E">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45A9701" w14:textId="77777777" w:rsidR="00A30565" w:rsidRPr="003312AF" w:rsidRDefault="00A30565" w:rsidP="00FD133E">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5FEE9D" w14:textId="77777777" w:rsidR="00A30565" w:rsidRPr="003312AF" w:rsidRDefault="00A30565" w:rsidP="00FD133E">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1AA11" w14:textId="77777777" w:rsidR="00A30565" w:rsidRPr="003312AF" w:rsidRDefault="00A30565" w:rsidP="00FD133E">
            <w:pPr>
              <w:pStyle w:val="TAC"/>
              <w:rPr>
                <w:lang w:val="en-US" w:eastAsia="zh-CN"/>
              </w:rPr>
            </w:pPr>
            <w:r w:rsidRPr="003312AF">
              <w:rPr>
                <w:rFonts w:hint="eastAsia"/>
                <w:lang w:val="en-US" w:eastAsia="zh-CN"/>
              </w:rPr>
              <w:t>0</w:t>
            </w:r>
          </w:p>
        </w:tc>
      </w:tr>
      <w:tr w:rsidR="00A30565" w:rsidRPr="003312AF" w14:paraId="46FA3A0B" w14:textId="77777777" w:rsidTr="00FD133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5E5F23" w14:textId="77777777" w:rsidR="00A30565" w:rsidRPr="003312AF" w:rsidRDefault="00A30565" w:rsidP="00FD133E">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748D05" w14:textId="77777777" w:rsidR="00A30565" w:rsidRPr="003312AF"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52C159" w14:textId="77777777" w:rsidR="00A30565" w:rsidRPr="003312AF" w:rsidRDefault="00A30565" w:rsidP="00FD133E">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D04695" w14:textId="77777777" w:rsidR="00A30565" w:rsidRPr="003312AF" w:rsidRDefault="00A30565" w:rsidP="00FD133E">
            <w:pPr>
              <w:pStyle w:val="TAC"/>
              <w:rPr>
                <w:lang w:val="en-US" w:eastAsia="zh-CN"/>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6E09" w14:textId="77777777" w:rsidR="00A30565" w:rsidRPr="003312AF" w:rsidRDefault="00A30565" w:rsidP="00FD133E">
            <w:pPr>
              <w:pStyle w:val="TAC"/>
              <w:rPr>
                <w:lang w:val="en-US" w:eastAsia="zh-CN"/>
              </w:rPr>
            </w:pPr>
          </w:p>
        </w:tc>
      </w:tr>
    </w:tbl>
    <w:p w14:paraId="08918BB2" w14:textId="77777777" w:rsidR="00A30565" w:rsidRDefault="00A30565" w:rsidP="00A30565">
      <w:pPr>
        <w:pStyle w:val="FL"/>
      </w:pPr>
    </w:p>
    <w:p w14:paraId="52A8DB05" w14:textId="77777777" w:rsidR="00A30565" w:rsidRDefault="00A30565" w:rsidP="00A30565">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1FDCCA58"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2E720DD" w14:textId="77777777" w:rsidR="00A30565" w:rsidRDefault="00A30565" w:rsidP="00FD133E">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7E49427" w14:textId="77777777" w:rsidR="00A30565" w:rsidRDefault="00A30565" w:rsidP="00FD133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7147C27" w14:textId="77777777" w:rsidR="00A30565" w:rsidRDefault="00A30565" w:rsidP="00FD133E">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EBB1CA" w14:textId="77777777" w:rsidR="00A30565" w:rsidRDefault="00A30565" w:rsidP="00FD133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810997B" w14:textId="77777777" w:rsidR="00A30565" w:rsidRDefault="00A30565" w:rsidP="00FD133E">
            <w:pPr>
              <w:pStyle w:val="TAH"/>
              <w:overflowPunct w:val="0"/>
              <w:autoSpaceDE w:val="0"/>
              <w:autoSpaceDN w:val="0"/>
              <w:adjustRightInd w:val="0"/>
              <w:rPr>
                <w:szCs w:val="18"/>
                <w:lang w:val="en-US" w:eastAsia="zh-CN"/>
              </w:rPr>
            </w:pPr>
            <w:r>
              <w:t>Bandwidth combination set</w:t>
            </w:r>
          </w:p>
        </w:tc>
      </w:tr>
      <w:tr w:rsidR="00A30565" w14:paraId="098BB2FF"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744B5075" w14:textId="77777777" w:rsidR="00A30565" w:rsidRDefault="00A30565" w:rsidP="00FD133E">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085A8514" w14:textId="77777777" w:rsidR="00A30565" w:rsidRDefault="00A30565" w:rsidP="00FD133E">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B00B63" w14:textId="77777777" w:rsidR="00A30565" w:rsidRDefault="00A30565" w:rsidP="00FD133E">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3B19481" w14:textId="77777777" w:rsidR="00A30565" w:rsidRDefault="00A30565" w:rsidP="00FD133E">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E9AF3E7" w14:textId="77777777" w:rsidR="00A30565" w:rsidRDefault="00A30565" w:rsidP="00FD133E">
            <w:pPr>
              <w:pStyle w:val="TAC"/>
              <w:rPr>
                <w:szCs w:val="18"/>
                <w:lang w:val="en-US" w:eastAsia="zh-CN"/>
              </w:rPr>
            </w:pPr>
            <w:r>
              <w:rPr>
                <w:rFonts w:hint="eastAsia"/>
                <w:szCs w:val="18"/>
                <w:lang w:val="en-US" w:eastAsia="zh-CN"/>
              </w:rPr>
              <w:t>0</w:t>
            </w:r>
          </w:p>
        </w:tc>
      </w:tr>
      <w:tr w:rsidR="00A30565" w14:paraId="4ACFBAC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E9E74"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19C5B"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F08558D" w14:textId="77777777" w:rsidR="00A30565" w:rsidRDefault="00A30565" w:rsidP="00FD133E">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C70438" w14:textId="77777777" w:rsidR="00A30565" w:rsidRDefault="00A30565" w:rsidP="00FD133E">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9DE3D" w14:textId="77777777" w:rsidR="00A30565" w:rsidRDefault="00A30565" w:rsidP="00FD133E">
            <w:pPr>
              <w:pStyle w:val="TAC"/>
              <w:rPr>
                <w:szCs w:val="18"/>
                <w:lang w:val="en-US" w:eastAsia="zh-CN"/>
              </w:rPr>
            </w:pPr>
          </w:p>
        </w:tc>
      </w:tr>
      <w:tr w:rsidR="00A30565" w14:paraId="0BFE3B3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D3E5C" w14:textId="77777777" w:rsidR="00A30565" w:rsidRDefault="00A30565" w:rsidP="00FD133E">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E0FA3" w14:textId="77777777" w:rsidR="00A30565" w:rsidRDefault="00A30565" w:rsidP="00FD133E">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AFAAD3E" w14:textId="77777777" w:rsidR="00A30565" w:rsidRDefault="00A30565" w:rsidP="00FD133E">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D4F2E0" w14:textId="77777777" w:rsidR="00A30565" w:rsidRDefault="00A30565" w:rsidP="00FD133E">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63C91" w14:textId="77777777" w:rsidR="00A30565" w:rsidRDefault="00A30565" w:rsidP="00FD133E">
            <w:pPr>
              <w:pStyle w:val="TAC"/>
              <w:rPr>
                <w:szCs w:val="18"/>
                <w:lang w:val="en-US" w:eastAsia="zh-CN"/>
              </w:rPr>
            </w:pPr>
            <w:r>
              <w:rPr>
                <w:rFonts w:hint="eastAsia"/>
                <w:szCs w:val="18"/>
                <w:lang w:val="en-US" w:eastAsia="zh-CN"/>
              </w:rPr>
              <w:t>0</w:t>
            </w:r>
          </w:p>
        </w:tc>
      </w:tr>
      <w:tr w:rsidR="00A30565" w14:paraId="6C4BE83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1FA08"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1CAF7"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E43934" w14:textId="77777777" w:rsidR="00A30565" w:rsidRDefault="00A30565" w:rsidP="00FD133E">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7340B5" w14:textId="77777777" w:rsidR="00A30565" w:rsidRDefault="00A30565" w:rsidP="00FD133E">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617CE" w14:textId="77777777" w:rsidR="00A30565" w:rsidRDefault="00A30565" w:rsidP="00FD133E">
            <w:pPr>
              <w:pStyle w:val="TAC"/>
              <w:rPr>
                <w:szCs w:val="18"/>
                <w:lang w:val="en-US" w:eastAsia="zh-CN"/>
              </w:rPr>
            </w:pPr>
          </w:p>
        </w:tc>
      </w:tr>
      <w:tr w:rsidR="00A30565" w14:paraId="565CD94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87088" w14:textId="77777777" w:rsidR="00A30565" w:rsidRDefault="00A30565" w:rsidP="00FD133E">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1D045" w14:textId="77777777" w:rsidR="00A30565" w:rsidRDefault="00A30565" w:rsidP="00FD133E">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DBFD01E" w14:textId="77777777" w:rsidR="00A30565" w:rsidRDefault="00A30565" w:rsidP="00FD133E">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29FDBB4" w14:textId="77777777" w:rsidR="00A30565" w:rsidRDefault="00A30565" w:rsidP="00FD133E">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42D6" w14:textId="77777777" w:rsidR="00A30565" w:rsidRDefault="00A30565" w:rsidP="00FD133E">
            <w:pPr>
              <w:pStyle w:val="TAC"/>
              <w:rPr>
                <w:szCs w:val="18"/>
                <w:lang w:val="en-US" w:eastAsia="zh-CN"/>
              </w:rPr>
            </w:pPr>
            <w:r>
              <w:rPr>
                <w:rFonts w:hint="eastAsia"/>
                <w:szCs w:val="18"/>
                <w:lang w:val="en-US" w:eastAsia="zh-CN"/>
              </w:rPr>
              <w:t>0</w:t>
            </w:r>
          </w:p>
        </w:tc>
      </w:tr>
      <w:tr w:rsidR="00A30565" w14:paraId="1134667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90303" w14:textId="77777777" w:rsidR="00A30565" w:rsidRDefault="00A30565" w:rsidP="00FD133E">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57217" w14:textId="77777777" w:rsidR="00A30565"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0B6BAB0" w14:textId="77777777" w:rsidR="00A30565" w:rsidRDefault="00A30565" w:rsidP="00FD133E">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24E614" w14:textId="77777777" w:rsidR="00A30565" w:rsidRDefault="00A30565" w:rsidP="00FD133E">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B55B8" w14:textId="77777777" w:rsidR="00A30565" w:rsidRDefault="00A30565" w:rsidP="00FD133E">
            <w:pPr>
              <w:pStyle w:val="TAC"/>
              <w:rPr>
                <w:szCs w:val="18"/>
                <w:lang w:val="en-US" w:eastAsia="zh-CN"/>
              </w:rPr>
            </w:pPr>
          </w:p>
        </w:tc>
      </w:tr>
      <w:tr w:rsidR="00A30565" w14:paraId="4C6DF3D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C7997" w14:textId="77777777" w:rsidR="00A30565" w:rsidRDefault="00A30565" w:rsidP="00FD133E">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AE167D3" w14:textId="77777777" w:rsidR="00A30565" w:rsidRDefault="00A30565" w:rsidP="00FD133E">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458FEEA" w14:textId="77777777" w:rsidR="00A30565" w:rsidRDefault="00A30565" w:rsidP="00FD133E">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383B30" w14:textId="77777777" w:rsidR="00A30565" w:rsidRDefault="00A30565" w:rsidP="00FD133E">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94374A9" w14:textId="77777777" w:rsidR="00A30565" w:rsidRDefault="00A30565" w:rsidP="00FD133E">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F312A" w14:textId="77777777" w:rsidR="00A30565" w:rsidRDefault="00A30565" w:rsidP="00FD133E">
            <w:pPr>
              <w:pStyle w:val="TAC"/>
              <w:rPr>
                <w:lang w:val="en-US" w:eastAsia="zh-CN"/>
              </w:rPr>
            </w:pPr>
            <w:r>
              <w:rPr>
                <w:rFonts w:hint="eastAsia"/>
                <w:lang w:val="en-US" w:eastAsia="zh-CN"/>
              </w:rPr>
              <w:t>0</w:t>
            </w:r>
          </w:p>
        </w:tc>
      </w:tr>
      <w:tr w:rsidR="00A30565" w14:paraId="391E403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F97C8" w14:textId="77777777" w:rsidR="00A30565" w:rsidRDefault="00A30565" w:rsidP="00FD133E">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9DE9AFE"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ECB2C1" w14:textId="77777777" w:rsidR="00A30565" w:rsidRDefault="00A30565" w:rsidP="00FD133E">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925D99" w14:textId="77777777" w:rsidR="00A30565" w:rsidRDefault="00A30565" w:rsidP="00FD133E">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D74FF" w14:textId="77777777" w:rsidR="00A30565" w:rsidRDefault="00A30565" w:rsidP="00FD133E">
            <w:pPr>
              <w:pStyle w:val="TAC"/>
              <w:rPr>
                <w:lang w:eastAsia="zh-CN"/>
              </w:rPr>
            </w:pPr>
          </w:p>
        </w:tc>
      </w:tr>
      <w:tr w:rsidR="00A30565" w14:paraId="4F82E2A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360B1" w14:textId="77777777" w:rsidR="00A30565" w:rsidRDefault="00A30565" w:rsidP="00FD133E">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8F13BCC" w14:textId="77777777" w:rsidR="00A30565" w:rsidRDefault="00A30565" w:rsidP="00FD133E">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98FBE40" w14:textId="77777777" w:rsidR="00A30565" w:rsidRDefault="00A30565" w:rsidP="00FD133E">
            <w:pPr>
              <w:pStyle w:val="TAC"/>
            </w:pPr>
            <w:r>
              <w:t>CA_n77(2A)</w:t>
            </w:r>
          </w:p>
          <w:p w14:paraId="2A827F7C" w14:textId="77777777" w:rsidR="00A30565" w:rsidRDefault="00A30565" w:rsidP="00FD133E">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61708A" w14:textId="77777777" w:rsidR="00A30565" w:rsidRDefault="00A30565" w:rsidP="00FD133E">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4275CB1" w14:textId="77777777" w:rsidR="00A30565" w:rsidRDefault="00A30565" w:rsidP="00FD133E">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9DD6" w14:textId="77777777" w:rsidR="00A30565" w:rsidRDefault="00A30565" w:rsidP="00FD133E">
            <w:pPr>
              <w:pStyle w:val="TAC"/>
              <w:rPr>
                <w:lang w:val="en-US" w:eastAsia="zh-CN"/>
              </w:rPr>
            </w:pPr>
            <w:r>
              <w:rPr>
                <w:rFonts w:hint="eastAsia"/>
                <w:lang w:val="en-US" w:eastAsia="zh-CN"/>
              </w:rPr>
              <w:t>0</w:t>
            </w:r>
          </w:p>
        </w:tc>
      </w:tr>
      <w:tr w:rsidR="00A30565" w14:paraId="41F8364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EC8B5" w14:textId="77777777" w:rsidR="00A30565" w:rsidRDefault="00A30565" w:rsidP="00FD133E">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6BAFE"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608A33" w14:textId="77777777" w:rsidR="00A30565" w:rsidRDefault="00A30565" w:rsidP="00FD133E">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A29DE4" w14:textId="77777777" w:rsidR="00A30565" w:rsidRDefault="00A30565" w:rsidP="00FD133E">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02C16" w14:textId="77777777" w:rsidR="00A30565" w:rsidRDefault="00A30565" w:rsidP="00FD133E">
            <w:pPr>
              <w:pStyle w:val="TAC"/>
              <w:rPr>
                <w:lang w:eastAsia="zh-CN"/>
              </w:rPr>
            </w:pPr>
          </w:p>
        </w:tc>
      </w:tr>
      <w:tr w:rsidR="00A30565" w14:paraId="4955503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776BE" w14:textId="77777777" w:rsidR="00A30565" w:rsidRDefault="00A30565" w:rsidP="00FD133E">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34A43" w14:textId="77777777" w:rsidR="00A30565" w:rsidRDefault="00A30565" w:rsidP="00FD133E">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5D64D41D" w14:textId="77777777" w:rsidR="00A30565" w:rsidRDefault="00A30565" w:rsidP="00FD133E">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02A4C55" w14:textId="77777777" w:rsidR="00A30565" w:rsidRDefault="00A30565" w:rsidP="00FD133E">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F0CA7" w14:textId="77777777" w:rsidR="00A30565" w:rsidRDefault="00A30565" w:rsidP="00FD133E">
            <w:pPr>
              <w:pStyle w:val="TAC"/>
              <w:rPr>
                <w:lang w:val="en-US" w:eastAsia="zh-CN"/>
              </w:rPr>
            </w:pPr>
            <w:r>
              <w:rPr>
                <w:rFonts w:hint="eastAsia"/>
                <w:szCs w:val="18"/>
                <w:lang w:val="en-US" w:eastAsia="zh-CN"/>
              </w:rPr>
              <w:t>4 and 5</w:t>
            </w:r>
          </w:p>
        </w:tc>
      </w:tr>
      <w:tr w:rsidR="00A30565" w14:paraId="5CE2E75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32545"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9B95B"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78CA79" w14:textId="77777777" w:rsidR="00A30565" w:rsidRDefault="00A30565" w:rsidP="00FD133E">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3FC6BD0" w14:textId="77777777" w:rsidR="00A30565" w:rsidRDefault="00A30565" w:rsidP="00FD133E">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0B4BF" w14:textId="77777777" w:rsidR="00A30565" w:rsidRDefault="00A30565" w:rsidP="00FD133E">
            <w:pPr>
              <w:pStyle w:val="TAC"/>
              <w:rPr>
                <w:lang w:val="en-US" w:eastAsia="zh-CN"/>
              </w:rPr>
            </w:pPr>
          </w:p>
        </w:tc>
      </w:tr>
      <w:tr w:rsidR="00A30565" w14:paraId="20CD17D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1DA49" w14:textId="77777777" w:rsidR="00A30565" w:rsidRDefault="00A30565" w:rsidP="00FD133E">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FE8A8" w14:textId="77777777" w:rsidR="00A30565" w:rsidRDefault="00A30565" w:rsidP="00FD133E">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D291C" w14:textId="77777777" w:rsidR="00A30565" w:rsidRDefault="00A30565" w:rsidP="00FD133E">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F9ED3DC" w14:textId="77777777" w:rsidR="00A30565" w:rsidRDefault="00A30565" w:rsidP="00FD133E">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2A412" w14:textId="77777777" w:rsidR="00A30565" w:rsidRDefault="00A30565" w:rsidP="00FD133E">
            <w:pPr>
              <w:pStyle w:val="TAC"/>
              <w:rPr>
                <w:lang w:eastAsia="zh-CN"/>
              </w:rPr>
            </w:pPr>
            <w:r>
              <w:rPr>
                <w:lang w:val="en-US" w:eastAsia="zh-CN"/>
              </w:rPr>
              <w:t>0</w:t>
            </w:r>
          </w:p>
        </w:tc>
      </w:tr>
      <w:tr w:rsidR="00A30565" w14:paraId="4AE70A1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71849A6" w14:textId="77777777" w:rsidR="00A30565" w:rsidRDefault="00A30565" w:rsidP="00FD133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9CE6E7F"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F71EE73" w14:textId="77777777" w:rsidR="00A30565" w:rsidRDefault="00A30565" w:rsidP="00FD133E">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0D5BCC5" w14:textId="77777777" w:rsidR="00A30565" w:rsidRDefault="00A30565" w:rsidP="00FD133E">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7A94F" w14:textId="77777777" w:rsidR="00A30565" w:rsidRDefault="00A30565" w:rsidP="00FD133E">
            <w:pPr>
              <w:pStyle w:val="TAC"/>
              <w:rPr>
                <w:lang w:eastAsia="zh-CN"/>
              </w:rPr>
            </w:pPr>
          </w:p>
        </w:tc>
      </w:tr>
      <w:tr w:rsidR="00A30565" w14:paraId="572F6B1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C7A5498" w14:textId="77777777" w:rsidR="00A30565" w:rsidRDefault="00A30565" w:rsidP="00FD133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C0C0EF5"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5A68846" w14:textId="77777777" w:rsidR="00A30565" w:rsidRDefault="00A30565" w:rsidP="00FD133E">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30C6B2E8" w14:textId="77777777" w:rsidR="00A30565" w:rsidRDefault="00A30565" w:rsidP="00FD133E">
            <w:pPr>
              <w:pStyle w:val="TAC"/>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A4114" w14:textId="77777777" w:rsidR="00A30565" w:rsidRDefault="00A30565" w:rsidP="00FD133E">
            <w:pPr>
              <w:pStyle w:val="TAC"/>
              <w:rPr>
                <w:lang w:eastAsia="zh-CN"/>
              </w:rPr>
            </w:pPr>
            <w:r>
              <w:rPr>
                <w:rFonts w:cs="Arial"/>
                <w:color w:val="000000"/>
                <w:szCs w:val="18"/>
                <w:lang w:val="en-US"/>
              </w:rPr>
              <w:t>4 and 5</w:t>
            </w:r>
          </w:p>
        </w:tc>
      </w:tr>
      <w:tr w:rsidR="00A30565" w14:paraId="72882A4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C2E7E" w14:textId="77777777" w:rsidR="00A30565" w:rsidRDefault="00A30565" w:rsidP="00FD133E">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06926"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CE9452" w14:textId="77777777" w:rsidR="00A30565" w:rsidRDefault="00A30565" w:rsidP="00FD133E">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1CEC7F" w14:textId="77777777" w:rsidR="00A30565" w:rsidRDefault="00A30565" w:rsidP="00FD133E">
            <w:pPr>
              <w:pStyle w:val="TAC"/>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9B4C0" w14:textId="77777777" w:rsidR="00A30565" w:rsidRDefault="00A30565" w:rsidP="00FD133E">
            <w:pPr>
              <w:pStyle w:val="TAC"/>
              <w:rPr>
                <w:lang w:eastAsia="zh-CN"/>
              </w:rPr>
            </w:pPr>
          </w:p>
        </w:tc>
      </w:tr>
      <w:tr w:rsidR="00A30565" w14:paraId="77A58BE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tcPr>
          <w:p w14:paraId="6CC9C6DE" w14:textId="77777777" w:rsidR="00A30565" w:rsidRDefault="00A30565" w:rsidP="00FD133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3DF28F7" w14:textId="77777777" w:rsidR="00A30565" w:rsidRDefault="00A30565" w:rsidP="00FD133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3333803" w14:textId="77777777" w:rsidR="00A30565" w:rsidRDefault="00A30565" w:rsidP="00FD133E">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EF8B258" w14:textId="77777777" w:rsidR="00A30565" w:rsidRDefault="00A30565" w:rsidP="00FD133E">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5DE9921" w14:textId="77777777" w:rsidR="00A30565" w:rsidRDefault="00A30565" w:rsidP="00FD133E">
            <w:pPr>
              <w:pStyle w:val="TAC"/>
              <w:rPr>
                <w:lang w:val="en-US" w:eastAsia="zh-CN"/>
              </w:rPr>
            </w:pPr>
            <w:r>
              <w:rPr>
                <w:rFonts w:cs="Arial"/>
                <w:szCs w:val="18"/>
                <w:lang w:val="en-US" w:eastAsia="zh-CN"/>
              </w:rPr>
              <w:t>0</w:t>
            </w:r>
          </w:p>
        </w:tc>
      </w:tr>
      <w:tr w:rsidR="00A30565" w14:paraId="5F5F86B9" w14:textId="77777777" w:rsidTr="00FD133E">
        <w:trPr>
          <w:trHeight w:val="187"/>
        </w:trPr>
        <w:tc>
          <w:tcPr>
            <w:tcW w:w="1983" w:type="dxa"/>
            <w:tcBorders>
              <w:top w:val="nil"/>
              <w:left w:val="single" w:sz="4" w:space="0" w:color="auto"/>
              <w:bottom w:val="nil"/>
              <w:right w:val="single" w:sz="4" w:space="0" w:color="auto"/>
            </w:tcBorders>
            <w:shd w:val="clear" w:color="auto" w:fill="auto"/>
          </w:tcPr>
          <w:p w14:paraId="24F54C7A"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183AE46"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tcPr>
          <w:p w14:paraId="63C197FB" w14:textId="77777777" w:rsidR="00A30565" w:rsidRDefault="00A30565" w:rsidP="00FD133E">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4F06F66" w14:textId="77777777" w:rsidR="00A30565" w:rsidRDefault="00A30565" w:rsidP="00FD133E">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66EE4F27" w14:textId="77777777" w:rsidR="00A30565" w:rsidRDefault="00A30565" w:rsidP="00FD133E">
            <w:pPr>
              <w:pStyle w:val="TAC"/>
              <w:rPr>
                <w:lang w:val="en-US" w:eastAsia="zh-CN"/>
              </w:rPr>
            </w:pPr>
          </w:p>
        </w:tc>
      </w:tr>
      <w:tr w:rsidR="00A30565" w14:paraId="6E059B26" w14:textId="77777777" w:rsidTr="00FD133E">
        <w:trPr>
          <w:trHeight w:val="187"/>
        </w:trPr>
        <w:tc>
          <w:tcPr>
            <w:tcW w:w="1983" w:type="dxa"/>
            <w:tcBorders>
              <w:top w:val="nil"/>
              <w:left w:val="single" w:sz="4" w:space="0" w:color="auto"/>
              <w:bottom w:val="nil"/>
              <w:right w:val="single" w:sz="4" w:space="0" w:color="auto"/>
            </w:tcBorders>
            <w:shd w:val="clear" w:color="auto" w:fill="auto"/>
          </w:tcPr>
          <w:p w14:paraId="6EC05533"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391783E"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tcPr>
          <w:p w14:paraId="5EBEBFF5" w14:textId="77777777" w:rsidR="00A30565" w:rsidRDefault="00A30565" w:rsidP="00FD133E">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6D70740" w14:textId="77777777" w:rsidR="00A30565" w:rsidRDefault="00A30565" w:rsidP="00FD133E">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23DF5A6" w14:textId="77777777" w:rsidR="00A30565" w:rsidRDefault="00A30565" w:rsidP="00FD133E">
            <w:pPr>
              <w:pStyle w:val="TAC"/>
              <w:rPr>
                <w:lang w:val="en-US" w:eastAsia="zh-CN"/>
              </w:rPr>
            </w:pPr>
            <w:r>
              <w:rPr>
                <w:rFonts w:cs="Arial"/>
                <w:szCs w:val="18"/>
                <w:lang w:val="en-US" w:eastAsia="zh-CN"/>
              </w:rPr>
              <w:t>4 and 5</w:t>
            </w:r>
          </w:p>
        </w:tc>
      </w:tr>
      <w:tr w:rsidR="00A30565" w14:paraId="03B0942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tcPr>
          <w:p w14:paraId="681DE355"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DA72EAF"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tcPr>
          <w:p w14:paraId="71B6E49C" w14:textId="77777777" w:rsidR="00A30565" w:rsidRDefault="00A30565" w:rsidP="00FD133E">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06D2A3D" w14:textId="77777777" w:rsidR="00A30565" w:rsidRDefault="00A30565" w:rsidP="00FD133E">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6FA197C" w14:textId="77777777" w:rsidR="00A30565" w:rsidRDefault="00A30565" w:rsidP="00FD133E">
            <w:pPr>
              <w:pStyle w:val="TAC"/>
              <w:rPr>
                <w:lang w:val="en-US" w:eastAsia="zh-CN"/>
              </w:rPr>
            </w:pPr>
          </w:p>
        </w:tc>
      </w:tr>
      <w:tr w:rsidR="00A30565" w14:paraId="1B45723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tcPr>
          <w:p w14:paraId="28303113" w14:textId="77777777" w:rsidR="00A30565" w:rsidRDefault="00A30565" w:rsidP="00FD133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D77360" w14:textId="77777777" w:rsidR="00A30565" w:rsidRDefault="00A30565" w:rsidP="00FD133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73722308" w14:textId="77777777" w:rsidR="00A30565" w:rsidRDefault="00A30565" w:rsidP="00FD133E">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7CB6DF17" w14:textId="77777777" w:rsidR="00A30565" w:rsidRDefault="00A30565" w:rsidP="00FD133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0E9978DC" w14:textId="77777777" w:rsidR="00A30565" w:rsidRDefault="00A30565" w:rsidP="00FD133E">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0BE3B02" w14:textId="77777777" w:rsidR="00A30565" w:rsidRDefault="00A30565" w:rsidP="00FD133E">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CEA8037" w14:textId="77777777" w:rsidR="00A30565" w:rsidRDefault="00A30565" w:rsidP="00FD133E">
            <w:pPr>
              <w:pStyle w:val="TAC"/>
              <w:rPr>
                <w:lang w:val="en-US" w:eastAsia="zh-CN"/>
              </w:rPr>
            </w:pPr>
            <w:r>
              <w:rPr>
                <w:rFonts w:cs="Arial" w:hint="eastAsia"/>
                <w:szCs w:val="18"/>
                <w:lang w:val="en-US" w:eastAsia="zh-CN"/>
              </w:rPr>
              <w:t>0</w:t>
            </w:r>
          </w:p>
        </w:tc>
      </w:tr>
      <w:tr w:rsidR="00A30565" w14:paraId="3E62AE37" w14:textId="77777777" w:rsidTr="00FD133E">
        <w:trPr>
          <w:trHeight w:val="187"/>
        </w:trPr>
        <w:tc>
          <w:tcPr>
            <w:tcW w:w="1983" w:type="dxa"/>
            <w:tcBorders>
              <w:top w:val="nil"/>
              <w:left w:val="single" w:sz="4" w:space="0" w:color="auto"/>
              <w:bottom w:val="nil"/>
              <w:right w:val="single" w:sz="4" w:space="0" w:color="auto"/>
            </w:tcBorders>
            <w:shd w:val="clear" w:color="auto" w:fill="auto"/>
          </w:tcPr>
          <w:p w14:paraId="523B25E2"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22925A5"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tcPr>
          <w:p w14:paraId="3F95FCEA" w14:textId="77777777" w:rsidR="00A30565" w:rsidRDefault="00A30565" w:rsidP="00FD133E">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8146BE7" w14:textId="77777777" w:rsidR="00A30565" w:rsidRDefault="00A30565" w:rsidP="00FD133E">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427C8763" w14:textId="77777777" w:rsidR="00A30565" w:rsidRDefault="00A30565" w:rsidP="00FD133E">
            <w:pPr>
              <w:pStyle w:val="TAC"/>
              <w:rPr>
                <w:lang w:val="en-US" w:eastAsia="zh-CN"/>
              </w:rPr>
            </w:pPr>
          </w:p>
        </w:tc>
      </w:tr>
      <w:tr w:rsidR="00A30565" w14:paraId="6AA68C90" w14:textId="77777777" w:rsidTr="00FD133E">
        <w:trPr>
          <w:trHeight w:val="187"/>
        </w:trPr>
        <w:tc>
          <w:tcPr>
            <w:tcW w:w="1983" w:type="dxa"/>
            <w:tcBorders>
              <w:top w:val="nil"/>
              <w:left w:val="single" w:sz="4" w:space="0" w:color="auto"/>
              <w:bottom w:val="nil"/>
              <w:right w:val="single" w:sz="4" w:space="0" w:color="auto"/>
            </w:tcBorders>
            <w:shd w:val="clear" w:color="auto" w:fill="auto"/>
          </w:tcPr>
          <w:p w14:paraId="6AC2583B" w14:textId="77777777" w:rsidR="00A30565"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CBFD0FC"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tcPr>
          <w:p w14:paraId="25C12F90" w14:textId="77777777" w:rsidR="00A30565" w:rsidRDefault="00A30565" w:rsidP="00FD133E">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F4A5CE2" w14:textId="77777777" w:rsidR="00A30565" w:rsidRDefault="00A30565" w:rsidP="00FD133E">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2DA456F" w14:textId="77777777" w:rsidR="00A30565" w:rsidRDefault="00A30565" w:rsidP="00FD133E">
            <w:pPr>
              <w:pStyle w:val="TAC"/>
              <w:rPr>
                <w:lang w:val="en-US" w:eastAsia="zh-CN"/>
              </w:rPr>
            </w:pPr>
            <w:r>
              <w:rPr>
                <w:rFonts w:cs="Arial"/>
                <w:szCs w:val="18"/>
                <w:lang w:val="en-US" w:eastAsia="zh-CN"/>
              </w:rPr>
              <w:t>4 and 5</w:t>
            </w:r>
          </w:p>
        </w:tc>
      </w:tr>
      <w:tr w:rsidR="00A30565" w14:paraId="5EF4F01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tcPr>
          <w:p w14:paraId="126B56F8"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F415BA" w14:textId="77777777" w:rsidR="00A30565"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tcPr>
          <w:p w14:paraId="40F24BCC" w14:textId="77777777" w:rsidR="00A30565" w:rsidRDefault="00A30565" w:rsidP="00FD133E">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A52B909" w14:textId="77777777" w:rsidR="00A30565" w:rsidRDefault="00A30565" w:rsidP="00FD133E">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429165A3" w14:textId="77777777" w:rsidR="00A30565" w:rsidRDefault="00A30565" w:rsidP="00FD133E">
            <w:pPr>
              <w:pStyle w:val="TAC"/>
              <w:rPr>
                <w:lang w:val="en-US" w:eastAsia="zh-CN"/>
              </w:rPr>
            </w:pPr>
          </w:p>
        </w:tc>
      </w:tr>
      <w:tr w:rsidR="00A30565" w14:paraId="7D8BCB5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C5077" w14:textId="77777777" w:rsidR="00A30565" w:rsidRDefault="00A30565" w:rsidP="00FD133E">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7CD74" w14:textId="77777777" w:rsidR="00A30565" w:rsidRDefault="00A30565" w:rsidP="00FD133E">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0B1CE74" w14:textId="77777777" w:rsidR="00A30565" w:rsidRDefault="00A30565" w:rsidP="00FD133E">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04A26F5" w14:textId="77777777" w:rsidR="00A30565" w:rsidRDefault="00A30565" w:rsidP="00FD133E">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77A5" w14:textId="77777777" w:rsidR="00A30565" w:rsidRDefault="00A30565" w:rsidP="00FD133E">
            <w:pPr>
              <w:pStyle w:val="TAC"/>
              <w:rPr>
                <w:lang w:eastAsia="zh-CN"/>
              </w:rPr>
            </w:pPr>
            <w:r>
              <w:rPr>
                <w:rFonts w:hint="eastAsia"/>
                <w:lang w:val="en-US" w:eastAsia="zh-CN"/>
              </w:rPr>
              <w:t>0</w:t>
            </w:r>
          </w:p>
        </w:tc>
      </w:tr>
      <w:tr w:rsidR="00A30565" w14:paraId="283CECC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7046646" w14:textId="77777777" w:rsidR="00A30565" w:rsidRDefault="00A30565" w:rsidP="00FD133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ED488EE"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961C41" w14:textId="77777777" w:rsidR="00A30565" w:rsidRDefault="00A30565" w:rsidP="00FD133E">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C6C4F4" w14:textId="77777777" w:rsidR="00A30565" w:rsidRDefault="00A30565" w:rsidP="00FD133E">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E883B" w14:textId="77777777" w:rsidR="00A30565" w:rsidRDefault="00A30565" w:rsidP="00FD133E">
            <w:pPr>
              <w:pStyle w:val="TAC"/>
              <w:rPr>
                <w:lang w:eastAsia="zh-CN"/>
              </w:rPr>
            </w:pPr>
          </w:p>
        </w:tc>
      </w:tr>
      <w:tr w:rsidR="00A30565" w14:paraId="118B845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453F0EC" w14:textId="77777777" w:rsidR="00A30565" w:rsidRDefault="00A30565" w:rsidP="00FD133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34E5FC7"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BD5186" w14:textId="77777777" w:rsidR="00A30565" w:rsidRDefault="00A30565" w:rsidP="00FD133E">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9ED61AB" w14:textId="77777777" w:rsidR="00A30565" w:rsidRDefault="00A30565" w:rsidP="00FD133E">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88461" w14:textId="77777777" w:rsidR="00A30565" w:rsidRDefault="00A30565" w:rsidP="00FD133E">
            <w:pPr>
              <w:pStyle w:val="TAC"/>
              <w:rPr>
                <w:lang w:eastAsia="zh-CN"/>
              </w:rPr>
            </w:pPr>
            <w:r>
              <w:rPr>
                <w:lang w:val="en-US" w:eastAsia="zh-CN"/>
              </w:rPr>
              <w:t>4 and 5</w:t>
            </w:r>
          </w:p>
        </w:tc>
      </w:tr>
      <w:tr w:rsidR="00A30565" w14:paraId="73EE697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9DE7" w14:textId="77777777" w:rsidR="00A30565" w:rsidRDefault="00A30565" w:rsidP="00FD133E">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66569"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BD3359" w14:textId="77777777" w:rsidR="00A30565" w:rsidRDefault="00A30565" w:rsidP="00FD133E">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67E519" w14:textId="77777777" w:rsidR="00A30565" w:rsidRDefault="00A30565" w:rsidP="00FD133E">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CF562" w14:textId="77777777" w:rsidR="00A30565" w:rsidRDefault="00A30565" w:rsidP="00FD133E">
            <w:pPr>
              <w:pStyle w:val="TAC"/>
              <w:rPr>
                <w:lang w:eastAsia="zh-CN"/>
              </w:rPr>
            </w:pPr>
          </w:p>
        </w:tc>
      </w:tr>
      <w:tr w:rsidR="00A30565" w14:paraId="25739BD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11BA1" w14:textId="77777777" w:rsidR="00A30565" w:rsidRDefault="00A30565" w:rsidP="00FD133E">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DACDA" w14:textId="77777777" w:rsidR="00A30565" w:rsidRDefault="00A30565" w:rsidP="00FD133E">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FD1E55" w14:textId="77777777" w:rsidR="00A30565" w:rsidRDefault="00A30565" w:rsidP="00FD133E">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681758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67CEE" w14:textId="77777777" w:rsidR="00A30565" w:rsidRDefault="00A30565" w:rsidP="00FD133E">
            <w:pPr>
              <w:pStyle w:val="TAC"/>
              <w:rPr>
                <w:lang w:eastAsia="zh-CN"/>
              </w:rPr>
            </w:pPr>
            <w:r>
              <w:rPr>
                <w:rFonts w:hint="eastAsia"/>
                <w:lang w:val="en-US" w:eastAsia="zh-CN"/>
              </w:rPr>
              <w:t>0</w:t>
            </w:r>
          </w:p>
        </w:tc>
      </w:tr>
      <w:tr w:rsidR="00A30565" w14:paraId="17D7478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F2E57BA" w14:textId="77777777" w:rsidR="00A30565" w:rsidRDefault="00A30565" w:rsidP="00FD133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FE8657F"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8A7454" w14:textId="77777777" w:rsidR="00A30565" w:rsidRDefault="00A30565" w:rsidP="00FD133E">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9DA764"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B57E2" w14:textId="77777777" w:rsidR="00A30565" w:rsidRDefault="00A30565" w:rsidP="00FD133E">
            <w:pPr>
              <w:pStyle w:val="TAC"/>
              <w:rPr>
                <w:lang w:eastAsia="zh-CN"/>
              </w:rPr>
            </w:pPr>
          </w:p>
        </w:tc>
      </w:tr>
      <w:tr w:rsidR="00A30565" w14:paraId="0220DA4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8E0CCE2" w14:textId="77777777" w:rsidR="00A30565" w:rsidRDefault="00A30565" w:rsidP="00FD133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20B9B8"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981837D" w14:textId="77777777" w:rsidR="00A30565" w:rsidRDefault="00A30565" w:rsidP="00FD133E">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89E1C5D" w14:textId="77777777" w:rsidR="00A30565" w:rsidRDefault="00A30565" w:rsidP="00FD133E">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30057" w14:textId="77777777" w:rsidR="00A30565" w:rsidRDefault="00A30565" w:rsidP="00FD133E">
            <w:pPr>
              <w:pStyle w:val="TAC"/>
              <w:rPr>
                <w:lang w:eastAsia="zh-CN"/>
              </w:rPr>
            </w:pPr>
            <w:r>
              <w:rPr>
                <w:lang w:val="en-US" w:eastAsia="zh-CN"/>
              </w:rPr>
              <w:t>4 and 5</w:t>
            </w:r>
          </w:p>
        </w:tc>
      </w:tr>
      <w:tr w:rsidR="00A30565" w14:paraId="68B079C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3ADDD" w14:textId="77777777" w:rsidR="00A30565" w:rsidRDefault="00A30565" w:rsidP="00FD133E">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1D4BA" w14:textId="77777777" w:rsidR="00A30565" w:rsidRDefault="00A30565" w:rsidP="00FD133E">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F1A9B17" w14:textId="77777777" w:rsidR="00A30565" w:rsidRDefault="00A30565" w:rsidP="00FD133E">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BCB20C"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5764" w14:textId="77777777" w:rsidR="00A30565" w:rsidRDefault="00A30565" w:rsidP="00FD133E">
            <w:pPr>
              <w:pStyle w:val="TAC"/>
              <w:rPr>
                <w:lang w:eastAsia="zh-CN"/>
              </w:rPr>
            </w:pPr>
          </w:p>
        </w:tc>
      </w:tr>
      <w:tr w:rsidR="00A30565" w14:paraId="1AB016F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3CE16B" w14:textId="77777777" w:rsidR="00A30565" w:rsidRDefault="00A30565" w:rsidP="00FD133E">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0B810" w14:textId="77777777" w:rsidR="00A30565" w:rsidRDefault="00A30565" w:rsidP="00FD133E">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FC210C1" w14:textId="77777777" w:rsidR="00A30565" w:rsidRDefault="00A30565" w:rsidP="00FD133E">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09BF3D" w14:textId="77777777" w:rsidR="00A30565" w:rsidRDefault="00A30565" w:rsidP="00FD133E">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A5C34" w14:textId="77777777" w:rsidR="00A30565" w:rsidRDefault="00A30565" w:rsidP="00FD133E">
            <w:pPr>
              <w:pStyle w:val="TAC"/>
              <w:rPr>
                <w:szCs w:val="18"/>
                <w:lang w:val="en-US" w:eastAsia="zh-CN"/>
              </w:rPr>
            </w:pPr>
            <w:r>
              <w:rPr>
                <w:szCs w:val="18"/>
                <w:lang w:val="en-US" w:eastAsia="zh-CN"/>
              </w:rPr>
              <w:t>0</w:t>
            </w:r>
          </w:p>
        </w:tc>
      </w:tr>
      <w:tr w:rsidR="00A30565" w14:paraId="717DE75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D3CDE" w14:textId="77777777" w:rsidR="00A30565" w:rsidRDefault="00A30565" w:rsidP="00FD133E">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513A0" w14:textId="77777777" w:rsidR="00A30565" w:rsidRDefault="00A30565" w:rsidP="00FD133E">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88EA816" w14:textId="77777777" w:rsidR="00A30565" w:rsidRDefault="00A30565" w:rsidP="00FD133E">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D307FE" w14:textId="77777777" w:rsidR="00A30565" w:rsidRDefault="00A30565" w:rsidP="00FD133E">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6775D" w14:textId="77777777" w:rsidR="00A30565" w:rsidRDefault="00A30565" w:rsidP="00FD133E">
            <w:pPr>
              <w:pStyle w:val="TAC"/>
              <w:rPr>
                <w:szCs w:val="18"/>
                <w:lang w:val="en-US" w:eastAsia="zh-CN"/>
              </w:rPr>
            </w:pPr>
          </w:p>
        </w:tc>
      </w:tr>
      <w:tr w:rsidR="00A30565" w14:paraId="15F2D6D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0525E" w14:textId="77777777" w:rsidR="00A30565" w:rsidRDefault="00A30565" w:rsidP="00FD133E">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49354" w14:textId="77777777" w:rsidR="00A30565" w:rsidRDefault="00A30565" w:rsidP="00FD133E">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4794B350" w14:textId="77777777" w:rsidR="00A30565" w:rsidRDefault="00A30565" w:rsidP="00FD133E">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EAFEDF0" w14:textId="77777777" w:rsidR="00A30565" w:rsidRDefault="00A30565" w:rsidP="00FD133E">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7DCEA" w14:textId="77777777" w:rsidR="00A30565" w:rsidRDefault="00A30565" w:rsidP="00FD133E">
            <w:pPr>
              <w:pStyle w:val="TAC"/>
              <w:rPr>
                <w:lang w:eastAsia="zh-CN"/>
              </w:rPr>
            </w:pPr>
            <w:r>
              <w:rPr>
                <w:rFonts w:hint="eastAsia"/>
                <w:lang w:eastAsia="zh-CN"/>
              </w:rPr>
              <w:t>0</w:t>
            </w:r>
          </w:p>
        </w:tc>
      </w:tr>
      <w:tr w:rsidR="00A30565" w14:paraId="29D7537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0291482"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047240"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C9FF5D7" w14:textId="77777777" w:rsidR="00A30565" w:rsidRDefault="00A30565" w:rsidP="00FD133E">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A704DB" w14:textId="77777777" w:rsidR="00A30565" w:rsidRDefault="00A30565" w:rsidP="00FD133E">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37E7" w14:textId="77777777" w:rsidR="00A30565" w:rsidRDefault="00A30565" w:rsidP="00FD133E">
            <w:pPr>
              <w:pStyle w:val="TAC"/>
              <w:rPr>
                <w:rFonts w:eastAsia="Yu Mincho"/>
              </w:rPr>
            </w:pPr>
          </w:p>
        </w:tc>
      </w:tr>
      <w:tr w:rsidR="00A30565" w14:paraId="0E031CA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4A8C435"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7BFAE6"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45514A2" w14:textId="77777777" w:rsidR="00A30565" w:rsidRDefault="00A30565" w:rsidP="00FD133E">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0564D8" w14:textId="77777777" w:rsidR="00A30565" w:rsidRDefault="00A30565" w:rsidP="00FD133E">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FA6BB6" w14:textId="77777777" w:rsidR="00A30565" w:rsidRDefault="00A30565" w:rsidP="00FD133E">
            <w:pPr>
              <w:pStyle w:val="TAC"/>
              <w:rPr>
                <w:rFonts w:eastAsia="Yu Mincho"/>
              </w:rPr>
            </w:pPr>
            <w:r>
              <w:rPr>
                <w:rFonts w:hint="eastAsia"/>
                <w:lang w:val="en-US" w:eastAsia="zh-CN"/>
              </w:rPr>
              <w:t>1</w:t>
            </w:r>
          </w:p>
        </w:tc>
      </w:tr>
      <w:tr w:rsidR="00A30565" w14:paraId="0EA73B5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E1B77"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068F1"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D66AEAF" w14:textId="77777777" w:rsidR="00A30565" w:rsidRDefault="00A30565" w:rsidP="00FD133E">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482DD7" w14:textId="77777777" w:rsidR="00A30565" w:rsidRDefault="00A30565" w:rsidP="00FD133E">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368C6" w14:textId="77777777" w:rsidR="00A30565" w:rsidRDefault="00A30565" w:rsidP="00FD133E">
            <w:pPr>
              <w:pStyle w:val="TAC"/>
              <w:rPr>
                <w:rFonts w:eastAsia="Yu Mincho"/>
              </w:rPr>
            </w:pPr>
          </w:p>
        </w:tc>
      </w:tr>
      <w:tr w:rsidR="00A30565" w14:paraId="26C4EA5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C300D" w14:textId="77777777" w:rsidR="00A30565" w:rsidRDefault="00A30565" w:rsidP="00FD133E">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C4C72" w14:textId="77777777" w:rsidR="00A30565" w:rsidRDefault="00A30565" w:rsidP="00FD133E">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E3D9690" w14:textId="77777777" w:rsidR="00A30565" w:rsidRDefault="00A30565" w:rsidP="00FD133E">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C61AC2" w14:textId="77777777" w:rsidR="00A30565" w:rsidRDefault="00A30565" w:rsidP="00FD133E">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9FD557A" w14:textId="77777777" w:rsidR="00A30565" w:rsidRDefault="00A30565" w:rsidP="00FD133E">
            <w:pPr>
              <w:pStyle w:val="TAC"/>
              <w:rPr>
                <w:rFonts w:eastAsia="Yu Mincho"/>
              </w:rPr>
            </w:pPr>
            <w:r>
              <w:rPr>
                <w:rFonts w:hint="eastAsia"/>
                <w:lang w:val="en-US" w:eastAsia="zh-CN"/>
              </w:rPr>
              <w:t>0</w:t>
            </w:r>
          </w:p>
        </w:tc>
      </w:tr>
      <w:tr w:rsidR="00A30565" w14:paraId="3AB2D48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B5F985F"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656341"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59DA06F" w14:textId="77777777" w:rsidR="00A30565" w:rsidRDefault="00A30565" w:rsidP="00FD133E">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20AAC6" w14:textId="77777777" w:rsidR="00A30565" w:rsidRDefault="00A30565" w:rsidP="00FD133E">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44FB6" w14:textId="77777777" w:rsidR="00A30565" w:rsidRDefault="00A30565" w:rsidP="00FD133E">
            <w:pPr>
              <w:pStyle w:val="TAC"/>
              <w:rPr>
                <w:rFonts w:eastAsia="Yu Mincho"/>
              </w:rPr>
            </w:pPr>
          </w:p>
        </w:tc>
      </w:tr>
      <w:tr w:rsidR="00A30565" w14:paraId="274615D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9902FF5" w14:textId="77777777" w:rsidR="00A30565" w:rsidRDefault="00A30565" w:rsidP="00FD133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B8CBFF1" w14:textId="77777777" w:rsidR="00A30565" w:rsidRDefault="00A30565" w:rsidP="00FD133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AC56CB" w14:textId="77777777" w:rsidR="00A30565" w:rsidRDefault="00A30565" w:rsidP="00FD133E">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8A8635" w14:textId="77777777" w:rsidR="00A30565" w:rsidRDefault="00A30565" w:rsidP="00FD133E">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4B7EA3" w14:textId="77777777" w:rsidR="00A30565" w:rsidRDefault="00A30565" w:rsidP="00FD133E">
            <w:pPr>
              <w:pStyle w:val="TAC"/>
              <w:rPr>
                <w:lang w:val="en-US" w:eastAsia="zh-CN"/>
              </w:rPr>
            </w:pPr>
            <w:r>
              <w:rPr>
                <w:rFonts w:hint="eastAsia"/>
                <w:lang w:val="en-US" w:eastAsia="zh-CN"/>
              </w:rPr>
              <w:t>1</w:t>
            </w:r>
          </w:p>
        </w:tc>
      </w:tr>
      <w:tr w:rsidR="00A30565" w14:paraId="1D0780B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FF4A0" w14:textId="77777777" w:rsidR="00A30565" w:rsidRDefault="00A30565" w:rsidP="00FD133E">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88813" w14:textId="77777777" w:rsidR="00A30565" w:rsidRDefault="00A30565" w:rsidP="00FD133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1291499" w14:textId="77777777" w:rsidR="00A30565" w:rsidRDefault="00A30565" w:rsidP="00FD133E">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8074C" w14:textId="77777777" w:rsidR="00A30565" w:rsidRDefault="00A30565" w:rsidP="00FD133E">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CE705" w14:textId="77777777" w:rsidR="00A30565" w:rsidRDefault="00A30565" w:rsidP="00FD133E">
            <w:pPr>
              <w:pStyle w:val="TAC"/>
              <w:rPr>
                <w:lang w:val="en-US" w:eastAsia="zh-CN"/>
              </w:rPr>
            </w:pPr>
          </w:p>
        </w:tc>
      </w:tr>
      <w:tr w:rsidR="00A30565" w14:paraId="6D53B477" w14:textId="77777777" w:rsidTr="00FD133E">
        <w:trPr>
          <w:trHeight w:val="187"/>
        </w:trPr>
        <w:tc>
          <w:tcPr>
            <w:tcW w:w="1983" w:type="dxa"/>
            <w:tcBorders>
              <w:top w:val="nil"/>
              <w:left w:val="single" w:sz="4" w:space="0" w:color="auto"/>
              <w:bottom w:val="nil"/>
              <w:right w:val="single" w:sz="4" w:space="0" w:color="auto"/>
            </w:tcBorders>
            <w:vAlign w:val="center"/>
          </w:tcPr>
          <w:p w14:paraId="43E0998F" w14:textId="77777777" w:rsidR="00A30565" w:rsidRDefault="00A30565" w:rsidP="00FD133E">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A6FD094" w14:textId="77777777" w:rsidR="00A30565" w:rsidRDefault="00A30565" w:rsidP="00FD133E">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EA17822" w14:textId="77777777" w:rsidR="00A30565" w:rsidRDefault="00A30565" w:rsidP="00FD133E">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8A9D4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7C14A7F" w14:textId="77777777" w:rsidR="00A30565" w:rsidRDefault="00A30565" w:rsidP="00FD133E">
            <w:pPr>
              <w:pStyle w:val="TAC"/>
              <w:rPr>
                <w:lang w:val="en-US" w:eastAsia="zh-CN"/>
              </w:rPr>
            </w:pPr>
            <w:r>
              <w:rPr>
                <w:lang w:val="en-US" w:eastAsia="zh-CN"/>
              </w:rPr>
              <w:t>0</w:t>
            </w:r>
          </w:p>
        </w:tc>
      </w:tr>
      <w:tr w:rsidR="00A30565" w14:paraId="4E8776B5" w14:textId="77777777" w:rsidTr="00FD133E">
        <w:trPr>
          <w:trHeight w:val="187"/>
        </w:trPr>
        <w:tc>
          <w:tcPr>
            <w:tcW w:w="1983" w:type="dxa"/>
            <w:tcBorders>
              <w:top w:val="nil"/>
              <w:left w:val="single" w:sz="4" w:space="0" w:color="auto"/>
              <w:bottom w:val="single" w:sz="4" w:space="0" w:color="auto"/>
              <w:right w:val="single" w:sz="4" w:space="0" w:color="auto"/>
            </w:tcBorders>
            <w:vAlign w:val="center"/>
          </w:tcPr>
          <w:p w14:paraId="3F3F1A43" w14:textId="77777777" w:rsidR="00A30565" w:rsidRDefault="00A30565" w:rsidP="00FD133E">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2DF5EDE" w14:textId="77777777" w:rsidR="00A30565" w:rsidRDefault="00A30565" w:rsidP="00FD133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476561" w14:textId="77777777" w:rsidR="00A30565" w:rsidRDefault="00A30565" w:rsidP="00FD133E">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09287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E61F1D6" w14:textId="77777777" w:rsidR="00A30565" w:rsidRDefault="00A30565" w:rsidP="00FD133E">
            <w:pPr>
              <w:pStyle w:val="TAC"/>
              <w:rPr>
                <w:lang w:val="en-US" w:eastAsia="zh-CN"/>
              </w:rPr>
            </w:pPr>
          </w:p>
        </w:tc>
      </w:tr>
      <w:tr w:rsidR="00A30565" w14:paraId="45691B0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1E109" w14:textId="77777777" w:rsidR="00A30565" w:rsidRDefault="00A30565" w:rsidP="00FD133E">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2E399" w14:textId="77777777" w:rsidR="00A30565" w:rsidRDefault="00A30565" w:rsidP="00FD133E">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1622971" w14:textId="77777777" w:rsidR="00A30565" w:rsidRDefault="00A30565" w:rsidP="00FD133E">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DCAB1D" w14:textId="77777777" w:rsidR="00A30565" w:rsidRDefault="00A30565" w:rsidP="00FD133E">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D7A49" w14:textId="77777777" w:rsidR="00A30565" w:rsidRDefault="00A30565" w:rsidP="00FD133E">
            <w:pPr>
              <w:pStyle w:val="TAC"/>
              <w:rPr>
                <w:lang w:val="en-US" w:eastAsia="zh-CN"/>
              </w:rPr>
            </w:pPr>
            <w:r>
              <w:rPr>
                <w:rFonts w:hint="eastAsia"/>
                <w:lang w:val="en-US" w:eastAsia="zh-CN"/>
              </w:rPr>
              <w:t>0</w:t>
            </w:r>
          </w:p>
        </w:tc>
      </w:tr>
      <w:tr w:rsidR="00A30565" w14:paraId="41C45AB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C3E096B"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C4B14"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905D2" w14:textId="77777777" w:rsidR="00A30565" w:rsidRDefault="00A30565" w:rsidP="00FD133E">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C13508" w14:textId="77777777" w:rsidR="00A30565" w:rsidRDefault="00A30565" w:rsidP="00FD133E">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7BC0" w14:textId="77777777" w:rsidR="00A30565" w:rsidRDefault="00A30565" w:rsidP="00FD133E">
            <w:pPr>
              <w:pStyle w:val="TAC"/>
              <w:rPr>
                <w:lang w:val="en-US" w:eastAsia="zh-CN"/>
              </w:rPr>
            </w:pPr>
          </w:p>
        </w:tc>
      </w:tr>
      <w:tr w:rsidR="00A30565" w14:paraId="2370DDE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4D97394"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3BEB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87D65" w14:textId="77777777" w:rsidR="00A30565" w:rsidRDefault="00A30565" w:rsidP="00FD133E">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5F82C1" w14:textId="77777777" w:rsidR="00A30565" w:rsidRDefault="00A30565" w:rsidP="00FD133E">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27F1B6" w14:textId="77777777" w:rsidR="00A30565" w:rsidRDefault="00A30565" w:rsidP="00FD133E">
            <w:pPr>
              <w:pStyle w:val="TAC"/>
              <w:rPr>
                <w:lang w:val="en-US" w:eastAsia="zh-CN"/>
              </w:rPr>
            </w:pPr>
            <w:r>
              <w:rPr>
                <w:rFonts w:hint="eastAsia"/>
                <w:lang w:val="en-US" w:eastAsia="zh-CN"/>
              </w:rPr>
              <w:t>1</w:t>
            </w:r>
          </w:p>
        </w:tc>
      </w:tr>
      <w:tr w:rsidR="00A30565" w14:paraId="27D8A1E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BFD103A"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6454D6"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798CC" w14:textId="77777777" w:rsidR="00A30565" w:rsidRDefault="00A30565" w:rsidP="00FD133E">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4D71BF" w14:textId="77777777" w:rsidR="00A30565" w:rsidRDefault="00A30565" w:rsidP="00FD133E">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18999" w14:textId="77777777" w:rsidR="00A30565" w:rsidRDefault="00A30565" w:rsidP="00FD133E">
            <w:pPr>
              <w:pStyle w:val="TAC"/>
              <w:rPr>
                <w:lang w:val="en-US" w:eastAsia="zh-CN"/>
              </w:rPr>
            </w:pPr>
          </w:p>
        </w:tc>
      </w:tr>
      <w:tr w:rsidR="00A30565" w14:paraId="047B139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CC8D7CA"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0B404C"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E43E7" w14:textId="77777777" w:rsidR="00A30565" w:rsidRDefault="00A30565" w:rsidP="00FD133E">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6FD9C7"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254C6" w14:textId="77777777" w:rsidR="00A30565" w:rsidRDefault="00A30565" w:rsidP="00FD133E">
            <w:pPr>
              <w:pStyle w:val="TAC"/>
              <w:rPr>
                <w:lang w:val="en-US" w:eastAsia="zh-CN"/>
              </w:rPr>
            </w:pPr>
            <w:r>
              <w:rPr>
                <w:rFonts w:hint="eastAsia"/>
                <w:lang w:val="en-US" w:eastAsia="zh-CN"/>
              </w:rPr>
              <w:t xml:space="preserve">4 </w:t>
            </w:r>
            <w:r>
              <w:rPr>
                <w:lang w:val="en-US" w:eastAsia="zh-CN"/>
              </w:rPr>
              <w:t>and 5</w:t>
            </w:r>
          </w:p>
        </w:tc>
      </w:tr>
      <w:tr w:rsidR="00A30565" w14:paraId="06D3A9F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B2B4D"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8D93A"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25F04" w14:textId="77777777" w:rsidR="00A30565" w:rsidRDefault="00A30565" w:rsidP="00FD133E">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23CC55"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2B558" w14:textId="77777777" w:rsidR="00A30565" w:rsidRDefault="00A30565" w:rsidP="00FD133E">
            <w:pPr>
              <w:pStyle w:val="TAC"/>
              <w:rPr>
                <w:lang w:val="en-US" w:eastAsia="zh-CN"/>
              </w:rPr>
            </w:pPr>
          </w:p>
        </w:tc>
      </w:tr>
      <w:tr w:rsidR="00A30565" w14:paraId="0F698C15"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2D3185" w14:textId="77777777" w:rsidR="00A30565" w:rsidRDefault="00A30565" w:rsidP="00FD133E">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1704B" w14:textId="77777777" w:rsidR="00A30565" w:rsidRDefault="00A30565" w:rsidP="00FD133E">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6CDB0D6" w14:textId="77777777" w:rsidR="00A30565" w:rsidRDefault="00A30565" w:rsidP="00FD133E">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05BA8A" w14:textId="77777777" w:rsidR="00A30565" w:rsidRDefault="00A30565" w:rsidP="00FD133E">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20DD5" w14:textId="77777777" w:rsidR="00A30565" w:rsidRDefault="00A30565" w:rsidP="00FD133E">
            <w:pPr>
              <w:pStyle w:val="TAC"/>
              <w:rPr>
                <w:lang w:val="en-US" w:eastAsia="zh-CN"/>
              </w:rPr>
            </w:pPr>
            <w:r>
              <w:rPr>
                <w:rFonts w:hint="eastAsia"/>
                <w:lang w:val="en-US" w:eastAsia="zh-CN"/>
              </w:rPr>
              <w:t>0</w:t>
            </w:r>
          </w:p>
        </w:tc>
      </w:tr>
      <w:tr w:rsidR="00A30565" w14:paraId="08C4B84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F2FC417"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82849D"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266835" w14:textId="77777777" w:rsidR="00A30565" w:rsidRDefault="00A30565" w:rsidP="00FD133E">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885AF" w14:textId="77777777" w:rsidR="00A30565" w:rsidRDefault="00A30565" w:rsidP="00FD133E">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D488A" w14:textId="77777777" w:rsidR="00A30565" w:rsidRDefault="00A30565" w:rsidP="00FD133E">
            <w:pPr>
              <w:pStyle w:val="TAC"/>
              <w:rPr>
                <w:lang w:val="en-US" w:eastAsia="zh-CN"/>
              </w:rPr>
            </w:pPr>
          </w:p>
        </w:tc>
      </w:tr>
      <w:tr w:rsidR="00A30565" w14:paraId="23C3FEE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DDEC6EC"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235FB"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DCDE7" w14:textId="77777777" w:rsidR="00A30565" w:rsidRDefault="00A30565" w:rsidP="00FD133E">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5B0EA17" w14:textId="77777777" w:rsidR="00A30565" w:rsidRDefault="00A30565" w:rsidP="00FD133E">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13FA9" w14:textId="77777777" w:rsidR="00A30565" w:rsidRDefault="00A30565" w:rsidP="00FD133E">
            <w:pPr>
              <w:pStyle w:val="TAC"/>
              <w:rPr>
                <w:lang w:val="en-US" w:eastAsia="zh-CN"/>
              </w:rPr>
            </w:pPr>
            <w:r>
              <w:rPr>
                <w:rFonts w:hint="eastAsia"/>
                <w:lang w:val="en-US" w:eastAsia="zh-CN"/>
              </w:rPr>
              <w:t>1</w:t>
            </w:r>
          </w:p>
        </w:tc>
      </w:tr>
      <w:tr w:rsidR="00A30565" w14:paraId="14E5443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1179D58"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FC0B3D"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80DEE" w14:textId="77777777" w:rsidR="00A30565" w:rsidRDefault="00A30565" w:rsidP="00FD133E">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4B5D86" w14:textId="77777777" w:rsidR="00A30565" w:rsidRDefault="00A30565" w:rsidP="00FD133E">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F8D1B" w14:textId="77777777" w:rsidR="00A30565" w:rsidRDefault="00A30565" w:rsidP="00FD133E">
            <w:pPr>
              <w:pStyle w:val="TAC"/>
              <w:rPr>
                <w:lang w:val="en-US" w:eastAsia="zh-CN"/>
              </w:rPr>
            </w:pPr>
          </w:p>
        </w:tc>
      </w:tr>
      <w:tr w:rsidR="00A30565" w14:paraId="3FA621E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A75C592"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294D9A"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2E56F" w14:textId="77777777" w:rsidR="00A30565" w:rsidRDefault="00A30565" w:rsidP="00FD133E">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78C10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1B3A9" w14:textId="77777777" w:rsidR="00A30565" w:rsidRDefault="00A30565" w:rsidP="00FD133E">
            <w:pPr>
              <w:pStyle w:val="TAC"/>
              <w:rPr>
                <w:lang w:val="en-US" w:eastAsia="zh-CN"/>
              </w:rPr>
            </w:pPr>
            <w:r>
              <w:rPr>
                <w:rFonts w:hint="eastAsia"/>
                <w:lang w:val="en-US" w:eastAsia="zh-CN"/>
              </w:rPr>
              <w:t xml:space="preserve">4 </w:t>
            </w:r>
            <w:r>
              <w:rPr>
                <w:lang w:val="en-US" w:eastAsia="zh-CN"/>
              </w:rPr>
              <w:t>and 5</w:t>
            </w:r>
          </w:p>
        </w:tc>
      </w:tr>
      <w:tr w:rsidR="00A30565" w14:paraId="15CEFC4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E7327"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484C6"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65F19" w14:textId="77777777" w:rsidR="00A30565" w:rsidRDefault="00A30565" w:rsidP="00FD133E">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AFA47"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879" w14:textId="77777777" w:rsidR="00A30565" w:rsidRDefault="00A30565" w:rsidP="00FD133E">
            <w:pPr>
              <w:pStyle w:val="TAC"/>
              <w:rPr>
                <w:lang w:val="en-US" w:eastAsia="zh-CN"/>
              </w:rPr>
            </w:pPr>
          </w:p>
        </w:tc>
      </w:tr>
      <w:tr w:rsidR="00A30565" w14:paraId="004368A0"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0B07C2B" w14:textId="77777777" w:rsidR="00A30565" w:rsidRDefault="00A30565" w:rsidP="00FD133E">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4D9851B1" w14:textId="77777777" w:rsidR="00A30565" w:rsidRDefault="00A30565" w:rsidP="00FD133E">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82C57F" w14:textId="77777777" w:rsidR="00A30565" w:rsidRDefault="00A30565" w:rsidP="00FD133E">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DF7CF2"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EC9014A" w14:textId="77777777" w:rsidR="00A30565" w:rsidRDefault="00A30565" w:rsidP="00FD133E">
            <w:pPr>
              <w:pStyle w:val="TAC"/>
              <w:rPr>
                <w:szCs w:val="18"/>
                <w:lang w:val="en-US" w:eastAsia="zh-CN"/>
              </w:rPr>
            </w:pPr>
            <w:r>
              <w:rPr>
                <w:rFonts w:hint="eastAsia"/>
                <w:szCs w:val="18"/>
                <w:lang w:val="en-US" w:eastAsia="zh-CN"/>
              </w:rPr>
              <w:t>0</w:t>
            </w:r>
          </w:p>
        </w:tc>
      </w:tr>
      <w:tr w:rsidR="00A30565" w14:paraId="41117D6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511759A" w14:textId="77777777" w:rsidR="00A30565" w:rsidRDefault="00A30565" w:rsidP="00FD133E">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9669E" w14:textId="77777777" w:rsidR="00A30565" w:rsidRDefault="00A30565" w:rsidP="00FD133E">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2A32D" w14:textId="77777777" w:rsidR="00A30565" w:rsidRDefault="00A30565" w:rsidP="00FD133E">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7ABEDB"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8924E" w14:textId="77777777" w:rsidR="00A30565" w:rsidRDefault="00A30565" w:rsidP="00FD133E">
            <w:pPr>
              <w:pStyle w:val="TAC"/>
              <w:rPr>
                <w:szCs w:val="18"/>
                <w:lang w:eastAsia="zh-CN"/>
              </w:rPr>
            </w:pPr>
          </w:p>
        </w:tc>
      </w:tr>
      <w:tr w:rsidR="00A30565" w14:paraId="7DABE1A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7047B55" w14:textId="77777777" w:rsidR="00A30565" w:rsidRDefault="00A30565" w:rsidP="00FD133E">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FC5E71" w14:textId="77777777" w:rsidR="00A30565" w:rsidRDefault="00A30565" w:rsidP="00FD133E">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00AD7" w14:textId="77777777" w:rsidR="00A30565" w:rsidRDefault="00A30565" w:rsidP="00FD133E">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6CA243"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9BB1C" w14:textId="77777777" w:rsidR="00A30565" w:rsidRDefault="00A30565" w:rsidP="00FD133E">
            <w:pPr>
              <w:pStyle w:val="TAC"/>
              <w:rPr>
                <w:szCs w:val="18"/>
                <w:lang w:eastAsia="zh-CN"/>
              </w:rPr>
            </w:pPr>
            <w:r>
              <w:rPr>
                <w:rFonts w:hint="eastAsia"/>
                <w:lang w:val="en-US" w:eastAsia="zh-CN"/>
              </w:rPr>
              <w:t xml:space="preserve">4 </w:t>
            </w:r>
            <w:r>
              <w:rPr>
                <w:lang w:val="en-US" w:eastAsia="zh-CN"/>
              </w:rPr>
              <w:t>and 5</w:t>
            </w:r>
          </w:p>
        </w:tc>
      </w:tr>
      <w:tr w:rsidR="00A30565" w14:paraId="78BA475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DDF79" w14:textId="77777777" w:rsidR="00A30565" w:rsidRDefault="00A30565" w:rsidP="00FD133E">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30A30" w14:textId="77777777" w:rsidR="00A30565" w:rsidRDefault="00A30565" w:rsidP="00FD133E">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5A961F" w14:textId="77777777" w:rsidR="00A30565" w:rsidRDefault="00A30565" w:rsidP="00FD133E">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3E166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F3468" w14:textId="77777777" w:rsidR="00A30565" w:rsidRDefault="00A30565" w:rsidP="00FD133E">
            <w:pPr>
              <w:pStyle w:val="TAC"/>
              <w:rPr>
                <w:szCs w:val="18"/>
                <w:lang w:eastAsia="zh-CN"/>
              </w:rPr>
            </w:pPr>
          </w:p>
        </w:tc>
      </w:tr>
      <w:tr w:rsidR="00A30565" w14:paraId="3387F82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F61A5" w14:textId="77777777" w:rsidR="00A30565" w:rsidRDefault="00A30565" w:rsidP="00FD133E">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1C1CC" w14:textId="77777777" w:rsidR="00A30565" w:rsidRDefault="00A30565" w:rsidP="00FD133E">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547432" w14:textId="77777777" w:rsidR="00A30565" w:rsidRDefault="00A30565" w:rsidP="00FD133E">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FA67C5"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BE6F4" w14:textId="77777777" w:rsidR="00A30565" w:rsidRDefault="00A30565" w:rsidP="00FD133E">
            <w:pPr>
              <w:pStyle w:val="TAC"/>
              <w:rPr>
                <w:szCs w:val="18"/>
                <w:lang w:val="en-US" w:eastAsia="zh-CN"/>
              </w:rPr>
            </w:pPr>
            <w:r>
              <w:rPr>
                <w:rFonts w:hint="eastAsia"/>
                <w:szCs w:val="18"/>
                <w:lang w:val="en-US" w:eastAsia="zh-CN"/>
              </w:rPr>
              <w:t>0</w:t>
            </w:r>
          </w:p>
        </w:tc>
      </w:tr>
      <w:tr w:rsidR="00A30565" w14:paraId="1C03381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248D8E0" w14:textId="77777777" w:rsidR="00A30565" w:rsidRDefault="00A30565" w:rsidP="00FD133E">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4CCE3" w14:textId="77777777" w:rsidR="00A30565" w:rsidRDefault="00A30565" w:rsidP="00FD133E">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4ED32" w14:textId="77777777" w:rsidR="00A30565" w:rsidRDefault="00A30565" w:rsidP="00FD133E">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AC61A5"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ABF8B" w14:textId="77777777" w:rsidR="00A30565" w:rsidRDefault="00A30565" w:rsidP="00FD133E">
            <w:pPr>
              <w:pStyle w:val="TAC"/>
              <w:rPr>
                <w:szCs w:val="18"/>
                <w:lang w:eastAsia="zh-CN"/>
              </w:rPr>
            </w:pPr>
          </w:p>
        </w:tc>
      </w:tr>
      <w:tr w:rsidR="00A30565" w14:paraId="00CBA98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28AFF0D" w14:textId="77777777" w:rsidR="00A30565" w:rsidRDefault="00A30565" w:rsidP="00FD133E">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6780DE" w14:textId="77777777" w:rsidR="00A30565" w:rsidRDefault="00A30565" w:rsidP="00FD133E">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7BB1C" w14:textId="77777777" w:rsidR="00A30565" w:rsidRDefault="00A30565" w:rsidP="00FD133E">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6201AF"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74840" w14:textId="77777777" w:rsidR="00A30565" w:rsidRDefault="00A30565" w:rsidP="00FD133E">
            <w:pPr>
              <w:pStyle w:val="TAC"/>
              <w:rPr>
                <w:szCs w:val="18"/>
                <w:lang w:eastAsia="zh-CN"/>
              </w:rPr>
            </w:pPr>
            <w:r>
              <w:rPr>
                <w:rFonts w:hint="eastAsia"/>
                <w:lang w:val="en-US" w:eastAsia="zh-CN"/>
              </w:rPr>
              <w:t xml:space="preserve">4 </w:t>
            </w:r>
            <w:r>
              <w:rPr>
                <w:lang w:val="en-US" w:eastAsia="zh-CN"/>
              </w:rPr>
              <w:t>and 5</w:t>
            </w:r>
          </w:p>
        </w:tc>
      </w:tr>
      <w:tr w:rsidR="00A30565" w14:paraId="4536192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25CB5" w14:textId="77777777" w:rsidR="00A30565" w:rsidRDefault="00A30565" w:rsidP="00FD133E">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B50FD" w14:textId="77777777" w:rsidR="00A30565" w:rsidRDefault="00A30565" w:rsidP="00FD133E">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ED8F4" w14:textId="77777777" w:rsidR="00A30565" w:rsidRDefault="00A30565" w:rsidP="00FD133E">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D60579"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CBE1D" w14:textId="77777777" w:rsidR="00A30565" w:rsidRDefault="00A30565" w:rsidP="00FD133E">
            <w:pPr>
              <w:pStyle w:val="TAC"/>
              <w:rPr>
                <w:szCs w:val="18"/>
                <w:lang w:eastAsia="zh-CN"/>
              </w:rPr>
            </w:pPr>
          </w:p>
        </w:tc>
      </w:tr>
      <w:tr w:rsidR="00A30565" w14:paraId="48FF893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EE27A" w14:textId="77777777" w:rsidR="00A30565" w:rsidRDefault="00A30565" w:rsidP="00FD133E">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333D9" w14:textId="77777777" w:rsidR="00A30565" w:rsidRDefault="00A30565" w:rsidP="00FD133E">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418B0EC" w14:textId="77777777" w:rsidR="00A30565" w:rsidRDefault="00A30565" w:rsidP="00FD133E">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2482433" w14:textId="77777777" w:rsidR="00A30565" w:rsidRDefault="00A30565" w:rsidP="00FD133E">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1A9E6" w14:textId="77777777" w:rsidR="00A30565" w:rsidRDefault="00A30565" w:rsidP="00FD133E">
            <w:pPr>
              <w:pStyle w:val="TAC"/>
              <w:rPr>
                <w:szCs w:val="18"/>
                <w:lang w:eastAsia="zh-CN"/>
              </w:rPr>
            </w:pPr>
            <w:r>
              <w:rPr>
                <w:rFonts w:hint="eastAsia"/>
                <w:szCs w:val="18"/>
                <w:lang w:eastAsia="zh-CN"/>
              </w:rPr>
              <w:t>0</w:t>
            </w:r>
          </w:p>
        </w:tc>
      </w:tr>
      <w:tr w:rsidR="00A30565" w14:paraId="65964B0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E3FC05A"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2E71B" w14:textId="77777777" w:rsidR="00A30565" w:rsidRDefault="00A30565" w:rsidP="00FD133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8C94E"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BF8EA6" w14:textId="77777777" w:rsidR="00A30565" w:rsidRDefault="00A30565" w:rsidP="00FD133E">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063ED" w14:textId="77777777" w:rsidR="00A30565" w:rsidRDefault="00A30565" w:rsidP="00FD133E">
            <w:pPr>
              <w:pStyle w:val="TAC"/>
              <w:rPr>
                <w:rFonts w:eastAsia="Yu Mincho"/>
                <w:szCs w:val="18"/>
              </w:rPr>
            </w:pPr>
          </w:p>
        </w:tc>
      </w:tr>
      <w:tr w:rsidR="00A30565" w14:paraId="26813F4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1C9DDEE"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3D3BE" w14:textId="77777777" w:rsidR="00A30565" w:rsidRDefault="00A30565" w:rsidP="00FD133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F0986" w14:textId="77777777" w:rsidR="00A30565" w:rsidRDefault="00A30565" w:rsidP="00FD133E">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74D29EE" w14:textId="77777777" w:rsidR="00A30565" w:rsidRDefault="00A30565" w:rsidP="00FD133E">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E578B" w14:textId="77777777" w:rsidR="00A30565" w:rsidRDefault="00A30565" w:rsidP="00FD133E">
            <w:pPr>
              <w:pStyle w:val="TAC"/>
              <w:rPr>
                <w:szCs w:val="18"/>
                <w:lang w:val="en-US" w:eastAsia="zh-CN"/>
              </w:rPr>
            </w:pPr>
            <w:r>
              <w:rPr>
                <w:rFonts w:hint="eastAsia"/>
                <w:szCs w:val="18"/>
                <w:lang w:val="en-US" w:eastAsia="zh-CN"/>
              </w:rPr>
              <w:t>4 and 5</w:t>
            </w:r>
          </w:p>
        </w:tc>
      </w:tr>
      <w:tr w:rsidR="00A30565" w14:paraId="2EDA7CF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60B3E"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A320D" w14:textId="77777777" w:rsidR="00A30565" w:rsidRDefault="00A30565" w:rsidP="00FD133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EDF1C"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F20C78" w14:textId="77777777" w:rsidR="00A30565" w:rsidRDefault="00A30565" w:rsidP="00FD133E">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4FC29" w14:textId="77777777" w:rsidR="00A30565" w:rsidRDefault="00A30565" w:rsidP="00FD133E">
            <w:pPr>
              <w:pStyle w:val="TAC"/>
              <w:rPr>
                <w:rFonts w:eastAsia="Yu Mincho"/>
                <w:szCs w:val="18"/>
              </w:rPr>
            </w:pPr>
          </w:p>
        </w:tc>
      </w:tr>
      <w:tr w:rsidR="00A30565" w14:paraId="0F47747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EC5" w14:textId="77777777" w:rsidR="00A30565" w:rsidRDefault="00A30565" w:rsidP="00FD133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2A2E5" w14:textId="77777777" w:rsidR="00A30565" w:rsidRDefault="00A30565" w:rsidP="00FD133E">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5602867" w14:textId="77777777" w:rsidR="00A30565" w:rsidRDefault="00A30565" w:rsidP="00FD133E">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FA9889" w14:textId="77777777" w:rsidR="00A30565" w:rsidRDefault="00A30565" w:rsidP="00FD133E">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AA48D" w14:textId="77777777" w:rsidR="00A30565" w:rsidRDefault="00A30565" w:rsidP="00FD133E">
            <w:pPr>
              <w:pStyle w:val="TAC"/>
              <w:rPr>
                <w:szCs w:val="18"/>
                <w:lang w:eastAsia="zh-CN"/>
              </w:rPr>
            </w:pPr>
            <w:r>
              <w:rPr>
                <w:rFonts w:hint="eastAsia"/>
                <w:szCs w:val="18"/>
                <w:lang w:eastAsia="zh-CN"/>
              </w:rPr>
              <w:t>0</w:t>
            </w:r>
          </w:p>
        </w:tc>
      </w:tr>
      <w:tr w:rsidR="00A30565" w14:paraId="339689F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34BB865"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EDD940"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44EEF" w14:textId="77777777" w:rsidR="00A30565" w:rsidRDefault="00A30565" w:rsidP="00FD133E">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44E2C5" w14:textId="77777777" w:rsidR="00A30565" w:rsidRDefault="00A30565" w:rsidP="00FD133E">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C5F07" w14:textId="77777777" w:rsidR="00A30565" w:rsidRDefault="00A30565" w:rsidP="00FD133E">
            <w:pPr>
              <w:pStyle w:val="TAC"/>
              <w:rPr>
                <w:rFonts w:eastAsia="Yu Mincho"/>
                <w:szCs w:val="18"/>
              </w:rPr>
            </w:pPr>
          </w:p>
        </w:tc>
      </w:tr>
      <w:tr w:rsidR="00A30565" w14:paraId="781BFBD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1380E2B"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845300" w14:textId="77777777" w:rsidR="00A30565" w:rsidRDefault="00A30565" w:rsidP="00FD133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0F680" w14:textId="77777777" w:rsidR="00A30565" w:rsidRDefault="00A30565" w:rsidP="00FD133E">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AD5BA0" w14:textId="77777777" w:rsidR="00A30565" w:rsidRDefault="00A30565" w:rsidP="00FD133E">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DBC6" w14:textId="77777777" w:rsidR="00A30565" w:rsidRDefault="00A30565" w:rsidP="00FD133E">
            <w:pPr>
              <w:pStyle w:val="TAC"/>
              <w:rPr>
                <w:szCs w:val="18"/>
                <w:lang w:val="en-US" w:eastAsia="zh-CN"/>
              </w:rPr>
            </w:pPr>
            <w:r>
              <w:rPr>
                <w:rFonts w:hint="eastAsia"/>
                <w:szCs w:val="18"/>
                <w:lang w:val="en-US" w:eastAsia="zh-CN"/>
              </w:rPr>
              <w:t>4 and 5</w:t>
            </w:r>
          </w:p>
        </w:tc>
      </w:tr>
      <w:tr w:rsidR="00A30565" w14:paraId="6A6D036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8664D"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98F09" w14:textId="77777777" w:rsidR="00A30565" w:rsidRDefault="00A30565" w:rsidP="00FD133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117CC"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ACA8C" w14:textId="77777777" w:rsidR="00A30565" w:rsidRDefault="00A30565" w:rsidP="00FD133E">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923BE" w14:textId="77777777" w:rsidR="00A30565" w:rsidRDefault="00A30565" w:rsidP="00FD133E">
            <w:pPr>
              <w:pStyle w:val="TAC"/>
              <w:rPr>
                <w:szCs w:val="18"/>
                <w:lang w:val="en-US" w:eastAsia="zh-CN"/>
              </w:rPr>
            </w:pPr>
          </w:p>
        </w:tc>
      </w:tr>
      <w:tr w:rsidR="00A30565" w14:paraId="2D8F211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90014" w14:textId="77777777" w:rsidR="00A30565" w:rsidRDefault="00A30565" w:rsidP="00FD133E">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4E1CD" w14:textId="77777777" w:rsidR="00A30565" w:rsidRDefault="00A30565" w:rsidP="00FD133E">
            <w:pPr>
              <w:pStyle w:val="TAC"/>
              <w:rPr>
                <w:szCs w:val="18"/>
                <w:lang w:eastAsia="zh-CN"/>
              </w:rPr>
            </w:pPr>
            <w:r>
              <w:rPr>
                <w:szCs w:val="18"/>
                <w:lang w:eastAsia="zh-CN"/>
              </w:rPr>
              <w:t>CA_</w:t>
            </w:r>
            <w:r>
              <w:rPr>
                <w:rFonts w:hint="eastAsia"/>
                <w:szCs w:val="18"/>
                <w:lang w:eastAsia="zh-CN"/>
              </w:rPr>
              <w:t>n</w:t>
            </w:r>
            <w:r>
              <w:rPr>
                <w:szCs w:val="18"/>
                <w:lang w:eastAsia="zh-CN"/>
              </w:rPr>
              <w:t>41C</w:t>
            </w:r>
          </w:p>
          <w:p w14:paraId="7B87238D" w14:textId="77777777" w:rsidR="00A30565" w:rsidRDefault="00A30565" w:rsidP="00FD133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0A6BCD44" w14:textId="77777777" w:rsidR="00A30565" w:rsidRDefault="00A30565" w:rsidP="00FD133E">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4AE52B0" w14:textId="77777777" w:rsidR="00A30565" w:rsidRDefault="00A30565" w:rsidP="00FD133E">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A7117E" w14:textId="77777777" w:rsidR="00A30565" w:rsidRDefault="00A30565" w:rsidP="00FD133E">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6C34D" w14:textId="77777777" w:rsidR="00A30565" w:rsidRDefault="00A30565" w:rsidP="00FD133E">
            <w:pPr>
              <w:pStyle w:val="TAC"/>
              <w:rPr>
                <w:szCs w:val="18"/>
                <w:lang w:val="en-US" w:eastAsia="zh-CN"/>
              </w:rPr>
            </w:pPr>
            <w:r>
              <w:rPr>
                <w:rFonts w:hint="eastAsia"/>
                <w:szCs w:val="18"/>
                <w:lang w:val="en-US" w:eastAsia="zh-CN"/>
              </w:rPr>
              <w:t>0</w:t>
            </w:r>
          </w:p>
        </w:tc>
      </w:tr>
      <w:tr w:rsidR="00A30565" w14:paraId="63DB519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6F61B97"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D69B1" w14:textId="77777777" w:rsidR="00A30565" w:rsidRDefault="00A30565" w:rsidP="00FD133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E1C6C1C"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C72F2" w14:textId="77777777" w:rsidR="00A30565" w:rsidRDefault="00A30565" w:rsidP="00FD133E">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282A9" w14:textId="77777777" w:rsidR="00A30565" w:rsidRDefault="00A30565" w:rsidP="00FD133E">
            <w:pPr>
              <w:pStyle w:val="TAC"/>
              <w:rPr>
                <w:szCs w:val="18"/>
                <w:lang w:val="en-US" w:eastAsia="zh-CN"/>
              </w:rPr>
            </w:pPr>
          </w:p>
        </w:tc>
      </w:tr>
      <w:tr w:rsidR="00A30565" w14:paraId="1454F0D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FD57FD8"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67395" w14:textId="77777777" w:rsidR="00A30565" w:rsidRDefault="00A30565" w:rsidP="00FD133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2DD0D8B" w14:textId="77777777" w:rsidR="00A30565" w:rsidRDefault="00A30565" w:rsidP="00FD133E">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55D756C" w14:textId="77777777" w:rsidR="00A30565" w:rsidRDefault="00A30565" w:rsidP="00FD133E">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E8799" w14:textId="77777777" w:rsidR="00A30565" w:rsidRDefault="00A30565" w:rsidP="00FD133E">
            <w:pPr>
              <w:pStyle w:val="TAC"/>
              <w:rPr>
                <w:szCs w:val="18"/>
                <w:lang w:eastAsia="zh-CN"/>
              </w:rPr>
            </w:pPr>
            <w:r>
              <w:rPr>
                <w:rFonts w:hint="eastAsia"/>
                <w:szCs w:val="18"/>
                <w:lang w:val="en-US" w:eastAsia="zh-CN"/>
              </w:rPr>
              <w:t>4 and 5</w:t>
            </w:r>
          </w:p>
        </w:tc>
      </w:tr>
      <w:tr w:rsidR="00A30565" w14:paraId="707E566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8567A"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A4F26" w14:textId="77777777" w:rsidR="00A30565" w:rsidRDefault="00A30565" w:rsidP="00FD133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88B53ED"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F6CE4" w14:textId="77777777" w:rsidR="00A30565" w:rsidRDefault="00A30565" w:rsidP="00FD133E">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1065F" w14:textId="77777777" w:rsidR="00A30565" w:rsidRDefault="00A30565" w:rsidP="00FD133E">
            <w:pPr>
              <w:pStyle w:val="TAC"/>
              <w:rPr>
                <w:szCs w:val="18"/>
                <w:lang w:eastAsia="zh-CN"/>
              </w:rPr>
            </w:pPr>
          </w:p>
        </w:tc>
      </w:tr>
      <w:tr w:rsidR="00A30565" w14:paraId="3C29656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5C333" w14:textId="77777777" w:rsidR="00A30565" w:rsidRDefault="00A30565" w:rsidP="00FD133E">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E5943" w14:textId="77777777" w:rsidR="00A30565" w:rsidRDefault="00A30565" w:rsidP="00FD133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134218" w14:textId="77777777" w:rsidR="00A30565" w:rsidRDefault="00A30565" w:rsidP="00FD133E">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8DB7C25" w14:textId="77777777" w:rsidR="00A30565" w:rsidRDefault="00A30565" w:rsidP="00FD133E">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660B9" w14:textId="77777777" w:rsidR="00A30565" w:rsidRDefault="00A30565" w:rsidP="00FD133E">
            <w:pPr>
              <w:pStyle w:val="TAC"/>
              <w:rPr>
                <w:szCs w:val="18"/>
                <w:lang w:eastAsia="zh-CN"/>
              </w:rPr>
            </w:pPr>
            <w:r>
              <w:rPr>
                <w:rFonts w:hint="eastAsia"/>
                <w:szCs w:val="18"/>
                <w:lang w:eastAsia="zh-CN"/>
              </w:rPr>
              <w:t>0</w:t>
            </w:r>
          </w:p>
        </w:tc>
      </w:tr>
      <w:tr w:rsidR="00A30565" w14:paraId="0DD7482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B243C92"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347532" w14:textId="77777777" w:rsidR="00A30565" w:rsidRDefault="00A30565" w:rsidP="00FD133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0D5EE"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9BF257" w14:textId="77777777" w:rsidR="00A30565" w:rsidRDefault="00A30565" w:rsidP="00FD133E">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CB637" w14:textId="77777777" w:rsidR="00A30565" w:rsidRDefault="00A30565" w:rsidP="00FD133E">
            <w:pPr>
              <w:pStyle w:val="TAC"/>
              <w:rPr>
                <w:rFonts w:eastAsia="Yu Mincho"/>
                <w:szCs w:val="18"/>
              </w:rPr>
            </w:pPr>
          </w:p>
        </w:tc>
      </w:tr>
      <w:tr w:rsidR="00A30565" w14:paraId="7A87CF9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6F8CB47"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9B2FF8" w14:textId="77777777" w:rsidR="00A30565" w:rsidRDefault="00A30565" w:rsidP="00FD133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C1A62" w14:textId="77777777" w:rsidR="00A30565" w:rsidRDefault="00A30565" w:rsidP="00FD133E">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DCDA8C" w14:textId="77777777" w:rsidR="00A30565" w:rsidRDefault="00A30565" w:rsidP="00FD133E">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9087F" w14:textId="77777777" w:rsidR="00A30565" w:rsidRDefault="00A30565" w:rsidP="00FD133E">
            <w:pPr>
              <w:pStyle w:val="TAC"/>
              <w:rPr>
                <w:rFonts w:eastAsia="Yu Mincho"/>
                <w:szCs w:val="18"/>
              </w:rPr>
            </w:pPr>
            <w:r>
              <w:rPr>
                <w:szCs w:val="18"/>
                <w:lang w:eastAsia="zh-CN"/>
              </w:rPr>
              <w:t>4 and 5</w:t>
            </w:r>
          </w:p>
        </w:tc>
      </w:tr>
      <w:tr w:rsidR="00A30565" w14:paraId="33CAE47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E3CB"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BA0A" w14:textId="77777777" w:rsidR="00A30565" w:rsidRDefault="00A30565" w:rsidP="00FD133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0BDC8F"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194C5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373B7" w14:textId="77777777" w:rsidR="00A30565" w:rsidRDefault="00A30565" w:rsidP="00FD133E">
            <w:pPr>
              <w:pStyle w:val="TAC"/>
              <w:rPr>
                <w:rFonts w:eastAsia="Yu Mincho"/>
                <w:szCs w:val="18"/>
              </w:rPr>
            </w:pPr>
          </w:p>
        </w:tc>
      </w:tr>
      <w:tr w:rsidR="00A30565" w14:paraId="6B56944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C3AF3" w14:textId="77777777" w:rsidR="00A30565" w:rsidRDefault="00A30565" w:rsidP="00FD133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E2959" w14:textId="77777777" w:rsidR="00A30565" w:rsidRDefault="00A30565" w:rsidP="00FD133E">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650BD8" w14:textId="77777777" w:rsidR="00A30565" w:rsidRDefault="00A30565" w:rsidP="00FD133E">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842AC2" w14:textId="77777777" w:rsidR="00A30565" w:rsidRDefault="00A30565" w:rsidP="00FD133E">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928FE" w14:textId="77777777" w:rsidR="00A30565" w:rsidRDefault="00A30565" w:rsidP="00FD133E">
            <w:pPr>
              <w:pStyle w:val="TAC"/>
              <w:rPr>
                <w:szCs w:val="18"/>
                <w:lang w:eastAsia="zh-CN"/>
              </w:rPr>
            </w:pPr>
            <w:r>
              <w:rPr>
                <w:rFonts w:hint="eastAsia"/>
                <w:szCs w:val="18"/>
                <w:lang w:eastAsia="zh-CN"/>
              </w:rPr>
              <w:t>0</w:t>
            </w:r>
          </w:p>
        </w:tc>
      </w:tr>
      <w:tr w:rsidR="00A30565" w14:paraId="1691027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3593B"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32CF0"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FBA72" w14:textId="77777777" w:rsidR="00A30565" w:rsidRDefault="00A30565" w:rsidP="00FD133E">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00774A" w14:textId="77777777" w:rsidR="00A30565" w:rsidRDefault="00A30565" w:rsidP="00FD133E">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D1D7D" w14:textId="77777777" w:rsidR="00A30565" w:rsidRDefault="00A30565" w:rsidP="00FD133E">
            <w:pPr>
              <w:pStyle w:val="TAC"/>
              <w:rPr>
                <w:rFonts w:eastAsia="Yu Mincho"/>
                <w:szCs w:val="18"/>
              </w:rPr>
            </w:pPr>
          </w:p>
        </w:tc>
      </w:tr>
      <w:tr w:rsidR="00A30565" w14:paraId="20C0833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417DEE7"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F17B0"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C97A0" w14:textId="77777777" w:rsidR="00A30565" w:rsidRDefault="00A30565" w:rsidP="00FD133E">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E1A30D" w14:textId="77777777" w:rsidR="00A30565" w:rsidRDefault="00A30565" w:rsidP="00FD133E">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8FFF7" w14:textId="77777777" w:rsidR="00A30565" w:rsidRDefault="00A30565" w:rsidP="00FD133E">
            <w:pPr>
              <w:pStyle w:val="TAC"/>
              <w:rPr>
                <w:lang w:val="en-US" w:eastAsia="zh-CN"/>
              </w:rPr>
            </w:pPr>
            <w:r>
              <w:rPr>
                <w:szCs w:val="18"/>
                <w:lang w:eastAsia="zh-CN"/>
              </w:rPr>
              <w:t>4 and 5</w:t>
            </w:r>
          </w:p>
        </w:tc>
      </w:tr>
      <w:tr w:rsidR="00A30565" w14:paraId="3EC67BE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5CE30"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3C3AF"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6C58D" w14:textId="77777777" w:rsidR="00A30565" w:rsidRDefault="00A30565" w:rsidP="00FD133E">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7575CF" w14:textId="77777777" w:rsidR="00A30565" w:rsidRDefault="00A30565" w:rsidP="00FD133E">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79</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559E4" w14:textId="77777777" w:rsidR="00A30565" w:rsidRDefault="00A30565" w:rsidP="00FD133E">
            <w:pPr>
              <w:pStyle w:val="TAC"/>
              <w:rPr>
                <w:lang w:val="en-US" w:eastAsia="zh-CN"/>
              </w:rPr>
            </w:pPr>
          </w:p>
        </w:tc>
      </w:tr>
      <w:tr w:rsidR="00A30565" w14:paraId="6D5CFF4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C6BB0" w14:textId="77777777" w:rsidR="00A30565" w:rsidRDefault="00A30565" w:rsidP="00FD133E">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C3B2C" w14:textId="77777777" w:rsidR="00A30565" w:rsidRDefault="00A30565" w:rsidP="00FD133E">
            <w:pPr>
              <w:pStyle w:val="TAC"/>
              <w:rPr>
                <w:lang w:val="en-US"/>
              </w:rPr>
            </w:pPr>
            <w:r>
              <w:rPr>
                <w:lang w:eastAsia="zh-CN"/>
              </w:rPr>
              <w:t>CA_n79C</w:t>
            </w:r>
          </w:p>
          <w:p w14:paraId="5546C09A" w14:textId="77777777" w:rsidR="00A30565" w:rsidRDefault="00A30565" w:rsidP="00FD133E">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657C7F0" w14:textId="77777777" w:rsidR="00A30565" w:rsidRDefault="00A30565" w:rsidP="00FD133E">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09DFC8F" w14:textId="77777777" w:rsidR="00A30565" w:rsidRDefault="00A30565" w:rsidP="00FD133E">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EC089" w14:textId="77777777" w:rsidR="00A30565" w:rsidRDefault="00A30565" w:rsidP="00FD133E">
            <w:pPr>
              <w:pStyle w:val="TAC"/>
              <w:rPr>
                <w:lang w:val="en-US" w:eastAsia="zh-CN"/>
              </w:rPr>
            </w:pPr>
            <w:r>
              <w:rPr>
                <w:rFonts w:hint="eastAsia"/>
                <w:lang w:val="en-US" w:eastAsia="zh-CN"/>
              </w:rPr>
              <w:t>0</w:t>
            </w:r>
          </w:p>
        </w:tc>
      </w:tr>
      <w:tr w:rsidR="00A30565" w14:paraId="182649B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3BAAA94"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2EAA6F"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4D46C7" w14:textId="77777777" w:rsidR="00A30565" w:rsidRDefault="00A30565" w:rsidP="00FD133E">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A1340F" w14:textId="77777777" w:rsidR="00A30565" w:rsidRDefault="00A30565" w:rsidP="00FD133E">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6EF46" w14:textId="77777777" w:rsidR="00A30565" w:rsidRDefault="00A30565" w:rsidP="00FD133E">
            <w:pPr>
              <w:pStyle w:val="TAC"/>
              <w:rPr>
                <w:rFonts w:eastAsia="Yu Mincho"/>
              </w:rPr>
            </w:pPr>
          </w:p>
        </w:tc>
      </w:tr>
      <w:tr w:rsidR="00A30565" w14:paraId="322FBCD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FE7B480"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044800"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AF601" w14:textId="77777777" w:rsidR="00A30565" w:rsidRDefault="00A30565" w:rsidP="00FD133E">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CC3B35" w14:textId="77777777" w:rsidR="00A30565" w:rsidRDefault="00A30565" w:rsidP="00FD133E">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85EF5" w14:textId="77777777" w:rsidR="00A30565" w:rsidRDefault="00A30565" w:rsidP="00FD133E">
            <w:pPr>
              <w:pStyle w:val="TAC"/>
              <w:rPr>
                <w:rFonts w:eastAsia="Yu Mincho"/>
              </w:rPr>
            </w:pPr>
            <w:r>
              <w:rPr>
                <w:lang w:val="en-US" w:eastAsia="zh-CN"/>
              </w:rPr>
              <w:t>4 and 5</w:t>
            </w:r>
          </w:p>
        </w:tc>
      </w:tr>
      <w:tr w:rsidR="00A30565" w14:paraId="6F0BBFE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C43CB"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1ABB9"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D59E1D" w14:textId="77777777" w:rsidR="00A30565" w:rsidRDefault="00A30565" w:rsidP="00FD133E">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1FAA6E" w14:textId="77777777" w:rsidR="00A30565" w:rsidRDefault="00A30565" w:rsidP="00FD133E">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A2D62" w14:textId="77777777" w:rsidR="00A30565" w:rsidRDefault="00A30565" w:rsidP="00FD133E">
            <w:pPr>
              <w:pStyle w:val="TAC"/>
              <w:rPr>
                <w:rFonts w:eastAsia="Yu Mincho"/>
              </w:rPr>
            </w:pPr>
          </w:p>
        </w:tc>
      </w:tr>
      <w:tr w:rsidR="00A30565" w14:paraId="0F767D09"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0CDB658" w14:textId="77777777" w:rsidR="00A30565" w:rsidRDefault="00A30565" w:rsidP="00FD133E">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ED91513" w14:textId="77777777" w:rsidR="00A30565" w:rsidRDefault="00A30565" w:rsidP="00FD133E">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90A6234" w14:textId="77777777" w:rsidR="00A30565" w:rsidRDefault="00A30565" w:rsidP="00FD133E">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6638BD" w14:textId="77777777" w:rsidR="00A30565" w:rsidRDefault="00A30565" w:rsidP="00FD133E">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9B67F4" w14:textId="77777777" w:rsidR="00A30565" w:rsidRDefault="00A30565" w:rsidP="00FD133E">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FC572" w14:textId="77777777" w:rsidR="00A30565" w:rsidRDefault="00A30565" w:rsidP="00FD133E">
            <w:pPr>
              <w:pStyle w:val="TAC"/>
              <w:rPr>
                <w:szCs w:val="18"/>
                <w:lang w:eastAsia="zh-CN"/>
              </w:rPr>
            </w:pPr>
            <w:r>
              <w:rPr>
                <w:rFonts w:hint="eastAsia"/>
                <w:szCs w:val="18"/>
                <w:lang w:eastAsia="zh-CN"/>
              </w:rPr>
              <w:t>0</w:t>
            </w:r>
          </w:p>
        </w:tc>
      </w:tr>
      <w:tr w:rsidR="00A30565" w14:paraId="37E317F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FA774D8"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A739C"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720C26" w14:textId="77777777" w:rsidR="00A30565" w:rsidRDefault="00A30565" w:rsidP="00FD133E">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48FDE7" w14:textId="77777777" w:rsidR="00A30565" w:rsidRDefault="00A30565" w:rsidP="00FD133E">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13034" w14:textId="77777777" w:rsidR="00A30565" w:rsidRDefault="00A30565" w:rsidP="00FD133E">
            <w:pPr>
              <w:pStyle w:val="TAC"/>
              <w:rPr>
                <w:rFonts w:eastAsia="Yu Mincho"/>
                <w:szCs w:val="18"/>
              </w:rPr>
            </w:pPr>
          </w:p>
        </w:tc>
      </w:tr>
      <w:tr w:rsidR="00A30565" w14:paraId="1AEDBD7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E1AB60C"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C6AC00"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133F9" w14:textId="77777777" w:rsidR="00A30565" w:rsidRDefault="00A30565" w:rsidP="00FD133E">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F3A53C" w14:textId="77777777" w:rsidR="00A30565" w:rsidRDefault="00A30565" w:rsidP="00FD133E">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6CE1C" w14:textId="77777777" w:rsidR="00A30565" w:rsidRDefault="00A30565" w:rsidP="00FD133E">
            <w:pPr>
              <w:pStyle w:val="TAC"/>
              <w:rPr>
                <w:szCs w:val="18"/>
                <w:lang w:eastAsia="zh-CN"/>
              </w:rPr>
            </w:pPr>
            <w:r>
              <w:rPr>
                <w:rFonts w:hint="eastAsia"/>
                <w:szCs w:val="18"/>
                <w:lang w:eastAsia="zh-CN"/>
              </w:rPr>
              <w:t>1</w:t>
            </w:r>
          </w:p>
        </w:tc>
      </w:tr>
      <w:tr w:rsidR="00A30565" w14:paraId="44B13F2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D899DE0"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7A5D97"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51AB5" w14:textId="77777777" w:rsidR="00A30565" w:rsidRDefault="00A30565" w:rsidP="00FD133E">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E7C14" w14:textId="77777777" w:rsidR="00A30565" w:rsidRDefault="00A30565" w:rsidP="00FD133E">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ADB70" w14:textId="77777777" w:rsidR="00A30565" w:rsidRDefault="00A30565" w:rsidP="00FD133E">
            <w:pPr>
              <w:pStyle w:val="TAC"/>
              <w:rPr>
                <w:rFonts w:eastAsia="Yu Mincho"/>
                <w:szCs w:val="18"/>
              </w:rPr>
            </w:pPr>
          </w:p>
        </w:tc>
      </w:tr>
      <w:tr w:rsidR="00A30565" w14:paraId="29422A8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ED1022D"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D62F9"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AB025"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A42C12"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B83F4" w14:textId="77777777" w:rsidR="00A30565" w:rsidRDefault="00A30565" w:rsidP="00FD133E">
            <w:pPr>
              <w:pStyle w:val="TAC"/>
              <w:rPr>
                <w:rFonts w:eastAsia="Yu Mincho"/>
                <w:szCs w:val="18"/>
              </w:rPr>
            </w:pPr>
            <w:r>
              <w:rPr>
                <w:rFonts w:hint="eastAsia"/>
                <w:lang w:val="en-US" w:eastAsia="zh-CN"/>
              </w:rPr>
              <w:t xml:space="preserve">4 </w:t>
            </w:r>
            <w:r>
              <w:rPr>
                <w:lang w:val="en-US" w:eastAsia="zh-CN"/>
              </w:rPr>
              <w:t>and 5</w:t>
            </w:r>
          </w:p>
        </w:tc>
      </w:tr>
      <w:tr w:rsidR="00A30565" w14:paraId="5E31B4C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6D68F"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21168"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A27403" w14:textId="77777777" w:rsidR="00A30565" w:rsidRDefault="00A30565" w:rsidP="00FD133E">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95788"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FB7F9" w14:textId="77777777" w:rsidR="00A30565" w:rsidRDefault="00A30565" w:rsidP="00FD133E">
            <w:pPr>
              <w:pStyle w:val="TAC"/>
              <w:rPr>
                <w:rFonts w:eastAsia="Yu Mincho"/>
                <w:szCs w:val="18"/>
              </w:rPr>
            </w:pPr>
          </w:p>
        </w:tc>
      </w:tr>
      <w:tr w:rsidR="00A30565" w14:paraId="7732D0F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22B83" w14:textId="77777777" w:rsidR="00A30565" w:rsidRDefault="00A30565" w:rsidP="00FD133E">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C10E9" w14:textId="77777777" w:rsidR="00A30565" w:rsidRDefault="00A30565" w:rsidP="00FD133E">
            <w:pPr>
              <w:pStyle w:val="TAC"/>
              <w:rPr>
                <w:lang w:val="en-US" w:eastAsia="zh-CN"/>
              </w:rPr>
            </w:pPr>
            <w:r>
              <w:rPr>
                <w:rFonts w:hint="eastAsia"/>
                <w:lang w:val="en-US" w:eastAsia="zh-CN"/>
              </w:rPr>
              <w:t>CA_n41C</w:t>
            </w:r>
          </w:p>
          <w:p w14:paraId="6EA1B00E" w14:textId="77777777" w:rsidR="00A30565" w:rsidRDefault="00A30565" w:rsidP="00FD133E">
            <w:pPr>
              <w:pStyle w:val="TAC"/>
              <w:rPr>
                <w:lang w:val="en-US" w:eastAsia="zh-CN"/>
              </w:rPr>
            </w:pPr>
            <w:r>
              <w:rPr>
                <w:rFonts w:hint="eastAsia"/>
                <w:lang w:val="en-US" w:eastAsia="zh-CN"/>
              </w:rPr>
              <w:t>CA_n40A-n41A</w:t>
            </w:r>
          </w:p>
          <w:p w14:paraId="4BEBFB34" w14:textId="77777777" w:rsidR="00A30565" w:rsidRDefault="00A30565" w:rsidP="00FD133E">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3710C5F2" w14:textId="77777777" w:rsidR="00A30565" w:rsidRDefault="00A30565" w:rsidP="00FD133E">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869667" w14:textId="77777777" w:rsidR="00A30565" w:rsidRDefault="00A30565" w:rsidP="00FD133E">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4BDD1" w14:textId="77777777" w:rsidR="00A30565" w:rsidRDefault="00A30565" w:rsidP="00FD133E">
            <w:pPr>
              <w:pStyle w:val="TAC"/>
              <w:rPr>
                <w:szCs w:val="18"/>
                <w:lang w:eastAsia="zh-CN"/>
              </w:rPr>
            </w:pPr>
            <w:r>
              <w:rPr>
                <w:rFonts w:hint="eastAsia"/>
                <w:lang w:val="en-US" w:eastAsia="zh-CN"/>
              </w:rPr>
              <w:t>0</w:t>
            </w:r>
          </w:p>
        </w:tc>
      </w:tr>
      <w:tr w:rsidR="00A30565" w14:paraId="5B47EF1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3869B78"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7366B"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F6908" w14:textId="77777777" w:rsidR="00A30565" w:rsidRDefault="00A30565" w:rsidP="00FD133E">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2D40A8" w14:textId="77777777" w:rsidR="00A30565" w:rsidRDefault="00A30565" w:rsidP="00FD133E">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4452" w14:textId="77777777" w:rsidR="00A30565" w:rsidRDefault="00A30565" w:rsidP="00FD133E">
            <w:pPr>
              <w:pStyle w:val="TAC"/>
              <w:rPr>
                <w:szCs w:val="18"/>
                <w:lang w:eastAsia="zh-CN"/>
              </w:rPr>
            </w:pPr>
          </w:p>
        </w:tc>
      </w:tr>
      <w:tr w:rsidR="00A30565" w14:paraId="4AA677B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1ABC4AE"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A52F0F"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B495D" w14:textId="77777777" w:rsidR="00A30565" w:rsidRDefault="00A30565" w:rsidP="00FD133E">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0A3261"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B728D" w14:textId="77777777" w:rsidR="00A30565" w:rsidRDefault="00A30565" w:rsidP="00FD133E">
            <w:pPr>
              <w:pStyle w:val="TAC"/>
              <w:rPr>
                <w:szCs w:val="18"/>
                <w:lang w:eastAsia="zh-CN"/>
              </w:rPr>
            </w:pPr>
            <w:r>
              <w:rPr>
                <w:rFonts w:hint="eastAsia"/>
                <w:lang w:val="en-US" w:eastAsia="zh-CN"/>
              </w:rPr>
              <w:t xml:space="preserve">4 </w:t>
            </w:r>
            <w:r>
              <w:rPr>
                <w:lang w:val="en-US" w:eastAsia="zh-CN"/>
              </w:rPr>
              <w:t>and 5</w:t>
            </w:r>
          </w:p>
        </w:tc>
      </w:tr>
      <w:tr w:rsidR="00A30565" w14:paraId="27476DA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BA848"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3B536"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BB78E" w14:textId="77777777" w:rsidR="00A30565" w:rsidRDefault="00A30565" w:rsidP="00FD133E">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D7B62"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32C4E" w14:textId="77777777" w:rsidR="00A30565" w:rsidRDefault="00A30565" w:rsidP="00FD133E">
            <w:pPr>
              <w:pStyle w:val="TAC"/>
              <w:rPr>
                <w:szCs w:val="18"/>
                <w:lang w:eastAsia="zh-CN"/>
              </w:rPr>
            </w:pPr>
          </w:p>
        </w:tc>
      </w:tr>
      <w:tr w:rsidR="00A30565" w14:paraId="7F51A047"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tcPr>
          <w:p w14:paraId="7A47484E" w14:textId="77777777" w:rsidR="00A30565" w:rsidRDefault="00A30565" w:rsidP="00FD133E">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1BADDCF6" w14:textId="77777777" w:rsidR="00A30565" w:rsidRDefault="00A30565" w:rsidP="00FD133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8029052" w14:textId="77777777" w:rsidR="00A30565" w:rsidRDefault="00A30565" w:rsidP="00FD133E">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679A85" w14:textId="77777777" w:rsidR="00A30565" w:rsidRDefault="00A30565" w:rsidP="00FD133E">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F9631" w14:textId="77777777" w:rsidR="00A30565" w:rsidRDefault="00A30565" w:rsidP="00FD133E">
            <w:pPr>
              <w:pStyle w:val="TAC"/>
              <w:rPr>
                <w:szCs w:val="18"/>
                <w:lang w:eastAsia="zh-CN"/>
              </w:rPr>
            </w:pPr>
            <w:r>
              <w:rPr>
                <w:lang w:val="en-US" w:eastAsia="zh-CN"/>
              </w:rPr>
              <w:t>0</w:t>
            </w:r>
          </w:p>
        </w:tc>
      </w:tr>
      <w:tr w:rsidR="00A30565" w14:paraId="6405B72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EB2C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CBD22"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0702E" w14:textId="77777777" w:rsidR="00A30565" w:rsidRDefault="00A30565" w:rsidP="00FD133E">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AC82B5" w14:textId="77777777" w:rsidR="00A30565" w:rsidRDefault="00A30565" w:rsidP="00FD133E">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F261B" w14:textId="77777777" w:rsidR="00A30565" w:rsidRDefault="00A30565" w:rsidP="00FD133E">
            <w:pPr>
              <w:pStyle w:val="TAC"/>
              <w:rPr>
                <w:szCs w:val="18"/>
                <w:lang w:eastAsia="zh-CN"/>
              </w:rPr>
            </w:pPr>
          </w:p>
        </w:tc>
      </w:tr>
      <w:tr w:rsidR="00A30565" w14:paraId="4865BAB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0D2E6" w14:textId="77777777" w:rsidR="00A30565" w:rsidRDefault="00A30565" w:rsidP="00FD133E">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79913" w14:textId="77777777" w:rsidR="00A30565" w:rsidRDefault="00A30565" w:rsidP="00FD133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3782760" w14:textId="77777777" w:rsidR="00A30565" w:rsidRDefault="00A30565" w:rsidP="00FD133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8B4D91" w14:textId="77777777" w:rsidR="00A30565" w:rsidRDefault="00A30565" w:rsidP="00FD133E">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B764A" w14:textId="77777777" w:rsidR="00A30565" w:rsidRDefault="00A30565" w:rsidP="00FD133E">
            <w:pPr>
              <w:pStyle w:val="TAC"/>
              <w:rPr>
                <w:lang w:eastAsia="zh-CN"/>
              </w:rPr>
            </w:pPr>
            <w:r>
              <w:rPr>
                <w:lang w:val="en-US" w:eastAsia="zh-CN"/>
              </w:rPr>
              <w:t>0</w:t>
            </w:r>
          </w:p>
        </w:tc>
      </w:tr>
      <w:tr w:rsidR="00A30565" w14:paraId="27A41B82" w14:textId="77777777" w:rsidTr="00FD133E">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1B8E36A"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90052"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E2713" w14:textId="77777777" w:rsidR="00A30565" w:rsidRDefault="00A30565" w:rsidP="00FD133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7DFA37" w14:textId="77777777" w:rsidR="00A30565" w:rsidRDefault="00A30565" w:rsidP="00FD133E">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4E28E" w14:textId="77777777" w:rsidR="00A30565" w:rsidRDefault="00A30565" w:rsidP="00FD133E">
            <w:pPr>
              <w:pStyle w:val="TAC"/>
              <w:rPr>
                <w:lang w:eastAsia="zh-CN"/>
              </w:rPr>
            </w:pPr>
          </w:p>
        </w:tc>
      </w:tr>
      <w:tr w:rsidR="00A30565" w14:paraId="663EA417" w14:textId="77777777" w:rsidTr="00FD133E">
        <w:trPr>
          <w:trHeight w:val="187"/>
        </w:trPr>
        <w:tc>
          <w:tcPr>
            <w:tcW w:w="1983" w:type="dxa"/>
            <w:tcBorders>
              <w:top w:val="single" w:sz="4" w:space="0" w:color="auto"/>
              <w:left w:val="single" w:sz="4" w:space="0" w:color="auto"/>
              <w:bottom w:val="nil"/>
              <w:right w:val="single" w:sz="4" w:space="0" w:color="auto"/>
            </w:tcBorders>
          </w:tcPr>
          <w:p w14:paraId="5DC00D5C" w14:textId="77777777" w:rsidR="00A30565" w:rsidRDefault="00A30565" w:rsidP="00FD133E">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BCD7909" w14:textId="77777777" w:rsidR="00A30565" w:rsidRDefault="00A30565" w:rsidP="00FD133E">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A9165B" w14:textId="77777777" w:rsidR="00A30565" w:rsidRDefault="00A30565" w:rsidP="00FD133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CB4A7E" w14:textId="77777777" w:rsidR="00A30565" w:rsidRDefault="00A30565" w:rsidP="00FD133E">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2F5AEC5" w14:textId="77777777" w:rsidR="00A30565" w:rsidRDefault="00A30565" w:rsidP="00FD133E">
            <w:pPr>
              <w:pStyle w:val="TAC"/>
              <w:rPr>
                <w:lang w:val="en-US" w:eastAsia="zh-CN"/>
              </w:rPr>
            </w:pPr>
            <w:r>
              <w:rPr>
                <w:lang w:val="en-US" w:eastAsia="zh-CN"/>
              </w:rPr>
              <w:t>0</w:t>
            </w:r>
          </w:p>
        </w:tc>
      </w:tr>
      <w:tr w:rsidR="00A30565" w14:paraId="3C3F3DD3" w14:textId="77777777" w:rsidTr="00FD133E">
        <w:trPr>
          <w:trHeight w:val="187"/>
        </w:trPr>
        <w:tc>
          <w:tcPr>
            <w:tcW w:w="1983" w:type="dxa"/>
            <w:tcBorders>
              <w:top w:val="nil"/>
              <w:left w:val="single" w:sz="4" w:space="0" w:color="auto"/>
              <w:bottom w:val="single" w:sz="4" w:space="0" w:color="auto"/>
              <w:right w:val="single" w:sz="4" w:space="0" w:color="auto"/>
            </w:tcBorders>
            <w:vAlign w:val="center"/>
          </w:tcPr>
          <w:p w14:paraId="0C29EF1C"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C6B61A"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4CE60"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AE04ED" w14:textId="77777777" w:rsidR="00A30565" w:rsidRDefault="00A30565" w:rsidP="00FD133E">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DFFDFF2" w14:textId="77777777" w:rsidR="00A30565" w:rsidRDefault="00A30565" w:rsidP="00FD133E">
            <w:pPr>
              <w:pStyle w:val="TAC"/>
              <w:rPr>
                <w:lang w:val="en-US" w:eastAsia="zh-CN"/>
              </w:rPr>
            </w:pPr>
          </w:p>
        </w:tc>
      </w:tr>
      <w:tr w:rsidR="00A30565" w14:paraId="537B827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tcPr>
          <w:p w14:paraId="6133AB9B" w14:textId="77777777" w:rsidR="00A30565" w:rsidRDefault="00A30565" w:rsidP="00FD133E">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64B3EFD" w14:textId="77777777" w:rsidR="00A30565" w:rsidRDefault="00A30565" w:rsidP="00FD133E">
            <w:pPr>
              <w:pStyle w:val="TAC"/>
              <w:rPr>
                <w:lang w:eastAsia="zh-CN"/>
              </w:rPr>
            </w:pPr>
            <w:r>
              <w:rPr>
                <w:szCs w:val="18"/>
                <w:lang w:eastAsia="zh-CN"/>
              </w:rPr>
              <w:t>n77</w:t>
            </w:r>
            <w:r>
              <w:rPr>
                <w:szCs w:val="18"/>
                <w:vertAlign w:val="superscript"/>
                <w:lang w:eastAsia="zh-CN"/>
              </w:rPr>
              <w:t>8</w:t>
            </w:r>
          </w:p>
          <w:p w14:paraId="5FBC360B" w14:textId="77777777" w:rsidR="00A30565" w:rsidRDefault="00A30565" w:rsidP="00FD133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2721E6F" w14:textId="77777777" w:rsidR="00A30565" w:rsidRDefault="00A30565" w:rsidP="00FD133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066B60" w14:textId="77777777" w:rsidR="00A30565" w:rsidRDefault="00A30565" w:rsidP="00FD133E">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24706" w14:textId="77777777" w:rsidR="00A30565" w:rsidRDefault="00A30565" w:rsidP="00FD133E">
            <w:pPr>
              <w:pStyle w:val="TAC"/>
              <w:rPr>
                <w:lang w:eastAsia="zh-CN"/>
              </w:rPr>
            </w:pPr>
            <w:r>
              <w:rPr>
                <w:lang w:val="en-US" w:eastAsia="zh-CN"/>
              </w:rPr>
              <w:t>0</w:t>
            </w:r>
          </w:p>
        </w:tc>
      </w:tr>
      <w:tr w:rsidR="00A30565" w14:paraId="1A331A2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95F3B"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73D43"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62395" w14:textId="77777777" w:rsidR="00A30565" w:rsidRDefault="00A30565" w:rsidP="00FD133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49FE8B6" w14:textId="77777777" w:rsidR="00A30565" w:rsidRDefault="00A30565" w:rsidP="00FD133E">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F894C" w14:textId="77777777" w:rsidR="00A30565" w:rsidRDefault="00A30565" w:rsidP="00FD133E">
            <w:pPr>
              <w:pStyle w:val="TAC"/>
              <w:rPr>
                <w:lang w:eastAsia="zh-CN"/>
              </w:rPr>
            </w:pPr>
          </w:p>
        </w:tc>
      </w:tr>
      <w:tr w:rsidR="00A30565" w14:paraId="0427E64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E1E95" w14:textId="77777777" w:rsidR="00A30565" w:rsidRDefault="00A30565" w:rsidP="00FD133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8159E" w14:textId="77777777" w:rsidR="00A30565" w:rsidRDefault="00A30565" w:rsidP="00FD133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E121FEC" w14:textId="77777777" w:rsidR="00A30565" w:rsidRDefault="00A30565" w:rsidP="00FD133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5F6C31" w14:textId="77777777" w:rsidR="00A30565" w:rsidRDefault="00A30565" w:rsidP="00FD133E">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643E7" w14:textId="77777777" w:rsidR="00A30565" w:rsidRDefault="00A30565" w:rsidP="00FD133E">
            <w:pPr>
              <w:pStyle w:val="TAC"/>
              <w:rPr>
                <w:lang w:eastAsia="zh-CN"/>
              </w:rPr>
            </w:pPr>
            <w:r>
              <w:rPr>
                <w:lang w:val="en-US" w:eastAsia="zh-CN"/>
              </w:rPr>
              <w:t>0</w:t>
            </w:r>
          </w:p>
        </w:tc>
      </w:tr>
      <w:tr w:rsidR="00A30565" w14:paraId="65F189B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A518B"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6FEDD"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C3510" w14:textId="77777777" w:rsidR="00A30565" w:rsidRDefault="00A30565" w:rsidP="00FD133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8C52F3" w14:textId="77777777" w:rsidR="00A30565" w:rsidRDefault="00A30565" w:rsidP="00FD133E">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6E73B" w14:textId="77777777" w:rsidR="00A30565" w:rsidRDefault="00A30565" w:rsidP="00FD133E">
            <w:pPr>
              <w:pStyle w:val="TAC"/>
              <w:rPr>
                <w:lang w:eastAsia="zh-CN"/>
              </w:rPr>
            </w:pPr>
          </w:p>
        </w:tc>
      </w:tr>
      <w:tr w:rsidR="00A30565" w14:paraId="2EF454FB"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3C1B2C" w14:textId="77777777" w:rsidR="00A30565" w:rsidRDefault="00A30565" w:rsidP="00FD133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B58F3" w14:textId="77777777" w:rsidR="00A30565" w:rsidRDefault="00A30565" w:rsidP="00FD133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9C046C1" w14:textId="77777777" w:rsidR="00A30565" w:rsidRDefault="00A30565" w:rsidP="00FD133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74A34" w14:textId="77777777" w:rsidR="00A30565" w:rsidRDefault="00A30565" w:rsidP="00FD133E">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6A2E6" w14:textId="77777777" w:rsidR="00A30565" w:rsidRDefault="00A30565" w:rsidP="00FD133E">
            <w:pPr>
              <w:pStyle w:val="TAC"/>
              <w:rPr>
                <w:lang w:eastAsia="zh-CN"/>
              </w:rPr>
            </w:pPr>
            <w:r>
              <w:rPr>
                <w:lang w:val="en-US" w:eastAsia="zh-CN"/>
              </w:rPr>
              <w:t>0</w:t>
            </w:r>
          </w:p>
        </w:tc>
      </w:tr>
      <w:tr w:rsidR="00A30565" w14:paraId="19C8110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CEBBC"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C813B"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6B10B" w14:textId="77777777" w:rsidR="00A30565" w:rsidRDefault="00A30565" w:rsidP="00FD133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92A918" w14:textId="77777777" w:rsidR="00A30565" w:rsidRDefault="00A30565" w:rsidP="00FD133E">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DD1B" w14:textId="77777777" w:rsidR="00A30565" w:rsidRDefault="00A30565" w:rsidP="00FD133E">
            <w:pPr>
              <w:pStyle w:val="TAC"/>
              <w:rPr>
                <w:lang w:eastAsia="zh-CN"/>
              </w:rPr>
            </w:pPr>
          </w:p>
        </w:tc>
      </w:tr>
      <w:tr w:rsidR="00A30565" w14:paraId="717FF97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2FB10" w14:textId="77777777" w:rsidR="00A30565" w:rsidRDefault="00A30565" w:rsidP="00FD133E">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65866" w14:textId="77777777" w:rsidR="00A30565" w:rsidRDefault="00A30565" w:rsidP="00FD133E">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F9A14BF" w14:textId="77777777" w:rsidR="00A30565" w:rsidRDefault="00A30565" w:rsidP="00FD133E">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1ADF78" w14:textId="77777777" w:rsidR="00A30565" w:rsidRDefault="00A30565" w:rsidP="00FD133E">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BD0A3" w14:textId="77777777" w:rsidR="00A30565" w:rsidRDefault="00A30565" w:rsidP="00FD133E">
            <w:pPr>
              <w:pStyle w:val="TAC"/>
              <w:rPr>
                <w:szCs w:val="18"/>
                <w:lang w:eastAsia="zh-CN"/>
              </w:rPr>
            </w:pPr>
            <w:r>
              <w:rPr>
                <w:rFonts w:hint="eastAsia"/>
                <w:szCs w:val="18"/>
                <w:lang w:eastAsia="zh-CN"/>
              </w:rPr>
              <w:t>0</w:t>
            </w:r>
          </w:p>
        </w:tc>
      </w:tr>
      <w:tr w:rsidR="00A30565" w14:paraId="3725C6E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5916A65"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AB98C1"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00BD0" w14:textId="77777777" w:rsidR="00A30565" w:rsidRDefault="00A30565" w:rsidP="00FD133E">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A21363" w14:textId="77777777" w:rsidR="00A30565" w:rsidRDefault="00A30565" w:rsidP="00FD133E">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E9B39" w14:textId="77777777" w:rsidR="00A30565" w:rsidRDefault="00A30565" w:rsidP="00FD133E">
            <w:pPr>
              <w:pStyle w:val="TAC"/>
              <w:rPr>
                <w:rFonts w:eastAsia="Yu Mincho"/>
                <w:szCs w:val="18"/>
              </w:rPr>
            </w:pPr>
          </w:p>
        </w:tc>
      </w:tr>
      <w:tr w:rsidR="00A30565" w14:paraId="1308F8C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F4B722A"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679996"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7BF1A6"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F24532" w14:textId="77777777" w:rsidR="00A30565" w:rsidRDefault="00A30565" w:rsidP="00FD133E">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56B7A" w14:textId="77777777" w:rsidR="00A30565" w:rsidRDefault="00A30565" w:rsidP="00FD133E">
            <w:pPr>
              <w:pStyle w:val="TAC"/>
              <w:rPr>
                <w:szCs w:val="18"/>
                <w:lang w:val="en-US" w:eastAsia="zh-CN"/>
              </w:rPr>
            </w:pPr>
            <w:r>
              <w:rPr>
                <w:rFonts w:hint="eastAsia"/>
                <w:szCs w:val="18"/>
                <w:lang w:val="en-US" w:eastAsia="zh-CN"/>
              </w:rPr>
              <w:t>1</w:t>
            </w:r>
          </w:p>
        </w:tc>
      </w:tr>
      <w:tr w:rsidR="00A30565" w14:paraId="45DE641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A3C620D"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A674F"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A32B1" w14:textId="77777777" w:rsidR="00A30565" w:rsidRDefault="00A30565" w:rsidP="00FD133E">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786D7"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CDE71" w14:textId="77777777" w:rsidR="00A30565" w:rsidRDefault="00A30565" w:rsidP="00FD133E">
            <w:pPr>
              <w:pStyle w:val="TAC"/>
              <w:rPr>
                <w:rFonts w:eastAsia="Yu Mincho"/>
                <w:szCs w:val="18"/>
              </w:rPr>
            </w:pPr>
          </w:p>
        </w:tc>
      </w:tr>
      <w:tr w:rsidR="00A30565" w14:paraId="4CB9567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FB3051F"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D861A3"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2668EE"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944D93"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D572" w14:textId="77777777" w:rsidR="00A30565" w:rsidRDefault="00A30565" w:rsidP="00FD133E">
            <w:pPr>
              <w:pStyle w:val="TAC"/>
              <w:rPr>
                <w:rFonts w:eastAsia="Yu Mincho"/>
                <w:szCs w:val="18"/>
              </w:rPr>
            </w:pPr>
            <w:r>
              <w:rPr>
                <w:rFonts w:hint="eastAsia"/>
                <w:lang w:val="en-US" w:eastAsia="zh-CN"/>
              </w:rPr>
              <w:t xml:space="preserve">4 </w:t>
            </w:r>
            <w:r>
              <w:rPr>
                <w:lang w:val="en-US" w:eastAsia="zh-CN"/>
              </w:rPr>
              <w:t>and 5</w:t>
            </w:r>
          </w:p>
        </w:tc>
      </w:tr>
      <w:tr w:rsidR="00A30565" w14:paraId="209FFB6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7348C"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7E1D5"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F95B3" w14:textId="77777777" w:rsidR="00A30565" w:rsidRDefault="00A30565" w:rsidP="00FD133E">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ECE64"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0AE6B" w14:textId="77777777" w:rsidR="00A30565" w:rsidRDefault="00A30565" w:rsidP="00FD133E">
            <w:pPr>
              <w:pStyle w:val="TAC"/>
              <w:rPr>
                <w:rFonts w:eastAsia="Yu Mincho"/>
                <w:szCs w:val="18"/>
              </w:rPr>
            </w:pPr>
          </w:p>
        </w:tc>
      </w:tr>
      <w:tr w:rsidR="00A30565" w14:paraId="444AFBC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E25C" w14:textId="77777777" w:rsidR="00A30565" w:rsidRDefault="00A30565" w:rsidP="00FD133E">
            <w:pPr>
              <w:pStyle w:val="TAC"/>
              <w:rPr>
                <w:szCs w:val="18"/>
                <w:lang w:eastAsia="zh-CN"/>
              </w:rPr>
            </w:pPr>
            <w:r>
              <w:rPr>
                <w:rFonts w:hint="eastAsia"/>
                <w:szCs w:val="18"/>
                <w:lang w:val="en-US" w:eastAsia="zh-CN"/>
              </w:rPr>
              <w:lastRenderedPageBreak/>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4AD87" w14:textId="77777777" w:rsidR="00A30565" w:rsidRDefault="00A30565" w:rsidP="00FD133E">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81E02B"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81C071"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07B68" w14:textId="77777777" w:rsidR="00A30565" w:rsidRDefault="00A30565" w:rsidP="00FD133E">
            <w:pPr>
              <w:pStyle w:val="TAC"/>
              <w:rPr>
                <w:szCs w:val="18"/>
                <w:lang w:val="en-US" w:eastAsia="zh-CN"/>
              </w:rPr>
            </w:pPr>
            <w:r>
              <w:rPr>
                <w:rFonts w:hint="eastAsia"/>
                <w:szCs w:val="18"/>
                <w:lang w:eastAsia="zh-CN"/>
              </w:rPr>
              <w:t>0</w:t>
            </w:r>
          </w:p>
        </w:tc>
      </w:tr>
      <w:tr w:rsidR="00A30565" w14:paraId="6BF42DF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BA9E793"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25A38F"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05E6C" w14:textId="77777777" w:rsidR="00A30565" w:rsidRDefault="00A30565" w:rsidP="00FD133E">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314E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68AB5" w14:textId="77777777" w:rsidR="00A30565" w:rsidRDefault="00A30565" w:rsidP="00FD133E">
            <w:pPr>
              <w:pStyle w:val="TAC"/>
              <w:rPr>
                <w:szCs w:val="18"/>
                <w:lang w:val="en-US" w:eastAsia="zh-CN"/>
              </w:rPr>
            </w:pPr>
          </w:p>
        </w:tc>
      </w:tr>
      <w:tr w:rsidR="00A30565" w14:paraId="5489F74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193A835"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A8C681"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D4271E"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ED851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77901" w14:textId="77777777" w:rsidR="00A30565" w:rsidRDefault="00A30565" w:rsidP="00FD133E">
            <w:pPr>
              <w:pStyle w:val="TAC"/>
              <w:rPr>
                <w:szCs w:val="18"/>
                <w:lang w:val="en-US" w:eastAsia="zh-CN"/>
              </w:rPr>
            </w:pPr>
            <w:r>
              <w:rPr>
                <w:rFonts w:hint="eastAsia"/>
                <w:lang w:val="en-US" w:eastAsia="zh-CN"/>
              </w:rPr>
              <w:t xml:space="preserve">4 </w:t>
            </w:r>
            <w:r>
              <w:rPr>
                <w:lang w:val="en-US" w:eastAsia="zh-CN"/>
              </w:rPr>
              <w:t>and 5</w:t>
            </w:r>
          </w:p>
        </w:tc>
      </w:tr>
      <w:tr w:rsidR="00A30565" w14:paraId="4ECF3EA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119F1"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D0BA5"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46B4B" w14:textId="77777777" w:rsidR="00A30565" w:rsidRDefault="00A30565" w:rsidP="00FD133E">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0B4F87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D7787" w14:textId="77777777" w:rsidR="00A30565" w:rsidRDefault="00A30565" w:rsidP="00FD133E">
            <w:pPr>
              <w:pStyle w:val="TAC"/>
              <w:rPr>
                <w:szCs w:val="18"/>
                <w:lang w:val="en-US" w:eastAsia="zh-CN"/>
              </w:rPr>
            </w:pPr>
          </w:p>
        </w:tc>
      </w:tr>
      <w:tr w:rsidR="00A30565" w14:paraId="17DCCE7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34BFB" w14:textId="77777777" w:rsidR="00A30565" w:rsidRDefault="00A30565" w:rsidP="00FD133E">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6C8AE" w14:textId="77777777" w:rsidR="00A30565" w:rsidRDefault="00A30565" w:rsidP="00FD133E">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6D95A6"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12E45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F7C35" w14:textId="77777777" w:rsidR="00A30565" w:rsidRDefault="00A30565" w:rsidP="00FD133E">
            <w:pPr>
              <w:pStyle w:val="TAC"/>
              <w:rPr>
                <w:szCs w:val="18"/>
                <w:lang w:val="en-US" w:eastAsia="zh-CN"/>
              </w:rPr>
            </w:pPr>
            <w:r>
              <w:rPr>
                <w:rFonts w:hint="eastAsia"/>
                <w:szCs w:val="18"/>
                <w:lang w:eastAsia="zh-CN"/>
              </w:rPr>
              <w:t>0</w:t>
            </w:r>
          </w:p>
        </w:tc>
      </w:tr>
      <w:tr w:rsidR="00A30565" w14:paraId="56EF7F9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A0B45"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F0D98"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92430" w14:textId="77777777" w:rsidR="00A30565" w:rsidRDefault="00A30565" w:rsidP="00FD133E">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6E001C"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6EE44" w14:textId="77777777" w:rsidR="00A30565" w:rsidRDefault="00A30565" w:rsidP="00FD133E">
            <w:pPr>
              <w:pStyle w:val="TAC"/>
              <w:rPr>
                <w:szCs w:val="18"/>
                <w:lang w:val="en-US" w:eastAsia="zh-CN"/>
              </w:rPr>
            </w:pPr>
          </w:p>
        </w:tc>
      </w:tr>
      <w:tr w:rsidR="00A30565" w14:paraId="6F8E455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F37D3" w14:textId="77777777" w:rsidR="00A30565" w:rsidRDefault="00A30565" w:rsidP="00FD133E">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D5D51" w14:textId="77777777" w:rsidR="00A30565" w:rsidRDefault="00A30565" w:rsidP="00FD133E">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C1A0B9"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3FD12B" w14:textId="77777777" w:rsidR="00A30565" w:rsidRDefault="00A30565" w:rsidP="00FD133E">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8310A" w14:textId="77777777" w:rsidR="00A30565" w:rsidRDefault="00A30565" w:rsidP="00FD133E">
            <w:pPr>
              <w:pStyle w:val="TAC"/>
              <w:rPr>
                <w:szCs w:val="18"/>
                <w:lang w:val="en-US" w:eastAsia="zh-CN"/>
              </w:rPr>
            </w:pPr>
            <w:r>
              <w:rPr>
                <w:rFonts w:hint="eastAsia"/>
                <w:szCs w:val="18"/>
                <w:lang w:val="en-US" w:eastAsia="zh-CN"/>
              </w:rPr>
              <w:t>0</w:t>
            </w:r>
          </w:p>
        </w:tc>
      </w:tr>
      <w:tr w:rsidR="00A30565" w14:paraId="1B7B087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0070C59"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181FB"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4573F" w14:textId="77777777" w:rsidR="00A30565" w:rsidRDefault="00A30565" w:rsidP="00FD133E">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E3D64A" w14:textId="77777777" w:rsidR="00A30565" w:rsidRDefault="00A30565" w:rsidP="00FD133E">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0BCE1" w14:textId="77777777" w:rsidR="00A30565" w:rsidRDefault="00A30565" w:rsidP="00FD133E">
            <w:pPr>
              <w:pStyle w:val="TAC"/>
              <w:rPr>
                <w:szCs w:val="18"/>
                <w:lang w:eastAsia="zh-CN"/>
              </w:rPr>
            </w:pPr>
          </w:p>
        </w:tc>
      </w:tr>
      <w:tr w:rsidR="00A30565" w14:paraId="078286F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9FF7E89" w14:textId="77777777" w:rsidR="00A30565" w:rsidRDefault="00A30565" w:rsidP="00FD133E">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A64368" w14:textId="77777777" w:rsidR="00A30565" w:rsidRDefault="00A30565" w:rsidP="00FD133E">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A74CD5D"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F747CC"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A1CE1" w14:textId="77777777" w:rsidR="00A30565" w:rsidRDefault="00A30565" w:rsidP="00FD133E">
            <w:pPr>
              <w:pStyle w:val="TAC"/>
              <w:rPr>
                <w:szCs w:val="18"/>
                <w:lang w:val="en-US" w:eastAsia="zh-CN"/>
              </w:rPr>
            </w:pPr>
            <w:r>
              <w:rPr>
                <w:rFonts w:hint="eastAsia"/>
                <w:szCs w:val="18"/>
                <w:lang w:val="en-US" w:eastAsia="zh-CN"/>
              </w:rPr>
              <w:t>1</w:t>
            </w:r>
          </w:p>
        </w:tc>
      </w:tr>
      <w:tr w:rsidR="00A30565" w14:paraId="3241084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026B8"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A36C8"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447F5" w14:textId="77777777" w:rsidR="00A30565" w:rsidRDefault="00A30565" w:rsidP="00FD133E">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96FC7"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1DCD1" w14:textId="77777777" w:rsidR="00A30565" w:rsidRDefault="00A30565" w:rsidP="00FD133E">
            <w:pPr>
              <w:pStyle w:val="TAC"/>
              <w:rPr>
                <w:szCs w:val="18"/>
                <w:lang w:eastAsia="zh-CN"/>
              </w:rPr>
            </w:pPr>
          </w:p>
        </w:tc>
      </w:tr>
      <w:tr w:rsidR="00A30565" w14:paraId="7A8A3A6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686A6" w14:textId="77777777" w:rsidR="00A30565" w:rsidRDefault="00A30565" w:rsidP="00FD133E">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84A66" w14:textId="77777777" w:rsidR="00A30565" w:rsidRDefault="00A30565" w:rsidP="00FD133E">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DAF875"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A6C55"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ACBD4" w14:textId="77777777" w:rsidR="00A30565" w:rsidRDefault="00A30565" w:rsidP="00FD133E">
            <w:pPr>
              <w:pStyle w:val="TAC"/>
              <w:rPr>
                <w:szCs w:val="18"/>
                <w:lang w:val="en-US" w:eastAsia="zh-CN"/>
              </w:rPr>
            </w:pPr>
            <w:r>
              <w:rPr>
                <w:rFonts w:hint="eastAsia"/>
                <w:szCs w:val="18"/>
                <w:lang w:val="en-US" w:eastAsia="zh-CN"/>
              </w:rPr>
              <w:t>0</w:t>
            </w:r>
          </w:p>
        </w:tc>
      </w:tr>
      <w:tr w:rsidR="00A30565" w14:paraId="73A8F0F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FC967"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E469D"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B7D8D7" w14:textId="77777777" w:rsidR="00A30565" w:rsidRDefault="00A30565" w:rsidP="00FD133E">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687D9"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65E36" w14:textId="77777777" w:rsidR="00A30565" w:rsidRDefault="00A30565" w:rsidP="00FD133E">
            <w:pPr>
              <w:pStyle w:val="TAC"/>
              <w:rPr>
                <w:szCs w:val="18"/>
                <w:lang w:val="en-US" w:eastAsia="zh-CN"/>
              </w:rPr>
            </w:pPr>
          </w:p>
        </w:tc>
      </w:tr>
      <w:tr w:rsidR="00A30565" w14:paraId="2684934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037A6" w14:textId="77777777" w:rsidR="00A30565" w:rsidRDefault="00A30565" w:rsidP="00FD133E">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3BCEF" w14:textId="77777777" w:rsidR="00A30565" w:rsidRDefault="00A30565" w:rsidP="00FD133E">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50410A9"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001C8D"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44269" w14:textId="77777777" w:rsidR="00A30565" w:rsidRDefault="00A30565" w:rsidP="00FD133E">
            <w:pPr>
              <w:pStyle w:val="TAC"/>
              <w:rPr>
                <w:szCs w:val="18"/>
                <w:lang w:val="en-US" w:eastAsia="zh-CN"/>
              </w:rPr>
            </w:pPr>
            <w:r>
              <w:rPr>
                <w:rFonts w:hint="eastAsia"/>
                <w:szCs w:val="18"/>
                <w:lang w:val="en-US" w:eastAsia="zh-CN"/>
              </w:rPr>
              <w:t>0</w:t>
            </w:r>
          </w:p>
        </w:tc>
      </w:tr>
      <w:tr w:rsidR="00A30565" w14:paraId="693EDEA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30287"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4D8EC"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B472" w14:textId="77777777" w:rsidR="00A30565" w:rsidRDefault="00A30565" w:rsidP="00FD133E">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A143AB"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DD130" w14:textId="77777777" w:rsidR="00A30565" w:rsidRDefault="00A30565" w:rsidP="00FD133E">
            <w:pPr>
              <w:pStyle w:val="TAC"/>
              <w:rPr>
                <w:szCs w:val="18"/>
                <w:lang w:eastAsia="zh-CN"/>
              </w:rPr>
            </w:pPr>
          </w:p>
        </w:tc>
      </w:tr>
      <w:tr w:rsidR="00A30565" w14:paraId="26477088"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2BF079B2" w14:textId="77777777" w:rsidR="00A30565" w:rsidRDefault="00A30565" w:rsidP="00FD133E">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3797103" w14:textId="77777777" w:rsidR="00A30565" w:rsidRPr="00BB36DE" w:rsidRDefault="00A30565" w:rsidP="00FD133E">
            <w:pPr>
              <w:pStyle w:val="TAC"/>
              <w:rPr>
                <w:lang w:val="en-US" w:eastAsia="zh-CN"/>
              </w:rPr>
            </w:pPr>
            <w:r w:rsidRPr="00BB36DE">
              <w:rPr>
                <w:lang w:val="en-US" w:eastAsia="zh-CN"/>
              </w:rPr>
              <w:t>n79</w:t>
            </w:r>
            <w:r w:rsidRPr="00BB36DE">
              <w:rPr>
                <w:rFonts w:hint="eastAsia"/>
                <w:vertAlign w:val="superscript"/>
                <w:lang w:val="en-US" w:eastAsia="zh-CN"/>
              </w:rPr>
              <w:t>8</w:t>
            </w:r>
          </w:p>
          <w:p w14:paraId="24F167A5" w14:textId="77777777" w:rsidR="00A30565" w:rsidRDefault="00A30565" w:rsidP="00FD133E">
            <w:pPr>
              <w:pStyle w:val="TAC"/>
              <w:rPr>
                <w:lang w:val="en-US"/>
              </w:rPr>
            </w:pPr>
            <w:r w:rsidRPr="00BB36DE">
              <w:rPr>
                <w:rFonts w:hint="eastAsia"/>
                <w:lang w:val="en-US" w:eastAsia="zh-CN"/>
              </w:rPr>
              <w:t>CA_n40A-n79A</w:t>
            </w:r>
            <w:r w:rsidRPr="00BB36D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21D977" w14:textId="77777777" w:rsidR="00A30565" w:rsidRDefault="00A30565" w:rsidP="00FD133E">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A090BC" w14:textId="77777777" w:rsidR="00A30565" w:rsidRDefault="00A30565" w:rsidP="00FD133E">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D425B" w14:textId="77777777" w:rsidR="00A30565" w:rsidRDefault="00A30565" w:rsidP="00FD133E">
            <w:pPr>
              <w:pStyle w:val="TAC"/>
              <w:rPr>
                <w:szCs w:val="18"/>
                <w:lang w:eastAsia="zh-CN"/>
              </w:rPr>
            </w:pPr>
            <w:r>
              <w:rPr>
                <w:rFonts w:hint="eastAsia"/>
                <w:szCs w:val="18"/>
                <w:lang w:eastAsia="zh-CN"/>
              </w:rPr>
              <w:t>0</w:t>
            </w:r>
          </w:p>
        </w:tc>
      </w:tr>
      <w:tr w:rsidR="00A30565" w14:paraId="2902B79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DB4D239"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18CC1"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19CDC" w14:textId="77777777" w:rsidR="00A30565" w:rsidRDefault="00A30565" w:rsidP="00FD133E">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DB681B" w14:textId="77777777" w:rsidR="00A30565" w:rsidRDefault="00A30565" w:rsidP="00FD133E">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B8E2" w14:textId="77777777" w:rsidR="00A30565" w:rsidRDefault="00A30565" w:rsidP="00FD133E">
            <w:pPr>
              <w:pStyle w:val="TAC"/>
              <w:rPr>
                <w:rFonts w:eastAsia="Yu Mincho"/>
                <w:szCs w:val="18"/>
              </w:rPr>
            </w:pPr>
          </w:p>
        </w:tc>
      </w:tr>
      <w:tr w:rsidR="00A30565" w14:paraId="6C1CF87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8497DCF"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C4E41"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030E92" w14:textId="77777777" w:rsidR="00A30565" w:rsidRDefault="00A30565" w:rsidP="00FD133E">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52D3A6" w14:textId="77777777" w:rsidR="00A30565" w:rsidRDefault="00A30565" w:rsidP="00FD133E">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E74A0" w14:textId="77777777" w:rsidR="00A30565" w:rsidRDefault="00A30565" w:rsidP="00FD133E">
            <w:pPr>
              <w:pStyle w:val="TAC"/>
              <w:rPr>
                <w:szCs w:val="18"/>
                <w:lang w:eastAsia="zh-CN"/>
              </w:rPr>
            </w:pPr>
            <w:r>
              <w:rPr>
                <w:rFonts w:hint="eastAsia"/>
                <w:szCs w:val="18"/>
                <w:lang w:eastAsia="zh-CN"/>
              </w:rPr>
              <w:t>1</w:t>
            </w:r>
          </w:p>
        </w:tc>
      </w:tr>
      <w:tr w:rsidR="00A30565" w14:paraId="4FA507D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E75AF80"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DA7E1D"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51CB7" w14:textId="77777777" w:rsidR="00A30565" w:rsidRDefault="00A30565" w:rsidP="00FD133E">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CB6DD3" w14:textId="77777777" w:rsidR="00A30565" w:rsidRDefault="00A30565" w:rsidP="00FD133E">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9410D38" w14:textId="77777777" w:rsidR="00A30565" w:rsidRDefault="00A30565" w:rsidP="00FD133E">
            <w:pPr>
              <w:pStyle w:val="TAC"/>
              <w:rPr>
                <w:rFonts w:eastAsia="Yu Mincho"/>
                <w:szCs w:val="18"/>
              </w:rPr>
            </w:pPr>
          </w:p>
        </w:tc>
      </w:tr>
      <w:tr w:rsidR="00A30565" w14:paraId="5F9B00C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929BB1D" w14:textId="77777777" w:rsidR="00A30565"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FC0760"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3BE6B"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9D1931"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C2C43" w14:textId="77777777" w:rsidR="00A30565" w:rsidRDefault="00A30565" w:rsidP="00FD133E">
            <w:pPr>
              <w:pStyle w:val="TAC"/>
              <w:rPr>
                <w:szCs w:val="18"/>
                <w:lang w:eastAsia="zh-CN"/>
              </w:rPr>
            </w:pPr>
            <w:r>
              <w:rPr>
                <w:rFonts w:hint="eastAsia"/>
                <w:lang w:val="en-US" w:eastAsia="zh-CN"/>
              </w:rPr>
              <w:t xml:space="preserve">4 </w:t>
            </w:r>
            <w:r>
              <w:rPr>
                <w:lang w:val="en-US" w:eastAsia="zh-CN"/>
              </w:rPr>
              <w:t>and 5</w:t>
            </w:r>
          </w:p>
        </w:tc>
      </w:tr>
      <w:tr w:rsidR="00A30565" w14:paraId="2D0D55B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97E46"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E352C" w14:textId="77777777" w:rsidR="00A30565"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AA87C" w14:textId="77777777" w:rsidR="00A30565" w:rsidRDefault="00A30565" w:rsidP="00FD133E">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9E6C2C"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See n</w:t>
            </w:r>
            <w:r>
              <w:rPr>
                <w:rFonts w:eastAsia="宋体" w:cs="Arial" w:hint="eastAsia"/>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8A6A1" w14:textId="77777777" w:rsidR="00A30565" w:rsidRDefault="00A30565" w:rsidP="00FD133E">
            <w:pPr>
              <w:pStyle w:val="TAC"/>
              <w:rPr>
                <w:szCs w:val="18"/>
                <w:lang w:eastAsia="zh-CN"/>
              </w:rPr>
            </w:pPr>
          </w:p>
        </w:tc>
      </w:tr>
      <w:tr w:rsidR="00A30565" w14:paraId="1BDEA543"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739F1909" w14:textId="77777777" w:rsidR="00A30565" w:rsidRDefault="00A30565" w:rsidP="00FD133E">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39906542" w14:textId="77777777" w:rsidR="00A30565" w:rsidRDefault="00A30565" w:rsidP="00FD133E">
            <w:pPr>
              <w:pStyle w:val="TAC"/>
              <w:rPr>
                <w:szCs w:val="18"/>
                <w:lang w:val="en-US" w:eastAsia="zh-CN"/>
              </w:rPr>
            </w:pPr>
            <w:r>
              <w:rPr>
                <w:rFonts w:hint="eastAsia"/>
                <w:szCs w:val="18"/>
                <w:lang w:val="en-US" w:eastAsia="zh-CN"/>
              </w:rPr>
              <w:t>CA_n40A-n79A</w:t>
            </w:r>
          </w:p>
          <w:p w14:paraId="73895988" w14:textId="77777777" w:rsidR="00A30565" w:rsidRDefault="00A30565" w:rsidP="00FD133E">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773CBE53" w14:textId="77777777" w:rsidR="00A30565" w:rsidRDefault="00A30565" w:rsidP="00FD133E">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5E632C"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F73E9" w14:textId="77777777" w:rsidR="00A30565" w:rsidRDefault="00A30565" w:rsidP="00FD133E">
            <w:pPr>
              <w:pStyle w:val="TAC"/>
              <w:rPr>
                <w:rFonts w:eastAsia="Yu Mincho"/>
                <w:szCs w:val="18"/>
              </w:rPr>
            </w:pPr>
            <w:r>
              <w:rPr>
                <w:rFonts w:hint="eastAsia"/>
                <w:szCs w:val="18"/>
                <w:lang w:eastAsia="zh-CN"/>
              </w:rPr>
              <w:t>0</w:t>
            </w:r>
          </w:p>
        </w:tc>
      </w:tr>
      <w:tr w:rsidR="00A30565" w14:paraId="2997DF6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6B94E"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FC77E"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8504AA" w14:textId="77777777" w:rsidR="00A30565" w:rsidRDefault="00A30565" w:rsidP="00FD133E">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10CA12"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4E5FD" w14:textId="77777777" w:rsidR="00A30565" w:rsidRDefault="00A30565" w:rsidP="00FD133E">
            <w:pPr>
              <w:pStyle w:val="TAC"/>
              <w:rPr>
                <w:rFonts w:eastAsia="Yu Mincho"/>
                <w:szCs w:val="18"/>
              </w:rPr>
            </w:pPr>
          </w:p>
        </w:tc>
      </w:tr>
      <w:tr w:rsidR="00A30565" w14:paraId="5431C2B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2620048" w14:textId="77777777" w:rsidR="00A30565" w:rsidRDefault="00A30565" w:rsidP="00FD133E">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B194C9" w14:textId="77777777" w:rsidR="00A30565" w:rsidRDefault="00A30565" w:rsidP="00FD133E">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5B98F" w14:textId="77777777" w:rsidR="00A30565" w:rsidRDefault="00A30565" w:rsidP="00FD133E">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CC9B49" w14:textId="77777777" w:rsidR="00A30565" w:rsidRDefault="00A30565" w:rsidP="00FD133E">
            <w:pPr>
              <w:pStyle w:val="TAC"/>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E0E91" w14:textId="77777777" w:rsidR="00A30565" w:rsidRDefault="00A30565" w:rsidP="00FD133E">
            <w:pPr>
              <w:pStyle w:val="TAC"/>
              <w:rPr>
                <w:rFonts w:cs="Arial"/>
                <w:szCs w:val="18"/>
                <w:lang w:val="en-US"/>
              </w:rPr>
            </w:pPr>
            <w:r>
              <w:rPr>
                <w:rFonts w:hint="eastAsia"/>
                <w:lang w:val="en-US" w:eastAsia="zh-CN"/>
              </w:rPr>
              <w:t xml:space="preserve">4 </w:t>
            </w:r>
            <w:r>
              <w:rPr>
                <w:lang w:val="en-US" w:eastAsia="zh-CN"/>
              </w:rPr>
              <w:t>and 5</w:t>
            </w:r>
          </w:p>
        </w:tc>
      </w:tr>
      <w:tr w:rsidR="00A30565" w14:paraId="61C6E6D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7D201" w14:textId="77777777" w:rsidR="00A30565" w:rsidRDefault="00A30565" w:rsidP="00FD133E">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03CF2" w14:textId="77777777" w:rsidR="00A30565" w:rsidRDefault="00A30565" w:rsidP="00FD133E">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EB575" w14:textId="77777777" w:rsidR="00A30565" w:rsidRDefault="00A30565" w:rsidP="00FD133E">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83FD0E" w14:textId="77777777" w:rsidR="00A30565" w:rsidRDefault="00A30565" w:rsidP="00FD133E">
            <w:pPr>
              <w:pStyle w:val="TAC"/>
              <w:rPr>
                <w:rFonts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FDABB" w14:textId="77777777" w:rsidR="00A30565" w:rsidRDefault="00A30565" w:rsidP="00FD133E">
            <w:pPr>
              <w:pStyle w:val="TAC"/>
              <w:rPr>
                <w:rFonts w:cs="Arial"/>
                <w:szCs w:val="18"/>
                <w:lang w:val="en-US"/>
              </w:rPr>
            </w:pPr>
          </w:p>
        </w:tc>
      </w:tr>
      <w:tr w:rsidR="00A30565" w14:paraId="7D208C1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294B5" w14:textId="77777777" w:rsidR="00A30565" w:rsidRDefault="00A30565" w:rsidP="00FD133E">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FABFC" w14:textId="77777777" w:rsidR="00A30565" w:rsidRDefault="00A30565" w:rsidP="00FD133E">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5155C048" w14:textId="77777777" w:rsidR="00A30565" w:rsidRDefault="00A30565" w:rsidP="00FD133E">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BE6CE9" w14:textId="77777777" w:rsidR="00A30565" w:rsidRDefault="00A30565" w:rsidP="00FD133E">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50FEB" w14:textId="77777777" w:rsidR="00A30565" w:rsidRDefault="00A30565" w:rsidP="00FD133E">
            <w:pPr>
              <w:pStyle w:val="TAC"/>
              <w:rPr>
                <w:rFonts w:cs="Arial"/>
                <w:szCs w:val="18"/>
                <w:lang w:val="en-US"/>
              </w:rPr>
            </w:pPr>
            <w:r>
              <w:rPr>
                <w:rFonts w:cs="Arial"/>
                <w:szCs w:val="18"/>
                <w:lang w:val="en-US"/>
              </w:rPr>
              <w:t>0</w:t>
            </w:r>
          </w:p>
        </w:tc>
      </w:tr>
      <w:tr w:rsidR="00A30565" w14:paraId="0D0F956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AAFB5" w14:textId="77777777" w:rsidR="00A30565" w:rsidRDefault="00A30565" w:rsidP="00FD133E">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3A7DF" w14:textId="77777777" w:rsidR="00A30565" w:rsidRDefault="00A30565" w:rsidP="00FD133E">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EBC5D2" w14:textId="77777777" w:rsidR="00A30565" w:rsidRDefault="00A30565" w:rsidP="00FD133E">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510B86C" w14:textId="77777777" w:rsidR="00A30565" w:rsidRDefault="00A30565" w:rsidP="00FD133E">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FDB5E" w14:textId="77777777" w:rsidR="00A30565" w:rsidRDefault="00A30565" w:rsidP="00FD133E">
            <w:pPr>
              <w:pStyle w:val="TAC"/>
              <w:rPr>
                <w:rFonts w:cs="Arial"/>
                <w:szCs w:val="18"/>
                <w:lang w:val="en-US"/>
              </w:rPr>
            </w:pPr>
          </w:p>
        </w:tc>
      </w:tr>
    </w:tbl>
    <w:p w14:paraId="29E46AE3" w14:textId="77777777" w:rsidR="00A30565" w:rsidRDefault="00A30565" w:rsidP="00A30565">
      <w:pPr>
        <w:pStyle w:val="FL"/>
      </w:pPr>
    </w:p>
    <w:p w14:paraId="3AE55CB5" w14:textId="77777777" w:rsidR="00A30565" w:rsidRDefault="00A30565" w:rsidP="00A30565">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rsidRPr="006F4F11" w14:paraId="671AC872" w14:textId="77777777" w:rsidTr="00FD133E">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C226838" w14:textId="77777777" w:rsidR="00A30565" w:rsidRPr="006F4F11" w:rsidRDefault="00A30565" w:rsidP="00FD133E">
            <w:pPr>
              <w:pStyle w:val="TAH"/>
            </w:pPr>
            <w:r w:rsidRPr="006F4F11">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F04E55E" w14:textId="77777777" w:rsidR="00A30565" w:rsidRPr="006F4F11" w:rsidRDefault="00A30565" w:rsidP="00FD133E">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9E00365" w14:textId="77777777" w:rsidR="00A30565" w:rsidRPr="006F4F11" w:rsidRDefault="00A30565" w:rsidP="00FD133E">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EEEEAA" w14:textId="77777777" w:rsidR="00A30565" w:rsidRPr="006F4F11" w:rsidRDefault="00A30565" w:rsidP="00FD133E">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6D9B6" w14:textId="77777777" w:rsidR="00A30565" w:rsidRPr="006F4F11" w:rsidRDefault="00A30565" w:rsidP="00FD133E">
            <w:pPr>
              <w:pStyle w:val="TAH"/>
              <w:rPr>
                <w:szCs w:val="18"/>
                <w:lang w:val="en-US" w:eastAsia="zh-CN"/>
              </w:rPr>
            </w:pPr>
            <w:r w:rsidRPr="006F4F11">
              <w:t>Bandwidth combination set</w:t>
            </w:r>
          </w:p>
        </w:tc>
      </w:tr>
      <w:tr w:rsidR="00A30565" w:rsidRPr="006F4F11" w14:paraId="0D9F286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8B980" w14:textId="77777777" w:rsidR="00A30565" w:rsidRPr="006F4F11" w:rsidRDefault="00A30565" w:rsidP="00FD133E">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10F2F" w14:textId="77777777" w:rsidR="00A30565" w:rsidRPr="006F4F11" w:rsidRDefault="00A30565" w:rsidP="00FD133E">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F053F2"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5D12488" w14:textId="77777777" w:rsidR="00A30565" w:rsidRPr="006F4F11" w:rsidRDefault="00A30565" w:rsidP="00FD133E">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36965" w14:textId="77777777" w:rsidR="00A30565" w:rsidRPr="006F4F11" w:rsidRDefault="00A30565" w:rsidP="00FD133E">
            <w:pPr>
              <w:pStyle w:val="TAC"/>
              <w:rPr>
                <w:szCs w:val="18"/>
                <w:lang w:eastAsia="zh-CN"/>
              </w:rPr>
            </w:pPr>
            <w:r w:rsidRPr="006F4F11">
              <w:rPr>
                <w:rFonts w:hint="eastAsia"/>
                <w:szCs w:val="18"/>
                <w:lang w:val="en-US" w:eastAsia="zh-CN"/>
              </w:rPr>
              <w:t>0</w:t>
            </w:r>
          </w:p>
        </w:tc>
      </w:tr>
      <w:tr w:rsidR="00A30565" w:rsidRPr="006F4F11" w14:paraId="52B8DCB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DDEA42E"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D5698"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FF5EA" w14:textId="77777777" w:rsidR="00A30565" w:rsidRPr="006F4F11" w:rsidRDefault="00A30565" w:rsidP="00FD133E">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C89CCAD" w14:textId="77777777" w:rsidR="00A30565" w:rsidRPr="006F4F11" w:rsidRDefault="00A30565" w:rsidP="00FD133E">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DEB4E" w14:textId="77777777" w:rsidR="00A30565" w:rsidRPr="006F4F11" w:rsidRDefault="00A30565" w:rsidP="00FD133E">
            <w:pPr>
              <w:pStyle w:val="TAC"/>
              <w:rPr>
                <w:szCs w:val="18"/>
                <w:lang w:eastAsia="zh-CN"/>
              </w:rPr>
            </w:pPr>
          </w:p>
        </w:tc>
      </w:tr>
      <w:tr w:rsidR="00A30565" w:rsidRPr="006F4F11" w14:paraId="2E42C40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8F90A7E"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4305C"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FEFD3"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F0202F"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F7D32" w14:textId="77777777" w:rsidR="00A30565" w:rsidRPr="006F4F11" w:rsidRDefault="00A30565" w:rsidP="00FD133E">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A30565" w:rsidRPr="006F4F11" w14:paraId="39EBB78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60FDC"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B5F49"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350BC" w14:textId="77777777" w:rsidR="00A30565" w:rsidRPr="006F4F11" w:rsidRDefault="00A30565" w:rsidP="00FD133E">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23CEE47"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DD32F" w14:textId="77777777" w:rsidR="00A30565" w:rsidRPr="006F4F11" w:rsidRDefault="00A30565" w:rsidP="00FD133E">
            <w:pPr>
              <w:pStyle w:val="TAC"/>
              <w:rPr>
                <w:szCs w:val="18"/>
                <w:lang w:eastAsia="zh-CN"/>
              </w:rPr>
            </w:pPr>
          </w:p>
        </w:tc>
      </w:tr>
      <w:tr w:rsidR="00A30565" w:rsidRPr="006F4F11" w14:paraId="01E2E84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C6D6B" w14:textId="77777777" w:rsidR="00A30565" w:rsidRPr="006F4F11" w:rsidRDefault="00A30565" w:rsidP="00FD133E">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E5E43" w14:textId="77777777" w:rsidR="00A30565" w:rsidRPr="006F4F11" w:rsidRDefault="00A30565" w:rsidP="00FD133E">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4E3199E"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75A7DBF"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6B679" w14:textId="77777777" w:rsidR="00A30565" w:rsidRPr="006F4F11" w:rsidRDefault="00A30565" w:rsidP="00FD133E">
            <w:pPr>
              <w:pStyle w:val="TAC"/>
              <w:rPr>
                <w:szCs w:val="18"/>
                <w:lang w:val="en-US" w:eastAsia="zh-CN"/>
              </w:rPr>
            </w:pPr>
            <w:r w:rsidRPr="006F4F11">
              <w:rPr>
                <w:rFonts w:hint="eastAsia"/>
                <w:szCs w:val="18"/>
                <w:lang w:val="en-US" w:eastAsia="zh-CN"/>
              </w:rPr>
              <w:t>0</w:t>
            </w:r>
          </w:p>
        </w:tc>
      </w:tr>
      <w:tr w:rsidR="00A30565" w:rsidRPr="006F4F11" w14:paraId="70750F6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56E43" w14:textId="77777777" w:rsidR="00A30565" w:rsidRPr="006F4F11" w:rsidRDefault="00A30565" w:rsidP="00FD133E">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40051" w14:textId="77777777" w:rsidR="00A30565" w:rsidRPr="006F4F11" w:rsidRDefault="00A30565" w:rsidP="00FD133E">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D1DA3" w14:textId="77777777" w:rsidR="00A30565" w:rsidRPr="006F4F11" w:rsidRDefault="00A30565" w:rsidP="00FD133E">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FC6B395"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42BE6" w14:textId="77777777" w:rsidR="00A30565" w:rsidRPr="006F4F11" w:rsidRDefault="00A30565" w:rsidP="00FD133E">
            <w:pPr>
              <w:pStyle w:val="TAC"/>
              <w:rPr>
                <w:szCs w:val="18"/>
                <w:lang w:val="en-US" w:eastAsia="zh-CN"/>
              </w:rPr>
            </w:pPr>
          </w:p>
        </w:tc>
      </w:tr>
      <w:tr w:rsidR="00A30565" w:rsidRPr="006F4F11" w14:paraId="659F6C5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D2EE5" w14:textId="77777777" w:rsidR="00A30565" w:rsidRPr="006F4F11" w:rsidRDefault="00A30565" w:rsidP="00FD133E">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CFBDB" w14:textId="77777777" w:rsidR="00A30565" w:rsidRPr="006F4F11" w:rsidRDefault="00A30565" w:rsidP="00FD133E">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36D349"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D543903"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C095A" w14:textId="77777777" w:rsidR="00A30565" w:rsidRPr="006F4F11" w:rsidRDefault="00A30565" w:rsidP="00FD133E">
            <w:pPr>
              <w:pStyle w:val="TAC"/>
              <w:rPr>
                <w:szCs w:val="18"/>
                <w:lang w:val="en-US" w:eastAsia="zh-CN"/>
              </w:rPr>
            </w:pPr>
            <w:r w:rsidRPr="006F4F11">
              <w:rPr>
                <w:rFonts w:hint="eastAsia"/>
                <w:szCs w:val="18"/>
                <w:lang w:val="en-US" w:eastAsia="zh-CN"/>
              </w:rPr>
              <w:t>0</w:t>
            </w:r>
          </w:p>
        </w:tc>
      </w:tr>
      <w:tr w:rsidR="00A30565" w:rsidRPr="006F4F11" w14:paraId="4EC6ED9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BB9EC" w14:textId="77777777" w:rsidR="00A30565" w:rsidRPr="006F4F11" w:rsidRDefault="00A30565" w:rsidP="00FD133E">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85053" w14:textId="77777777" w:rsidR="00A30565" w:rsidRPr="006F4F11" w:rsidRDefault="00A30565" w:rsidP="00FD133E">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E65D5" w14:textId="77777777" w:rsidR="00A30565" w:rsidRPr="006F4F11" w:rsidRDefault="00A30565" w:rsidP="00FD133E">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B756283"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1607" w14:textId="77777777" w:rsidR="00A30565" w:rsidRPr="006F4F11" w:rsidRDefault="00A30565" w:rsidP="00FD133E">
            <w:pPr>
              <w:pStyle w:val="TAC"/>
              <w:rPr>
                <w:szCs w:val="18"/>
                <w:lang w:val="en-US" w:eastAsia="zh-CN"/>
              </w:rPr>
            </w:pPr>
          </w:p>
        </w:tc>
      </w:tr>
      <w:tr w:rsidR="00A30565" w:rsidRPr="006F4F11" w14:paraId="697DCEA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5E584" w14:textId="77777777" w:rsidR="00A30565" w:rsidRPr="006F4F11" w:rsidRDefault="00A30565" w:rsidP="00FD133E">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2D81C" w14:textId="77777777" w:rsidR="00A30565" w:rsidRPr="006F4F11" w:rsidRDefault="00A30565" w:rsidP="00FD133E">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799E3D"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9B84B80" w14:textId="77777777" w:rsidR="00A30565" w:rsidRPr="006F4F11" w:rsidRDefault="00A30565" w:rsidP="00FD133E">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52FF6" w14:textId="77777777" w:rsidR="00A30565" w:rsidRPr="006F4F11" w:rsidRDefault="00A30565" w:rsidP="00FD133E">
            <w:pPr>
              <w:pStyle w:val="TAC"/>
              <w:rPr>
                <w:szCs w:val="18"/>
                <w:lang w:eastAsia="zh-CN"/>
              </w:rPr>
            </w:pPr>
            <w:r w:rsidRPr="006F4F11">
              <w:rPr>
                <w:rFonts w:hint="eastAsia"/>
                <w:szCs w:val="18"/>
                <w:lang w:val="en-US" w:eastAsia="zh-CN"/>
              </w:rPr>
              <w:t>0</w:t>
            </w:r>
          </w:p>
        </w:tc>
      </w:tr>
      <w:tr w:rsidR="00A30565" w:rsidRPr="006F4F11" w14:paraId="54B8208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A6CBD4C"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A6D909"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1129A" w14:textId="77777777" w:rsidR="00A30565" w:rsidRPr="006F4F11" w:rsidRDefault="00A30565" w:rsidP="00FD133E">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C9359BD" w14:textId="77777777" w:rsidR="00A30565" w:rsidRPr="006F4F11" w:rsidRDefault="00A30565" w:rsidP="00FD133E">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67F8C" w14:textId="77777777" w:rsidR="00A30565" w:rsidRPr="006F4F11" w:rsidRDefault="00A30565" w:rsidP="00FD133E">
            <w:pPr>
              <w:pStyle w:val="TAC"/>
              <w:rPr>
                <w:szCs w:val="18"/>
                <w:lang w:eastAsia="zh-CN"/>
              </w:rPr>
            </w:pPr>
          </w:p>
        </w:tc>
      </w:tr>
      <w:tr w:rsidR="00A30565" w:rsidRPr="006F4F11" w14:paraId="4637BCE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6C4F938"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99DD4"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8A89B"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3790CF1"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229BB" w14:textId="77777777" w:rsidR="00A30565" w:rsidRPr="006F4F11" w:rsidRDefault="00A30565" w:rsidP="00FD133E">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A30565" w:rsidRPr="006F4F11" w14:paraId="5E814F5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6DF2E"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CCBD1"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3DE2D" w14:textId="77777777" w:rsidR="00A30565" w:rsidRPr="006F4F11" w:rsidRDefault="00A30565" w:rsidP="00FD133E">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7CF489A"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11723" w14:textId="77777777" w:rsidR="00A30565" w:rsidRPr="006F4F11" w:rsidRDefault="00A30565" w:rsidP="00FD133E">
            <w:pPr>
              <w:pStyle w:val="TAC"/>
              <w:rPr>
                <w:szCs w:val="18"/>
                <w:lang w:eastAsia="zh-CN"/>
              </w:rPr>
            </w:pPr>
          </w:p>
        </w:tc>
      </w:tr>
      <w:tr w:rsidR="00A30565" w:rsidRPr="006F4F11" w14:paraId="0CFA268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E7EB9" w14:textId="77777777" w:rsidR="00A30565" w:rsidRPr="006F4F11" w:rsidRDefault="00A30565" w:rsidP="00FD133E">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0542E" w14:textId="77777777" w:rsidR="00A30565" w:rsidRPr="006F4F11" w:rsidRDefault="00A30565" w:rsidP="00FD133E">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E0A1B6F"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4CB7067" w14:textId="77777777" w:rsidR="00A30565" w:rsidRPr="006F4F11" w:rsidRDefault="00A30565" w:rsidP="00FD133E">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3FBA7" w14:textId="77777777" w:rsidR="00A30565" w:rsidRPr="006F4F11" w:rsidRDefault="00A30565" w:rsidP="00FD133E">
            <w:pPr>
              <w:pStyle w:val="TAC"/>
              <w:rPr>
                <w:szCs w:val="18"/>
                <w:lang w:eastAsia="zh-CN"/>
              </w:rPr>
            </w:pPr>
            <w:r w:rsidRPr="006F4F11">
              <w:rPr>
                <w:rFonts w:hint="eastAsia"/>
                <w:szCs w:val="18"/>
                <w:lang w:val="en-US" w:eastAsia="zh-CN"/>
              </w:rPr>
              <w:t>0</w:t>
            </w:r>
          </w:p>
        </w:tc>
      </w:tr>
      <w:tr w:rsidR="00A30565" w:rsidRPr="006F4F11" w14:paraId="62F02B7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43858"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2701E"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41B52" w14:textId="77777777" w:rsidR="00A30565" w:rsidRPr="006F4F11" w:rsidRDefault="00A30565" w:rsidP="00FD133E">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F78EC56" w14:textId="77777777" w:rsidR="00A30565" w:rsidRPr="006F4F11" w:rsidRDefault="00A30565" w:rsidP="00FD133E">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F6706" w14:textId="77777777" w:rsidR="00A30565" w:rsidRPr="006F4F11" w:rsidRDefault="00A30565" w:rsidP="00FD133E">
            <w:pPr>
              <w:pStyle w:val="TAC"/>
              <w:rPr>
                <w:szCs w:val="18"/>
                <w:lang w:eastAsia="zh-CN"/>
              </w:rPr>
            </w:pPr>
          </w:p>
        </w:tc>
      </w:tr>
      <w:tr w:rsidR="00A30565" w:rsidRPr="006F4F11" w14:paraId="3050CCA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06FB7" w14:textId="77777777" w:rsidR="00A30565" w:rsidRPr="006F4F11" w:rsidRDefault="00A30565" w:rsidP="00FD133E">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A8025" w14:textId="77777777" w:rsidR="00A30565" w:rsidRPr="006F4F11" w:rsidRDefault="00A30565" w:rsidP="00FD133E">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B62DBEA"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A9B7CFF"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70613" w14:textId="77777777" w:rsidR="00A30565" w:rsidRPr="006F4F11" w:rsidRDefault="00A30565" w:rsidP="00FD133E">
            <w:pPr>
              <w:pStyle w:val="TAC"/>
              <w:rPr>
                <w:szCs w:val="18"/>
                <w:lang w:val="en-US" w:eastAsia="zh-CN"/>
              </w:rPr>
            </w:pPr>
            <w:r w:rsidRPr="006F4F11">
              <w:rPr>
                <w:rFonts w:hint="eastAsia"/>
                <w:szCs w:val="18"/>
                <w:lang w:val="en-US" w:eastAsia="zh-CN"/>
              </w:rPr>
              <w:t>0</w:t>
            </w:r>
          </w:p>
        </w:tc>
      </w:tr>
      <w:tr w:rsidR="00A30565" w:rsidRPr="006F4F11" w14:paraId="6B50318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84D5B"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C6D5A"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C18F9" w14:textId="77777777" w:rsidR="00A30565" w:rsidRPr="006F4F11" w:rsidRDefault="00A30565" w:rsidP="00FD133E">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326C4EC"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D81FA" w14:textId="77777777" w:rsidR="00A30565" w:rsidRPr="006F4F11" w:rsidRDefault="00A30565" w:rsidP="00FD133E">
            <w:pPr>
              <w:pStyle w:val="TAC"/>
              <w:rPr>
                <w:szCs w:val="18"/>
                <w:lang w:eastAsia="zh-CN"/>
              </w:rPr>
            </w:pPr>
          </w:p>
        </w:tc>
      </w:tr>
      <w:tr w:rsidR="00A30565" w:rsidRPr="006F4F11" w14:paraId="4152D4B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9F757" w14:textId="77777777" w:rsidR="00A30565" w:rsidRPr="006F4F11" w:rsidRDefault="00A30565" w:rsidP="00FD133E">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2AE08" w14:textId="77777777" w:rsidR="00A30565" w:rsidRPr="006F4F11" w:rsidRDefault="00A30565" w:rsidP="00FD133E">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C3B3243"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6040783"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0F7E5" w14:textId="77777777" w:rsidR="00A30565" w:rsidRPr="006F4F11" w:rsidRDefault="00A30565" w:rsidP="00FD133E">
            <w:pPr>
              <w:pStyle w:val="TAC"/>
              <w:rPr>
                <w:szCs w:val="18"/>
                <w:lang w:val="en-US" w:eastAsia="zh-CN"/>
              </w:rPr>
            </w:pPr>
            <w:r w:rsidRPr="006F4F11">
              <w:rPr>
                <w:rFonts w:hint="eastAsia"/>
                <w:szCs w:val="18"/>
                <w:lang w:val="en-US" w:eastAsia="zh-CN"/>
              </w:rPr>
              <w:t>0</w:t>
            </w:r>
          </w:p>
        </w:tc>
      </w:tr>
      <w:tr w:rsidR="00A30565" w:rsidRPr="006F4F11" w14:paraId="3A409B5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79074"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D846A"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D9AEA" w14:textId="77777777" w:rsidR="00A30565" w:rsidRPr="006F4F11" w:rsidRDefault="00A30565" w:rsidP="00FD133E">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96CFCFD"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26B06" w14:textId="77777777" w:rsidR="00A30565" w:rsidRPr="006F4F11" w:rsidRDefault="00A30565" w:rsidP="00FD133E">
            <w:pPr>
              <w:pStyle w:val="TAC"/>
              <w:rPr>
                <w:szCs w:val="18"/>
                <w:lang w:eastAsia="zh-CN"/>
              </w:rPr>
            </w:pPr>
          </w:p>
        </w:tc>
      </w:tr>
      <w:tr w:rsidR="00A30565" w:rsidRPr="006F4F11" w14:paraId="67F6D82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47AD3" w14:textId="77777777" w:rsidR="00A30565" w:rsidRPr="006F4F11" w:rsidRDefault="00A30565" w:rsidP="00FD133E">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8D428" w14:textId="77777777" w:rsidR="00A30565" w:rsidRPr="006F4F11" w:rsidRDefault="00A30565" w:rsidP="00FD133E">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12FE4C4"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67EBB3" w14:textId="77777777" w:rsidR="00A30565" w:rsidRPr="006F4F11" w:rsidRDefault="00A30565" w:rsidP="00FD133E">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A0A38" w14:textId="77777777" w:rsidR="00A30565" w:rsidRPr="006F4F11" w:rsidRDefault="00A30565" w:rsidP="00FD133E">
            <w:pPr>
              <w:pStyle w:val="TAC"/>
              <w:rPr>
                <w:szCs w:val="18"/>
                <w:lang w:eastAsia="zh-CN"/>
              </w:rPr>
            </w:pPr>
            <w:r w:rsidRPr="006F4F11">
              <w:rPr>
                <w:rFonts w:hint="eastAsia"/>
                <w:szCs w:val="18"/>
                <w:lang w:val="en-US" w:eastAsia="zh-CN"/>
              </w:rPr>
              <w:t>0</w:t>
            </w:r>
          </w:p>
        </w:tc>
      </w:tr>
      <w:tr w:rsidR="00A30565" w:rsidRPr="006F4F11" w14:paraId="63D3CC4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3CFAA97"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00279"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CED2" w14:textId="77777777" w:rsidR="00A30565" w:rsidRPr="006F4F11" w:rsidRDefault="00A30565" w:rsidP="00FD133E">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53A3997" w14:textId="77777777" w:rsidR="00A30565" w:rsidRPr="006F4F11" w:rsidRDefault="00A30565" w:rsidP="00FD133E">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00D86" w14:textId="77777777" w:rsidR="00A30565" w:rsidRPr="006F4F11" w:rsidRDefault="00A30565" w:rsidP="00FD133E">
            <w:pPr>
              <w:pStyle w:val="TAC"/>
              <w:rPr>
                <w:szCs w:val="18"/>
                <w:lang w:eastAsia="zh-CN"/>
              </w:rPr>
            </w:pPr>
          </w:p>
        </w:tc>
      </w:tr>
      <w:tr w:rsidR="00A30565" w:rsidRPr="006F4F11" w14:paraId="094C85E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F51CBA3"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FE1D5C"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9108A"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BC47DD"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DB8EF" w14:textId="77777777" w:rsidR="00A30565" w:rsidRPr="006F4F11" w:rsidRDefault="00A30565" w:rsidP="00FD133E">
            <w:pPr>
              <w:pStyle w:val="TAC"/>
              <w:rPr>
                <w:szCs w:val="18"/>
                <w:lang w:eastAsia="zh-CN"/>
              </w:rPr>
            </w:pPr>
            <w:r w:rsidRPr="006F4F11">
              <w:rPr>
                <w:szCs w:val="18"/>
                <w:lang w:val="en-US" w:eastAsia="zh-CN"/>
              </w:rPr>
              <w:t>4 and 5</w:t>
            </w:r>
          </w:p>
        </w:tc>
      </w:tr>
      <w:tr w:rsidR="00A30565" w:rsidRPr="006F4F11" w14:paraId="338AB26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91FDE"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86FA5"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011A5" w14:textId="77777777" w:rsidR="00A30565" w:rsidRPr="006F4F11" w:rsidRDefault="00A30565" w:rsidP="00FD133E">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7A18E6E"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E13D" w14:textId="77777777" w:rsidR="00A30565" w:rsidRPr="006F4F11" w:rsidRDefault="00A30565" w:rsidP="00FD133E">
            <w:pPr>
              <w:pStyle w:val="TAC"/>
              <w:rPr>
                <w:szCs w:val="18"/>
                <w:lang w:eastAsia="zh-CN"/>
              </w:rPr>
            </w:pPr>
          </w:p>
        </w:tc>
      </w:tr>
      <w:tr w:rsidR="00A30565" w:rsidRPr="006F4F11" w14:paraId="4F9599F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A2F8B" w14:textId="77777777" w:rsidR="00A30565" w:rsidRPr="006F4F11" w:rsidRDefault="00A30565" w:rsidP="00FD133E">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ECE73" w14:textId="77777777" w:rsidR="00A30565" w:rsidRPr="006F4F11" w:rsidRDefault="00A30565" w:rsidP="00FD133E">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FB2DB6E"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B98FA01"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BD98B" w14:textId="77777777" w:rsidR="00A30565" w:rsidRPr="006F4F11" w:rsidRDefault="00A30565" w:rsidP="00FD133E">
            <w:pPr>
              <w:pStyle w:val="TAC"/>
              <w:rPr>
                <w:szCs w:val="18"/>
                <w:lang w:val="en-US" w:eastAsia="zh-CN"/>
              </w:rPr>
            </w:pPr>
            <w:r w:rsidRPr="006F4F11">
              <w:rPr>
                <w:rFonts w:hint="eastAsia"/>
                <w:szCs w:val="18"/>
                <w:lang w:val="en-US" w:eastAsia="zh-CN"/>
              </w:rPr>
              <w:t>0</w:t>
            </w:r>
          </w:p>
        </w:tc>
      </w:tr>
      <w:tr w:rsidR="00A30565" w:rsidRPr="006F4F11" w14:paraId="3ED83E1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064DC"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A1460"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C9984" w14:textId="77777777" w:rsidR="00A30565" w:rsidRPr="006F4F11" w:rsidRDefault="00A30565" w:rsidP="00FD133E">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8BA337F"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6611B" w14:textId="77777777" w:rsidR="00A30565" w:rsidRPr="006F4F11" w:rsidRDefault="00A30565" w:rsidP="00FD133E">
            <w:pPr>
              <w:pStyle w:val="TAC"/>
              <w:rPr>
                <w:szCs w:val="18"/>
                <w:lang w:val="en-US" w:eastAsia="zh-CN"/>
              </w:rPr>
            </w:pPr>
          </w:p>
        </w:tc>
      </w:tr>
      <w:tr w:rsidR="00A30565" w:rsidRPr="006F4F11" w14:paraId="078DB6A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21CA6" w14:textId="77777777" w:rsidR="00A30565" w:rsidRPr="006F4F11" w:rsidRDefault="00A30565" w:rsidP="00FD133E">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1B330" w14:textId="77777777" w:rsidR="00A30565" w:rsidRPr="006F4F11" w:rsidRDefault="00A30565" w:rsidP="00FD133E">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64430D"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66D4B6D"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35841" w14:textId="77777777" w:rsidR="00A30565" w:rsidRPr="006F4F11" w:rsidRDefault="00A30565" w:rsidP="00FD133E">
            <w:pPr>
              <w:pStyle w:val="TAC"/>
              <w:rPr>
                <w:szCs w:val="18"/>
                <w:lang w:val="en-US" w:eastAsia="zh-CN"/>
              </w:rPr>
            </w:pPr>
            <w:r w:rsidRPr="006F4F11">
              <w:rPr>
                <w:rFonts w:hint="eastAsia"/>
                <w:szCs w:val="18"/>
                <w:lang w:val="en-US" w:eastAsia="zh-CN"/>
              </w:rPr>
              <w:t>0</w:t>
            </w:r>
          </w:p>
        </w:tc>
      </w:tr>
      <w:tr w:rsidR="00A30565" w:rsidRPr="006F4F11" w14:paraId="68A9612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48353"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EE782"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456B1" w14:textId="77777777" w:rsidR="00A30565" w:rsidRPr="006F4F11" w:rsidRDefault="00A30565" w:rsidP="00FD133E">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94EB6CA"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75234" w14:textId="77777777" w:rsidR="00A30565" w:rsidRPr="006F4F11" w:rsidRDefault="00A30565" w:rsidP="00FD133E">
            <w:pPr>
              <w:pStyle w:val="TAC"/>
              <w:rPr>
                <w:szCs w:val="18"/>
                <w:lang w:val="en-US" w:eastAsia="zh-CN"/>
              </w:rPr>
            </w:pPr>
          </w:p>
        </w:tc>
      </w:tr>
      <w:tr w:rsidR="00A30565" w:rsidRPr="006F4F11" w14:paraId="13D7AC4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18503" w14:textId="77777777" w:rsidR="00A30565" w:rsidRPr="006F4F11" w:rsidRDefault="00A30565" w:rsidP="00FD133E">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8AE7C" w14:textId="77777777" w:rsidR="00A30565" w:rsidRPr="006F4F11" w:rsidRDefault="00A30565" w:rsidP="00FD133E">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32AC88D"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B5CAC94" w14:textId="77777777" w:rsidR="00A30565" w:rsidRPr="006F4F11" w:rsidRDefault="00A30565" w:rsidP="00FD133E">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57E36" w14:textId="77777777" w:rsidR="00A30565" w:rsidRPr="006F4F11" w:rsidRDefault="00A30565" w:rsidP="00FD133E">
            <w:pPr>
              <w:pStyle w:val="TAC"/>
              <w:rPr>
                <w:szCs w:val="18"/>
                <w:lang w:eastAsia="zh-CN"/>
              </w:rPr>
            </w:pPr>
            <w:r w:rsidRPr="006F4F11">
              <w:rPr>
                <w:rFonts w:hint="eastAsia"/>
                <w:szCs w:val="18"/>
                <w:lang w:val="en-US" w:eastAsia="zh-CN"/>
              </w:rPr>
              <w:t>0</w:t>
            </w:r>
          </w:p>
        </w:tc>
      </w:tr>
      <w:tr w:rsidR="00A30565" w:rsidRPr="006F4F11" w14:paraId="49A82BA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3F98872"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F45708"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BB8AAD" w14:textId="77777777" w:rsidR="00A30565" w:rsidRPr="006F4F11" w:rsidRDefault="00A30565" w:rsidP="00FD133E">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3C3CE3C" w14:textId="77777777" w:rsidR="00A30565" w:rsidRPr="006F4F11" w:rsidRDefault="00A30565" w:rsidP="00FD133E">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BC742" w14:textId="77777777" w:rsidR="00A30565" w:rsidRPr="006F4F11" w:rsidRDefault="00A30565" w:rsidP="00FD133E">
            <w:pPr>
              <w:pStyle w:val="TAC"/>
              <w:rPr>
                <w:szCs w:val="18"/>
                <w:lang w:eastAsia="zh-CN"/>
              </w:rPr>
            </w:pPr>
          </w:p>
        </w:tc>
      </w:tr>
      <w:tr w:rsidR="00A30565" w:rsidRPr="006F4F11" w14:paraId="15ABBC7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39FAF76"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1B1D22"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95DF9"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2D6CAEA"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321FE" w14:textId="77777777" w:rsidR="00A30565" w:rsidRPr="006F4F11" w:rsidRDefault="00A30565" w:rsidP="00FD133E">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A30565" w:rsidRPr="006F4F11" w14:paraId="5E65C92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A95C9"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12C2E"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8AF03" w14:textId="77777777" w:rsidR="00A30565" w:rsidRPr="006F4F11" w:rsidRDefault="00A30565" w:rsidP="00FD133E">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C2ED8D0"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06B6B" w14:textId="77777777" w:rsidR="00A30565" w:rsidRPr="006F4F11" w:rsidRDefault="00A30565" w:rsidP="00FD133E">
            <w:pPr>
              <w:pStyle w:val="TAC"/>
              <w:rPr>
                <w:szCs w:val="18"/>
                <w:lang w:eastAsia="zh-CN"/>
              </w:rPr>
            </w:pPr>
          </w:p>
        </w:tc>
      </w:tr>
      <w:tr w:rsidR="00A30565" w:rsidRPr="006F4F11" w14:paraId="142C1EB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1C7FD" w14:textId="77777777" w:rsidR="00A30565" w:rsidRPr="006F4F11" w:rsidRDefault="00A30565" w:rsidP="00FD133E">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1F5F3" w14:textId="77777777" w:rsidR="00A30565" w:rsidRPr="006F4F11" w:rsidRDefault="00A30565" w:rsidP="00FD133E">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505383C" w14:textId="77777777" w:rsidR="00A30565" w:rsidRPr="006F4F11" w:rsidRDefault="00A30565" w:rsidP="00FD133E">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4B0ED1"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44A88" w14:textId="77777777" w:rsidR="00A30565" w:rsidRPr="006F4F11" w:rsidRDefault="00A30565" w:rsidP="00FD133E">
            <w:pPr>
              <w:pStyle w:val="TAC"/>
              <w:rPr>
                <w:szCs w:val="18"/>
                <w:lang w:eastAsia="zh-CN"/>
              </w:rPr>
            </w:pPr>
            <w:r w:rsidRPr="006F4F11">
              <w:rPr>
                <w:rFonts w:hint="eastAsia"/>
                <w:szCs w:val="18"/>
                <w:lang w:eastAsia="zh-CN"/>
              </w:rPr>
              <w:t>0</w:t>
            </w:r>
          </w:p>
        </w:tc>
      </w:tr>
      <w:tr w:rsidR="00A30565" w:rsidRPr="006F4F11" w14:paraId="028B7DB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448F8"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04C26"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C649F7" w14:textId="77777777" w:rsidR="00A30565" w:rsidRPr="006F4F11" w:rsidRDefault="00A30565" w:rsidP="00FD133E">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C103B63"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2F059" w14:textId="77777777" w:rsidR="00A30565" w:rsidRPr="006F4F11" w:rsidRDefault="00A30565" w:rsidP="00FD133E">
            <w:pPr>
              <w:pStyle w:val="TAC"/>
              <w:rPr>
                <w:rFonts w:eastAsia="Yu Mincho"/>
                <w:szCs w:val="18"/>
              </w:rPr>
            </w:pPr>
          </w:p>
        </w:tc>
      </w:tr>
      <w:tr w:rsidR="00A30565" w:rsidRPr="006F4F11" w14:paraId="03F64DD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17AB1" w14:textId="77777777" w:rsidR="00A30565" w:rsidRPr="006F4F11" w:rsidRDefault="00A30565" w:rsidP="00FD133E">
            <w:pPr>
              <w:pStyle w:val="TAC"/>
              <w:rPr>
                <w:szCs w:val="18"/>
                <w:lang w:eastAsia="zh-CN"/>
              </w:rPr>
            </w:pPr>
            <w:r w:rsidRPr="006F4F11">
              <w:rPr>
                <w:rFonts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CA329"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3FC119F" w14:textId="77777777" w:rsidR="00A30565" w:rsidRPr="006F4F11" w:rsidRDefault="00A30565" w:rsidP="00FD133E">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r>
              <w:rPr>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683CBD4E" w14:textId="77777777" w:rsidR="00A30565" w:rsidRPr="006F4F11" w:rsidRDefault="00A30565" w:rsidP="00FD133E">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37412F"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C9ED6" w14:textId="77777777" w:rsidR="00A30565" w:rsidRPr="006F4F11" w:rsidRDefault="00A30565" w:rsidP="00FD133E">
            <w:pPr>
              <w:pStyle w:val="TAC"/>
              <w:rPr>
                <w:szCs w:val="18"/>
                <w:lang w:eastAsia="zh-CN"/>
              </w:rPr>
            </w:pPr>
            <w:r w:rsidRPr="006F4F11">
              <w:rPr>
                <w:rFonts w:hint="eastAsia"/>
                <w:szCs w:val="18"/>
                <w:lang w:eastAsia="zh-CN"/>
              </w:rPr>
              <w:t>0</w:t>
            </w:r>
          </w:p>
        </w:tc>
      </w:tr>
      <w:tr w:rsidR="00A30565" w:rsidRPr="006F4F11" w14:paraId="458867F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B14D945"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FED55"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0915F" w14:textId="77777777" w:rsidR="00A30565" w:rsidRPr="006F4F11" w:rsidRDefault="00A30565" w:rsidP="00FD133E">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F5CBE5"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BD6B4" w14:textId="77777777" w:rsidR="00A30565" w:rsidRPr="006F4F11" w:rsidRDefault="00A30565" w:rsidP="00FD133E">
            <w:pPr>
              <w:pStyle w:val="TAC"/>
              <w:rPr>
                <w:rFonts w:eastAsia="Yu Mincho"/>
                <w:szCs w:val="18"/>
              </w:rPr>
            </w:pPr>
          </w:p>
        </w:tc>
      </w:tr>
      <w:tr w:rsidR="00A30565" w:rsidRPr="006F4F11" w14:paraId="7A2691E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D087D5E"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E3971"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AE8A07"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FF2108C" w14:textId="77777777" w:rsidR="00A30565" w:rsidRPr="006F4F11" w:rsidRDefault="00A30565" w:rsidP="00FD133E">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471BB2D" w14:textId="77777777" w:rsidR="00A30565" w:rsidRPr="006F4F11" w:rsidRDefault="00A30565" w:rsidP="00FD133E">
            <w:pPr>
              <w:pStyle w:val="TAC"/>
              <w:rPr>
                <w:rFonts w:eastAsia="Yu Mincho"/>
                <w:szCs w:val="18"/>
              </w:rPr>
            </w:pPr>
            <w:r w:rsidRPr="006F4F11">
              <w:rPr>
                <w:rFonts w:eastAsia="Yu Mincho"/>
                <w:szCs w:val="18"/>
              </w:rPr>
              <w:t>1</w:t>
            </w:r>
          </w:p>
        </w:tc>
      </w:tr>
      <w:tr w:rsidR="00A30565" w:rsidRPr="006F4F11" w14:paraId="2A95698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4B81B9E"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084801"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BF0C67" w14:textId="77777777" w:rsidR="00A30565" w:rsidRPr="006F4F11" w:rsidRDefault="00A30565" w:rsidP="00FD133E">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A4BB48A" w14:textId="77777777" w:rsidR="00A30565" w:rsidRPr="006F4F11" w:rsidRDefault="00A30565" w:rsidP="00FD133E">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A0C44" w14:textId="77777777" w:rsidR="00A30565" w:rsidRPr="006F4F11" w:rsidRDefault="00A30565" w:rsidP="00FD133E">
            <w:pPr>
              <w:pStyle w:val="TAC"/>
              <w:rPr>
                <w:rFonts w:eastAsia="Yu Mincho"/>
                <w:szCs w:val="18"/>
              </w:rPr>
            </w:pPr>
          </w:p>
        </w:tc>
      </w:tr>
      <w:tr w:rsidR="00A30565" w:rsidRPr="006F4F11" w14:paraId="7D32E1D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0FEAEFF" w14:textId="77777777" w:rsidR="00A30565" w:rsidRPr="006F4F11" w:rsidRDefault="00A30565" w:rsidP="00FD133E">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58C3AA4" w14:textId="77777777" w:rsidR="00A30565" w:rsidRPr="006F4F11" w:rsidRDefault="00A30565" w:rsidP="00FD133E">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B25C6C" w14:textId="77777777" w:rsidR="00A30565" w:rsidRPr="006F4F11" w:rsidRDefault="00A30565" w:rsidP="00FD133E">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89099F1" w14:textId="77777777" w:rsidR="00A30565" w:rsidRPr="006F4F11" w:rsidRDefault="00A30565" w:rsidP="00FD133E">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E6E6C05" w14:textId="77777777" w:rsidR="00A30565" w:rsidRPr="006F4F11" w:rsidRDefault="00A30565" w:rsidP="00FD133E">
            <w:pPr>
              <w:pStyle w:val="TAC"/>
              <w:rPr>
                <w:rFonts w:eastAsia="Yu Mincho"/>
                <w:szCs w:val="18"/>
              </w:rPr>
            </w:pPr>
            <w:r w:rsidRPr="006F4F11">
              <w:rPr>
                <w:rFonts w:eastAsia="Yu Mincho"/>
                <w:szCs w:val="18"/>
              </w:rPr>
              <w:t>4 and 5</w:t>
            </w:r>
          </w:p>
        </w:tc>
      </w:tr>
      <w:tr w:rsidR="00A30565" w:rsidRPr="006F4F11" w14:paraId="7881963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FEAA0" w14:textId="77777777" w:rsidR="00A30565" w:rsidRPr="006F4F11" w:rsidRDefault="00A30565" w:rsidP="00FD133E">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8C209" w14:textId="77777777" w:rsidR="00A30565" w:rsidRPr="006F4F11" w:rsidRDefault="00A30565" w:rsidP="00FD133E">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2898CE" w14:textId="77777777" w:rsidR="00A30565" w:rsidRPr="006F4F11" w:rsidRDefault="00A30565" w:rsidP="00FD133E">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A7ADFE4" w14:textId="77777777" w:rsidR="00A30565" w:rsidRPr="006F4F11" w:rsidRDefault="00A30565" w:rsidP="00FD133E">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C0B7E" w14:textId="77777777" w:rsidR="00A30565" w:rsidRPr="006F4F11" w:rsidRDefault="00A30565" w:rsidP="00FD133E">
            <w:pPr>
              <w:pStyle w:val="TAC"/>
              <w:rPr>
                <w:szCs w:val="18"/>
                <w:lang w:eastAsia="zh-CN"/>
              </w:rPr>
            </w:pPr>
          </w:p>
        </w:tc>
      </w:tr>
      <w:tr w:rsidR="00A30565" w:rsidRPr="006F4F11" w14:paraId="2731F07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BE990" w14:textId="77777777" w:rsidR="00A30565" w:rsidRPr="006F4F11" w:rsidRDefault="00A30565" w:rsidP="00FD133E">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BF448"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7307461F" w14:textId="77777777" w:rsidR="00A30565" w:rsidRPr="006F4F11" w:rsidRDefault="00A30565" w:rsidP="00FD133E">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19F68A" w14:textId="77777777" w:rsidR="00A30565" w:rsidRPr="006F4F11" w:rsidRDefault="00A30565" w:rsidP="00FD133E">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13FFE5" w14:textId="77777777" w:rsidR="00A30565" w:rsidRPr="006F4F11" w:rsidRDefault="00A30565" w:rsidP="00FD133E">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E4CE675" w14:textId="77777777" w:rsidR="00A30565" w:rsidRPr="006F4F11" w:rsidRDefault="00A30565" w:rsidP="00FD133E">
            <w:pPr>
              <w:pStyle w:val="TAC"/>
              <w:rPr>
                <w:szCs w:val="18"/>
                <w:lang w:eastAsia="zh-CN"/>
              </w:rPr>
            </w:pPr>
            <w:r w:rsidRPr="006F4F11">
              <w:rPr>
                <w:rFonts w:hint="eastAsia"/>
                <w:szCs w:val="18"/>
                <w:lang w:eastAsia="zh-CN"/>
              </w:rPr>
              <w:t>0</w:t>
            </w:r>
          </w:p>
        </w:tc>
      </w:tr>
      <w:tr w:rsidR="00A30565" w:rsidRPr="006F4F11" w14:paraId="06DC812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1E3F162"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00DBF"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0C4DB9" w14:textId="77777777" w:rsidR="00A30565" w:rsidRPr="006F4F11" w:rsidRDefault="00A30565" w:rsidP="00FD133E">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0E9D48" w14:textId="77777777" w:rsidR="00A30565" w:rsidRPr="006F4F11" w:rsidRDefault="00A30565" w:rsidP="00FD133E">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49C4A" w14:textId="77777777" w:rsidR="00A30565" w:rsidRPr="006F4F11" w:rsidRDefault="00A30565" w:rsidP="00FD133E">
            <w:pPr>
              <w:pStyle w:val="TAC"/>
              <w:rPr>
                <w:rFonts w:eastAsia="Yu Mincho"/>
                <w:szCs w:val="18"/>
              </w:rPr>
            </w:pPr>
          </w:p>
        </w:tc>
      </w:tr>
      <w:tr w:rsidR="00A30565" w:rsidRPr="006F4F11" w14:paraId="01004D5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4536678" w14:textId="77777777" w:rsidR="00A30565" w:rsidRPr="006F4F11" w:rsidRDefault="00A30565" w:rsidP="00FD133E">
            <w:pPr>
              <w:pStyle w:val="TAC"/>
              <w:rPr>
                <w:rFonts w:cs="Arial"/>
                <w:szCs w:val="18"/>
              </w:rPr>
            </w:pPr>
          </w:p>
        </w:tc>
        <w:tc>
          <w:tcPr>
            <w:tcW w:w="1690" w:type="dxa"/>
            <w:tcBorders>
              <w:top w:val="nil"/>
              <w:left w:val="single" w:sz="4" w:space="0" w:color="auto"/>
              <w:bottom w:val="nil"/>
              <w:right w:val="single" w:sz="4" w:space="0" w:color="auto"/>
            </w:tcBorders>
            <w:vAlign w:val="center"/>
          </w:tcPr>
          <w:p w14:paraId="1E8EF75E" w14:textId="77777777" w:rsidR="00A30565" w:rsidRPr="006F4F11"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DB48898" w14:textId="77777777" w:rsidR="00A30565" w:rsidRPr="006F4F11" w:rsidRDefault="00A30565" w:rsidP="00FD133E">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E918F1" w14:textId="77777777" w:rsidR="00A30565" w:rsidRPr="006F4F11" w:rsidRDefault="00A30565" w:rsidP="00FD133E">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EBAC8" w14:textId="77777777" w:rsidR="00A30565" w:rsidRPr="006F4F11" w:rsidRDefault="00A30565" w:rsidP="00FD133E">
            <w:pPr>
              <w:pStyle w:val="TAC"/>
              <w:rPr>
                <w:szCs w:val="18"/>
                <w:lang w:val="en-US" w:eastAsia="zh-CN"/>
              </w:rPr>
            </w:pPr>
            <w:r w:rsidRPr="006F4F11">
              <w:rPr>
                <w:rFonts w:hint="eastAsia"/>
                <w:szCs w:val="18"/>
                <w:lang w:val="en-US" w:eastAsia="zh-CN"/>
              </w:rPr>
              <w:t>1</w:t>
            </w:r>
          </w:p>
        </w:tc>
      </w:tr>
      <w:tr w:rsidR="00A30565" w:rsidRPr="006F4F11" w14:paraId="64F66C1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3A3F5C6" w14:textId="77777777" w:rsidR="00A30565" w:rsidRPr="006F4F11" w:rsidRDefault="00A30565" w:rsidP="00FD133E">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186760" w14:textId="77777777" w:rsidR="00A30565" w:rsidRPr="006F4F11"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742A6EB" w14:textId="77777777" w:rsidR="00A30565" w:rsidRPr="006F4F11" w:rsidRDefault="00A30565" w:rsidP="00FD133E">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A8C8A" w14:textId="77777777" w:rsidR="00A30565" w:rsidRPr="006F4F11" w:rsidRDefault="00A30565" w:rsidP="00FD133E">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E7E0C" w14:textId="77777777" w:rsidR="00A30565" w:rsidRPr="006F4F11" w:rsidRDefault="00A30565" w:rsidP="00FD133E">
            <w:pPr>
              <w:pStyle w:val="TAC"/>
              <w:rPr>
                <w:rFonts w:eastAsia="Yu Mincho"/>
                <w:szCs w:val="18"/>
              </w:rPr>
            </w:pPr>
          </w:p>
        </w:tc>
      </w:tr>
      <w:tr w:rsidR="00A30565" w:rsidRPr="006F4F11" w14:paraId="1F37491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C9ED254" w14:textId="77777777" w:rsidR="00A30565" w:rsidRPr="006F4F11"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53F7BE06" w14:textId="77777777" w:rsidR="00A30565" w:rsidRPr="006F4F11"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241E064" w14:textId="77777777" w:rsidR="00A30565" w:rsidRPr="006F4F11" w:rsidRDefault="00A30565" w:rsidP="00FD133E">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A51F8" w14:textId="77777777" w:rsidR="00A30565" w:rsidRPr="006F4F11" w:rsidRDefault="00A30565" w:rsidP="00FD133E">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2375151" w14:textId="77777777" w:rsidR="00A30565" w:rsidRPr="006F4F11" w:rsidRDefault="00A30565" w:rsidP="00FD133E">
            <w:pPr>
              <w:pStyle w:val="TAC"/>
              <w:rPr>
                <w:rFonts w:eastAsia="Yu Mincho"/>
              </w:rPr>
            </w:pPr>
            <w:r w:rsidRPr="006F4F11">
              <w:rPr>
                <w:rFonts w:eastAsia="Yu Mincho"/>
              </w:rPr>
              <w:t>4 and 5</w:t>
            </w:r>
          </w:p>
        </w:tc>
      </w:tr>
      <w:tr w:rsidR="00A30565" w:rsidRPr="006F4F11" w14:paraId="19E16AE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B1DAC" w14:textId="77777777" w:rsidR="00A30565" w:rsidRPr="006F4F11"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E09B5" w14:textId="77777777" w:rsidR="00A30565" w:rsidRPr="006F4F11"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51B71D66" w14:textId="77777777" w:rsidR="00A30565" w:rsidRPr="006F4F11" w:rsidRDefault="00A30565" w:rsidP="00FD133E">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FB82E" w14:textId="77777777" w:rsidR="00A30565" w:rsidRPr="006F4F11" w:rsidRDefault="00A30565" w:rsidP="00FD133E">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9ACA8" w14:textId="77777777" w:rsidR="00A30565" w:rsidRPr="006F4F11" w:rsidRDefault="00A30565" w:rsidP="00FD133E">
            <w:pPr>
              <w:pStyle w:val="TAC"/>
              <w:rPr>
                <w:rFonts w:eastAsia="Yu Mincho"/>
              </w:rPr>
            </w:pPr>
          </w:p>
        </w:tc>
      </w:tr>
      <w:tr w:rsidR="00A30565" w:rsidRPr="006F4F11" w14:paraId="6A5B6AD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EA011" w14:textId="77777777" w:rsidR="00A30565" w:rsidRPr="006F4F11" w:rsidRDefault="00A30565" w:rsidP="00FD133E">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F93F3"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383BC125" w14:textId="77777777" w:rsidR="00A30565" w:rsidRPr="006F4F11" w:rsidRDefault="00A30565" w:rsidP="00FD133E">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6D898C"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42A948" w14:textId="77777777" w:rsidR="00A30565" w:rsidRPr="006F4F11" w:rsidRDefault="00A30565" w:rsidP="00FD133E">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51ECD" w14:textId="77777777" w:rsidR="00A30565" w:rsidRPr="006F4F11" w:rsidRDefault="00A30565" w:rsidP="00FD133E">
            <w:pPr>
              <w:pStyle w:val="TAC"/>
              <w:rPr>
                <w:rFonts w:eastAsia="Yu Mincho"/>
                <w:szCs w:val="18"/>
              </w:rPr>
            </w:pPr>
            <w:r w:rsidRPr="006F4F11">
              <w:rPr>
                <w:rFonts w:hint="eastAsia"/>
                <w:szCs w:val="18"/>
                <w:lang w:val="en-US" w:eastAsia="zh-CN"/>
              </w:rPr>
              <w:t>0</w:t>
            </w:r>
          </w:p>
        </w:tc>
      </w:tr>
      <w:tr w:rsidR="00A30565" w:rsidRPr="006F4F11" w14:paraId="177E8C2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01DFE03" w14:textId="77777777" w:rsidR="00A30565" w:rsidRPr="006F4F11" w:rsidRDefault="00A30565" w:rsidP="00FD133E">
            <w:pPr>
              <w:pStyle w:val="TAC"/>
            </w:pPr>
          </w:p>
        </w:tc>
        <w:tc>
          <w:tcPr>
            <w:tcW w:w="1690" w:type="dxa"/>
            <w:tcBorders>
              <w:top w:val="nil"/>
              <w:left w:val="single" w:sz="4" w:space="0" w:color="auto"/>
              <w:bottom w:val="nil"/>
              <w:right w:val="single" w:sz="4" w:space="0" w:color="auto"/>
            </w:tcBorders>
            <w:shd w:val="clear" w:color="auto" w:fill="auto"/>
            <w:vAlign w:val="center"/>
          </w:tcPr>
          <w:p w14:paraId="29A69F5E" w14:textId="77777777" w:rsidR="00A30565" w:rsidRPr="006F4F11"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783CB0A9" w14:textId="77777777" w:rsidR="00A30565" w:rsidRPr="006F4F11" w:rsidRDefault="00A30565" w:rsidP="00FD133E">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B524997" w14:textId="77777777" w:rsidR="00A30565" w:rsidRPr="006F4F11" w:rsidRDefault="00A30565" w:rsidP="00FD133E">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E0BFC" w14:textId="77777777" w:rsidR="00A30565" w:rsidRPr="006F4F11" w:rsidRDefault="00A30565" w:rsidP="00FD133E">
            <w:pPr>
              <w:pStyle w:val="TAC"/>
              <w:rPr>
                <w:rFonts w:eastAsia="Yu Mincho"/>
                <w:szCs w:val="18"/>
              </w:rPr>
            </w:pPr>
          </w:p>
        </w:tc>
      </w:tr>
      <w:tr w:rsidR="00A30565" w:rsidRPr="006F4F11" w14:paraId="251E9C2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CD28FB3" w14:textId="77777777" w:rsidR="00A30565" w:rsidRPr="006F4F11" w:rsidRDefault="00A30565" w:rsidP="00FD133E">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DFAB54" w14:textId="77777777" w:rsidR="00A30565" w:rsidRPr="006F4F11" w:rsidRDefault="00A30565" w:rsidP="00FD133E">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BCA588" w14:textId="77777777" w:rsidR="00A30565" w:rsidRPr="006F4F11" w:rsidRDefault="00A30565" w:rsidP="00FD133E">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7274174" w14:textId="77777777" w:rsidR="00A30565" w:rsidRPr="006F4F11" w:rsidRDefault="00A30565" w:rsidP="00FD133E">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806BA1C" w14:textId="77777777" w:rsidR="00A30565" w:rsidRPr="006F4F11" w:rsidRDefault="00A30565" w:rsidP="00FD133E">
            <w:pPr>
              <w:pStyle w:val="TAC"/>
              <w:rPr>
                <w:rFonts w:eastAsia="Yu Mincho"/>
              </w:rPr>
            </w:pPr>
            <w:r w:rsidRPr="006F4F11">
              <w:rPr>
                <w:rFonts w:eastAsia="Yu Mincho"/>
                <w:szCs w:val="18"/>
              </w:rPr>
              <w:t>1</w:t>
            </w:r>
          </w:p>
        </w:tc>
      </w:tr>
      <w:tr w:rsidR="00A30565" w:rsidRPr="006F4F11" w14:paraId="22BB22A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258CDFF"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37CF6"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3DD498" w14:textId="77777777" w:rsidR="00A30565" w:rsidRPr="006F4F11" w:rsidRDefault="00A30565" w:rsidP="00FD133E">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4117BED" w14:textId="77777777" w:rsidR="00A30565" w:rsidRPr="006F4F11" w:rsidRDefault="00A30565" w:rsidP="00FD133E">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BE91F" w14:textId="77777777" w:rsidR="00A30565" w:rsidRPr="006F4F11" w:rsidRDefault="00A30565" w:rsidP="00FD133E">
            <w:pPr>
              <w:pStyle w:val="TAC"/>
              <w:rPr>
                <w:rFonts w:eastAsia="Yu Mincho"/>
                <w:szCs w:val="18"/>
              </w:rPr>
            </w:pPr>
          </w:p>
        </w:tc>
      </w:tr>
      <w:tr w:rsidR="00A30565" w:rsidRPr="006F4F11" w14:paraId="148CC4D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02E2D94"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73B5E"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CD4C41"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8F35049" w14:textId="77777777" w:rsidR="00A30565" w:rsidRPr="006F4F11" w:rsidRDefault="00A30565" w:rsidP="00FD133E">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BDF28" w14:textId="77777777" w:rsidR="00A30565" w:rsidRPr="006F4F11" w:rsidRDefault="00A30565" w:rsidP="00FD133E">
            <w:pPr>
              <w:pStyle w:val="TAC"/>
              <w:rPr>
                <w:rFonts w:eastAsia="Yu Mincho"/>
                <w:szCs w:val="18"/>
              </w:rPr>
            </w:pPr>
            <w:r w:rsidRPr="006F4F11">
              <w:rPr>
                <w:rFonts w:eastAsia="Yu Mincho"/>
                <w:szCs w:val="18"/>
              </w:rPr>
              <w:t>4 and 5</w:t>
            </w:r>
          </w:p>
        </w:tc>
      </w:tr>
      <w:tr w:rsidR="00A30565" w:rsidRPr="006F4F11" w14:paraId="14C6B60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7641C"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86C60"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26F6D" w14:textId="77777777" w:rsidR="00A30565" w:rsidRPr="006F4F11" w:rsidRDefault="00A30565" w:rsidP="00FD133E">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BD96630"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2251D" w14:textId="77777777" w:rsidR="00A30565" w:rsidRPr="006F4F11" w:rsidRDefault="00A30565" w:rsidP="00FD133E">
            <w:pPr>
              <w:pStyle w:val="TAC"/>
              <w:rPr>
                <w:rFonts w:eastAsia="Yu Mincho"/>
                <w:szCs w:val="18"/>
              </w:rPr>
            </w:pPr>
          </w:p>
        </w:tc>
      </w:tr>
      <w:tr w:rsidR="00A30565" w:rsidRPr="006F4F11" w14:paraId="378C0776"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26422B59" w14:textId="77777777" w:rsidR="00A30565" w:rsidRPr="006F4F11" w:rsidRDefault="00A30565" w:rsidP="00FD133E">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385B206"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4B0B6EF7" w14:textId="77777777" w:rsidR="00A30565" w:rsidRPr="006F4F11" w:rsidRDefault="00A30565" w:rsidP="00FD133E">
            <w:pPr>
              <w:pStyle w:val="TAC"/>
              <w:rPr>
                <w:szCs w:val="18"/>
                <w:vertAlign w:val="superscript"/>
                <w:lang w:val="en-US"/>
              </w:rPr>
            </w:pPr>
            <w:r w:rsidRPr="006F4F11">
              <w:rPr>
                <w:szCs w:val="18"/>
                <w:lang w:val="en-US"/>
              </w:rPr>
              <w:t>CA_n41A-n66A</w:t>
            </w:r>
            <w:r w:rsidRPr="006F4F11">
              <w:rPr>
                <w:szCs w:val="18"/>
                <w:vertAlign w:val="superscript"/>
                <w:lang w:val="en-US"/>
              </w:rPr>
              <w:t>8</w:t>
            </w:r>
          </w:p>
          <w:p w14:paraId="10ACCAF5" w14:textId="77777777" w:rsidR="00A30565" w:rsidRPr="006F4F11" w:rsidRDefault="00A30565" w:rsidP="00FD133E">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4FF2C895" w14:textId="77777777" w:rsidR="00A30565" w:rsidRPr="006F4F11" w:rsidRDefault="00A30565" w:rsidP="00FD133E">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05E315" w14:textId="77777777" w:rsidR="00A30565" w:rsidRPr="006F4F11" w:rsidRDefault="00A30565" w:rsidP="00FD133E">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CE56622" w14:textId="77777777" w:rsidR="00A30565" w:rsidRPr="006F4F11" w:rsidRDefault="00A30565" w:rsidP="00FD133E">
            <w:pPr>
              <w:pStyle w:val="TAC"/>
              <w:rPr>
                <w:szCs w:val="18"/>
                <w:lang w:eastAsia="zh-CN"/>
              </w:rPr>
            </w:pPr>
            <w:r w:rsidRPr="006F4F11">
              <w:rPr>
                <w:rFonts w:hint="eastAsia"/>
                <w:szCs w:val="18"/>
                <w:lang w:eastAsia="zh-CN"/>
              </w:rPr>
              <w:t>0</w:t>
            </w:r>
          </w:p>
        </w:tc>
      </w:tr>
      <w:tr w:rsidR="00A30565" w:rsidRPr="006F4F11" w14:paraId="20F8BA6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206FCEE"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21FFBE"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5CE83B" w14:textId="77777777" w:rsidR="00A30565" w:rsidRPr="006F4F11" w:rsidRDefault="00A30565" w:rsidP="00FD133E">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5C880" w14:textId="77777777" w:rsidR="00A30565" w:rsidRPr="006F4F11" w:rsidRDefault="00A30565" w:rsidP="00FD133E">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9784C" w14:textId="77777777" w:rsidR="00A30565" w:rsidRPr="006F4F11" w:rsidRDefault="00A30565" w:rsidP="00FD133E">
            <w:pPr>
              <w:pStyle w:val="TAC"/>
              <w:rPr>
                <w:rFonts w:eastAsia="Yu Mincho"/>
                <w:szCs w:val="18"/>
              </w:rPr>
            </w:pPr>
          </w:p>
        </w:tc>
      </w:tr>
      <w:tr w:rsidR="00A30565" w:rsidRPr="006F4F11" w14:paraId="02EC075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113612A"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834762"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A5668DC" w14:textId="77777777" w:rsidR="00A30565" w:rsidRPr="006F4F11" w:rsidRDefault="00A30565" w:rsidP="00FD133E">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019CFB" w14:textId="77777777" w:rsidR="00A30565" w:rsidRPr="006F4F11" w:rsidRDefault="00A30565" w:rsidP="00FD133E">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8F039F4" w14:textId="77777777" w:rsidR="00A30565" w:rsidRPr="006F4F11" w:rsidRDefault="00A30565" w:rsidP="00FD133E">
            <w:pPr>
              <w:pStyle w:val="TAC"/>
              <w:rPr>
                <w:rFonts w:eastAsia="Yu Mincho"/>
              </w:rPr>
            </w:pPr>
            <w:r w:rsidRPr="006F4F11">
              <w:rPr>
                <w:lang w:val="en-US" w:eastAsia="zh-CN"/>
              </w:rPr>
              <w:t>1</w:t>
            </w:r>
          </w:p>
        </w:tc>
      </w:tr>
      <w:tr w:rsidR="00A30565" w:rsidRPr="006F4F11" w14:paraId="51C787C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3E2ED00"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AE2A9"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DC626B6" w14:textId="77777777" w:rsidR="00A30565" w:rsidRPr="006F4F11" w:rsidRDefault="00A30565" w:rsidP="00FD133E">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C81298" w14:textId="77777777" w:rsidR="00A30565" w:rsidRPr="006F4F11" w:rsidRDefault="00A30565" w:rsidP="00FD133E">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E426F" w14:textId="77777777" w:rsidR="00A30565" w:rsidRPr="006F4F11" w:rsidRDefault="00A30565" w:rsidP="00FD133E">
            <w:pPr>
              <w:pStyle w:val="TAC"/>
              <w:rPr>
                <w:rFonts w:eastAsia="Yu Mincho"/>
              </w:rPr>
            </w:pPr>
          </w:p>
        </w:tc>
      </w:tr>
      <w:tr w:rsidR="00A30565" w:rsidRPr="006F4F11" w14:paraId="02BEAAE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EB07C89" w14:textId="77777777" w:rsidR="00A30565" w:rsidRPr="006F4F11" w:rsidRDefault="00A30565" w:rsidP="00FD133E">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A68A29" w14:textId="77777777" w:rsidR="00A30565" w:rsidRDefault="00A30565" w:rsidP="00FD133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70EFA13" w14:textId="77777777" w:rsidR="00A30565" w:rsidRDefault="00A30565" w:rsidP="00FD133E">
            <w:pPr>
              <w:pStyle w:val="TAC"/>
              <w:rPr>
                <w:szCs w:val="18"/>
                <w:vertAlign w:val="superscript"/>
                <w:lang w:val="en-US"/>
              </w:rPr>
            </w:pPr>
            <w:r>
              <w:rPr>
                <w:szCs w:val="18"/>
                <w:lang w:val="en-US"/>
              </w:rPr>
              <w:t>CA_n41A-n66A</w:t>
            </w:r>
            <w:r>
              <w:rPr>
                <w:szCs w:val="18"/>
                <w:vertAlign w:val="superscript"/>
                <w:lang w:val="en-US"/>
              </w:rPr>
              <w:t>8</w:t>
            </w:r>
          </w:p>
          <w:p w14:paraId="049C60B4" w14:textId="77777777" w:rsidR="00A30565" w:rsidRDefault="00A30565" w:rsidP="00FD133E">
            <w:pPr>
              <w:pStyle w:val="TAC"/>
              <w:rPr>
                <w:szCs w:val="18"/>
                <w:lang w:val="en-US"/>
              </w:rPr>
            </w:pPr>
            <w:r>
              <w:rPr>
                <w:szCs w:val="18"/>
                <w:lang w:val="en-US"/>
              </w:rPr>
              <w:t>CA_n41C</w:t>
            </w:r>
          </w:p>
          <w:p w14:paraId="7E369CE6" w14:textId="77777777" w:rsidR="00A30565" w:rsidRPr="006F4F11" w:rsidRDefault="00A30565" w:rsidP="00FD133E">
            <w:pPr>
              <w:pStyle w:val="TAC"/>
              <w:rPr>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102E16A6" w14:textId="77777777" w:rsidR="00A30565" w:rsidRPr="006F4F11" w:rsidRDefault="00A30565" w:rsidP="00FD133E">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32791C8" w14:textId="77777777" w:rsidR="00A30565" w:rsidRPr="006F4F11" w:rsidRDefault="00A30565" w:rsidP="00FD133E">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0107754" w14:textId="77777777" w:rsidR="00A30565" w:rsidRPr="006F4F11" w:rsidRDefault="00A30565" w:rsidP="00FD133E">
            <w:pPr>
              <w:pStyle w:val="TAC"/>
              <w:rPr>
                <w:rFonts w:eastAsia="Yu Mincho"/>
              </w:rPr>
            </w:pPr>
            <w:r w:rsidRPr="006F4F11">
              <w:rPr>
                <w:rFonts w:eastAsia="Yu Mincho"/>
              </w:rPr>
              <w:t>4 and 5</w:t>
            </w:r>
          </w:p>
        </w:tc>
      </w:tr>
      <w:tr w:rsidR="00A30565" w:rsidRPr="006F4F11" w14:paraId="77FA617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5481"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9CAFB"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5FCE22A" w14:textId="77777777" w:rsidR="00A30565" w:rsidRPr="006F4F11" w:rsidRDefault="00A30565" w:rsidP="00FD133E">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7D3D14" w14:textId="77777777" w:rsidR="00A30565" w:rsidRPr="006F4F11" w:rsidRDefault="00A30565" w:rsidP="00FD133E">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CD740" w14:textId="77777777" w:rsidR="00A30565" w:rsidRPr="006F4F11" w:rsidRDefault="00A30565" w:rsidP="00FD133E">
            <w:pPr>
              <w:pStyle w:val="TAC"/>
              <w:rPr>
                <w:rFonts w:eastAsia="Yu Mincho"/>
              </w:rPr>
            </w:pPr>
          </w:p>
        </w:tc>
      </w:tr>
      <w:tr w:rsidR="00A30565" w:rsidRPr="006F4F11" w14:paraId="1A69441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9899D" w14:textId="77777777" w:rsidR="00A30565" w:rsidRPr="006F4F11" w:rsidRDefault="00A30565" w:rsidP="00FD133E">
            <w:pPr>
              <w:pStyle w:val="TAC"/>
              <w:rPr>
                <w:szCs w:val="18"/>
                <w:lang w:val="en-US" w:eastAsia="zh-CN"/>
              </w:rPr>
            </w:pPr>
            <w:r w:rsidRPr="006F4F11">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12A38"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1DD8C8C" w14:textId="77777777" w:rsidR="00A30565" w:rsidRPr="006F4F11" w:rsidRDefault="00A30565" w:rsidP="00FD133E">
            <w:pPr>
              <w:pStyle w:val="TAC"/>
              <w:rPr>
                <w:szCs w:val="18"/>
                <w:vertAlign w:val="superscript"/>
                <w:lang w:val="en-US" w:eastAsia="zh-CN"/>
              </w:rPr>
            </w:pPr>
            <w:r w:rsidRPr="006F4F11">
              <w:t>CA_n41A-n66A</w:t>
            </w:r>
            <w:r w:rsidRPr="006F4F11">
              <w:rPr>
                <w:szCs w:val="18"/>
                <w:vertAlign w:val="superscript"/>
                <w:lang w:val="en-US" w:eastAsia="zh-CN"/>
              </w:rPr>
              <w:t>8</w:t>
            </w:r>
          </w:p>
          <w:p w14:paraId="4B65A768" w14:textId="77777777" w:rsidR="00A30565" w:rsidRPr="006F4F11" w:rsidRDefault="00A30565" w:rsidP="00FD133E">
            <w:pPr>
              <w:pStyle w:val="TAC"/>
              <w:rPr>
                <w:szCs w:val="18"/>
                <w:lang w:val="en-US"/>
              </w:rPr>
            </w:pPr>
            <w:r w:rsidRPr="006F4F11">
              <w:t>CA_n41C</w:t>
            </w:r>
          </w:p>
        </w:tc>
        <w:tc>
          <w:tcPr>
            <w:tcW w:w="730" w:type="dxa"/>
            <w:tcBorders>
              <w:top w:val="single" w:sz="4" w:space="0" w:color="auto"/>
              <w:left w:val="single" w:sz="4" w:space="0" w:color="auto"/>
              <w:bottom w:val="single" w:sz="4" w:space="0" w:color="auto"/>
              <w:right w:val="single" w:sz="4" w:space="0" w:color="auto"/>
            </w:tcBorders>
            <w:vAlign w:val="center"/>
          </w:tcPr>
          <w:p w14:paraId="15D424BD"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69225FA" w14:textId="77777777" w:rsidR="00A30565" w:rsidRPr="006F4F11" w:rsidRDefault="00A30565" w:rsidP="00FD133E">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7ADF4" w14:textId="77777777" w:rsidR="00A30565" w:rsidRPr="006F4F11" w:rsidRDefault="00A30565" w:rsidP="00FD133E">
            <w:pPr>
              <w:pStyle w:val="TAC"/>
              <w:rPr>
                <w:szCs w:val="18"/>
                <w:lang w:eastAsia="zh-CN"/>
              </w:rPr>
            </w:pPr>
            <w:r w:rsidRPr="006F4F11">
              <w:rPr>
                <w:rFonts w:hint="eastAsia"/>
                <w:szCs w:val="18"/>
                <w:lang w:val="en-US" w:eastAsia="zh-CN"/>
              </w:rPr>
              <w:t>0</w:t>
            </w:r>
          </w:p>
        </w:tc>
      </w:tr>
      <w:tr w:rsidR="00A30565" w:rsidRPr="006F4F11" w14:paraId="327B90A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3659652"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44A692"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B726A1" w14:textId="77777777" w:rsidR="00A30565" w:rsidRPr="006F4F11" w:rsidRDefault="00A30565" w:rsidP="00FD133E">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4519E11" w14:textId="77777777" w:rsidR="00A30565" w:rsidRPr="006F4F11" w:rsidRDefault="00A30565" w:rsidP="00FD133E">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9D920" w14:textId="77777777" w:rsidR="00A30565" w:rsidRPr="006F4F11" w:rsidRDefault="00A30565" w:rsidP="00FD133E">
            <w:pPr>
              <w:pStyle w:val="TAC"/>
              <w:rPr>
                <w:szCs w:val="18"/>
                <w:lang w:eastAsia="zh-CN"/>
              </w:rPr>
            </w:pPr>
          </w:p>
        </w:tc>
      </w:tr>
      <w:tr w:rsidR="00A30565" w:rsidRPr="006F4F11" w14:paraId="799A1E7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968D2B2"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67DED0"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BBDD6"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50E8046"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BECD8" w14:textId="77777777" w:rsidR="00A30565" w:rsidRPr="006F4F11" w:rsidRDefault="00A30565" w:rsidP="00FD133E">
            <w:pPr>
              <w:pStyle w:val="TAC"/>
              <w:rPr>
                <w:szCs w:val="18"/>
                <w:lang w:eastAsia="zh-CN"/>
              </w:rPr>
            </w:pPr>
            <w:r w:rsidRPr="006F4F11">
              <w:rPr>
                <w:szCs w:val="18"/>
                <w:lang w:eastAsia="zh-CN"/>
              </w:rPr>
              <w:t>4</w:t>
            </w:r>
            <w:r w:rsidRPr="006F4F11">
              <w:rPr>
                <w:rFonts w:eastAsia="Yu Mincho"/>
                <w:szCs w:val="18"/>
              </w:rPr>
              <w:t xml:space="preserve"> and 5</w:t>
            </w:r>
          </w:p>
        </w:tc>
      </w:tr>
      <w:tr w:rsidR="00A30565" w:rsidRPr="006F4F11" w14:paraId="4977081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0A3B6"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55229"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DCEF4" w14:textId="77777777" w:rsidR="00A30565" w:rsidRPr="006F4F11" w:rsidRDefault="00A30565" w:rsidP="00FD133E">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A493B3B"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24968" w14:textId="77777777" w:rsidR="00A30565" w:rsidRPr="006F4F11" w:rsidRDefault="00A30565" w:rsidP="00FD133E">
            <w:pPr>
              <w:pStyle w:val="TAC"/>
              <w:rPr>
                <w:szCs w:val="18"/>
                <w:lang w:eastAsia="zh-CN"/>
              </w:rPr>
            </w:pPr>
          </w:p>
        </w:tc>
      </w:tr>
      <w:tr w:rsidR="00A30565" w:rsidRPr="006F4F11" w14:paraId="2288170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EA7CE" w14:textId="77777777" w:rsidR="00A30565" w:rsidRPr="006F4F11" w:rsidRDefault="00A30565" w:rsidP="00FD133E">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88C49"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12AAF81" w14:textId="77777777" w:rsidR="00A30565" w:rsidRPr="006F4F11" w:rsidRDefault="00A30565" w:rsidP="00FD133E">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9B9963"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5586DA4" w14:textId="77777777" w:rsidR="00A30565" w:rsidRPr="006F4F11" w:rsidRDefault="00A30565" w:rsidP="00FD133E">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2FE07" w14:textId="77777777" w:rsidR="00A30565" w:rsidRPr="006F4F11" w:rsidRDefault="00A30565" w:rsidP="00FD133E">
            <w:pPr>
              <w:pStyle w:val="TAC"/>
              <w:rPr>
                <w:szCs w:val="18"/>
                <w:lang w:eastAsia="zh-CN"/>
              </w:rPr>
            </w:pPr>
            <w:r w:rsidRPr="006F4F11">
              <w:rPr>
                <w:rFonts w:hint="eastAsia"/>
                <w:szCs w:val="18"/>
                <w:lang w:val="en-US" w:eastAsia="zh-CN"/>
              </w:rPr>
              <w:t>0</w:t>
            </w:r>
          </w:p>
        </w:tc>
      </w:tr>
      <w:tr w:rsidR="00A30565" w:rsidRPr="006F4F11" w14:paraId="4FFF11C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9E84221"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DDCFB"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35FB9" w14:textId="77777777" w:rsidR="00A30565" w:rsidRPr="006F4F11" w:rsidRDefault="00A30565" w:rsidP="00FD133E">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78C348B" w14:textId="77777777" w:rsidR="00A30565" w:rsidRPr="006F4F11" w:rsidRDefault="00A30565" w:rsidP="00FD133E">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88765" w14:textId="77777777" w:rsidR="00A30565" w:rsidRPr="006F4F11" w:rsidRDefault="00A30565" w:rsidP="00FD133E">
            <w:pPr>
              <w:pStyle w:val="TAC"/>
              <w:rPr>
                <w:szCs w:val="18"/>
                <w:lang w:eastAsia="zh-CN"/>
              </w:rPr>
            </w:pPr>
          </w:p>
        </w:tc>
      </w:tr>
      <w:tr w:rsidR="00A30565" w:rsidRPr="006F4F11" w14:paraId="599C19B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75A8C5D"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C789AD"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F98D08"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CA46E49"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79C19" w14:textId="77777777" w:rsidR="00A30565" w:rsidRPr="006F4F11" w:rsidRDefault="00A30565" w:rsidP="00FD133E">
            <w:pPr>
              <w:pStyle w:val="TAC"/>
              <w:rPr>
                <w:szCs w:val="18"/>
                <w:lang w:eastAsia="zh-CN"/>
              </w:rPr>
            </w:pPr>
            <w:r w:rsidRPr="006F4F11">
              <w:rPr>
                <w:szCs w:val="18"/>
                <w:lang w:eastAsia="zh-CN"/>
              </w:rPr>
              <w:t>4</w:t>
            </w:r>
            <w:r w:rsidRPr="006F4F11">
              <w:rPr>
                <w:rFonts w:eastAsia="Yu Mincho"/>
                <w:szCs w:val="18"/>
              </w:rPr>
              <w:t xml:space="preserve"> and 5</w:t>
            </w:r>
          </w:p>
        </w:tc>
      </w:tr>
      <w:tr w:rsidR="00A30565" w:rsidRPr="006F4F11" w14:paraId="58EC6A3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24E07"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83B43"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62F37" w14:textId="77777777" w:rsidR="00A30565" w:rsidRPr="006F4F11" w:rsidRDefault="00A30565" w:rsidP="00FD133E">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B9E1B75"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4679" w14:textId="77777777" w:rsidR="00A30565" w:rsidRPr="006F4F11" w:rsidRDefault="00A30565" w:rsidP="00FD133E">
            <w:pPr>
              <w:pStyle w:val="TAC"/>
              <w:rPr>
                <w:szCs w:val="18"/>
                <w:lang w:eastAsia="zh-CN"/>
              </w:rPr>
            </w:pPr>
          </w:p>
        </w:tc>
      </w:tr>
      <w:tr w:rsidR="00A30565" w:rsidRPr="006F4F11" w14:paraId="289983D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4C802" w14:textId="77777777" w:rsidR="00A30565" w:rsidRPr="006F4F11" w:rsidRDefault="00A30565" w:rsidP="00FD133E">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9B564"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1C608DCE" w14:textId="77777777" w:rsidR="00A30565" w:rsidRPr="006F4F11" w:rsidRDefault="00A30565" w:rsidP="00FD133E">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2CD9F6"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B28474" w14:textId="77777777" w:rsidR="00A30565" w:rsidRPr="006F4F11" w:rsidRDefault="00A30565" w:rsidP="00FD133E">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01C45" w14:textId="77777777" w:rsidR="00A30565" w:rsidRPr="006F4F11" w:rsidRDefault="00A30565" w:rsidP="00FD133E">
            <w:pPr>
              <w:pStyle w:val="TAC"/>
              <w:rPr>
                <w:szCs w:val="18"/>
                <w:lang w:eastAsia="zh-CN"/>
              </w:rPr>
            </w:pPr>
            <w:r w:rsidRPr="006F4F11">
              <w:rPr>
                <w:rFonts w:hint="eastAsia"/>
                <w:szCs w:val="18"/>
                <w:lang w:val="en-US" w:eastAsia="zh-CN"/>
              </w:rPr>
              <w:t>0</w:t>
            </w:r>
          </w:p>
        </w:tc>
      </w:tr>
      <w:tr w:rsidR="00A30565" w:rsidRPr="006F4F11" w14:paraId="2D5E2E2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464BEC8"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F7BE0C"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29F77" w14:textId="77777777" w:rsidR="00A30565" w:rsidRPr="006F4F11" w:rsidRDefault="00A30565" w:rsidP="00FD133E">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4EC482F" w14:textId="77777777" w:rsidR="00A30565" w:rsidRPr="006F4F11" w:rsidRDefault="00A30565" w:rsidP="00FD133E">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A1681" w14:textId="77777777" w:rsidR="00A30565" w:rsidRPr="006F4F11" w:rsidRDefault="00A30565" w:rsidP="00FD133E">
            <w:pPr>
              <w:pStyle w:val="TAC"/>
              <w:rPr>
                <w:szCs w:val="18"/>
                <w:lang w:eastAsia="zh-CN"/>
              </w:rPr>
            </w:pPr>
          </w:p>
        </w:tc>
      </w:tr>
      <w:tr w:rsidR="00A30565" w:rsidRPr="006F4F11" w14:paraId="6A65E8C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11C649C"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4C6621"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F6AEF8"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CA335A9"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E7EDD" w14:textId="77777777" w:rsidR="00A30565" w:rsidRPr="006F4F11" w:rsidRDefault="00A30565" w:rsidP="00FD133E">
            <w:pPr>
              <w:pStyle w:val="TAC"/>
              <w:rPr>
                <w:szCs w:val="18"/>
                <w:lang w:eastAsia="zh-CN"/>
              </w:rPr>
            </w:pPr>
            <w:r w:rsidRPr="006F4F11">
              <w:rPr>
                <w:szCs w:val="18"/>
                <w:lang w:eastAsia="zh-CN"/>
              </w:rPr>
              <w:t>4</w:t>
            </w:r>
            <w:r w:rsidRPr="006F4F11">
              <w:rPr>
                <w:rFonts w:eastAsia="Yu Mincho"/>
                <w:szCs w:val="18"/>
              </w:rPr>
              <w:t xml:space="preserve"> and 5</w:t>
            </w:r>
          </w:p>
        </w:tc>
      </w:tr>
      <w:tr w:rsidR="00A30565" w:rsidRPr="006F4F11" w14:paraId="11FBB15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F39B5"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5CFCA"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13599" w14:textId="77777777" w:rsidR="00A30565" w:rsidRPr="006F4F11" w:rsidRDefault="00A30565" w:rsidP="00FD133E">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C6217C7" w14:textId="77777777" w:rsidR="00A30565" w:rsidRPr="006F4F11" w:rsidRDefault="00A30565" w:rsidP="00FD133E">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72E65" w14:textId="77777777" w:rsidR="00A30565" w:rsidRPr="006F4F11" w:rsidRDefault="00A30565" w:rsidP="00FD133E">
            <w:pPr>
              <w:pStyle w:val="TAC"/>
              <w:rPr>
                <w:szCs w:val="18"/>
                <w:lang w:eastAsia="zh-CN"/>
              </w:rPr>
            </w:pPr>
          </w:p>
        </w:tc>
      </w:tr>
      <w:tr w:rsidR="00A30565" w:rsidRPr="006F4F11" w14:paraId="6156B30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CEDF25" w14:textId="77777777" w:rsidR="00A30565" w:rsidRPr="006F4F11" w:rsidRDefault="00A30565" w:rsidP="00FD133E">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38368" w14:textId="77777777" w:rsidR="00A30565" w:rsidRPr="006F4F11" w:rsidRDefault="00A30565" w:rsidP="00FD133E">
            <w:pPr>
              <w:pStyle w:val="TAC"/>
              <w:rPr>
                <w:lang w:val="en-US"/>
              </w:rPr>
            </w:pPr>
            <w:r w:rsidRPr="006F4F11">
              <w:rPr>
                <w:lang w:val="en-US"/>
              </w:rPr>
              <w:t>n41</w:t>
            </w:r>
            <w:r w:rsidRPr="006F4F11">
              <w:rPr>
                <w:vertAlign w:val="superscript"/>
                <w:lang w:val="en-US"/>
              </w:rPr>
              <w:t>8,9</w:t>
            </w:r>
          </w:p>
          <w:p w14:paraId="24E4F517" w14:textId="77777777" w:rsidR="00A30565" w:rsidRPr="006F4F11" w:rsidRDefault="00A30565" w:rsidP="00FD133E">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E9B31B1"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2CE584D" w14:textId="77777777" w:rsidR="00A30565" w:rsidRPr="006F4F11" w:rsidRDefault="00A30565" w:rsidP="00FD133E">
            <w:pPr>
              <w:pStyle w:val="TAC"/>
              <w:rPr>
                <w:rFonts w:cs="Arial"/>
                <w:lang w:val="en-US" w:eastAsia="zh-CN"/>
              </w:rPr>
            </w:pPr>
            <w:r w:rsidRPr="006F4F11">
              <w:rPr>
                <w:rFonts w:cs="Arial"/>
                <w:lang w:val="en-US" w:eastAsia="zh-CN" w:bidi="ar"/>
              </w:rPr>
              <w:t>CA_n41(3A)_BCS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E4555" w14:textId="77777777" w:rsidR="00A30565" w:rsidRPr="006F4F11" w:rsidRDefault="00A30565" w:rsidP="00FD133E">
            <w:pPr>
              <w:pStyle w:val="TAC"/>
              <w:rPr>
                <w:lang w:val="en-US" w:eastAsia="zh-CN"/>
              </w:rPr>
            </w:pPr>
            <w:r w:rsidRPr="006F4F11">
              <w:rPr>
                <w:lang w:eastAsia="zh-CN"/>
              </w:rPr>
              <w:t>4</w:t>
            </w:r>
            <w:r w:rsidRPr="006F4F11">
              <w:rPr>
                <w:rFonts w:eastAsia="Yu Mincho"/>
              </w:rPr>
              <w:t xml:space="preserve"> and 5</w:t>
            </w:r>
          </w:p>
        </w:tc>
      </w:tr>
      <w:tr w:rsidR="00A30565" w:rsidRPr="006F4F11" w14:paraId="74D6B8D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F1BFD"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189D6"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9190D0" w14:textId="77777777" w:rsidR="00A30565" w:rsidRPr="006F4F11" w:rsidRDefault="00A30565" w:rsidP="00FD133E">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16D4CA2" w14:textId="77777777" w:rsidR="00A30565" w:rsidRPr="006F4F11" w:rsidRDefault="00A30565" w:rsidP="00FD133E">
            <w:pPr>
              <w:pStyle w:val="TAC"/>
              <w:rPr>
                <w:rFonts w:cs="Arial"/>
                <w:lang w:val="en-US" w:eastAsia="zh-CN"/>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1E83A" w14:textId="77777777" w:rsidR="00A30565" w:rsidRPr="006F4F11" w:rsidRDefault="00A30565" w:rsidP="00FD133E">
            <w:pPr>
              <w:pStyle w:val="TAC"/>
              <w:rPr>
                <w:lang w:val="en-US" w:eastAsia="zh-CN"/>
              </w:rPr>
            </w:pPr>
          </w:p>
        </w:tc>
      </w:tr>
      <w:tr w:rsidR="00A30565" w:rsidRPr="006F4F11" w14:paraId="43A8CC6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DB352" w14:textId="77777777" w:rsidR="00A30565" w:rsidRPr="006F4F11" w:rsidRDefault="00A30565" w:rsidP="00FD133E">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53904"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39791B68" w14:textId="77777777" w:rsidR="00A30565" w:rsidRPr="006F4F11" w:rsidRDefault="00A30565" w:rsidP="00FD133E">
            <w:pPr>
              <w:pStyle w:val="TAC"/>
              <w:rPr>
                <w:szCs w:val="18"/>
                <w:vertAlign w:val="superscript"/>
                <w:lang w:val="en-US" w:eastAsia="zh-CN"/>
              </w:rPr>
            </w:pPr>
            <w:r w:rsidRPr="006F4F11">
              <w:rPr>
                <w:szCs w:val="18"/>
                <w:lang w:val="en-US"/>
              </w:rPr>
              <w:t>CA_n41C</w:t>
            </w:r>
            <w:r w:rsidRPr="006F4F11">
              <w:rPr>
                <w:szCs w:val="18"/>
                <w:vertAlign w:val="superscript"/>
                <w:lang w:val="en-US" w:eastAsia="zh-CN"/>
              </w:rPr>
              <w:t>8</w:t>
            </w:r>
          </w:p>
          <w:p w14:paraId="761D2D29" w14:textId="77777777" w:rsidR="00A30565" w:rsidRPr="006F4F11" w:rsidRDefault="00A30565" w:rsidP="00FD133E">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5A6991"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F90BA44" w14:textId="77777777" w:rsidR="00A30565" w:rsidRPr="006F4F11" w:rsidRDefault="00A30565" w:rsidP="00FD133E">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68D56" w14:textId="77777777" w:rsidR="00A30565" w:rsidRPr="006F4F11" w:rsidRDefault="00A30565" w:rsidP="00FD133E">
            <w:pPr>
              <w:pStyle w:val="TAC"/>
              <w:rPr>
                <w:szCs w:val="18"/>
                <w:lang w:eastAsia="zh-CN"/>
              </w:rPr>
            </w:pPr>
            <w:r w:rsidRPr="006F4F11">
              <w:rPr>
                <w:rFonts w:hint="eastAsia"/>
                <w:szCs w:val="18"/>
                <w:lang w:val="en-US" w:eastAsia="zh-CN"/>
              </w:rPr>
              <w:t>0</w:t>
            </w:r>
          </w:p>
        </w:tc>
      </w:tr>
      <w:tr w:rsidR="00A30565" w:rsidRPr="006F4F11" w14:paraId="531BCA6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DB71D35"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E84928"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4B4146" w14:textId="77777777" w:rsidR="00A30565" w:rsidRPr="006F4F11" w:rsidRDefault="00A30565" w:rsidP="00FD133E">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813E7AE" w14:textId="77777777" w:rsidR="00A30565" w:rsidRPr="006F4F11" w:rsidRDefault="00A30565" w:rsidP="00FD133E">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BE276" w14:textId="77777777" w:rsidR="00A30565" w:rsidRPr="006F4F11" w:rsidRDefault="00A30565" w:rsidP="00FD133E">
            <w:pPr>
              <w:pStyle w:val="TAC"/>
              <w:rPr>
                <w:szCs w:val="18"/>
                <w:lang w:eastAsia="zh-CN"/>
              </w:rPr>
            </w:pPr>
          </w:p>
        </w:tc>
      </w:tr>
      <w:tr w:rsidR="00A30565" w:rsidRPr="006F4F11" w14:paraId="1B1E10C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C3146F5"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C07E9"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8467D"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DC5293C"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BDE5B" w14:textId="77777777" w:rsidR="00A30565" w:rsidRPr="006F4F11" w:rsidRDefault="00A30565" w:rsidP="00FD133E">
            <w:pPr>
              <w:pStyle w:val="TAC"/>
              <w:rPr>
                <w:szCs w:val="18"/>
                <w:lang w:eastAsia="zh-CN"/>
              </w:rPr>
            </w:pPr>
            <w:r w:rsidRPr="006F4F11">
              <w:rPr>
                <w:szCs w:val="18"/>
                <w:lang w:eastAsia="zh-CN"/>
              </w:rPr>
              <w:t>4</w:t>
            </w:r>
            <w:r w:rsidRPr="006F4F11">
              <w:rPr>
                <w:rFonts w:eastAsia="Yu Mincho"/>
                <w:szCs w:val="18"/>
              </w:rPr>
              <w:t xml:space="preserve"> and 5</w:t>
            </w:r>
          </w:p>
        </w:tc>
      </w:tr>
      <w:tr w:rsidR="00A30565" w:rsidRPr="006F4F11" w14:paraId="614BFB9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60285"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BA7EC"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75C919" w14:textId="77777777" w:rsidR="00A30565" w:rsidRPr="006F4F11" w:rsidRDefault="00A30565" w:rsidP="00FD133E">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FB09F0B" w14:textId="77777777" w:rsidR="00A30565" w:rsidRPr="006F4F11" w:rsidRDefault="00A30565" w:rsidP="00FD133E">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25678" w14:textId="77777777" w:rsidR="00A30565" w:rsidRPr="006F4F11" w:rsidRDefault="00A30565" w:rsidP="00FD133E">
            <w:pPr>
              <w:pStyle w:val="TAC"/>
              <w:rPr>
                <w:szCs w:val="18"/>
                <w:lang w:eastAsia="zh-CN"/>
              </w:rPr>
            </w:pPr>
          </w:p>
        </w:tc>
      </w:tr>
      <w:tr w:rsidR="00A30565" w:rsidRPr="006F4F11" w14:paraId="3E7A318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0441F" w14:textId="77777777" w:rsidR="00A30565" w:rsidRPr="006F4F11" w:rsidRDefault="00A30565" w:rsidP="00FD133E">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238CC" w14:textId="77777777" w:rsidR="00A30565" w:rsidRPr="006F4F11" w:rsidRDefault="00A30565" w:rsidP="00FD133E">
            <w:pPr>
              <w:pStyle w:val="TAC"/>
              <w:rPr>
                <w:lang w:val="en-US"/>
              </w:rPr>
            </w:pPr>
            <w:r w:rsidRPr="006F4F11">
              <w:rPr>
                <w:lang w:val="en-US"/>
              </w:rPr>
              <w:t>n41</w:t>
            </w:r>
            <w:r w:rsidRPr="006F4F11">
              <w:rPr>
                <w:vertAlign w:val="superscript"/>
                <w:lang w:val="en-US"/>
              </w:rPr>
              <w:t>8,9</w:t>
            </w:r>
          </w:p>
          <w:p w14:paraId="4B89B44A" w14:textId="77777777" w:rsidR="00A30565" w:rsidRPr="006F4F11" w:rsidRDefault="00A30565" w:rsidP="00FD133E">
            <w:pPr>
              <w:pStyle w:val="TAC"/>
              <w:rPr>
                <w:lang w:val="en-US"/>
              </w:rPr>
            </w:pPr>
            <w:r w:rsidRPr="006F4F11">
              <w:rPr>
                <w:lang w:val="en-US"/>
              </w:rPr>
              <w:t>CA_n41C</w:t>
            </w:r>
            <w:r w:rsidRPr="006F4F11">
              <w:rPr>
                <w:vertAlign w:val="superscript"/>
                <w:lang w:val="en-US"/>
              </w:rPr>
              <w:t>8</w:t>
            </w:r>
          </w:p>
          <w:p w14:paraId="7CD64DFA" w14:textId="77777777" w:rsidR="00A30565" w:rsidRPr="006F4F11" w:rsidRDefault="00A30565" w:rsidP="00FD133E">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47A5A85" w14:textId="77777777" w:rsidR="00A30565" w:rsidRPr="006F4F11" w:rsidRDefault="00A30565" w:rsidP="00FD133E">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4EF6CF8" w14:textId="77777777" w:rsidR="00A30565" w:rsidRPr="006F4F11" w:rsidRDefault="00A30565" w:rsidP="00FD133E">
            <w:pPr>
              <w:pStyle w:val="TAC"/>
              <w:rPr>
                <w:rFonts w:cs="Arial"/>
              </w:rPr>
            </w:pPr>
            <w:r w:rsidRPr="006F4F11">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438F8" w14:textId="77777777" w:rsidR="00A30565" w:rsidRPr="006F4F11" w:rsidRDefault="00A30565" w:rsidP="00FD133E">
            <w:pPr>
              <w:pStyle w:val="TAC"/>
              <w:rPr>
                <w:lang w:val="en-US" w:eastAsia="zh-CN"/>
              </w:rPr>
            </w:pPr>
            <w:r w:rsidRPr="006F4F11">
              <w:rPr>
                <w:lang w:eastAsia="zh-CN"/>
              </w:rPr>
              <w:t>4</w:t>
            </w:r>
            <w:r w:rsidRPr="006F4F11">
              <w:rPr>
                <w:rFonts w:eastAsia="Yu Mincho"/>
              </w:rPr>
              <w:t xml:space="preserve"> and 5</w:t>
            </w:r>
          </w:p>
        </w:tc>
      </w:tr>
      <w:tr w:rsidR="00A30565" w:rsidRPr="006F4F11" w14:paraId="4B0EAB5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ABAB1"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9106A"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76C94" w14:textId="77777777" w:rsidR="00A30565" w:rsidRPr="006F4F11" w:rsidRDefault="00A30565" w:rsidP="00FD133E">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2FD3AD7" w14:textId="77777777" w:rsidR="00A30565" w:rsidRPr="006F4F11" w:rsidRDefault="00A30565" w:rsidP="00FD133E">
            <w:pPr>
              <w:pStyle w:val="TAC"/>
              <w:rPr>
                <w:rFonts w:cs="Arial"/>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7121D" w14:textId="77777777" w:rsidR="00A30565" w:rsidRPr="006F4F11" w:rsidRDefault="00A30565" w:rsidP="00FD133E">
            <w:pPr>
              <w:pStyle w:val="TAC"/>
              <w:rPr>
                <w:lang w:val="en-US" w:eastAsia="zh-CN"/>
              </w:rPr>
            </w:pPr>
          </w:p>
        </w:tc>
      </w:tr>
      <w:tr w:rsidR="00A30565" w:rsidRPr="006F4F11" w14:paraId="33CB0A8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0FDE8" w14:textId="77777777" w:rsidR="00A30565" w:rsidRPr="006F4F11" w:rsidRDefault="00A30565" w:rsidP="00FD133E">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96F11" w14:textId="77777777" w:rsidR="00A30565" w:rsidRPr="006F4F11" w:rsidRDefault="00A30565" w:rsidP="00FD133E">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716CB73" w14:textId="77777777" w:rsidR="00A30565" w:rsidRPr="006F4F11" w:rsidRDefault="00A30565" w:rsidP="00FD133E">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87C050" w14:textId="77777777" w:rsidR="00A30565" w:rsidRPr="006F4F11" w:rsidRDefault="00A30565" w:rsidP="00FD133E">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9861E" w14:textId="77777777" w:rsidR="00A30565" w:rsidRPr="006F4F11" w:rsidRDefault="00A30565" w:rsidP="00FD133E">
            <w:pPr>
              <w:pStyle w:val="TAC"/>
              <w:rPr>
                <w:szCs w:val="18"/>
                <w:lang w:val="en-US" w:eastAsia="zh-CN"/>
              </w:rPr>
            </w:pPr>
            <w:r w:rsidRPr="006F4F11">
              <w:rPr>
                <w:rFonts w:hint="eastAsia"/>
                <w:szCs w:val="18"/>
                <w:lang w:val="en-US" w:eastAsia="zh-CN"/>
              </w:rPr>
              <w:t>0</w:t>
            </w:r>
          </w:p>
        </w:tc>
      </w:tr>
      <w:tr w:rsidR="00A30565" w:rsidRPr="006F4F11" w14:paraId="5173889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0EBBD"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078B2" w14:textId="77777777" w:rsidR="00A30565" w:rsidRPr="006F4F11" w:rsidRDefault="00A30565" w:rsidP="00FD133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62FFA3" w14:textId="77777777" w:rsidR="00A30565" w:rsidRPr="006F4F11" w:rsidRDefault="00A30565" w:rsidP="00FD133E">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F5C1D1" w14:textId="77777777" w:rsidR="00A30565" w:rsidRPr="006F4F11" w:rsidRDefault="00A30565" w:rsidP="00FD133E">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95234" w14:textId="77777777" w:rsidR="00A30565" w:rsidRPr="006F4F11" w:rsidRDefault="00A30565" w:rsidP="00FD133E">
            <w:pPr>
              <w:pStyle w:val="TAC"/>
              <w:rPr>
                <w:szCs w:val="18"/>
                <w:lang w:eastAsia="zh-CN"/>
              </w:rPr>
            </w:pPr>
          </w:p>
        </w:tc>
      </w:tr>
      <w:tr w:rsidR="00A30565" w:rsidRPr="006F4F11" w14:paraId="2034023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B80FD" w14:textId="77777777" w:rsidR="00A30565" w:rsidRPr="006F4F11" w:rsidRDefault="00A30565" w:rsidP="00FD133E">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040FA"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5E99336" w14:textId="77777777" w:rsidR="00A30565" w:rsidRPr="006F4F11" w:rsidRDefault="00A30565" w:rsidP="00FD133E">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r>
              <w:rPr>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3CC130AB" w14:textId="77777777" w:rsidR="00A30565" w:rsidRPr="006F4F11" w:rsidRDefault="00A30565" w:rsidP="00FD133E">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74F6D9"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EBDCB" w14:textId="77777777" w:rsidR="00A30565" w:rsidRPr="006F4F11" w:rsidRDefault="00A30565" w:rsidP="00FD133E">
            <w:pPr>
              <w:pStyle w:val="TAC"/>
              <w:rPr>
                <w:szCs w:val="18"/>
                <w:lang w:eastAsia="zh-CN"/>
              </w:rPr>
            </w:pPr>
            <w:r w:rsidRPr="006F4F11">
              <w:rPr>
                <w:rFonts w:hint="eastAsia"/>
                <w:szCs w:val="18"/>
                <w:lang w:eastAsia="zh-CN"/>
              </w:rPr>
              <w:t>0</w:t>
            </w:r>
          </w:p>
        </w:tc>
      </w:tr>
      <w:tr w:rsidR="00A30565" w:rsidRPr="006F4F11" w14:paraId="75E9DD5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645E049"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B9FE00"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5229A8" w14:textId="77777777" w:rsidR="00A30565" w:rsidRPr="006F4F11" w:rsidRDefault="00A30565" w:rsidP="00FD133E">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14DBD6"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2775C" w14:textId="77777777" w:rsidR="00A30565" w:rsidRPr="006F4F11" w:rsidRDefault="00A30565" w:rsidP="00FD133E">
            <w:pPr>
              <w:pStyle w:val="TAC"/>
              <w:rPr>
                <w:rFonts w:eastAsia="Yu Mincho"/>
                <w:szCs w:val="18"/>
              </w:rPr>
            </w:pPr>
          </w:p>
        </w:tc>
      </w:tr>
      <w:tr w:rsidR="00A30565" w:rsidRPr="006F4F11" w14:paraId="5957D9A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7DE0391" w14:textId="77777777" w:rsidR="00A30565" w:rsidRPr="006F4F11" w:rsidRDefault="00A30565" w:rsidP="00FD133E">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B3B8FF2" w14:textId="77777777" w:rsidR="00A30565" w:rsidRPr="006F4F11" w:rsidRDefault="00A30565" w:rsidP="00FD133E">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0DE838" w14:textId="77777777" w:rsidR="00A30565" w:rsidRPr="006F4F11" w:rsidRDefault="00A30565" w:rsidP="00FD133E">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B9273C0" w14:textId="77777777" w:rsidR="00A30565" w:rsidRPr="006F4F11" w:rsidRDefault="00A30565" w:rsidP="00FD133E">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F6A8F" w14:textId="77777777" w:rsidR="00A30565" w:rsidRPr="006F4F11" w:rsidRDefault="00A30565" w:rsidP="00FD133E">
            <w:pPr>
              <w:pStyle w:val="TAC"/>
              <w:rPr>
                <w:szCs w:val="18"/>
                <w:lang w:eastAsia="zh-CN"/>
              </w:rPr>
            </w:pPr>
            <w:r w:rsidRPr="006F4F11">
              <w:rPr>
                <w:rFonts w:hint="eastAsia"/>
                <w:szCs w:val="18"/>
                <w:lang w:val="en-US" w:eastAsia="zh-CN"/>
              </w:rPr>
              <w:t>1</w:t>
            </w:r>
          </w:p>
        </w:tc>
      </w:tr>
      <w:tr w:rsidR="00A30565" w:rsidRPr="006F4F11" w14:paraId="3CE140B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A4680B7" w14:textId="77777777" w:rsidR="00A30565" w:rsidRPr="006F4F11" w:rsidRDefault="00A30565" w:rsidP="00FD133E">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C4AF2B" w14:textId="77777777" w:rsidR="00A30565" w:rsidRPr="006F4F11" w:rsidRDefault="00A30565" w:rsidP="00FD133E">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80D16D" w14:textId="77777777" w:rsidR="00A30565" w:rsidRPr="006F4F11" w:rsidRDefault="00A30565" w:rsidP="00FD133E">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1EEFD0A" w14:textId="77777777" w:rsidR="00A30565" w:rsidRPr="006F4F11" w:rsidRDefault="00A30565" w:rsidP="00FD133E">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E5C8B" w14:textId="77777777" w:rsidR="00A30565" w:rsidRPr="006F4F11" w:rsidRDefault="00A30565" w:rsidP="00FD133E">
            <w:pPr>
              <w:pStyle w:val="TAC"/>
              <w:rPr>
                <w:szCs w:val="18"/>
                <w:lang w:eastAsia="zh-CN"/>
              </w:rPr>
            </w:pPr>
          </w:p>
        </w:tc>
      </w:tr>
      <w:tr w:rsidR="00A30565" w:rsidRPr="006F4F11" w14:paraId="2BC90CA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87BE4C7" w14:textId="77777777" w:rsidR="00A30565" w:rsidRPr="006F4F11" w:rsidRDefault="00A30565" w:rsidP="00FD133E">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04604A" w14:textId="77777777" w:rsidR="00A30565" w:rsidRPr="006F4F11" w:rsidRDefault="00A30565" w:rsidP="00FD133E">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EEC0FD"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6E760A" w14:textId="77777777" w:rsidR="00A30565" w:rsidRPr="006F4F11" w:rsidRDefault="00A30565" w:rsidP="00FD133E">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32617" w14:textId="77777777" w:rsidR="00A30565" w:rsidRPr="006F4F11" w:rsidRDefault="00A30565" w:rsidP="00FD133E">
            <w:pPr>
              <w:pStyle w:val="TAC"/>
              <w:rPr>
                <w:szCs w:val="18"/>
                <w:lang w:eastAsia="zh-CN"/>
              </w:rPr>
            </w:pPr>
            <w:r w:rsidRPr="006F4F11">
              <w:rPr>
                <w:szCs w:val="18"/>
                <w:lang w:eastAsia="zh-CN"/>
              </w:rPr>
              <w:t>4 and 5</w:t>
            </w:r>
          </w:p>
        </w:tc>
      </w:tr>
      <w:tr w:rsidR="00A30565" w:rsidRPr="006F4F11" w14:paraId="460D5B2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6793E" w14:textId="77777777" w:rsidR="00A30565" w:rsidRPr="006F4F11" w:rsidRDefault="00A30565" w:rsidP="00FD133E">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629EC" w14:textId="77777777" w:rsidR="00A30565" w:rsidRPr="006F4F11" w:rsidRDefault="00A30565" w:rsidP="00FD133E">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D319E0"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89489BB" w14:textId="77777777" w:rsidR="00A30565" w:rsidRPr="006F4F11" w:rsidRDefault="00A30565" w:rsidP="00FD133E">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49F3A" w14:textId="77777777" w:rsidR="00A30565" w:rsidRPr="006F4F11" w:rsidRDefault="00A30565" w:rsidP="00FD133E">
            <w:pPr>
              <w:pStyle w:val="TAC"/>
              <w:rPr>
                <w:szCs w:val="18"/>
                <w:lang w:eastAsia="zh-CN"/>
              </w:rPr>
            </w:pPr>
          </w:p>
        </w:tc>
      </w:tr>
      <w:tr w:rsidR="00A30565" w:rsidRPr="006F4F11" w14:paraId="5F6907E8"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096F7E6E" w14:textId="77777777" w:rsidR="00A30565" w:rsidRPr="006F4F11" w:rsidRDefault="00A30565" w:rsidP="00FD133E">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551F477"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41C3D0B" w14:textId="77777777" w:rsidR="00A30565" w:rsidRPr="006F4F11" w:rsidRDefault="00A30565" w:rsidP="00FD133E">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5E913B" w14:textId="77777777" w:rsidR="00A30565" w:rsidRPr="006F4F11" w:rsidRDefault="00A30565" w:rsidP="00FD133E">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F67427" w14:textId="77777777" w:rsidR="00A30565" w:rsidRPr="006F4F11" w:rsidRDefault="00A30565" w:rsidP="00FD133E">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1D2CF57" w14:textId="77777777" w:rsidR="00A30565" w:rsidRPr="006F4F11" w:rsidRDefault="00A30565" w:rsidP="00FD133E">
            <w:pPr>
              <w:pStyle w:val="TAC"/>
              <w:rPr>
                <w:szCs w:val="18"/>
                <w:lang w:eastAsia="zh-CN"/>
              </w:rPr>
            </w:pPr>
            <w:r w:rsidRPr="006F4F11">
              <w:rPr>
                <w:rFonts w:hint="eastAsia"/>
                <w:szCs w:val="18"/>
                <w:lang w:eastAsia="zh-CN"/>
              </w:rPr>
              <w:t>0</w:t>
            </w:r>
          </w:p>
        </w:tc>
      </w:tr>
      <w:tr w:rsidR="00A30565" w:rsidRPr="006F4F11" w14:paraId="1AD33B6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B613E2C"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9B1798"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4F47E" w14:textId="77777777" w:rsidR="00A30565" w:rsidRPr="006F4F11" w:rsidRDefault="00A30565" w:rsidP="00FD133E">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844A2E" w14:textId="77777777" w:rsidR="00A30565" w:rsidRPr="006F4F11" w:rsidRDefault="00A30565" w:rsidP="00FD133E">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EC0B2" w14:textId="77777777" w:rsidR="00A30565" w:rsidRPr="006F4F11" w:rsidRDefault="00A30565" w:rsidP="00FD133E">
            <w:pPr>
              <w:pStyle w:val="TAC"/>
              <w:rPr>
                <w:rFonts w:eastAsia="Yu Mincho"/>
                <w:szCs w:val="18"/>
              </w:rPr>
            </w:pPr>
          </w:p>
        </w:tc>
      </w:tr>
      <w:tr w:rsidR="00A30565" w:rsidRPr="006F4F11" w14:paraId="38C3A3F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49B27AD"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4DED57"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7061D"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BD24267" w14:textId="77777777" w:rsidR="00A30565" w:rsidRPr="006F4F11" w:rsidRDefault="00A30565" w:rsidP="00FD133E">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C4A4847" w14:textId="77777777" w:rsidR="00A30565" w:rsidRPr="006F4F11" w:rsidRDefault="00A30565" w:rsidP="00FD133E">
            <w:pPr>
              <w:pStyle w:val="TAC"/>
              <w:rPr>
                <w:szCs w:val="18"/>
                <w:lang w:val="en-US" w:eastAsia="zh-CN"/>
              </w:rPr>
            </w:pPr>
            <w:r w:rsidRPr="006F4F11">
              <w:rPr>
                <w:szCs w:val="18"/>
                <w:lang w:val="en-US" w:eastAsia="zh-CN"/>
              </w:rPr>
              <w:t>1</w:t>
            </w:r>
          </w:p>
        </w:tc>
      </w:tr>
      <w:tr w:rsidR="00A30565" w:rsidRPr="006F4F11" w14:paraId="3EE351A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476CC5E"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8B197A"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D234E" w14:textId="77777777" w:rsidR="00A30565" w:rsidRPr="006F4F11" w:rsidRDefault="00A30565" w:rsidP="00FD133E">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32033D6" w14:textId="77777777" w:rsidR="00A30565" w:rsidRPr="006F4F11" w:rsidRDefault="00A30565" w:rsidP="00FD133E">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1840B" w14:textId="77777777" w:rsidR="00A30565" w:rsidRPr="006F4F11" w:rsidRDefault="00A30565" w:rsidP="00FD133E">
            <w:pPr>
              <w:pStyle w:val="TAC"/>
              <w:rPr>
                <w:szCs w:val="18"/>
                <w:lang w:val="en-US" w:eastAsia="zh-CN"/>
              </w:rPr>
            </w:pPr>
          </w:p>
        </w:tc>
      </w:tr>
      <w:tr w:rsidR="00A30565" w:rsidRPr="006F4F11" w14:paraId="175EF1B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1C0E563"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CDFC1"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90D251"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2E15A26" w14:textId="77777777" w:rsidR="00A30565" w:rsidRPr="006F4F11" w:rsidRDefault="00A30565" w:rsidP="00FD133E">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C2CC9" w14:textId="77777777" w:rsidR="00A30565" w:rsidRPr="006F4F11" w:rsidRDefault="00A30565" w:rsidP="00FD133E">
            <w:pPr>
              <w:pStyle w:val="TAC"/>
              <w:rPr>
                <w:szCs w:val="18"/>
                <w:lang w:val="en-US" w:eastAsia="zh-CN"/>
              </w:rPr>
            </w:pPr>
            <w:r w:rsidRPr="006F4F11">
              <w:rPr>
                <w:szCs w:val="18"/>
                <w:lang w:val="en-US" w:eastAsia="zh-CN"/>
              </w:rPr>
              <w:t>4</w:t>
            </w:r>
            <w:r w:rsidRPr="006F4F11">
              <w:rPr>
                <w:szCs w:val="18"/>
                <w:lang w:eastAsia="zh-CN"/>
              </w:rPr>
              <w:t xml:space="preserve"> and 5</w:t>
            </w:r>
          </w:p>
        </w:tc>
      </w:tr>
      <w:tr w:rsidR="00A30565" w:rsidRPr="006F4F11" w14:paraId="6FF02B3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BB307"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FDA34"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2BB62"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C7B64CE"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73A9C" w14:textId="77777777" w:rsidR="00A30565" w:rsidRPr="006F4F11" w:rsidRDefault="00A30565" w:rsidP="00FD133E">
            <w:pPr>
              <w:pStyle w:val="TAC"/>
              <w:rPr>
                <w:szCs w:val="18"/>
                <w:lang w:val="en-US" w:eastAsia="zh-CN"/>
              </w:rPr>
            </w:pPr>
          </w:p>
        </w:tc>
      </w:tr>
      <w:tr w:rsidR="00A30565" w:rsidRPr="006F4F11" w14:paraId="5500547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7C8AE" w14:textId="77777777" w:rsidR="00A30565" w:rsidRPr="006F4F11" w:rsidRDefault="00A30565" w:rsidP="00FD133E">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AAF6E"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D48B7F2" w14:textId="77777777" w:rsidR="00A30565" w:rsidRPr="006F4F11" w:rsidRDefault="00A30565" w:rsidP="00FD133E">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C5A677" w14:textId="77777777" w:rsidR="00A30565" w:rsidRPr="006F4F11" w:rsidRDefault="00A30565" w:rsidP="00FD133E">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FFE1F"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4AB67" w14:textId="77777777" w:rsidR="00A30565" w:rsidRPr="006F4F11" w:rsidRDefault="00A30565" w:rsidP="00FD133E">
            <w:pPr>
              <w:pStyle w:val="TAC"/>
              <w:rPr>
                <w:rFonts w:eastAsia="Yu Mincho"/>
                <w:szCs w:val="18"/>
              </w:rPr>
            </w:pPr>
            <w:r w:rsidRPr="006F4F11">
              <w:rPr>
                <w:rFonts w:hint="eastAsia"/>
                <w:szCs w:val="18"/>
                <w:lang w:val="en-US" w:eastAsia="zh-CN"/>
              </w:rPr>
              <w:t>0</w:t>
            </w:r>
          </w:p>
        </w:tc>
      </w:tr>
      <w:tr w:rsidR="00A30565" w:rsidRPr="006F4F11" w14:paraId="22798DC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8B59FCB"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BFEF8F"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61F5B" w14:textId="77777777" w:rsidR="00A30565" w:rsidRPr="006F4F11" w:rsidRDefault="00A30565" w:rsidP="00FD133E">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FDE12B"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3F2E1" w14:textId="77777777" w:rsidR="00A30565" w:rsidRPr="006F4F11" w:rsidRDefault="00A30565" w:rsidP="00FD133E">
            <w:pPr>
              <w:pStyle w:val="TAC"/>
              <w:rPr>
                <w:rFonts w:eastAsia="Yu Mincho"/>
                <w:szCs w:val="18"/>
              </w:rPr>
            </w:pPr>
          </w:p>
        </w:tc>
      </w:tr>
      <w:tr w:rsidR="00A30565" w:rsidRPr="006F4F11" w14:paraId="36AEBF3C" w14:textId="77777777" w:rsidTr="00FD133E">
        <w:trPr>
          <w:trHeight w:val="202"/>
        </w:trPr>
        <w:tc>
          <w:tcPr>
            <w:tcW w:w="1983" w:type="dxa"/>
            <w:tcBorders>
              <w:top w:val="nil"/>
              <w:left w:val="single" w:sz="4" w:space="0" w:color="auto"/>
              <w:bottom w:val="nil"/>
              <w:right w:val="single" w:sz="4" w:space="0" w:color="auto"/>
            </w:tcBorders>
            <w:shd w:val="clear" w:color="auto" w:fill="auto"/>
            <w:vAlign w:val="center"/>
          </w:tcPr>
          <w:p w14:paraId="2C412F03"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55B82"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466C3"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D672D32" w14:textId="77777777" w:rsidR="00A30565" w:rsidRPr="006F4F11" w:rsidRDefault="00A30565" w:rsidP="00FD133E">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D8F49" w14:textId="77777777" w:rsidR="00A30565" w:rsidRPr="006F4F11" w:rsidRDefault="00A30565" w:rsidP="00FD133E">
            <w:pPr>
              <w:pStyle w:val="TAC"/>
              <w:rPr>
                <w:rFonts w:eastAsia="Yu Mincho"/>
                <w:szCs w:val="18"/>
              </w:rPr>
            </w:pPr>
            <w:r w:rsidRPr="006F4F11">
              <w:rPr>
                <w:rFonts w:eastAsia="Yu Mincho"/>
                <w:szCs w:val="18"/>
              </w:rPr>
              <w:t>1</w:t>
            </w:r>
          </w:p>
        </w:tc>
      </w:tr>
      <w:tr w:rsidR="00A30565" w:rsidRPr="006F4F11" w14:paraId="32910A1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8EB20DC"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587D61"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CEA378" w14:textId="77777777" w:rsidR="00A30565" w:rsidRPr="006F4F11" w:rsidRDefault="00A30565" w:rsidP="00FD133E">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261F309" w14:textId="77777777" w:rsidR="00A30565" w:rsidRPr="006F4F11" w:rsidRDefault="00A30565" w:rsidP="00FD133E">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55BD6" w14:textId="77777777" w:rsidR="00A30565" w:rsidRPr="006F4F11" w:rsidRDefault="00A30565" w:rsidP="00FD133E">
            <w:pPr>
              <w:pStyle w:val="TAC"/>
              <w:rPr>
                <w:rFonts w:eastAsia="Yu Mincho"/>
                <w:szCs w:val="18"/>
              </w:rPr>
            </w:pPr>
          </w:p>
        </w:tc>
      </w:tr>
      <w:tr w:rsidR="00A30565" w:rsidRPr="006F4F11" w14:paraId="08C9F4C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13CFD2F"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C9ABF9"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D73644"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49A6A2" w14:textId="77777777" w:rsidR="00A30565" w:rsidRPr="006F4F11" w:rsidRDefault="00A30565" w:rsidP="00FD133E">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A6177" w14:textId="77777777" w:rsidR="00A30565" w:rsidRPr="006F4F11" w:rsidRDefault="00A30565" w:rsidP="00FD133E">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4FFEDA5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1211B"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FF155"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A32A1"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8F521EF"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38054" w14:textId="77777777" w:rsidR="00A30565" w:rsidRPr="006F4F11" w:rsidRDefault="00A30565" w:rsidP="00FD133E">
            <w:pPr>
              <w:pStyle w:val="TAC"/>
              <w:rPr>
                <w:rFonts w:eastAsia="Yu Mincho"/>
                <w:szCs w:val="18"/>
              </w:rPr>
            </w:pPr>
          </w:p>
        </w:tc>
      </w:tr>
      <w:tr w:rsidR="00A30565" w:rsidRPr="006F4F11" w14:paraId="3A86100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A8AC0" w14:textId="77777777" w:rsidR="00A30565" w:rsidRPr="006F4F11" w:rsidRDefault="00A30565" w:rsidP="00FD133E">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9D778"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274BE9D7" w14:textId="77777777" w:rsidR="00A30565" w:rsidRPr="006F4F11" w:rsidRDefault="00A30565" w:rsidP="00FD133E">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2656AF61" w14:textId="77777777" w:rsidR="00A30565" w:rsidRPr="006F4F11" w:rsidRDefault="00A30565" w:rsidP="00FD133E">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692E0A5" w14:textId="77777777" w:rsidR="00A30565" w:rsidRPr="006F4F11" w:rsidRDefault="00A30565" w:rsidP="00FD133E">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C113ED"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639D9" w14:textId="77777777" w:rsidR="00A30565" w:rsidRPr="006F4F11" w:rsidRDefault="00A30565" w:rsidP="00FD133E">
            <w:pPr>
              <w:pStyle w:val="TAC"/>
              <w:rPr>
                <w:szCs w:val="18"/>
                <w:lang w:eastAsia="zh-CN"/>
              </w:rPr>
            </w:pPr>
            <w:r w:rsidRPr="006F4F11">
              <w:rPr>
                <w:rFonts w:hint="eastAsia"/>
                <w:szCs w:val="18"/>
                <w:lang w:eastAsia="zh-CN"/>
              </w:rPr>
              <w:t>0</w:t>
            </w:r>
          </w:p>
        </w:tc>
      </w:tr>
      <w:tr w:rsidR="00A30565" w:rsidRPr="006F4F11" w14:paraId="0C49EC7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420A57E"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B648"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52A406" w14:textId="77777777" w:rsidR="00A30565" w:rsidRPr="006F4F11" w:rsidRDefault="00A30565" w:rsidP="00FD133E">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6B590B"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3ACD3" w14:textId="77777777" w:rsidR="00A30565" w:rsidRPr="006F4F11" w:rsidRDefault="00A30565" w:rsidP="00FD133E">
            <w:pPr>
              <w:pStyle w:val="TAC"/>
              <w:rPr>
                <w:rFonts w:eastAsia="Yu Mincho"/>
                <w:szCs w:val="18"/>
              </w:rPr>
            </w:pPr>
          </w:p>
        </w:tc>
      </w:tr>
      <w:tr w:rsidR="00A30565" w:rsidRPr="006F4F11" w14:paraId="11F04B2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B01D0CA"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B383A6"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CE6A96" w14:textId="77777777" w:rsidR="00A30565" w:rsidRPr="006F4F11" w:rsidRDefault="00A30565" w:rsidP="00FD133E">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DBAE3E"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FB871BD" w14:textId="77777777" w:rsidR="00A30565" w:rsidRPr="006F4F11" w:rsidRDefault="00A30565" w:rsidP="00FD133E">
            <w:pPr>
              <w:pStyle w:val="TAC"/>
              <w:rPr>
                <w:rFonts w:eastAsia="Yu Mincho"/>
                <w:szCs w:val="18"/>
              </w:rPr>
            </w:pPr>
            <w:r w:rsidRPr="006F4F11">
              <w:rPr>
                <w:szCs w:val="18"/>
                <w:lang w:val="en-US" w:eastAsia="zh-CN"/>
              </w:rPr>
              <w:t>1</w:t>
            </w:r>
          </w:p>
        </w:tc>
      </w:tr>
      <w:tr w:rsidR="00A30565" w:rsidRPr="006F4F11" w14:paraId="3A080D2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A8116BA"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1B071"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EAB4D8" w14:textId="77777777" w:rsidR="00A30565" w:rsidRPr="006F4F11" w:rsidRDefault="00A30565" w:rsidP="00FD133E">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289B7B"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1B5CB" w14:textId="77777777" w:rsidR="00A30565" w:rsidRPr="006F4F11" w:rsidRDefault="00A30565" w:rsidP="00FD133E">
            <w:pPr>
              <w:pStyle w:val="TAC"/>
              <w:rPr>
                <w:rFonts w:eastAsia="Yu Mincho"/>
                <w:szCs w:val="18"/>
              </w:rPr>
            </w:pPr>
          </w:p>
        </w:tc>
      </w:tr>
      <w:tr w:rsidR="00A30565" w:rsidRPr="006F4F11" w14:paraId="28B94FA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1EE6EC8" w14:textId="77777777" w:rsidR="00A30565" w:rsidRPr="006F4F11" w:rsidRDefault="00A30565" w:rsidP="00FD133E">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31CDD07" w14:textId="77777777" w:rsidR="00A30565" w:rsidRDefault="00A30565" w:rsidP="00FD133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5581E5F" w14:textId="77777777" w:rsidR="00A30565" w:rsidRDefault="00A30565" w:rsidP="00FD133E">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309211A2" w14:textId="77777777" w:rsidR="00A30565" w:rsidRDefault="00A30565" w:rsidP="00FD133E">
            <w:pPr>
              <w:pStyle w:val="TAC"/>
              <w:rPr>
                <w:szCs w:val="18"/>
                <w:vertAlign w:val="superscript"/>
                <w:lang w:val="en-US"/>
              </w:rPr>
            </w:pPr>
            <w:r>
              <w:rPr>
                <w:rFonts w:cs="Arial"/>
                <w:szCs w:val="18"/>
              </w:rPr>
              <w:t>CA_n41C</w:t>
            </w:r>
            <w:r>
              <w:rPr>
                <w:szCs w:val="18"/>
                <w:vertAlign w:val="superscript"/>
                <w:lang w:val="en-US"/>
              </w:rPr>
              <w:t>8</w:t>
            </w:r>
          </w:p>
          <w:p w14:paraId="6EBB35A3" w14:textId="77777777" w:rsidR="00A30565" w:rsidRPr="006F4F11" w:rsidRDefault="00A30565" w:rsidP="00FD133E">
            <w:pPr>
              <w:pStyle w:val="TAC"/>
              <w:rPr>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1F059A7D" w14:textId="77777777" w:rsidR="00A30565" w:rsidRPr="006F4F11" w:rsidRDefault="00A30565" w:rsidP="00FD133E">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047305"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D56D8" w14:textId="77777777" w:rsidR="00A30565" w:rsidRPr="006F4F11" w:rsidRDefault="00A30565" w:rsidP="00FD133E">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2B47766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1491A"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E5452"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859A85" w14:textId="77777777" w:rsidR="00A30565" w:rsidRPr="006F4F11" w:rsidRDefault="00A30565" w:rsidP="00FD133E">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8593CA" w14:textId="77777777" w:rsidR="00A30565" w:rsidRPr="006F4F11" w:rsidRDefault="00A30565" w:rsidP="00FD133E">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3A46B" w14:textId="77777777" w:rsidR="00A30565" w:rsidRPr="006F4F11" w:rsidRDefault="00A30565" w:rsidP="00FD133E">
            <w:pPr>
              <w:pStyle w:val="TAC"/>
              <w:rPr>
                <w:rFonts w:eastAsia="Yu Mincho"/>
                <w:szCs w:val="18"/>
              </w:rPr>
            </w:pPr>
          </w:p>
        </w:tc>
      </w:tr>
      <w:tr w:rsidR="00A30565" w:rsidRPr="006F4F11" w14:paraId="2EFF7FF9"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6F96764E" w14:textId="77777777" w:rsidR="00A30565" w:rsidRPr="006F4F11" w:rsidRDefault="00A30565" w:rsidP="00FD133E">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A457835"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6217C6B" w14:textId="77777777" w:rsidR="00A30565" w:rsidRPr="006F4F11" w:rsidRDefault="00A30565" w:rsidP="00FD133E">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5DAEF5C0" w14:textId="77777777" w:rsidR="00A30565" w:rsidRPr="006F4F11" w:rsidRDefault="00A30565" w:rsidP="00FD133E">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16C1A3"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0F397F" w14:textId="77777777" w:rsidR="00A30565" w:rsidRPr="006F4F11" w:rsidRDefault="00A30565" w:rsidP="00FD133E">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31D8837" w14:textId="77777777" w:rsidR="00A30565" w:rsidRPr="006F4F11" w:rsidRDefault="00A30565" w:rsidP="00FD133E">
            <w:pPr>
              <w:pStyle w:val="TAC"/>
              <w:rPr>
                <w:szCs w:val="18"/>
                <w:lang w:eastAsia="zh-CN"/>
              </w:rPr>
            </w:pPr>
            <w:r w:rsidRPr="006F4F11">
              <w:rPr>
                <w:rFonts w:hint="eastAsia"/>
                <w:szCs w:val="18"/>
                <w:lang w:val="en-US" w:eastAsia="zh-CN"/>
              </w:rPr>
              <w:t>0</w:t>
            </w:r>
          </w:p>
        </w:tc>
      </w:tr>
      <w:tr w:rsidR="00A30565" w:rsidRPr="006F4F11" w14:paraId="10E4A41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ADD2CB4"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08C68A" w14:textId="77777777" w:rsidR="00A30565" w:rsidRPr="006F4F11"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B56B1C" w14:textId="77777777" w:rsidR="00A30565" w:rsidRPr="006F4F11" w:rsidRDefault="00A30565" w:rsidP="00FD133E">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BDAD5E1" w14:textId="77777777" w:rsidR="00A30565" w:rsidRPr="006F4F11" w:rsidRDefault="00A30565" w:rsidP="00FD133E">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C083B" w14:textId="77777777" w:rsidR="00A30565" w:rsidRPr="006F4F11" w:rsidRDefault="00A30565" w:rsidP="00FD133E">
            <w:pPr>
              <w:pStyle w:val="TAC"/>
              <w:rPr>
                <w:szCs w:val="18"/>
                <w:lang w:eastAsia="zh-CN"/>
              </w:rPr>
            </w:pPr>
          </w:p>
        </w:tc>
      </w:tr>
      <w:tr w:rsidR="00A30565" w:rsidRPr="006F4F11" w14:paraId="33B8F67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E76D17B"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4F2318" w14:textId="77777777" w:rsidR="00A30565" w:rsidRPr="006F4F11"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02072B"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AD9BFFA"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6E557" w14:textId="77777777" w:rsidR="00A30565" w:rsidRPr="006F4F11" w:rsidRDefault="00A30565" w:rsidP="00FD133E">
            <w:pPr>
              <w:pStyle w:val="TAC"/>
              <w:rPr>
                <w:szCs w:val="18"/>
                <w:lang w:eastAsia="zh-CN"/>
              </w:rPr>
            </w:pPr>
            <w:r w:rsidRPr="006F4F11">
              <w:rPr>
                <w:szCs w:val="18"/>
                <w:lang w:eastAsia="zh-CN"/>
              </w:rPr>
              <w:t>4 and 5</w:t>
            </w:r>
          </w:p>
        </w:tc>
      </w:tr>
      <w:tr w:rsidR="00A30565" w:rsidRPr="006F4F11" w14:paraId="4053498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45ED1" w14:textId="77777777" w:rsidR="00A30565" w:rsidRPr="006F4F11"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6501E" w14:textId="77777777" w:rsidR="00A30565" w:rsidRPr="006F4F11"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7C60B8"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D975A2B"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B100A" w14:textId="77777777" w:rsidR="00A30565" w:rsidRPr="006F4F11" w:rsidRDefault="00A30565" w:rsidP="00FD133E">
            <w:pPr>
              <w:pStyle w:val="TAC"/>
              <w:rPr>
                <w:szCs w:val="18"/>
                <w:lang w:eastAsia="zh-CN"/>
              </w:rPr>
            </w:pPr>
          </w:p>
        </w:tc>
      </w:tr>
      <w:tr w:rsidR="00A30565" w:rsidRPr="006F4F11" w14:paraId="548D504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92147" w14:textId="77777777" w:rsidR="00A30565" w:rsidRPr="006F4F11" w:rsidRDefault="00A30565" w:rsidP="00FD133E">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E7B14"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6E84A9BF" w14:textId="77777777" w:rsidR="00A30565" w:rsidRPr="006F4F11" w:rsidRDefault="00A30565" w:rsidP="00FD133E">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70EB69" w14:textId="77777777" w:rsidR="00A30565" w:rsidRPr="006F4F11" w:rsidRDefault="00A30565" w:rsidP="00FD133E">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04120E"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5871E" w14:textId="77777777" w:rsidR="00A30565" w:rsidRPr="006F4F11" w:rsidRDefault="00A30565" w:rsidP="00FD133E">
            <w:pPr>
              <w:pStyle w:val="TAC"/>
              <w:rPr>
                <w:szCs w:val="18"/>
                <w:lang w:eastAsia="zh-CN"/>
              </w:rPr>
            </w:pPr>
            <w:r w:rsidRPr="006F4F11">
              <w:rPr>
                <w:rFonts w:hint="eastAsia"/>
                <w:szCs w:val="18"/>
                <w:lang w:eastAsia="zh-CN"/>
              </w:rPr>
              <w:t>0</w:t>
            </w:r>
          </w:p>
        </w:tc>
      </w:tr>
      <w:tr w:rsidR="00A30565" w:rsidRPr="006F4F11" w14:paraId="3AC92D8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C4CBCF5"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F9D9B2"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216193" w14:textId="77777777" w:rsidR="00A30565" w:rsidRPr="006F4F11" w:rsidRDefault="00A30565" w:rsidP="00FD133E">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A90B0F"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A234E" w14:textId="77777777" w:rsidR="00A30565" w:rsidRPr="006F4F11" w:rsidRDefault="00A30565" w:rsidP="00FD133E">
            <w:pPr>
              <w:pStyle w:val="TAC"/>
              <w:rPr>
                <w:rFonts w:eastAsia="Yu Mincho"/>
                <w:szCs w:val="18"/>
              </w:rPr>
            </w:pPr>
          </w:p>
        </w:tc>
      </w:tr>
      <w:tr w:rsidR="00A30565" w:rsidRPr="006F4F11" w14:paraId="2F934D2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2E50EE7"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7992DA"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03945B"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35F34C2" w14:textId="77777777" w:rsidR="00A30565" w:rsidRPr="006F4F11" w:rsidRDefault="00A30565" w:rsidP="00FD133E">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7DE2E" w14:textId="77777777" w:rsidR="00A30565" w:rsidRPr="006F4F11" w:rsidRDefault="00A30565" w:rsidP="00FD133E">
            <w:pPr>
              <w:pStyle w:val="TAC"/>
              <w:rPr>
                <w:rFonts w:eastAsia="Yu Mincho"/>
                <w:szCs w:val="18"/>
              </w:rPr>
            </w:pPr>
            <w:r w:rsidRPr="006F4F11">
              <w:rPr>
                <w:rFonts w:hint="eastAsia"/>
                <w:szCs w:val="18"/>
                <w:lang w:val="en-US" w:eastAsia="zh-CN"/>
              </w:rPr>
              <w:t>1</w:t>
            </w:r>
          </w:p>
        </w:tc>
      </w:tr>
      <w:tr w:rsidR="00A30565" w:rsidRPr="006F4F11" w14:paraId="2AE139D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1046F3F"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2C8AB1"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19B17" w14:textId="77777777" w:rsidR="00A30565" w:rsidRPr="006F4F11" w:rsidRDefault="00A30565" w:rsidP="00FD133E">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137A5AF" w14:textId="77777777" w:rsidR="00A30565" w:rsidRPr="006F4F11" w:rsidRDefault="00A30565" w:rsidP="00FD133E">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0CBC" w14:textId="77777777" w:rsidR="00A30565" w:rsidRPr="006F4F11" w:rsidRDefault="00A30565" w:rsidP="00FD133E">
            <w:pPr>
              <w:pStyle w:val="TAC"/>
              <w:rPr>
                <w:rFonts w:eastAsia="Yu Mincho"/>
                <w:szCs w:val="18"/>
              </w:rPr>
            </w:pPr>
          </w:p>
        </w:tc>
      </w:tr>
      <w:tr w:rsidR="00A30565" w:rsidRPr="006F4F11" w14:paraId="32253A9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D742FF7"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60E82E"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B7F132"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0ACE5C2"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6E7BF" w14:textId="77777777" w:rsidR="00A30565" w:rsidRPr="006F4F11" w:rsidRDefault="00A30565" w:rsidP="00FD133E">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312C55B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4AA25"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02359"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98DDA8"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87C4516" w14:textId="77777777" w:rsidR="00A30565" w:rsidRPr="006F4F11" w:rsidRDefault="00A30565" w:rsidP="00FD133E">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3024F" w14:textId="77777777" w:rsidR="00A30565" w:rsidRPr="006F4F11" w:rsidRDefault="00A30565" w:rsidP="00FD133E">
            <w:pPr>
              <w:pStyle w:val="TAC"/>
              <w:rPr>
                <w:rFonts w:eastAsia="Yu Mincho"/>
                <w:szCs w:val="18"/>
              </w:rPr>
            </w:pPr>
          </w:p>
        </w:tc>
      </w:tr>
      <w:tr w:rsidR="00A30565" w:rsidRPr="006F4F11" w14:paraId="736FB81A"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0CE0E5C3" w14:textId="77777777" w:rsidR="00A30565" w:rsidRPr="006F4F11" w:rsidRDefault="00A30565" w:rsidP="00FD133E">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ADB179F"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22607ED" w14:textId="77777777" w:rsidR="00A30565" w:rsidRPr="006F4F11" w:rsidRDefault="00A30565" w:rsidP="00FD133E">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0AEEC7"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67746C5" w14:textId="77777777" w:rsidR="00A30565" w:rsidRPr="006F4F11" w:rsidRDefault="00A30565" w:rsidP="00FD133E">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8E2E4C9" w14:textId="77777777" w:rsidR="00A30565" w:rsidRPr="006F4F11" w:rsidRDefault="00A30565" w:rsidP="00FD133E">
            <w:pPr>
              <w:pStyle w:val="TAC"/>
              <w:rPr>
                <w:rFonts w:eastAsia="Yu Mincho"/>
                <w:szCs w:val="18"/>
              </w:rPr>
            </w:pPr>
            <w:r w:rsidRPr="006F4F11">
              <w:rPr>
                <w:rFonts w:hint="eastAsia"/>
                <w:szCs w:val="18"/>
                <w:lang w:val="en-US" w:eastAsia="zh-CN"/>
              </w:rPr>
              <w:t>0</w:t>
            </w:r>
          </w:p>
        </w:tc>
      </w:tr>
      <w:tr w:rsidR="00A30565" w:rsidRPr="006F4F11" w14:paraId="5FA9B650"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1FF6A96B"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E3DF8"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2C339B" w14:textId="77777777" w:rsidR="00A30565" w:rsidRPr="006F4F11" w:rsidRDefault="00A30565" w:rsidP="00FD133E">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C472FC"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17CC" w14:textId="77777777" w:rsidR="00A30565" w:rsidRPr="006F4F11" w:rsidRDefault="00A30565" w:rsidP="00FD133E">
            <w:pPr>
              <w:pStyle w:val="TAC"/>
              <w:rPr>
                <w:rFonts w:eastAsia="Yu Mincho"/>
                <w:szCs w:val="18"/>
              </w:rPr>
            </w:pPr>
          </w:p>
        </w:tc>
      </w:tr>
      <w:tr w:rsidR="00A30565" w:rsidRPr="006F4F11" w14:paraId="394D43B0"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0CC406AA"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054F0"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076955" w14:textId="77777777" w:rsidR="00A30565" w:rsidRPr="006F4F11" w:rsidRDefault="00A30565" w:rsidP="00FD133E">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960BC2A"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F92BD" w14:textId="77777777" w:rsidR="00A30565" w:rsidRPr="006F4F11" w:rsidRDefault="00A30565" w:rsidP="00FD133E">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6F6C55CC"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2A8769"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9A421"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3A6FC9" w14:textId="77777777" w:rsidR="00A30565" w:rsidRPr="006F4F11" w:rsidRDefault="00A30565" w:rsidP="00FD133E">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F5E25"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B691C" w14:textId="77777777" w:rsidR="00A30565" w:rsidRPr="006F4F11" w:rsidRDefault="00A30565" w:rsidP="00FD133E">
            <w:pPr>
              <w:pStyle w:val="TAC"/>
              <w:rPr>
                <w:rFonts w:eastAsia="Yu Mincho"/>
                <w:szCs w:val="18"/>
              </w:rPr>
            </w:pPr>
          </w:p>
        </w:tc>
      </w:tr>
      <w:tr w:rsidR="00A30565" w:rsidRPr="006F4F11" w14:paraId="13108C3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4726A" w14:textId="77777777" w:rsidR="00A30565" w:rsidRPr="006F4F11" w:rsidRDefault="00A30565" w:rsidP="00FD133E">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6175C"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2FB0FDF" w14:textId="77777777" w:rsidR="00A30565" w:rsidRPr="006F4F11" w:rsidRDefault="00A30565" w:rsidP="00FD133E">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9CA39F" w14:textId="77777777" w:rsidR="00A30565" w:rsidRPr="006F4F11" w:rsidRDefault="00A30565" w:rsidP="00FD133E">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3DDAC8" w14:textId="77777777" w:rsidR="00A30565" w:rsidRPr="006F4F11" w:rsidRDefault="00A30565" w:rsidP="00FD133E">
            <w:pPr>
              <w:pStyle w:val="TAC"/>
              <w:rPr>
                <w:rFonts w:eastAsia="Yu Mincho"/>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F2A8E" w14:textId="77777777" w:rsidR="00A30565" w:rsidRPr="006F4F11" w:rsidRDefault="00A30565" w:rsidP="00FD133E">
            <w:pPr>
              <w:pStyle w:val="TAC"/>
              <w:rPr>
                <w:rFonts w:eastAsia="Yu Mincho"/>
                <w:szCs w:val="18"/>
              </w:rPr>
            </w:pPr>
            <w:r w:rsidRPr="006F4F11">
              <w:rPr>
                <w:rFonts w:hint="eastAsia"/>
                <w:szCs w:val="18"/>
                <w:lang w:val="en-US" w:eastAsia="zh-CN"/>
              </w:rPr>
              <w:t>0</w:t>
            </w:r>
          </w:p>
        </w:tc>
      </w:tr>
      <w:tr w:rsidR="00A30565" w:rsidRPr="006F4F11" w14:paraId="37ED9C3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CDED7FD"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0FADA"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742D14" w14:textId="77777777" w:rsidR="00A30565" w:rsidRPr="006F4F11" w:rsidRDefault="00A30565" w:rsidP="00FD133E">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F20E5D" w14:textId="77777777" w:rsidR="00A30565" w:rsidRPr="006F4F11" w:rsidRDefault="00A30565" w:rsidP="00FD133E">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DE52D" w14:textId="77777777" w:rsidR="00A30565" w:rsidRPr="006F4F11" w:rsidRDefault="00A30565" w:rsidP="00FD133E">
            <w:pPr>
              <w:pStyle w:val="TAC"/>
              <w:rPr>
                <w:rFonts w:eastAsia="Yu Mincho"/>
                <w:szCs w:val="18"/>
              </w:rPr>
            </w:pPr>
          </w:p>
        </w:tc>
      </w:tr>
      <w:tr w:rsidR="00A30565" w:rsidRPr="006F4F11" w14:paraId="22D0514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18F55B5"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7C529"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B3AFE2"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A6F197D" w14:textId="77777777" w:rsidR="00A30565" w:rsidRPr="006F4F11" w:rsidRDefault="00A30565" w:rsidP="00FD133E">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31A695" w14:textId="77777777" w:rsidR="00A30565" w:rsidRPr="006F4F11" w:rsidRDefault="00A30565" w:rsidP="00FD133E">
            <w:pPr>
              <w:pStyle w:val="TAC"/>
              <w:rPr>
                <w:rFonts w:eastAsia="Yu Mincho"/>
                <w:szCs w:val="18"/>
              </w:rPr>
            </w:pPr>
            <w:r w:rsidRPr="006F4F11">
              <w:rPr>
                <w:szCs w:val="18"/>
                <w:lang w:val="en-US" w:eastAsia="zh-CN"/>
              </w:rPr>
              <w:t>1</w:t>
            </w:r>
          </w:p>
        </w:tc>
      </w:tr>
      <w:tr w:rsidR="00A30565" w:rsidRPr="006F4F11" w14:paraId="656F11B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CCA347C"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4C4BEA"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094C2A"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5BBC046" w14:textId="77777777" w:rsidR="00A30565" w:rsidRPr="006F4F11" w:rsidRDefault="00A30565" w:rsidP="00FD133E">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C0F2E" w14:textId="77777777" w:rsidR="00A30565" w:rsidRPr="006F4F11" w:rsidRDefault="00A30565" w:rsidP="00FD133E">
            <w:pPr>
              <w:pStyle w:val="TAC"/>
              <w:rPr>
                <w:rFonts w:eastAsia="Yu Mincho"/>
                <w:szCs w:val="18"/>
              </w:rPr>
            </w:pPr>
          </w:p>
        </w:tc>
      </w:tr>
      <w:tr w:rsidR="00A30565" w:rsidRPr="006F4F11" w14:paraId="30BF6D5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10716DB"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4C20D"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95352E"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C25F1FD"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14D4E" w14:textId="77777777" w:rsidR="00A30565" w:rsidRPr="006F4F11" w:rsidRDefault="00A30565" w:rsidP="00FD133E">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22E5FAB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3ACA7"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36605"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BDC879" w14:textId="77777777" w:rsidR="00A30565" w:rsidRPr="006F4F11" w:rsidRDefault="00A30565" w:rsidP="00FD133E">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C0B10F"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563E3" w14:textId="77777777" w:rsidR="00A30565" w:rsidRPr="006F4F11" w:rsidRDefault="00A30565" w:rsidP="00FD133E">
            <w:pPr>
              <w:pStyle w:val="TAC"/>
              <w:rPr>
                <w:rFonts w:eastAsia="Yu Mincho"/>
                <w:szCs w:val="18"/>
              </w:rPr>
            </w:pPr>
          </w:p>
        </w:tc>
      </w:tr>
      <w:tr w:rsidR="00A30565" w:rsidRPr="006F4F11" w14:paraId="1B96FE7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F429F" w14:textId="77777777" w:rsidR="00A30565" w:rsidRPr="006F4F11" w:rsidRDefault="00A30565" w:rsidP="00FD133E">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BC44D"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4E67F3C" w14:textId="77777777" w:rsidR="00A30565" w:rsidRPr="006F4F11" w:rsidRDefault="00A30565" w:rsidP="00FD133E">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AC02A8"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6EEA30C" w14:textId="77777777" w:rsidR="00A30565" w:rsidRPr="006F4F11" w:rsidRDefault="00A30565" w:rsidP="00FD133E">
            <w:pPr>
              <w:pStyle w:val="TAC"/>
            </w:pPr>
            <w:r w:rsidRPr="006F4F11">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4BF1F028" w14:textId="77777777" w:rsidR="00A30565" w:rsidRPr="006F4F11" w:rsidRDefault="00A30565" w:rsidP="00FD133E">
            <w:pPr>
              <w:pStyle w:val="TAC"/>
              <w:rPr>
                <w:rFonts w:eastAsia="Yu Mincho"/>
                <w:szCs w:val="18"/>
              </w:rPr>
            </w:pPr>
            <w:r w:rsidRPr="006F4F11">
              <w:rPr>
                <w:rFonts w:hint="eastAsia"/>
                <w:szCs w:val="18"/>
                <w:lang w:val="en-US" w:eastAsia="zh-CN"/>
              </w:rPr>
              <w:t>0</w:t>
            </w:r>
          </w:p>
        </w:tc>
      </w:tr>
      <w:tr w:rsidR="00A30565" w:rsidRPr="006F4F11" w14:paraId="2B07F52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AAD8742"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A8E6"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9E42B2"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371508D" w14:textId="77777777" w:rsidR="00A30565" w:rsidRPr="006F4F11" w:rsidRDefault="00A30565" w:rsidP="00FD133E">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BF94E" w14:textId="77777777" w:rsidR="00A30565" w:rsidRPr="006F4F11" w:rsidRDefault="00A30565" w:rsidP="00FD133E">
            <w:pPr>
              <w:pStyle w:val="TAC"/>
              <w:rPr>
                <w:rFonts w:eastAsia="Yu Mincho"/>
                <w:szCs w:val="18"/>
              </w:rPr>
            </w:pPr>
          </w:p>
        </w:tc>
      </w:tr>
      <w:tr w:rsidR="00A30565" w:rsidRPr="006F4F11" w14:paraId="63C03F2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B540459"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7B2DC"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D56463"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78E1DD"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DA217" w14:textId="77777777" w:rsidR="00A30565" w:rsidRPr="006F4F11" w:rsidRDefault="00A30565" w:rsidP="00FD133E">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40DDC07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352C5"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B31B8"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3F5E1A"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E09C179" w14:textId="77777777" w:rsidR="00A30565" w:rsidRPr="006F4F11" w:rsidRDefault="00A30565" w:rsidP="00FD133E">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FF103" w14:textId="77777777" w:rsidR="00A30565" w:rsidRPr="006F4F11" w:rsidRDefault="00A30565" w:rsidP="00FD133E">
            <w:pPr>
              <w:pStyle w:val="TAC"/>
              <w:rPr>
                <w:rFonts w:eastAsia="Yu Mincho"/>
                <w:szCs w:val="18"/>
              </w:rPr>
            </w:pPr>
          </w:p>
        </w:tc>
      </w:tr>
      <w:tr w:rsidR="00A30565" w:rsidRPr="006F4F11" w14:paraId="0691D61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CFD1B" w14:textId="77777777" w:rsidR="00A30565" w:rsidRPr="006F4F11" w:rsidRDefault="00A30565" w:rsidP="00FD133E">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6BBEA" w14:textId="77777777" w:rsidR="00A30565" w:rsidRPr="006F4F11" w:rsidRDefault="00A30565" w:rsidP="00FD133E">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5293E84F" w14:textId="77777777" w:rsidR="00A30565" w:rsidRPr="006F4F11" w:rsidRDefault="00A30565" w:rsidP="00FD133E">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F43F28C"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CBCA227" w14:textId="77777777" w:rsidR="00A30565" w:rsidRPr="006F4F11" w:rsidRDefault="00A30565" w:rsidP="00FD133E">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2BA57BF9" w14:textId="77777777" w:rsidR="00A30565" w:rsidRPr="006F4F11" w:rsidRDefault="00A30565" w:rsidP="00FD133E">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A30565" w:rsidRPr="006F4F11" w14:paraId="189EBA1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E6FD8"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57C3F"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9C615F"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E501CE0" w14:textId="77777777" w:rsidR="00A30565" w:rsidRPr="006F4F11" w:rsidRDefault="00A30565" w:rsidP="00FD133E">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0B363" w14:textId="77777777" w:rsidR="00A30565" w:rsidRPr="006F4F11" w:rsidRDefault="00A30565" w:rsidP="00FD133E">
            <w:pPr>
              <w:pStyle w:val="TAC"/>
              <w:rPr>
                <w:rFonts w:eastAsia="Yu Mincho"/>
                <w:szCs w:val="18"/>
                <w:lang w:val="en-US" w:eastAsia="zh-CN"/>
              </w:rPr>
            </w:pPr>
          </w:p>
        </w:tc>
      </w:tr>
      <w:tr w:rsidR="00A30565" w:rsidRPr="006F4F11" w14:paraId="251076E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648D2" w14:textId="77777777" w:rsidR="00A30565" w:rsidRPr="006F4F11" w:rsidRDefault="00A30565" w:rsidP="00FD133E">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45DCE" w14:textId="77777777" w:rsidR="00A30565" w:rsidRPr="006F4F11" w:rsidRDefault="00A30565" w:rsidP="00FD133E">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34FF868C" w14:textId="77777777" w:rsidR="00A30565" w:rsidRPr="006F4F11" w:rsidRDefault="00A30565" w:rsidP="00FD133E">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9D9731D"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21F99A" w14:textId="77777777" w:rsidR="00A30565" w:rsidRPr="006F4F11" w:rsidRDefault="00A30565" w:rsidP="00FD133E">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4928" w14:textId="77777777" w:rsidR="00A30565" w:rsidRPr="006F4F11" w:rsidRDefault="00A30565" w:rsidP="00FD133E">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A30565" w:rsidRPr="006F4F11" w14:paraId="2D8EB51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F0B16"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90C2D"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651B9A"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FE0A32A" w14:textId="77777777" w:rsidR="00A30565" w:rsidRPr="006F4F11" w:rsidRDefault="00A30565" w:rsidP="00FD133E">
            <w:pPr>
              <w:pStyle w:val="TAC"/>
              <w:rPr>
                <w:lang w:val="en-US" w:eastAsia="zh-CN"/>
              </w:rPr>
            </w:pPr>
            <w:r w:rsidRPr="006F4F11">
              <w:t>CA_n71(2A)</w:t>
            </w:r>
            <w:r w:rsidRPr="006F4F11">
              <w:rPr>
                <w:rFonts w:hint="eastAsia"/>
                <w:lang w:val="en-US" w:eastAsia="zh-CN"/>
              </w:rPr>
              <w:t>_BCS4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028EC" w14:textId="77777777" w:rsidR="00A30565" w:rsidRPr="006F4F11" w:rsidRDefault="00A30565" w:rsidP="00FD133E">
            <w:pPr>
              <w:pStyle w:val="TAC"/>
              <w:rPr>
                <w:rFonts w:eastAsia="Yu Mincho"/>
                <w:szCs w:val="18"/>
                <w:lang w:val="en-US" w:eastAsia="zh-CN"/>
              </w:rPr>
            </w:pPr>
          </w:p>
        </w:tc>
      </w:tr>
      <w:tr w:rsidR="00A30565" w:rsidRPr="006F4F11" w14:paraId="36EE54F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5CE2E" w14:textId="77777777" w:rsidR="00A30565" w:rsidRPr="006F4F11" w:rsidRDefault="00A30565" w:rsidP="00FD133E">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39598"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C0EF516" w14:textId="77777777" w:rsidR="00A30565" w:rsidRPr="006F4F11" w:rsidRDefault="00A30565" w:rsidP="00FD133E">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24DD130D" w14:textId="77777777" w:rsidR="00A30565" w:rsidRPr="006F4F11" w:rsidRDefault="00A30565" w:rsidP="00FD133E">
            <w:pPr>
              <w:pStyle w:val="TAC"/>
              <w:rPr>
                <w:szCs w:val="18"/>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5030AD31" w14:textId="77777777" w:rsidR="00A30565" w:rsidRPr="006F4F11" w:rsidRDefault="00A30565" w:rsidP="00FD133E">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767117F9"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BB1B03A" w14:textId="77777777" w:rsidR="00A30565" w:rsidRPr="006F4F11" w:rsidRDefault="00A30565" w:rsidP="00FD133E">
            <w:pPr>
              <w:pStyle w:val="TAC"/>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29C2E" w14:textId="77777777" w:rsidR="00A30565" w:rsidRPr="006F4F11" w:rsidRDefault="00A30565" w:rsidP="00FD133E">
            <w:pPr>
              <w:pStyle w:val="TAC"/>
              <w:rPr>
                <w:rFonts w:eastAsia="Yu Mincho"/>
                <w:szCs w:val="18"/>
              </w:rPr>
            </w:pPr>
            <w:r w:rsidRPr="006F4F11">
              <w:rPr>
                <w:rFonts w:hint="eastAsia"/>
                <w:szCs w:val="18"/>
                <w:lang w:val="en-US" w:eastAsia="zh-CN"/>
              </w:rPr>
              <w:t>0</w:t>
            </w:r>
          </w:p>
        </w:tc>
      </w:tr>
      <w:tr w:rsidR="00A30565" w:rsidRPr="006F4F11" w14:paraId="02E323B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03E9A23"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C2E12"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703E08"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1089C69" w14:textId="77777777" w:rsidR="00A30565" w:rsidRPr="006F4F11" w:rsidRDefault="00A30565" w:rsidP="00FD133E">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54A61" w14:textId="77777777" w:rsidR="00A30565" w:rsidRPr="006F4F11" w:rsidRDefault="00A30565" w:rsidP="00FD133E">
            <w:pPr>
              <w:pStyle w:val="TAC"/>
              <w:rPr>
                <w:rFonts w:eastAsia="Yu Mincho"/>
                <w:szCs w:val="18"/>
              </w:rPr>
            </w:pPr>
          </w:p>
        </w:tc>
      </w:tr>
      <w:tr w:rsidR="00A30565" w:rsidRPr="006F4F11" w14:paraId="0650EC4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EDEBB7D" w14:textId="77777777" w:rsidR="00A30565" w:rsidRPr="006F4F11" w:rsidRDefault="00A30565" w:rsidP="00FD133E">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1CB933B"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DC150E"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B206CAA" w14:textId="77777777" w:rsidR="00A30565" w:rsidRPr="006F4F11" w:rsidRDefault="00A30565" w:rsidP="00FD133E">
            <w:pPr>
              <w:pStyle w:val="TAC"/>
              <w:rPr>
                <w:rFonts w:cs="Arial"/>
                <w:szCs w:val="18"/>
                <w:lang w:val="en-US" w:eastAsia="zh-CN" w:bidi="ar"/>
              </w:rPr>
            </w:pPr>
            <w:r w:rsidRPr="006F4F11">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5808A" w14:textId="77777777" w:rsidR="00A30565" w:rsidRPr="006F4F11" w:rsidRDefault="00A30565" w:rsidP="00FD133E">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4C96666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41CFA"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898D6" w14:textId="77777777" w:rsidR="00A30565" w:rsidRPr="006F4F11"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EC0071"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1D9B975" w14:textId="77777777" w:rsidR="00A30565" w:rsidRPr="006F4F11" w:rsidRDefault="00A30565" w:rsidP="00FD133E">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C7F24" w14:textId="77777777" w:rsidR="00A30565" w:rsidRPr="006F4F11" w:rsidRDefault="00A30565" w:rsidP="00FD133E">
            <w:pPr>
              <w:pStyle w:val="TAC"/>
              <w:rPr>
                <w:rFonts w:eastAsia="Yu Mincho"/>
                <w:szCs w:val="18"/>
              </w:rPr>
            </w:pPr>
          </w:p>
        </w:tc>
      </w:tr>
      <w:tr w:rsidR="00A30565" w:rsidRPr="006F4F11" w14:paraId="0D4250D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3BE49" w14:textId="77777777" w:rsidR="00A30565" w:rsidRPr="006F4F11" w:rsidRDefault="00A30565" w:rsidP="00FD133E">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7BED2" w14:textId="77777777" w:rsidR="00A30565" w:rsidRPr="006F4F11" w:rsidRDefault="00A30565" w:rsidP="00FD133E">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5030895B" w14:textId="77777777" w:rsidR="00A30565" w:rsidRPr="006F4F11" w:rsidRDefault="00A30565" w:rsidP="00FD133E">
            <w:pPr>
              <w:pStyle w:val="TAC"/>
              <w:rPr>
                <w:szCs w:val="18"/>
                <w:lang w:val="en-US"/>
              </w:rPr>
            </w:pPr>
            <w:r w:rsidRPr="006F4F11">
              <w:rPr>
                <w:szCs w:val="18"/>
                <w:lang w:val="en-US"/>
              </w:rPr>
              <w:t>CA_n41A-n71A</w:t>
            </w:r>
            <w:r w:rsidRPr="006F4F11">
              <w:rPr>
                <w:szCs w:val="18"/>
                <w:vertAlign w:val="superscript"/>
                <w:lang w:val="en-US"/>
              </w:rPr>
              <w:t>8</w:t>
            </w:r>
          </w:p>
          <w:p w14:paraId="711246B1" w14:textId="77777777" w:rsidR="00A30565" w:rsidRPr="006F4F11" w:rsidRDefault="00A30565" w:rsidP="00FD133E">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52EDDF3"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205919C" w14:textId="77777777" w:rsidR="00A30565" w:rsidRPr="006F4F11" w:rsidRDefault="00A30565" w:rsidP="00FD133E">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001D0" w14:textId="77777777" w:rsidR="00A30565" w:rsidRPr="006F4F11" w:rsidRDefault="00A30565" w:rsidP="00FD133E">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A30565" w:rsidRPr="006F4F11" w14:paraId="19CDB02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5395A"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61054" w14:textId="77777777" w:rsidR="00A30565" w:rsidRPr="006F4F11"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7D502A"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2793971" w14:textId="77777777" w:rsidR="00A30565" w:rsidRPr="006F4F11" w:rsidRDefault="00A30565" w:rsidP="00FD133E">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D8A41" w14:textId="77777777" w:rsidR="00A30565" w:rsidRPr="006F4F11" w:rsidRDefault="00A30565" w:rsidP="00FD133E">
            <w:pPr>
              <w:pStyle w:val="TAC"/>
              <w:rPr>
                <w:rFonts w:eastAsia="Yu Mincho"/>
                <w:szCs w:val="18"/>
                <w:lang w:eastAsia="zh-CN"/>
              </w:rPr>
            </w:pPr>
          </w:p>
        </w:tc>
      </w:tr>
      <w:tr w:rsidR="00A30565" w:rsidRPr="006F4F11" w14:paraId="681D3DB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BF8DA" w14:textId="77777777" w:rsidR="00A30565" w:rsidRPr="006F4F11" w:rsidRDefault="00A30565" w:rsidP="00FD133E">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68283" w14:textId="77777777" w:rsidR="00A30565" w:rsidRPr="006F4F11" w:rsidRDefault="00A30565" w:rsidP="00FD133E">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41B9A1BA" w14:textId="77777777" w:rsidR="00A30565" w:rsidRPr="006F4F11" w:rsidRDefault="00A30565" w:rsidP="00FD133E">
            <w:pPr>
              <w:pStyle w:val="TAC"/>
              <w:rPr>
                <w:szCs w:val="18"/>
                <w:lang w:val="en-US"/>
              </w:rPr>
            </w:pPr>
            <w:r w:rsidRPr="006F4F11">
              <w:rPr>
                <w:szCs w:val="18"/>
                <w:lang w:val="en-US"/>
              </w:rPr>
              <w:t>CA_n41A-n71A</w:t>
            </w:r>
            <w:r w:rsidRPr="006F4F11">
              <w:rPr>
                <w:szCs w:val="18"/>
                <w:vertAlign w:val="superscript"/>
                <w:lang w:val="en-US"/>
              </w:rPr>
              <w:t>8</w:t>
            </w:r>
          </w:p>
          <w:p w14:paraId="097E27A7" w14:textId="77777777" w:rsidR="00A30565" w:rsidRPr="006F4F11" w:rsidRDefault="00A30565" w:rsidP="00FD133E">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7C3E54B"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1404DDB" w14:textId="77777777" w:rsidR="00A30565" w:rsidRPr="006F4F11" w:rsidRDefault="00A30565" w:rsidP="00FD133E">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79BB4" w14:textId="77777777" w:rsidR="00A30565" w:rsidRPr="006F4F11" w:rsidRDefault="00A30565" w:rsidP="00FD133E">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A30565" w:rsidRPr="006F4F11" w14:paraId="41E1C8B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5F3A5"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0CA12" w14:textId="77777777" w:rsidR="00A30565" w:rsidRPr="006F4F11" w:rsidRDefault="00A30565" w:rsidP="00FD133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84F92B"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657BE4A" w14:textId="77777777" w:rsidR="00A30565" w:rsidRPr="006F4F11" w:rsidRDefault="00A30565" w:rsidP="00FD133E">
            <w:pPr>
              <w:pStyle w:val="TAC"/>
            </w:pPr>
            <w:r w:rsidRPr="006F4F11">
              <w:t>CA_n71(2A)</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BE44A" w14:textId="77777777" w:rsidR="00A30565" w:rsidRPr="006F4F11" w:rsidRDefault="00A30565" w:rsidP="00FD133E">
            <w:pPr>
              <w:pStyle w:val="TAC"/>
              <w:rPr>
                <w:rFonts w:eastAsia="Yu Mincho"/>
                <w:szCs w:val="18"/>
                <w:lang w:eastAsia="zh-CN"/>
              </w:rPr>
            </w:pPr>
          </w:p>
        </w:tc>
      </w:tr>
      <w:tr w:rsidR="00A30565" w:rsidRPr="006F4F11" w14:paraId="204648B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D1807" w14:textId="77777777" w:rsidR="00A30565" w:rsidRPr="006F4F11" w:rsidRDefault="00A30565" w:rsidP="00FD133E">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F8354"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08E35F7" w14:textId="77777777" w:rsidR="00A30565" w:rsidRPr="006F4F11" w:rsidRDefault="00A30565" w:rsidP="00FD133E">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6AB8EF5D" w14:textId="77777777" w:rsidR="00A30565" w:rsidRPr="006F4F11" w:rsidRDefault="00A30565" w:rsidP="00FD133E">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53C3AA30" w14:textId="77777777" w:rsidR="00A30565" w:rsidRPr="006F4F11" w:rsidRDefault="00A30565" w:rsidP="00FD133E">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64CBDB" w14:textId="77777777" w:rsidR="00A30565" w:rsidRPr="006F4F11" w:rsidRDefault="00A30565" w:rsidP="00FD133E">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9ED50EB" w14:textId="77777777" w:rsidR="00A30565" w:rsidRPr="006F4F11" w:rsidRDefault="00A30565" w:rsidP="00FD133E">
            <w:pPr>
              <w:pStyle w:val="TAC"/>
              <w:rPr>
                <w:szCs w:val="18"/>
                <w:lang w:val="en-US" w:eastAsia="zh-CN"/>
              </w:rPr>
            </w:pPr>
            <w:r w:rsidRPr="006F4F11">
              <w:rPr>
                <w:rFonts w:hint="eastAsia"/>
                <w:szCs w:val="18"/>
                <w:lang w:val="en-US" w:eastAsia="zh-CN"/>
              </w:rPr>
              <w:t>0</w:t>
            </w:r>
          </w:p>
        </w:tc>
      </w:tr>
      <w:tr w:rsidR="00A30565" w:rsidRPr="006F4F11" w14:paraId="073A3DB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35FC249"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AD3A65"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FA6004B" w14:textId="77777777" w:rsidR="00A30565" w:rsidRPr="006F4F11" w:rsidRDefault="00A30565" w:rsidP="00FD133E">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6621A7" w14:textId="77777777" w:rsidR="00A30565" w:rsidRPr="006F4F11" w:rsidRDefault="00A30565" w:rsidP="00FD133E">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F25C66E" w14:textId="77777777" w:rsidR="00A30565" w:rsidRPr="006F4F11" w:rsidRDefault="00A30565" w:rsidP="00FD133E">
            <w:pPr>
              <w:pStyle w:val="TAC"/>
              <w:rPr>
                <w:rFonts w:eastAsia="Yu Mincho"/>
              </w:rPr>
            </w:pPr>
          </w:p>
        </w:tc>
      </w:tr>
      <w:tr w:rsidR="00A30565" w:rsidRPr="006F4F11" w14:paraId="5B902A9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05F0B9E"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4DA0B0"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21A562D" w14:textId="77777777" w:rsidR="00A30565" w:rsidRPr="006F4F11" w:rsidRDefault="00A30565" w:rsidP="00FD133E">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768FF2B" w14:textId="77777777" w:rsidR="00A30565" w:rsidRPr="006F4F11" w:rsidRDefault="00A30565" w:rsidP="00FD133E">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2121A85" w14:textId="77777777" w:rsidR="00A30565" w:rsidRPr="006F4F11" w:rsidRDefault="00A30565" w:rsidP="00FD133E">
            <w:pPr>
              <w:pStyle w:val="TAC"/>
              <w:rPr>
                <w:rFonts w:eastAsia="Yu Mincho"/>
              </w:rPr>
            </w:pPr>
            <w:r w:rsidRPr="006F4F11">
              <w:rPr>
                <w:rFonts w:eastAsia="Yu Mincho"/>
              </w:rPr>
              <w:t>1</w:t>
            </w:r>
          </w:p>
        </w:tc>
      </w:tr>
      <w:tr w:rsidR="00A30565" w:rsidRPr="006F4F11" w14:paraId="6217F5E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4BDFD1A"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A3B506"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E647434" w14:textId="77777777" w:rsidR="00A30565" w:rsidRPr="006F4F11" w:rsidRDefault="00A30565" w:rsidP="00FD133E">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ECAE49B" w14:textId="77777777" w:rsidR="00A30565" w:rsidRPr="006F4F11" w:rsidRDefault="00A30565" w:rsidP="00FD133E">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0CF92" w14:textId="77777777" w:rsidR="00A30565" w:rsidRPr="006F4F11" w:rsidRDefault="00A30565" w:rsidP="00FD133E">
            <w:pPr>
              <w:pStyle w:val="TAC"/>
              <w:rPr>
                <w:rFonts w:eastAsia="Yu Mincho"/>
              </w:rPr>
            </w:pPr>
          </w:p>
        </w:tc>
      </w:tr>
      <w:tr w:rsidR="00A30565" w:rsidRPr="006F4F11" w14:paraId="734AAD8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C413492"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8AB1D5"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FD52EB0"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06D0EF2"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3413D" w14:textId="77777777" w:rsidR="00A30565" w:rsidRPr="006F4F11" w:rsidRDefault="00A30565" w:rsidP="00FD133E">
            <w:pPr>
              <w:pStyle w:val="TAC"/>
              <w:rPr>
                <w:rFonts w:eastAsia="Yu Mincho"/>
              </w:rPr>
            </w:pPr>
            <w:r w:rsidRPr="006F4F11">
              <w:rPr>
                <w:rFonts w:eastAsia="Yu Mincho"/>
              </w:rPr>
              <w:t>4</w:t>
            </w:r>
            <w:r w:rsidRPr="006F4F11">
              <w:rPr>
                <w:szCs w:val="18"/>
                <w:lang w:eastAsia="zh-CN"/>
              </w:rPr>
              <w:t xml:space="preserve"> and 5</w:t>
            </w:r>
          </w:p>
        </w:tc>
      </w:tr>
      <w:tr w:rsidR="00A30565" w:rsidRPr="006F4F11" w14:paraId="5AB268E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20BB"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76AF0"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F5E848E"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8100FBA"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8521A" w14:textId="77777777" w:rsidR="00A30565" w:rsidRPr="006F4F11" w:rsidRDefault="00A30565" w:rsidP="00FD133E">
            <w:pPr>
              <w:pStyle w:val="TAC"/>
              <w:rPr>
                <w:rFonts w:eastAsia="Yu Mincho"/>
              </w:rPr>
            </w:pPr>
          </w:p>
        </w:tc>
      </w:tr>
      <w:tr w:rsidR="00A30565" w:rsidRPr="006F4F11" w14:paraId="62B67DC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FBF10" w14:textId="77777777" w:rsidR="00A30565" w:rsidRPr="006F4F11" w:rsidRDefault="00A30565" w:rsidP="00FD133E">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18B6D" w14:textId="77777777" w:rsidR="00A30565" w:rsidRPr="006F4F11" w:rsidRDefault="00A30565" w:rsidP="00FD133E">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94E9A6F" w14:textId="77777777" w:rsidR="00A30565" w:rsidRPr="006F4F11" w:rsidRDefault="00A30565" w:rsidP="00FD133E">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752E3" w14:textId="77777777" w:rsidR="00A30565" w:rsidRPr="006F4F11" w:rsidRDefault="00A30565" w:rsidP="00FD133E">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3C202"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13D73EB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4E85C" w14:textId="77777777" w:rsidR="00A30565" w:rsidRPr="006F4F11"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2BE74" w14:textId="77777777" w:rsidR="00A30565" w:rsidRPr="006F4F11" w:rsidRDefault="00A30565" w:rsidP="00FD133E">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A61485A" w14:textId="77777777" w:rsidR="00A30565" w:rsidRPr="006F4F11" w:rsidRDefault="00A30565" w:rsidP="00FD133E">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2160DD" w14:textId="77777777" w:rsidR="00A30565" w:rsidRPr="006F4F11" w:rsidRDefault="00A30565" w:rsidP="00FD133E">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DD2A8" w14:textId="77777777" w:rsidR="00A30565" w:rsidRPr="006F4F11" w:rsidRDefault="00A30565" w:rsidP="00FD133E">
            <w:pPr>
              <w:pStyle w:val="TAC"/>
              <w:rPr>
                <w:lang w:val="en-US" w:eastAsia="zh-CN"/>
              </w:rPr>
            </w:pPr>
          </w:p>
        </w:tc>
      </w:tr>
      <w:tr w:rsidR="00A30565" w:rsidRPr="006F4F11" w14:paraId="2EB2E96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EABFB" w14:textId="77777777" w:rsidR="00A30565" w:rsidRPr="006F4F11" w:rsidRDefault="00A30565" w:rsidP="00FD133E">
            <w:pPr>
              <w:pStyle w:val="TAC"/>
              <w:rPr>
                <w:lang w:eastAsia="zh-CN"/>
              </w:rPr>
            </w:pPr>
            <w:r w:rsidRPr="006F4F11">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8956C" w14:textId="77777777" w:rsidR="00A30565" w:rsidRPr="006F4F11" w:rsidRDefault="00A30565" w:rsidP="00FD133E">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6E3936E2" w14:textId="77777777" w:rsidR="00A30565" w:rsidRPr="006F4F11" w:rsidRDefault="00A30565" w:rsidP="00FD133E">
            <w:pPr>
              <w:pStyle w:val="TAC"/>
              <w:rPr>
                <w:szCs w:val="18"/>
                <w:vertAlign w:val="superscript"/>
                <w:lang w:val="en-US" w:eastAsia="zh-CN"/>
              </w:rPr>
            </w:pPr>
            <w:r w:rsidRPr="006F4F11">
              <w:rPr>
                <w:szCs w:val="18"/>
                <w:lang w:val="en-US"/>
              </w:rPr>
              <w:t>n77</w:t>
            </w:r>
            <w:r w:rsidRPr="006F4F11">
              <w:rPr>
                <w:szCs w:val="18"/>
                <w:vertAlign w:val="superscript"/>
                <w:lang w:val="en-US" w:eastAsia="zh-CN"/>
              </w:rPr>
              <w:t>8,9</w:t>
            </w:r>
          </w:p>
          <w:p w14:paraId="23FB7676" w14:textId="77777777" w:rsidR="00A30565" w:rsidRPr="006F4F11" w:rsidRDefault="00A30565" w:rsidP="00FD133E">
            <w:pPr>
              <w:pStyle w:val="TAC"/>
              <w:rPr>
                <w:lang w:eastAsia="zh-CN"/>
              </w:rPr>
            </w:pPr>
            <w:r w:rsidRPr="006F4F11">
              <w:t>CA_n41A-n77A</w:t>
            </w:r>
            <w:r w:rsidRPr="006F4F11">
              <w:rPr>
                <w:szCs w:val="18"/>
                <w:vertAlign w:val="superscript"/>
                <w:lang w:val="en-US" w:eastAsia="zh-CN"/>
              </w:rPr>
              <w:t>8</w:t>
            </w:r>
            <w:r>
              <w:rPr>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00FC582D" w14:textId="77777777" w:rsidR="00A30565" w:rsidRPr="006F4F11" w:rsidRDefault="00A30565" w:rsidP="00FD133E">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CF5883" w14:textId="77777777" w:rsidR="00A30565" w:rsidRPr="006F4F11" w:rsidRDefault="00A30565" w:rsidP="00FD133E">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39334"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1DDE56C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0B151D7"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D5FC6"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01163" w14:textId="77777777" w:rsidR="00A30565" w:rsidRPr="006F4F11" w:rsidRDefault="00A30565" w:rsidP="00FD133E">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57D05E" w14:textId="77777777" w:rsidR="00A30565" w:rsidRPr="006F4F11" w:rsidRDefault="00A30565" w:rsidP="00FD133E">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171FB" w14:textId="77777777" w:rsidR="00A30565" w:rsidRPr="006F4F11" w:rsidRDefault="00A30565" w:rsidP="00FD133E">
            <w:pPr>
              <w:pStyle w:val="TAC"/>
              <w:rPr>
                <w:lang w:eastAsia="zh-CN"/>
              </w:rPr>
            </w:pPr>
          </w:p>
        </w:tc>
      </w:tr>
      <w:tr w:rsidR="00A30565" w:rsidRPr="006F4F11" w14:paraId="5096F20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5B379F7"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5AE4A2"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1BD8C" w14:textId="77777777" w:rsidR="00A30565" w:rsidRPr="006F4F11" w:rsidRDefault="00A30565" w:rsidP="00FD133E">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8D15B29" w14:textId="77777777" w:rsidR="00A30565" w:rsidRPr="006F4F11" w:rsidRDefault="00A30565" w:rsidP="00FD133E">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2A2F4D2" w14:textId="77777777" w:rsidR="00A30565" w:rsidRPr="006F4F11" w:rsidRDefault="00A30565" w:rsidP="00FD133E">
            <w:pPr>
              <w:pStyle w:val="TAC"/>
              <w:rPr>
                <w:lang w:eastAsia="zh-CN"/>
              </w:rPr>
            </w:pPr>
            <w:r w:rsidRPr="006F4F11">
              <w:rPr>
                <w:lang w:eastAsia="zh-CN"/>
              </w:rPr>
              <w:t>1</w:t>
            </w:r>
          </w:p>
        </w:tc>
      </w:tr>
      <w:tr w:rsidR="00A30565" w:rsidRPr="006F4F11" w14:paraId="6C3B98F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9CF08C6"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9069CD"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79719" w14:textId="77777777" w:rsidR="00A30565" w:rsidRPr="006F4F11" w:rsidRDefault="00A30565" w:rsidP="00FD133E">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28AC4159" w14:textId="77777777" w:rsidR="00A30565" w:rsidRPr="006F4F11" w:rsidRDefault="00A30565" w:rsidP="00FD133E">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3ADB3" w14:textId="77777777" w:rsidR="00A30565" w:rsidRPr="006F4F11" w:rsidRDefault="00A30565" w:rsidP="00FD133E">
            <w:pPr>
              <w:pStyle w:val="TAC"/>
              <w:rPr>
                <w:lang w:eastAsia="zh-CN"/>
              </w:rPr>
            </w:pPr>
          </w:p>
        </w:tc>
      </w:tr>
      <w:tr w:rsidR="00A30565" w:rsidRPr="006F4F11" w14:paraId="3FD63F7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568667E"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30C81D"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9E04B"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99E7C54" w14:textId="77777777" w:rsidR="00A30565" w:rsidRPr="006F4F11" w:rsidRDefault="00A30565" w:rsidP="00FD133E">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48F9C" w14:textId="77777777" w:rsidR="00A30565" w:rsidRPr="006F4F11" w:rsidRDefault="00A30565" w:rsidP="00FD133E">
            <w:pPr>
              <w:pStyle w:val="TAC"/>
              <w:rPr>
                <w:lang w:eastAsia="zh-CN"/>
              </w:rPr>
            </w:pPr>
            <w:r w:rsidRPr="006F4F11">
              <w:rPr>
                <w:lang w:eastAsia="zh-CN"/>
              </w:rPr>
              <w:t>4 and 5</w:t>
            </w:r>
          </w:p>
        </w:tc>
      </w:tr>
      <w:tr w:rsidR="00A30565" w:rsidRPr="006F4F11" w14:paraId="593B0F1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EAD3A"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8457C"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EA7D3" w14:textId="77777777" w:rsidR="00A30565" w:rsidRPr="006F4F11" w:rsidRDefault="00A30565" w:rsidP="00FD133E">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B291434" w14:textId="77777777" w:rsidR="00A30565" w:rsidRPr="006F4F11" w:rsidRDefault="00A30565" w:rsidP="00FD133E">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904D4" w14:textId="77777777" w:rsidR="00A30565" w:rsidRPr="006F4F11" w:rsidRDefault="00A30565" w:rsidP="00FD133E">
            <w:pPr>
              <w:pStyle w:val="TAC"/>
              <w:rPr>
                <w:lang w:eastAsia="zh-CN"/>
              </w:rPr>
            </w:pPr>
          </w:p>
        </w:tc>
      </w:tr>
      <w:tr w:rsidR="00A30565" w:rsidRPr="006F4F11" w14:paraId="27A347E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F73B2" w14:textId="77777777" w:rsidR="00A30565" w:rsidRPr="006F4F11" w:rsidRDefault="00A30565" w:rsidP="00FD133E">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65B4A" w14:textId="77777777" w:rsidR="00A30565" w:rsidRPr="006F4F11" w:rsidRDefault="00A30565" w:rsidP="00FD133E">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4A907BD"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39AC00B"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62C6E"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220A80E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A8837"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88644"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3A1D8" w14:textId="77777777" w:rsidR="00A30565" w:rsidRPr="006F4F11" w:rsidRDefault="00A30565" w:rsidP="00FD133E">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FC4855B"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CBC24" w14:textId="77777777" w:rsidR="00A30565" w:rsidRPr="006F4F11" w:rsidRDefault="00A30565" w:rsidP="00FD133E">
            <w:pPr>
              <w:pStyle w:val="TAC"/>
              <w:rPr>
                <w:lang w:eastAsia="zh-CN"/>
              </w:rPr>
            </w:pPr>
          </w:p>
        </w:tc>
      </w:tr>
      <w:tr w:rsidR="00A30565" w:rsidRPr="006F4F11" w14:paraId="3BF5214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EFC60" w14:textId="77777777" w:rsidR="00A30565" w:rsidRPr="006F4F11" w:rsidRDefault="00A30565" w:rsidP="00FD133E">
            <w:pPr>
              <w:pStyle w:val="TAC"/>
              <w:rPr>
                <w:lang w:eastAsia="zh-CN"/>
              </w:rPr>
            </w:pPr>
            <w:r w:rsidRPr="006F4F11">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4B109" w14:textId="77777777" w:rsidR="00A30565" w:rsidRPr="006F4F11" w:rsidRDefault="00A30565" w:rsidP="00FD133E">
            <w:pPr>
              <w:pStyle w:val="TAC"/>
            </w:pPr>
            <w:r w:rsidRPr="006F4F11">
              <w:t>n41</w:t>
            </w:r>
            <w:r w:rsidRPr="006F4F11">
              <w:rPr>
                <w:vertAlign w:val="superscript"/>
              </w:rPr>
              <w:t>8,9</w:t>
            </w:r>
          </w:p>
          <w:p w14:paraId="06A88F06" w14:textId="77777777" w:rsidR="00A30565" w:rsidRPr="006F4F11" w:rsidRDefault="00A30565" w:rsidP="00FD133E">
            <w:pPr>
              <w:pStyle w:val="TAC"/>
            </w:pPr>
            <w:r w:rsidRPr="006F4F11">
              <w:t>n77</w:t>
            </w:r>
            <w:r w:rsidRPr="006F4F11">
              <w:rPr>
                <w:vertAlign w:val="superscript"/>
              </w:rPr>
              <w:t>8,9</w:t>
            </w:r>
          </w:p>
          <w:p w14:paraId="0B838A1D" w14:textId="77777777" w:rsidR="00A30565" w:rsidRPr="006F4F11" w:rsidRDefault="00A30565" w:rsidP="00FD133E">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0561F19" w14:textId="77777777" w:rsidR="00A30565" w:rsidRPr="006F4F11" w:rsidRDefault="00A30565" w:rsidP="00FD133E">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F3F480" w14:textId="77777777" w:rsidR="00A30565" w:rsidRPr="006F4F11" w:rsidRDefault="00A30565" w:rsidP="00FD133E">
            <w:pPr>
              <w:pStyle w:val="TAC"/>
              <w:rPr>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793FD"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5B09A18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60BA9B8"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7ABF66"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D97CE" w14:textId="77777777" w:rsidR="00A30565" w:rsidRPr="006F4F11" w:rsidRDefault="00A30565" w:rsidP="00FD133E">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8574F5" w14:textId="77777777" w:rsidR="00A30565" w:rsidRPr="006F4F11" w:rsidRDefault="00A30565" w:rsidP="00FD133E">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49A8C" w14:textId="77777777" w:rsidR="00A30565" w:rsidRPr="006F4F11" w:rsidRDefault="00A30565" w:rsidP="00FD133E">
            <w:pPr>
              <w:pStyle w:val="TAC"/>
              <w:rPr>
                <w:lang w:eastAsia="zh-CN"/>
              </w:rPr>
            </w:pPr>
          </w:p>
        </w:tc>
      </w:tr>
      <w:tr w:rsidR="00A30565" w:rsidRPr="006F4F11" w14:paraId="6803931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B86D2D9"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38CA6"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79087" w14:textId="77777777" w:rsidR="00A30565" w:rsidRPr="006F4F11" w:rsidRDefault="00A30565" w:rsidP="00FD133E">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044D1"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CBB21" w14:textId="77777777" w:rsidR="00A30565" w:rsidRPr="006F4F11" w:rsidRDefault="00A30565" w:rsidP="00FD133E">
            <w:pPr>
              <w:pStyle w:val="TAC"/>
              <w:rPr>
                <w:lang w:eastAsia="zh-CN"/>
              </w:rPr>
            </w:pPr>
            <w:r w:rsidRPr="006F4F11">
              <w:rPr>
                <w:lang w:eastAsia="zh-CN"/>
              </w:rPr>
              <w:t>4 and 5</w:t>
            </w:r>
          </w:p>
        </w:tc>
      </w:tr>
      <w:tr w:rsidR="00A30565" w:rsidRPr="006F4F11" w14:paraId="52ABFBC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FC43B"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7FF92"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472DC" w14:textId="77777777" w:rsidR="00A30565" w:rsidRPr="006F4F11" w:rsidRDefault="00A30565" w:rsidP="00FD133E">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72E45" w14:textId="77777777" w:rsidR="00A30565" w:rsidRPr="006F4F11" w:rsidRDefault="00A30565" w:rsidP="00FD133E">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710CB" w14:textId="77777777" w:rsidR="00A30565" w:rsidRPr="006F4F11" w:rsidRDefault="00A30565" w:rsidP="00FD133E">
            <w:pPr>
              <w:pStyle w:val="TAC"/>
              <w:rPr>
                <w:lang w:eastAsia="zh-CN"/>
              </w:rPr>
            </w:pPr>
          </w:p>
        </w:tc>
      </w:tr>
      <w:tr w:rsidR="00A30565" w:rsidRPr="006F4F11" w14:paraId="0E83E99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819A7" w14:textId="77777777" w:rsidR="00A30565" w:rsidRPr="006F4F11" w:rsidRDefault="00A30565" w:rsidP="00FD133E">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CF343" w14:textId="77777777" w:rsidR="00A30565" w:rsidRPr="006F4F11" w:rsidRDefault="00A30565" w:rsidP="00FD133E">
            <w:pPr>
              <w:pStyle w:val="TAC"/>
            </w:pPr>
            <w:r w:rsidRPr="006F4F11">
              <w:t>n41</w:t>
            </w:r>
            <w:r w:rsidRPr="006F4F11">
              <w:rPr>
                <w:vertAlign w:val="superscript"/>
              </w:rPr>
              <w:t>8,9</w:t>
            </w:r>
          </w:p>
          <w:p w14:paraId="487D11C7" w14:textId="77777777" w:rsidR="00A30565" w:rsidRPr="006F4F11" w:rsidRDefault="00A30565" w:rsidP="00FD133E">
            <w:pPr>
              <w:pStyle w:val="TAC"/>
            </w:pPr>
            <w:r w:rsidRPr="006F4F11">
              <w:t>n77</w:t>
            </w:r>
            <w:r w:rsidRPr="006F4F11">
              <w:rPr>
                <w:vertAlign w:val="superscript"/>
              </w:rPr>
              <w:t>8,9</w:t>
            </w:r>
          </w:p>
          <w:p w14:paraId="011FE13A" w14:textId="77777777" w:rsidR="00A30565" w:rsidRPr="006F4F11" w:rsidRDefault="00A30565" w:rsidP="00FD133E">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F10310E" w14:textId="77777777" w:rsidR="00A30565" w:rsidRPr="006F4F11" w:rsidRDefault="00A30565" w:rsidP="00FD133E">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B36CEC2" w14:textId="77777777" w:rsidR="00A30565" w:rsidRPr="006F4F11" w:rsidRDefault="00A30565" w:rsidP="00FD133E">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6EAA1"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2C6D55C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5A55484"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A84629"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8769F" w14:textId="77777777" w:rsidR="00A30565" w:rsidRPr="006F4F11" w:rsidRDefault="00A30565" w:rsidP="00FD133E">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300BA8E6" w14:textId="77777777" w:rsidR="00A30565" w:rsidRPr="006F4F11" w:rsidRDefault="00A30565" w:rsidP="00FD133E">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B5233" w14:textId="77777777" w:rsidR="00A30565" w:rsidRPr="006F4F11" w:rsidRDefault="00A30565" w:rsidP="00FD133E">
            <w:pPr>
              <w:pStyle w:val="TAC"/>
              <w:rPr>
                <w:lang w:eastAsia="zh-CN"/>
              </w:rPr>
            </w:pPr>
          </w:p>
        </w:tc>
      </w:tr>
      <w:tr w:rsidR="00A30565" w:rsidRPr="006F4F11" w14:paraId="5DA994D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98098AB"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6DCF1B"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F29BB"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AE0CC7E"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1C46E" w14:textId="77777777" w:rsidR="00A30565" w:rsidRPr="006F4F11" w:rsidRDefault="00A30565" w:rsidP="00FD133E">
            <w:pPr>
              <w:pStyle w:val="TAC"/>
              <w:rPr>
                <w:lang w:eastAsia="zh-CN"/>
              </w:rPr>
            </w:pPr>
            <w:r w:rsidRPr="006F4F11">
              <w:rPr>
                <w:lang w:eastAsia="zh-CN"/>
              </w:rPr>
              <w:t>4 and 5</w:t>
            </w:r>
          </w:p>
        </w:tc>
      </w:tr>
      <w:tr w:rsidR="00A30565" w:rsidRPr="006F4F11" w14:paraId="428FE9D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EDC48"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5A580"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AF632" w14:textId="77777777" w:rsidR="00A30565" w:rsidRPr="006F4F11" w:rsidRDefault="00A30565" w:rsidP="00FD133E">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B4395B5" w14:textId="77777777" w:rsidR="00A30565" w:rsidRPr="006F4F11" w:rsidRDefault="00A30565" w:rsidP="00FD133E">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32DC6" w14:textId="77777777" w:rsidR="00A30565" w:rsidRPr="006F4F11" w:rsidRDefault="00A30565" w:rsidP="00FD133E">
            <w:pPr>
              <w:pStyle w:val="TAC"/>
              <w:rPr>
                <w:lang w:eastAsia="zh-CN"/>
              </w:rPr>
            </w:pPr>
          </w:p>
        </w:tc>
      </w:tr>
      <w:tr w:rsidR="00A30565" w:rsidRPr="006F4F11" w14:paraId="4DD602C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6A2D" w14:textId="77777777" w:rsidR="00A30565" w:rsidRPr="006F4F11" w:rsidRDefault="00A30565" w:rsidP="00FD133E">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4FE3E" w14:textId="77777777" w:rsidR="00A30565" w:rsidRPr="006F4F11" w:rsidRDefault="00A30565" w:rsidP="00FD133E">
            <w:pPr>
              <w:pStyle w:val="TAC"/>
            </w:pPr>
            <w:r w:rsidRPr="006F4F11">
              <w:t>n41</w:t>
            </w:r>
            <w:r w:rsidRPr="006F4F11">
              <w:rPr>
                <w:vertAlign w:val="superscript"/>
              </w:rPr>
              <w:t>8,9</w:t>
            </w:r>
          </w:p>
          <w:p w14:paraId="37CA4559" w14:textId="77777777" w:rsidR="00A30565" w:rsidRPr="006F4F11" w:rsidRDefault="00A30565" w:rsidP="00FD133E">
            <w:pPr>
              <w:pStyle w:val="TAC"/>
              <w:rPr>
                <w:vertAlign w:val="superscript"/>
              </w:rPr>
            </w:pPr>
            <w:r w:rsidRPr="006F4F11">
              <w:t>n77</w:t>
            </w:r>
            <w:r w:rsidRPr="006F4F11">
              <w:rPr>
                <w:vertAlign w:val="superscript"/>
              </w:rPr>
              <w:t>8,9</w:t>
            </w:r>
          </w:p>
          <w:p w14:paraId="65D34358" w14:textId="77777777" w:rsidR="00A30565" w:rsidRPr="006F4F11" w:rsidRDefault="00A30565" w:rsidP="00FD133E">
            <w:pPr>
              <w:pStyle w:val="TAC"/>
              <w:rPr>
                <w:vertAlign w:val="superscript"/>
              </w:rPr>
            </w:pPr>
            <w:r w:rsidRPr="006F4F11">
              <w:t>CA_n41C</w:t>
            </w:r>
            <w:r w:rsidRPr="006F4F11">
              <w:rPr>
                <w:vertAlign w:val="superscript"/>
              </w:rPr>
              <w:t>8</w:t>
            </w:r>
          </w:p>
          <w:p w14:paraId="74CB62E7" w14:textId="77777777" w:rsidR="00A30565" w:rsidRPr="006F4F11" w:rsidRDefault="00A30565" w:rsidP="00FD133E">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99E3340" w14:textId="77777777" w:rsidR="00A30565" w:rsidRPr="006F4F11" w:rsidRDefault="00A30565" w:rsidP="00FD133E">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520F77E" w14:textId="77777777" w:rsidR="00A30565" w:rsidRPr="006F4F11" w:rsidRDefault="00A30565" w:rsidP="00FD133E">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35D0F"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3F32048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6368A6E"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695F87"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826F0D" w14:textId="77777777" w:rsidR="00A30565" w:rsidRPr="006F4F11" w:rsidRDefault="00A30565" w:rsidP="00FD133E">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4EAF141" w14:textId="77777777" w:rsidR="00A30565" w:rsidRPr="006F4F11" w:rsidRDefault="00A30565" w:rsidP="00FD133E">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638E8" w14:textId="77777777" w:rsidR="00A30565" w:rsidRPr="006F4F11" w:rsidRDefault="00A30565" w:rsidP="00FD133E">
            <w:pPr>
              <w:pStyle w:val="TAC"/>
              <w:rPr>
                <w:lang w:eastAsia="zh-CN"/>
              </w:rPr>
            </w:pPr>
          </w:p>
        </w:tc>
      </w:tr>
      <w:tr w:rsidR="00A30565" w:rsidRPr="006F4F11" w14:paraId="54A4AF2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CE3BC19"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B41939"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86936"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6291DBA"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2BA1" w14:textId="77777777" w:rsidR="00A30565" w:rsidRPr="006F4F11" w:rsidRDefault="00A30565" w:rsidP="00FD133E">
            <w:pPr>
              <w:pStyle w:val="TAC"/>
              <w:rPr>
                <w:lang w:eastAsia="zh-CN"/>
              </w:rPr>
            </w:pPr>
            <w:r w:rsidRPr="006F4F11">
              <w:rPr>
                <w:lang w:eastAsia="zh-CN"/>
              </w:rPr>
              <w:t>4 and 5</w:t>
            </w:r>
          </w:p>
        </w:tc>
      </w:tr>
      <w:tr w:rsidR="00A30565" w:rsidRPr="006F4F11" w14:paraId="3E814B3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F77B4"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011C1"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5D908" w14:textId="77777777" w:rsidR="00A30565" w:rsidRPr="006F4F11" w:rsidRDefault="00A30565" w:rsidP="00FD133E">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3853B90F" w14:textId="77777777" w:rsidR="00A30565" w:rsidRPr="006F4F11" w:rsidRDefault="00A30565" w:rsidP="00FD133E">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F5448" w14:textId="77777777" w:rsidR="00A30565" w:rsidRPr="006F4F11" w:rsidRDefault="00A30565" w:rsidP="00FD133E">
            <w:pPr>
              <w:pStyle w:val="TAC"/>
              <w:rPr>
                <w:lang w:eastAsia="zh-CN"/>
              </w:rPr>
            </w:pPr>
          </w:p>
        </w:tc>
      </w:tr>
      <w:tr w:rsidR="00A30565" w:rsidRPr="006F4F11" w14:paraId="2350ADE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F369B" w14:textId="77777777" w:rsidR="00A30565" w:rsidRPr="006F4F11" w:rsidRDefault="00A30565" w:rsidP="00FD133E">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E7F93" w14:textId="77777777" w:rsidR="00A30565" w:rsidRPr="006F4F11" w:rsidRDefault="00A30565" w:rsidP="00FD133E">
            <w:pPr>
              <w:pStyle w:val="TAC"/>
            </w:pPr>
            <w:r w:rsidRPr="006F4F11">
              <w:t>n41</w:t>
            </w:r>
            <w:r w:rsidRPr="006F4F11">
              <w:rPr>
                <w:vertAlign w:val="superscript"/>
              </w:rPr>
              <w:t>8,9</w:t>
            </w:r>
          </w:p>
          <w:p w14:paraId="5D80E4C5" w14:textId="77777777" w:rsidR="00A30565" w:rsidRPr="006F4F11" w:rsidRDefault="00A30565" w:rsidP="00FD133E">
            <w:pPr>
              <w:pStyle w:val="TAC"/>
              <w:rPr>
                <w:vertAlign w:val="superscript"/>
                <w:lang w:eastAsia="zh-CN"/>
              </w:rPr>
            </w:pPr>
            <w:r w:rsidRPr="006F4F11">
              <w:t>n77</w:t>
            </w:r>
            <w:r w:rsidRPr="006F4F11">
              <w:rPr>
                <w:vertAlign w:val="superscript"/>
              </w:rPr>
              <w:t>8,9</w:t>
            </w:r>
          </w:p>
          <w:p w14:paraId="34D55204" w14:textId="77777777" w:rsidR="00A30565" w:rsidRPr="006F4F11" w:rsidRDefault="00A30565" w:rsidP="00FD133E">
            <w:pPr>
              <w:pStyle w:val="TAC"/>
            </w:pPr>
            <w:r w:rsidRPr="006F4F11">
              <w:t>CA_n41A-n77A</w:t>
            </w:r>
            <w:r w:rsidRPr="006F4F11">
              <w:rPr>
                <w:vertAlign w:val="superscript"/>
              </w:rPr>
              <w:t>8</w:t>
            </w:r>
          </w:p>
          <w:p w14:paraId="76B82995" w14:textId="77777777" w:rsidR="00A30565" w:rsidRPr="006F4F11" w:rsidRDefault="00A30565" w:rsidP="00FD133E">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2039EF" w14:textId="77777777" w:rsidR="00A30565" w:rsidRPr="006F4F11" w:rsidRDefault="00A30565" w:rsidP="00FD133E">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5B4297" w14:textId="77777777" w:rsidR="00A30565" w:rsidRPr="006F4F11" w:rsidRDefault="00A30565" w:rsidP="00FD133E">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6809C"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3E230D7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92D1AFC"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1371A"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B9618" w14:textId="77777777" w:rsidR="00A30565" w:rsidRPr="006F4F11" w:rsidRDefault="00A30565" w:rsidP="00FD133E">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99F2A8" w14:textId="77777777" w:rsidR="00A30565" w:rsidRPr="006F4F11" w:rsidRDefault="00A30565" w:rsidP="00FD133E">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F0300" w14:textId="77777777" w:rsidR="00A30565" w:rsidRPr="006F4F11" w:rsidRDefault="00A30565" w:rsidP="00FD133E">
            <w:pPr>
              <w:pStyle w:val="TAC"/>
              <w:rPr>
                <w:lang w:eastAsia="zh-CN"/>
              </w:rPr>
            </w:pPr>
          </w:p>
        </w:tc>
      </w:tr>
      <w:tr w:rsidR="00A30565" w:rsidRPr="006F4F11" w14:paraId="32DAF85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1C84860" w14:textId="77777777" w:rsidR="00A30565" w:rsidRPr="006F4F11" w:rsidRDefault="00A30565" w:rsidP="00FD133E">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8D62EA" w14:textId="77777777" w:rsidR="00A30565" w:rsidRDefault="00A30565" w:rsidP="00FD133E">
            <w:pPr>
              <w:pStyle w:val="TAC"/>
            </w:pPr>
            <w:r>
              <w:t>n41</w:t>
            </w:r>
            <w:r>
              <w:rPr>
                <w:vertAlign w:val="superscript"/>
              </w:rPr>
              <w:t>8,9</w:t>
            </w:r>
          </w:p>
          <w:p w14:paraId="5A189541" w14:textId="77777777" w:rsidR="00A30565" w:rsidRDefault="00A30565" w:rsidP="00FD133E">
            <w:pPr>
              <w:pStyle w:val="TAC"/>
              <w:rPr>
                <w:vertAlign w:val="superscript"/>
                <w:lang w:eastAsia="zh-CN"/>
              </w:rPr>
            </w:pPr>
            <w:r>
              <w:t>n77</w:t>
            </w:r>
            <w:r>
              <w:rPr>
                <w:vertAlign w:val="superscript"/>
              </w:rPr>
              <w:t>8,9</w:t>
            </w:r>
          </w:p>
          <w:p w14:paraId="7C22CE2E" w14:textId="77777777" w:rsidR="00A30565" w:rsidRDefault="00A30565" w:rsidP="00FD133E">
            <w:pPr>
              <w:pStyle w:val="TAC"/>
            </w:pPr>
            <w:r>
              <w:t>CA_n41A-n77A</w:t>
            </w:r>
            <w:r>
              <w:rPr>
                <w:vertAlign w:val="superscript"/>
              </w:rPr>
              <w:t>8</w:t>
            </w:r>
          </w:p>
          <w:p w14:paraId="5E4CA64E" w14:textId="77777777" w:rsidR="00A30565" w:rsidRDefault="00A30565" w:rsidP="00FD133E">
            <w:pPr>
              <w:pStyle w:val="TAC"/>
              <w:rPr>
                <w:vertAlign w:val="superscript"/>
              </w:rPr>
            </w:pPr>
            <w:r>
              <w:t>CA_n41C</w:t>
            </w:r>
            <w:r>
              <w:rPr>
                <w:vertAlign w:val="superscript"/>
              </w:rPr>
              <w:t>8</w:t>
            </w:r>
          </w:p>
          <w:p w14:paraId="3D94F83F" w14:textId="77777777" w:rsidR="00A30565" w:rsidRPr="006F4F11" w:rsidRDefault="00A30565" w:rsidP="00FD133E">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170450AC" w14:textId="77777777" w:rsidR="00A30565" w:rsidRPr="006F4F11" w:rsidRDefault="00A30565" w:rsidP="00FD133E">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78A6A"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5B344" w14:textId="77777777" w:rsidR="00A30565" w:rsidRPr="006F4F11" w:rsidRDefault="00A30565" w:rsidP="00FD133E">
            <w:pPr>
              <w:pStyle w:val="TAC"/>
              <w:rPr>
                <w:lang w:eastAsia="zh-CN"/>
              </w:rPr>
            </w:pPr>
            <w:r w:rsidRPr="006F4F11">
              <w:rPr>
                <w:lang w:eastAsia="zh-CN"/>
              </w:rPr>
              <w:t>4 and 5</w:t>
            </w:r>
          </w:p>
        </w:tc>
      </w:tr>
      <w:tr w:rsidR="00A30565" w:rsidRPr="006F4F11" w14:paraId="77737AE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6FEA0"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2F6C0"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0E730" w14:textId="77777777" w:rsidR="00A30565" w:rsidRPr="006F4F11" w:rsidRDefault="00A30565" w:rsidP="00FD133E">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01E233" w14:textId="77777777" w:rsidR="00A30565" w:rsidRPr="006F4F11" w:rsidRDefault="00A30565" w:rsidP="00FD133E">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F7621" w14:textId="77777777" w:rsidR="00A30565" w:rsidRPr="006F4F11" w:rsidRDefault="00A30565" w:rsidP="00FD133E">
            <w:pPr>
              <w:pStyle w:val="TAC"/>
              <w:rPr>
                <w:lang w:eastAsia="zh-CN"/>
              </w:rPr>
            </w:pPr>
          </w:p>
        </w:tc>
      </w:tr>
      <w:tr w:rsidR="00A30565" w:rsidRPr="006F4F11" w14:paraId="5E10369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F8CA6" w14:textId="77777777" w:rsidR="00A30565" w:rsidRPr="006F4F11" w:rsidRDefault="00A30565" w:rsidP="00FD133E">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378C6" w14:textId="77777777" w:rsidR="00A30565" w:rsidRDefault="00A30565" w:rsidP="00FD133E">
            <w:pPr>
              <w:pStyle w:val="TAC"/>
              <w:rPr>
                <w:lang w:eastAsia="zh-CN"/>
              </w:rPr>
            </w:pPr>
            <w:r>
              <w:t>n41</w:t>
            </w:r>
            <w:r>
              <w:rPr>
                <w:vertAlign w:val="superscript"/>
              </w:rPr>
              <w:t>8,9</w:t>
            </w:r>
          </w:p>
          <w:p w14:paraId="613D0DCF" w14:textId="77777777" w:rsidR="00A30565" w:rsidRDefault="00A30565" w:rsidP="00FD133E">
            <w:pPr>
              <w:pStyle w:val="TAC"/>
              <w:rPr>
                <w:vertAlign w:val="superscript"/>
              </w:rPr>
            </w:pPr>
            <w:r>
              <w:t>n77</w:t>
            </w:r>
            <w:r>
              <w:rPr>
                <w:vertAlign w:val="superscript"/>
              </w:rPr>
              <w:t>8,9</w:t>
            </w:r>
          </w:p>
          <w:p w14:paraId="7E479BC8" w14:textId="77777777" w:rsidR="00A30565" w:rsidRDefault="00A30565" w:rsidP="00FD133E">
            <w:pPr>
              <w:spacing w:after="0"/>
              <w:jc w:val="center"/>
              <w:rPr>
                <w:rFonts w:ascii="Arial" w:eastAsia="宋体" w:hAnsi="Arial" w:cs="Arial"/>
                <w:sz w:val="18"/>
                <w:szCs w:val="18"/>
                <w:lang w:eastAsia="zh-CN" w:bidi="ar"/>
              </w:rPr>
            </w:pPr>
            <w:r>
              <w:rPr>
                <w:rFonts w:ascii="Arial" w:eastAsia="宋体" w:hAnsi="Arial" w:cs="Arial" w:hint="eastAsia"/>
                <w:sz w:val="18"/>
                <w:szCs w:val="18"/>
                <w:lang w:eastAsia="zh-CN" w:bidi="ar"/>
              </w:rPr>
              <w:t>CA_n77(2A)</w:t>
            </w:r>
          </w:p>
          <w:p w14:paraId="1C3042D7" w14:textId="77777777" w:rsidR="00A30565" w:rsidRPr="006F4F11" w:rsidRDefault="00A30565" w:rsidP="00FD133E">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280FD43" w14:textId="77777777" w:rsidR="00A30565" w:rsidRPr="006F4F11" w:rsidRDefault="00A30565" w:rsidP="00FD133E">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80ADEF" w14:textId="77777777" w:rsidR="00A30565" w:rsidRPr="006F4F11" w:rsidRDefault="00A30565" w:rsidP="00FD133E">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8550"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06B8BC1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F0B013E"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B7ED0"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CE2DC" w14:textId="77777777" w:rsidR="00A30565" w:rsidRPr="006F4F11" w:rsidRDefault="00A30565" w:rsidP="00FD133E">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17B79D" w14:textId="77777777" w:rsidR="00A30565" w:rsidRPr="006F4F11" w:rsidRDefault="00A30565" w:rsidP="00FD133E">
            <w:pPr>
              <w:pStyle w:val="TAC"/>
              <w:rPr>
                <w:lang w:val="en-US" w:eastAsia="zh-CN"/>
              </w:rPr>
            </w:pPr>
            <w:r w:rsidRPr="006F4F11">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C387" w14:textId="77777777" w:rsidR="00A30565" w:rsidRPr="006F4F11" w:rsidRDefault="00A30565" w:rsidP="00FD133E">
            <w:pPr>
              <w:pStyle w:val="TAC"/>
              <w:rPr>
                <w:lang w:eastAsia="zh-CN"/>
              </w:rPr>
            </w:pPr>
          </w:p>
        </w:tc>
      </w:tr>
      <w:tr w:rsidR="00A30565" w:rsidRPr="006F4F11" w14:paraId="1FD15D8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8142148" w14:textId="77777777" w:rsidR="00A30565" w:rsidRPr="006F4F11" w:rsidRDefault="00A30565" w:rsidP="00FD133E">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4DB514" w14:textId="77777777" w:rsidR="00A30565" w:rsidRDefault="00A30565" w:rsidP="00FD133E">
            <w:pPr>
              <w:pStyle w:val="TAC"/>
              <w:rPr>
                <w:lang w:eastAsia="zh-CN"/>
              </w:rPr>
            </w:pPr>
            <w:r>
              <w:t>n41</w:t>
            </w:r>
            <w:r>
              <w:rPr>
                <w:vertAlign w:val="superscript"/>
              </w:rPr>
              <w:t>8,9</w:t>
            </w:r>
          </w:p>
          <w:p w14:paraId="3B2885BA" w14:textId="77777777" w:rsidR="00A30565" w:rsidRDefault="00A30565" w:rsidP="00FD133E">
            <w:pPr>
              <w:pStyle w:val="TAC"/>
              <w:rPr>
                <w:vertAlign w:val="superscript"/>
              </w:rPr>
            </w:pPr>
            <w:r>
              <w:t>n77</w:t>
            </w:r>
            <w:r>
              <w:rPr>
                <w:vertAlign w:val="superscript"/>
              </w:rPr>
              <w:t>8,9</w:t>
            </w:r>
          </w:p>
          <w:p w14:paraId="1C9EF2A9" w14:textId="77777777" w:rsidR="00A30565" w:rsidRPr="006F4F11" w:rsidRDefault="00A30565" w:rsidP="00FD133E">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8CFF8D1" w14:textId="77777777" w:rsidR="00A30565" w:rsidRPr="006F4F11" w:rsidRDefault="00A30565" w:rsidP="00FD133E">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891EF9" w14:textId="77777777" w:rsidR="00A30565" w:rsidRPr="006F4F11" w:rsidRDefault="00A30565" w:rsidP="00FD133E">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62761" w14:textId="77777777" w:rsidR="00A30565" w:rsidRPr="006F4F11" w:rsidRDefault="00A30565" w:rsidP="00FD133E">
            <w:pPr>
              <w:pStyle w:val="TAC"/>
              <w:rPr>
                <w:lang w:eastAsia="zh-CN"/>
              </w:rPr>
            </w:pPr>
            <w:r w:rsidRPr="006F4F11">
              <w:rPr>
                <w:lang w:eastAsia="zh-CN"/>
              </w:rPr>
              <w:t>4 and 5</w:t>
            </w:r>
          </w:p>
        </w:tc>
      </w:tr>
      <w:tr w:rsidR="00A30565" w:rsidRPr="006F4F11" w14:paraId="3E97C41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BABE"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1D56D"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59E99" w14:textId="77777777" w:rsidR="00A30565" w:rsidRPr="006F4F11" w:rsidRDefault="00A30565" w:rsidP="00FD133E">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F231EB"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CA_n77(2A)_BCS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1D226" w14:textId="77777777" w:rsidR="00A30565" w:rsidRPr="006F4F11" w:rsidRDefault="00A30565" w:rsidP="00FD133E">
            <w:pPr>
              <w:pStyle w:val="TAC"/>
              <w:rPr>
                <w:lang w:eastAsia="zh-CN"/>
              </w:rPr>
            </w:pPr>
          </w:p>
        </w:tc>
      </w:tr>
      <w:tr w:rsidR="00A30565" w:rsidRPr="006F4F11" w14:paraId="4BAA8E5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B4AE0" w14:textId="77777777" w:rsidR="00A30565" w:rsidRPr="006F4F11" w:rsidRDefault="00A30565" w:rsidP="00FD133E">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45202" w14:textId="77777777" w:rsidR="00A30565" w:rsidRPr="006F4F11" w:rsidRDefault="00A30565" w:rsidP="00FD133E">
            <w:pPr>
              <w:pStyle w:val="TAC"/>
            </w:pPr>
            <w:r w:rsidRPr="006F4F11">
              <w:t>n41</w:t>
            </w:r>
            <w:r w:rsidRPr="006F4F11">
              <w:rPr>
                <w:vertAlign w:val="superscript"/>
              </w:rPr>
              <w:t>8,9</w:t>
            </w:r>
          </w:p>
          <w:p w14:paraId="7D4B005F" w14:textId="77777777" w:rsidR="00A30565" w:rsidRPr="006F4F11" w:rsidRDefault="00A30565" w:rsidP="00FD133E">
            <w:pPr>
              <w:pStyle w:val="TAC"/>
              <w:rPr>
                <w:vertAlign w:val="superscript"/>
                <w:lang w:eastAsia="zh-CN"/>
              </w:rPr>
            </w:pPr>
            <w:r w:rsidRPr="006F4F11">
              <w:t>n77</w:t>
            </w:r>
            <w:r w:rsidRPr="006F4F11">
              <w:rPr>
                <w:vertAlign w:val="superscript"/>
              </w:rPr>
              <w:t>8,9</w:t>
            </w:r>
          </w:p>
          <w:p w14:paraId="415A410F" w14:textId="77777777" w:rsidR="00A30565" w:rsidRPr="006F4F11" w:rsidRDefault="00A30565" w:rsidP="00FD133E">
            <w:pPr>
              <w:pStyle w:val="TAC"/>
            </w:pPr>
            <w:r w:rsidRPr="006F4F11">
              <w:t>CA_n41A-n77A</w:t>
            </w:r>
            <w:r w:rsidRPr="006F4F11">
              <w:rPr>
                <w:vertAlign w:val="superscript"/>
              </w:rPr>
              <w:t>8</w:t>
            </w:r>
          </w:p>
          <w:p w14:paraId="3E7EC2BA" w14:textId="77777777" w:rsidR="00A30565" w:rsidRPr="006F4F11" w:rsidRDefault="00A30565" w:rsidP="00FD133E">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0013117" w14:textId="77777777" w:rsidR="00A30565" w:rsidRPr="006F4F11" w:rsidRDefault="00A30565" w:rsidP="00FD133E">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C4F8D3"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A9CB4"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52E0043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92471FB"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58F1D"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018B6" w14:textId="77777777" w:rsidR="00A30565" w:rsidRPr="006F4F11" w:rsidRDefault="00A30565" w:rsidP="00FD133E">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80DB67"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DDDBA" w14:textId="77777777" w:rsidR="00A30565" w:rsidRPr="006F4F11" w:rsidRDefault="00A30565" w:rsidP="00FD133E">
            <w:pPr>
              <w:pStyle w:val="TAC"/>
              <w:rPr>
                <w:lang w:eastAsia="zh-CN"/>
              </w:rPr>
            </w:pPr>
          </w:p>
        </w:tc>
      </w:tr>
      <w:tr w:rsidR="00A30565" w:rsidRPr="006F4F11" w14:paraId="2DBA524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70E44B6"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E3B0"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1D498" w14:textId="77777777" w:rsidR="00A30565" w:rsidRPr="006F4F11" w:rsidRDefault="00A30565" w:rsidP="00FD133E">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59638"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0DBBB" w14:textId="77777777" w:rsidR="00A30565" w:rsidRPr="006F4F11" w:rsidRDefault="00A30565" w:rsidP="00FD133E">
            <w:pPr>
              <w:pStyle w:val="TAC"/>
              <w:rPr>
                <w:lang w:val="en-US" w:eastAsia="zh-CN"/>
              </w:rPr>
            </w:pPr>
            <w:r w:rsidRPr="006F4F11">
              <w:rPr>
                <w:lang w:eastAsia="zh-CN"/>
              </w:rPr>
              <w:t>4 and 5</w:t>
            </w:r>
          </w:p>
        </w:tc>
      </w:tr>
      <w:tr w:rsidR="00A30565" w:rsidRPr="006F4F11" w14:paraId="3F197F0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424BE"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285E2"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7086B" w14:textId="77777777" w:rsidR="00A30565" w:rsidRPr="006F4F11" w:rsidRDefault="00A30565" w:rsidP="00FD133E">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1AB820"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699DD" w14:textId="77777777" w:rsidR="00A30565" w:rsidRPr="006F4F11" w:rsidRDefault="00A30565" w:rsidP="00FD133E">
            <w:pPr>
              <w:pStyle w:val="TAC"/>
              <w:rPr>
                <w:lang w:val="en-US" w:eastAsia="zh-CN"/>
              </w:rPr>
            </w:pPr>
          </w:p>
        </w:tc>
      </w:tr>
      <w:tr w:rsidR="00A30565" w:rsidRPr="006F4F11" w14:paraId="3B68D38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B6E9C" w14:textId="77777777" w:rsidR="00A30565" w:rsidRPr="006F4F11" w:rsidRDefault="00A30565" w:rsidP="00FD133E">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F378E" w14:textId="77777777" w:rsidR="00A30565" w:rsidRPr="0057249E" w:rsidRDefault="00A30565" w:rsidP="00FD133E">
            <w:pPr>
              <w:pStyle w:val="TAC"/>
              <w:rPr>
                <w:lang w:eastAsia="en-GB"/>
              </w:rPr>
            </w:pPr>
            <w:r w:rsidRPr="0057249E">
              <w:rPr>
                <w:lang w:eastAsia="en-GB"/>
              </w:rPr>
              <w:t>n41</w:t>
            </w:r>
            <w:r w:rsidRPr="0057249E">
              <w:rPr>
                <w:vertAlign w:val="superscript"/>
                <w:lang w:eastAsia="en-GB"/>
              </w:rPr>
              <w:t>8,9</w:t>
            </w:r>
          </w:p>
          <w:p w14:paraId="6D43171A" w14:textId="77777777" w:rsidR="00A30565" w:rsidRPr="0057249E" w:rsidRDefault="00A30565" w:rsidP="00FD133E">
            <w:pPr>
              <w:pStyle w:val="TAC"/>
              <w:rPr>
                <w:vertAlign w:val="superscript"/>
                <w:lang w:eastAsia="zh-CN"/>
              </w:rPr>
            </w:pPr>
            <w:r w:rsidRPr="0057249E">
              <w:rPr>
                <w:lang w:eastAsia="en-GB"/>
              </w:rPr>
              <w:t>n77</w:t>
            </w:r>
            <w:r w:rsidRPr="0057249E">
              <w:rPr>
                <w:vertAlign w:val="superscript"/>
                <w:lang w:eastAsia="en-GB"/>
              </w:rPr>
              <w:t>8,9</w:t>
            </w:r>
          </w:p>
          <w:p w14:paraId="41DA3C74" w14:textId="77777777" w:rsidR="00A30565" w:rsidRPr="006F4F11" w:rsidRDefault="00A30565" w:rsidP="00FD133E">
            <w:pPr>
              <w:pStyle w:val="TAC"/>
              <w:rPr>
                <w:lang w:eastAsia="zh-CN"/>
              </w:rPr>
            </w:pPr>
            <w:r w:rsidRPr="0057249E">
              <w:rPr>
                <w:rFonts w:eastAsia="等线"/>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6C4DF94B" w14:textId="77777777" w:rsidR="00A30565" w:rsidRPr="006F4F11" w:rsidRDefault="00A30565" w:rsidP="00FD133E">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19335" w14:textId="77777777" w:rsidR="00A30565" w:rsidRPr="006F4F11" w:rsidRDefault="00A30565" w:rsidP="00FD133E">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90D87"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3DD50EE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F86BF13"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5D131F"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35039" w14:textId="77777777" w:rsidR="00A30565" w:rsidRPr="006F4F11" w:rsidRDefault="00A30565" w:rsidP="00FD133E">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96AE2" w14:textId="77777777" w:rsidR="00A30565" w:rsidRPr="006F4F11" w:rsidRDefault="00A30565" w:rsidP="00FD133E">
            <w:pPr>
              <w:pStyle w:val="TAC"/>
              <w:rPr>
                <w:rFonts w:eastAsia="等线"/>
                <w:lang w:eastAsia="zh-CN"/>
              </w:rPr>
            </w:pPr>
            <w:r w:rsidRPr="006F4F11">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62136" w14:textId="77777777" w:rsidR="00A30565" w:rsidRPr="006F4F11" w:rsidRDefault="00A30565" w:rsidP="00FD133E">
            <w:pPr>
              <w:pStyle w:val="TAC"/>
              <w:rPr>
                <w:lang w:eastAsia="zh-CN"/>
              </w:rPr>
            </w:pPr>
          </w:p>
        </w:tc>
      </w:tr>
      <w:tr w:rsidR="00A30565" w:rsidRPr="006F4F11" w14:paraId="043F730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1A9782E"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44265"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3F3B0" w14:textId="77777777" w:rsidR="00A30565" w:rsidRPr="006F4F11" w:rsidRDefault="00A30565" w:rsidP="00FD133E">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855FD"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7CDD0" w14:textId="77777777" w:rsidR="00A30565" w:rsidRPr="006F4F11" w:rsidRDefault="00A30565" w:rsidP="00FD133E">
            <w:pPr>
              <w:pStyle w:val="TAC"/>
              <w:rPr>
                <w:lang w:eastAsia="zh-CN"/>
              </w:rPr>
            </w:pPr>
            <w:r w:rsidRPr="006F4F11">
              <w:rPr>
                <w:rFonts w:hint="eastAsia"/>
                <w:lang w:val="en-US" w:eastAsia="zh-CN"/>
              </w:rPr>
              <w:t xml:space="preserve">4 </w:t>
            </w:r>
            <w:r w:rsidRPr="006F4F11">
              <w:rPr>
                <w:lang w:val="en-US" w:eastAsia="zh-CN"/>
              </w:rPr>
              <w:t>and 5</w:t>
            </w:r>
          </w:p>
        </w:tc>
      </w:tr>
      <w:tr w:rsidR="00A30565" w:rsidRPr="006F4F11" w14:paraId="57EAF8D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C1AC0"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AF75D"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08CCB" w14:textId="77777777" w:rsidR="00A30565" w:rsidRPr="006F4F11" w:rsidRDefault="00A30565" w:rsidP="00FD133E">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E611B3"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CA_n77(3A)_BCS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1E496" w14:textId="77777777" w:rsidR="00A30565" w:rsidRPr="006F4F11" w:rsidRDefault="00A30565" w:rsidP="00FD133E">
            <w:pPr>
              <w:pStyle w:val="TAC"/>
              <w:rPr>
                <w:lang w:eastAsia="zh-CN"/>
              </w:rPr>
            </w:pPr>
          </w:p>
        </w:tc>
      </w:tr>
      <w:tr w:rsidR="00A30565" w:rsidRPr="006F4F11" w14:paraId="2774DE14" w14:textId="77777777" w:rsidTr="00FD133E">
        <w:trPr>
          <w:trHeight w:val="187"/>
        </w:trPr>
        <w:tc>
          <w:tcPr>
            <w:tcW w:w="1983" w:type="dxa"/>
            <w:tcBorders>
              <w:top w:val="single" w:sz="4" w:space="0" w:color="auto"/>
              <w:left w:val="single" w:sz="4" w:space="0" w:color="auto"/>
              <w:bottom w:val="nil"/>
              <w:right w:val="single" w:sz="4" w:space="0" w:color="auto"/>
            </w:tcBorders>
            <w:vAlign w:val="center"/>
          </w:tcPr>
          <w:p w14:paraId="6C58A88B" w14:textId="77777777" w:rsidR="00A30565" w:rsidRPr="006F4F11" w:rsidRDefault="00A30565" w:rsidP="00FD133E">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2046C566" w14:textId="77777777" w:rsidR="00A30565" w:rsidRPr="006F4F11" w:rsidRDefault="00A30565" w:rsidP="00FD133E">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560F98EB" w14:textId="77777777" w:rsidR="00A30565" w:rsidRPr="006F4F11" w:rsidRDefault="00A30565" w:rsidP="00FD133E">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A586C" w14:textId="77777777" w:rsidR="00A30565" w:rsidRPr="006F4F11" w:rsidRDefault="00A30565" w:rsidP="00FD133E">
            <w:pPr>
              <w:pStyle w:val="TAC"/>
              <w:rPr>
                <w:lang w:val="en-US" w:eastAsia="zh-CN" w:bidi="ar"/>
              </w:rPr>
            </w:pPr>
            <w:r w:rsidRPr="006F4F11">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DCEF40A" w14:textId="77777777" w:rsidR="00A30565" w:rsidRPr="006F4F11" w:rsidRDefault="00A30565" w:rsidP="00FD133E">
            <w:pPr>
              <w:pStyle w:val="TAC"/>
              <w:rPr>
                <w:lang w:eastAsia="zh-CN"/>
              </w:rPr>
            </w:pPr>
            <w:r w:rsidRPr="006F4F11">
              <w:rPr>
                <w:lang w:val="en-US" w:eastAsia="zh-CN"/>
              </w:rPr>
              <w:t>0</w:t>
            </w:r>
          </w:p>
        </w:tc>
      </w:tr>
      <w:tr w:rsidR="00A30565" w:rsidRPr="006F4F11" w14:paraId="3D189858" w14:textId="77777777" w:rsidTr="00FD133E">
        <w:trPr>
          <w:trHeight w:val="187"/>
        </w:trPr>
        <w:tc>
          <w:tcPr>
            <w:tcW w:w="1983" w:type="dxa"/>
            <w:tcBorders>
              <w:top w:val="nil"/>
              <w:left w:val="single" w:sz="4" w:space="0" w:color="auto"/>
              <w:bottom w:val="nil"/>
              <w:right w:val="single" w:sz="4" w:space="0" w:color="auto"/>
            </w:tcBorders>
            <w:vAlign w:val="center"/>
          </w:tcPr>
          <w:p w14:paraId="497872D1"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CD995B1"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07201" w14:textId="77777777" w:rsidR="00A30565" w:rsidRPr="006F4F11" w:rsidRDefault="00A30565" w:rsidP="00FD133E">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326DDF" w14:textId="77777777" w:rsidR="00A30565" w:rsidRPr="006F4F11" w:rsidRDefault="00A30565" w:rsidP="00FD133E">
            <w:pPr>
              <w:pStyle w:val="TAC"/>
              <w:rPr>
                <w:lang w:val="en-US" w:eastAsia="zh-CN" w:bidi="ar"/>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0ADF83A" w14:textId="77777777" w:rsidR="00A30565" w:rsidRPr="006F4F11" w:rsidRDefault="00A30565" w:rsidP="00FD133E">
            <w:pPr>
              <w:pStyle w:val="TAC"/>
              <w:rPr>
                <w:lang w:eastAsia="zh-CN"/>
              </w:rPr>
            </w:pPr>
          </w:p>
        </w:tc>
      </w:tr>
      <w:tr w:rsidR="00A30565" w:rsidRPr="006F4F11" w14:paraId="011AA95C" w14:textId="77777777" w:rsidTr="00FD133E">
        <w:trPr>
          <w:trHeight w:val="187"/>
        </w:trPr>
        <w:tc>
          <w:tcPr>
            <w:tcW w:w="1983" w:type="dxa"/>
            <w:tcBorders>
              <w:top w:val="nil"/>
              <w:left w:val="single" w:sz="4" w:space="0" w:color="auto"/>
              <w:bottom w:val="nil"/>
              <w:right w:val="single" w:sz="4" w:space="0" w:color="auto"/>
            </w:tcBorders>
            <w:vAlign w:val="center"/>
          </w:tcPr>
          <w:p w14:paraId="7399488C" w14:textId="77777777" w:rsidR="00A30565" w:rsidRPr="006F4F11" w:rsidRDefault="00A30565" w:rsidP="00FD133E">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A81283B" w14:textId="77777777" w:rsidR="00A30565" w:rsidRPr="006F4F11" w:rsidRDefault="00A30565" w:rsidP="00FD133E">
            <w:pPr>
              <w:pStyle w:val="TAC"/>
            </w:pPr>
            <w:r w:rsidRPr="006F4F11">
              <w:t>n41</w:t>
            </w:r>
            <w:r w:rsidRPr="006F4F11">
              <w:rPr>
                <w:vertAlign w:val="superscript"/>
              </w:rPr>
              <w:t>8,9</w:t>
            </w:r>
          </w:p>
          <w:p w14:paraId="27F14590" w14:textId="77777777" w:rsidR="00A30565" w:rsidRPr="006F4F11" w:rsidRDefault="00A30565" w:rsidP="00FD133E">
            <w:pPr>
              <w:pStyle w:val="TAC"/>
              <w:rPr>
                <w:vertAlign w:val="superscript"/>
                <w:lang w:eastAsia="zh-CN"/>
              </w:rPr>
            </w:pPr>
            <w:r w:rsidRPr="006F4F11">
              <w:t>n77</w:t>
            </w:r>
            <w:r w:rsidRPr="006F4F11">
              <w:rPr>
                <w:vertAlign w:val="superscript"/>
              </w:rPr>
              <w:t>8,9</w:t>
            </w:r>
          </w:p>
          <w:p w14:paraId="6E066EE4" w14:textId="77777777" w:rsidR="00A30565" w:rsidRPr="006F4F11" w:rsidRDefault="00A30565" w:rsidP="00FD133E">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7D908E8" w14:textId="77777777" w:rsidR="00A30565" w:rsidRPr="006F4F11" w:rsidRDefault="00A30565" w:rsidP="00FD133E">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76B4C" w14:textId="77777777" w:rsidR="00A30565" w:rsidRPr="006F4F11" w:rsidRDefault="00A30565" w:rsidP="00FD133E">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51C133B" w14:textId="77777777" w:rsidR="00A30565" w:rsidRPr="006F4F11" w:rsidRDefault="00A30565" w:rsidP="00FD133E">
            <w:pPr>
              <w:pStyle w:val="TAC"/>
              <w:rPr>
                <w:lang w:eastAsia="zh-CN"/>
              </w:rPr>
            </w:pPr>
            <w:r w:rsidRPr="006F4F11">
              <w:rPr>
                <w:lang w:eastAsia="zh-CN"/>
              </w:rPr>
              <w:t>4 and 5</w:t>
            </w:r>
          </w:p>
        </w:tc>
      </w:tr>
      <w:tr w:rsidR="00A30565" w:rsidRPr="006F4F11" w14:paraId="653279B9" w14:textId="77777777" w:rsidTr="00FD133E">
        <w:trPr>
          <w:trHeight w:val="187"/>
        </w:trPr>
        <w:tc>
          <w:tcPr>
            <w:tcW w:w="1983" w:type="dxa"/>
            <w:tcBorders>
              <w:top w:val="nil"/>
              <w:left w:val="single" w:sz="4" w:space="0" w:color="auto"/>
              <w:bottom w:val="single" w:sz="4" w:space="0" w:color="auto"/>
              <w:right w:val="single" w:sz="4" w:space="0" w:color="auto"/>
            </w:tcBorders>
            <w:vAlign w:val="center"/>
          </w:tcPr>
          <w:p w14:paraId="76DFE99D"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1218E9"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25ED0" w14:textId="77777777" w:rsidR="00A30565" w:rsidRPr="006F4F11" w:rsidRDefault="00A30565" w:rsidP="00FD133E">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C25EE" w14:textId="77777777" w:rsidR="00A30565" w:rsidRPr="006F4F11" w:rsidRDefault="00A30565" w:rsidP="00FD133E">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70180987" w14:textId="77777777" w:rsidR="00A30565" w:rsidRPr="006F4F11" w:rsidRDefault="00A30565" w:rsidP="00FD133E">
            <w:pPr>
              <w:pStyle w:val="TAC"/>
              <w:rPr>
                <w:lang w:eastAsia="zh-CN"/>
              </w:rPr>
            </w:pPr>
          </w:p>
        </w:tc>
      </w:tr>
      <w:tr w:rsidR="00A30565" w:rsidRPr="006F4F11" w14:paraId="1A14E94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4ADCF" w14:textId="77777777" w:rsidR="00A30565" w:rsidRPr="006F4F11" w:rsidRDefault="00A30565" w:rsidP="00FD133E">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CC4DB" w14:textId="77777777" w:rsidR="00A30565" w:rsidRPr="006F4F11" w:rsidRDefault="00A30565" w:rsidP="00FD133E">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D58B330" w14:textId="77777777" w:rsidR="00A30565" w:rsidRPr="006F4F11" w:rsidRDefault="00A30565" w:rsidP="00FD133E">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F2A08"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C4D79" w14:textId="77777777" w:rsidR="00A30565" w:rsidRPr="006F4F11" w:rsidRDefault="00A30565" w:rsidP="00FD133E">
            <w:pPr>
              <w:pStyle w:val="TAC"/>
              <w:rPr>
                <w:lang w:eastAsia="zh-CN"/>
              </w:rPr>
            </w:pPr>
            <w:r w:rsidRPr="006F4F11">
              <w:rPr>
                <w:lang w:eastAsia="zh-CN"/>
              </w:rPr>
              <w:t>0</w:t>
            </w:r>
          </w:p>
        </w:tc>
      </w:tr>
      <w:tr w:rsidR="00A30565" w:rsidRPr="006F4F11" w14:paraId="7245186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F455BB3"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BA9E3"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1245D" w14:textId="77777777" w:rsidR="00A30565" w:rsidRPr="006F4F11" w:rsidRDefault="00A30565" w:rsidP="00FD133E">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ACAE6A"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C2647" w14:textId="77777777" w:rsidR="00A30565" w:rsidRPr="006F4F11" w:rsidRDefault="00A30565" w:rsidP="00FD133E">
            <w:pPr>
              <w:pStyle w:val="TAC"/>
              <w:rPr>
                <w:lang w:eastAsia="zh-CN"/>
              </w:rPr>
            </w:pPr>
          </w:p>
        </w:tc>
      </w:tr>
      <w:tr w:rsidR="00A30565" w:rsidRPr="006F4F11" w14:paraId="3705502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FC52FFB"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CE9C02"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43BAD0" w14:textId="77777777" w:rsidR="00A30565" w:rsidRPr="006F4F11" w:rsidRDefault="00A30565" w:rsidP="00FD133E">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629F57"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7CE62" w14:textId="77777777" w:rsidR="00A30565" w:rsidRPr="006F4F11" w:rsidRDefault="00A30565" w:rsidP="00FD133E">
            <w:pPr>
              <w:pStyle w:val="TAC"/>
              <w:rPr>
                <w:lang w:eastAsia="zh-CN"/>
              </w:rPr>
            </w:pPr>
            <w:r w:rsidRPr="006F4F11">
              <w:rPr>
                <w:rFonts w:hint="eastAsia"/>
                <w:lang w:val="en-US" w:eastAsia="zh-CN"/>
              </w:rPr>
              <w:t xml:space="preserve">4 </w:t>
            </w:r>
            <w:r w:rsidRPr="006F4F11">
              <w:rPr>
                <w:lang w:val="en-US" w:eastAsia="zh-CN"/>
              </w:rPr>
              <w:t>and 5</w:t>
            </w:r>
          </w:p>
        </w:tc>
      </w:tr>
      <w:tr w:rsidR="00A30565" w:rsidRPr="006F4F11" w14:paraId="7613EAA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0DE1A"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587E8" w14:textId="77777777" w:rsidR="00A30565" w:rsidRPr="006F4F11"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7771" w14:textId="77777777" w:rsidR="00A30565" w:rsidRPr="006F4F11" w:rsidRDefault="00A30565" w:rsidP="00FD133E">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9211AE"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CFBC8" w14:textId="77777777" w:rsidR="00A30565" w:rsidRPr="006F4F11" w:rsidRDefault="00A30565" w:rsidP="00FD133E">
            <w:pPr>
              <w:pStyle w:val="TAC"/>
              <w:rPr>
                <w:lang w:eastAsia="zh-CN"/>
              </w:rPr>
            </w:pPr>
          </w:p>
        </w:tc>
      </w:tr>
      <w:tr w:rsidR="00A30565" w:rsidRPr="006F4F11" w14:paraId="562D962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D7E40" w14:textId="77777777" w:rsidR="00A30565" w:rsidRPr="006F4F11" w:rsidRDefault="00A30565" w:rsidP="00FD133E">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15404" w14:textId="77777777" w:rsidR="00A30565" w:rsidRPr="006F4F11" w:rsidRDefault="00A30565" w:rsidP="00FD133E">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780CD30" w14:textId="77777777" w:rsidR="00A30565" w:rsidRPr="006F4F11" w:rsidRDefault="00A30565" w:rsidP="00FD133E">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4C5299" w14:textId="77777777" w:rsidR="00A30565" w:rsidRPr="006F4F11" w:rsidRDefault="00A30565" w:rsidP="00FD133E">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99F35"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78F2794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DE7726D"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1D81E9"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0D97F8" w14:textId="77777777" w:rsidR="00A30565" w:rsidRPr="006F4F11" w:rsidRDefault="00A30565" w:rsidP="00FD133E">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8BD425" w14:textId="77777777" w:rsidR="00A30565" w:rsidRPr="006F4F11" w:rsidRDefault="00A30565" w:rsidP="00FD133E">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65B1E" w14:textId="77777777" w:rsidR="00A30565" w:rsidRPr="006F4F11" w:rsidRDefault="00A30565" w:rsidP="00FD133E">
            <w:pPr>
              <w:pStyle w:val="TAC"/>
              <w:rPr>
                <w:rFonts w:eastAsia="Yu Mincho"/>
              </w:rPr>
            </w:pPr>
          </w:p>
        </w:tc>
      </w:tr>
      <w:tr w:rsidR="00A30565" w:rsidRPr="006F4F11" w14:paraId="71F43DB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9233113"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1E53AF"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7D39BC" w14:textId="77777777" w:rsidR="00A30565" w:rsidRPr="006F4F11" w:rsidRDefault="00A30565" w:rsidP="00FD133E">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31CE759" w14:textId="77777777" w:rsidR="00A30565" w:rsidRPr="006F4F11" w:rsidRDefault="00A30565" w:rsidP="00FD133E">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3F32A" w14:textId="77777777" w:rsidR="00A30565" w:rsidRPr="006F4F11" w:rsidRDefault="00A30565" w:rsidP="00FD133E">
            <w:pPr>
              <w:pStyle w:val="TAC"/>
              <w:rPr>
                <w:rFonts w:eastAsia="Yu Mincho"/>
              </w:rPr>
            </w:pPr>
            <w:r w:rsidRPr="006F4F11">
              <w:rPr>
                <w:rFonts w:eastAsia="Yu Mincho"/>
              </w:rPr>
              <w:t>1</w:t>
            </w:r>
          </w:p>
        </w:tc>
      </w:tr>
      <w:tr w:rsidR="00A30565" w:rsidRPr="006F4F11" w14:paraId="72B1275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1F093CD"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62F39E"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8CD91" w14:textId="77777777" w:rsidR="00A30565" w:rsidRPr="006F4F11" w:rsidRDefault="00A30565" w:rsidP="00FD133E">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3862ECFF" w14:textId="77777777" w:rsidR="00A30565" w:rsidRPr="006F4F11" w:rsidRDefault="00A30565" w:rsidP="00FD133E">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ACAC1" w14:textId="77777777" w:rsidR="00A30565" w:rsidRPr="006F4F11" w:rsidRDefault="00A30565" w:rsidP="00FD133E">
            <w:pPr>
              <w:pStyle w:val="TAC"/>
              <w:rPr>
                <w:rFonts w:eastAsia="Yu Mincho"/>
              </w:rPr>
            </w:pPr>
          </w:p>
        </w:tc>
      </w:tr>
      <w:tr w:rsidR="00A30565" w:rsidRPr="006F4F11" w14:paraId="35F5DC9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13F8E5A"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44C07A"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98E17C" w14:textId="77777777" w:rsidR="00A30565" w:rsidRPr="006F4F11" w:rsidRDefault="00A30565" w:rsidP="00FD133E">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A0F31BC"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3AB0E" w14:textId="77777777" w:rsidR="00A30565" w:rsidRPr="006F4F11" w:rsidRDefault="00A30565" w:rsidP="00FD133E">
            <w:pPr>
              <w:pStyle w:val="TAC"/>
              <w:rPr>
                <w:rFonts w:eastAsia="Yu Mincho"/>
              </w:rPr>
            </w:pPr>
            <w:r w:rsidRPr="006F4F11">
              <w:rPr>
                <w:rFonts w:hint="eastAsia"/>
                <w:lang w:val="en-US" w:eastAsia="zh-CN"/>
              </w:rPr>
              <w:t xml:space="preserve">4 </w:t>
            </w:r>
            <w:r w:rsidRPr="006F4F11">
              <w:rPr>
                <w:lang w:val="en-US" w:eastAsia="zh-CN"/>
              </w:rPr>
              <w:t>and 5</w:t>
            </w:r>
          </w:p>
        </w:tc>
      </w:tr>
      <w:tr w:rsidR="00A30565" w:rsidRPr="006F4F11" w14:paraId="39D5EA6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BDEDA"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116CE"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4ACDC" w14:textId="77777777" w:rsidR="00A30565" w:rsidRPr="006F4F11" w:rsidRDefault="00A30565" w:rsidP="00FD133E">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2C384D76"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08408" w14:textId="77777777" w:rsidR="00A30565" w:rsidRPr="006F4F11" w:rsidRDefault="00A30565" w:rsidP="00FD133E">
            <w:pPr>
              <w:pStyle w:val="TAC"/>
              <w:rPr>
                <w:rFonts w:eastAsia="Yu Mincho"/>
              </w:rPr>
            </w:pPr>
          </w:p>
        </w:tc>
      </w:tr>
      <w:tr w:rsidR="00A30565" w:rsidRPr="006F4F11" w14:paraId="03679CE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ED799" w14:textId="77777777" w:rsidR="00A30565" w:rsidRPr="006F4F11" w:rsidRDefault="00A30565" w:rsidP="00FD133E">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1E26C" w14:textId="77777777" w:rsidR="00A30565" w:rsidRPr="006F4F11" w:rsidRDefault="00A30565" w:rsidP="00FD133E">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2881AE8" w14:textId="77777777" w:rsidR="00A30565" w:rsidRPr="006F4F11" w:rsidRDefault="00A30565" w:rsidP="00FD133E">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7D0FAC" w14:textId="77777777" w:rsidR="00A30565" w:rsidRPr="006F4F11" w:rsidRDefault="00A30565" w:rsidP="00FD133E">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F07B6" w14:textId="77777777" w:rsidR="00A30565" w:rsidRPr="006F4F11" w:rsidRDefault="00A30565" w:rsidP="00FD133E">
            <w:pPr>
              <w:pStyle w:val="TAC"/>
              <w:rPr>
                <w:rFonts w:eastAsia="Yu Mincho"/>
              </w:rPr>
            </w:pPr>
            <w:r w:rsidRPr="006F4F11">
              <w:rPr>
                <w:rFonts w:hint="eastAsia"/>
                <w:lang w:val="en-US" w:eastAsia="zh-CN"/>
              </w:rPr>
              <w:t>0</w:t>
            </w:r>
          </w:p>
        </w:tc>
      </w:tr>
      <w:tr w:rsidR="00A30565" w:rsidRPr="006F4F11" w14:paraId="65E5AD2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8F9E2FD"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85E4CA"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71444" w14:textId="77777777" w:rsidR="00A30565" w:rsidRPr="006F4F11" w:rsidRDefault="00A30565" w:rsidP="00FD133E">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C14A59" w14:textId="77777777" w:rsidR="00A30565" w:rsidRPr="006F4F11" w:rsidRDefault="00A30565" w:rsidP="00FD133E">
            <w:pPr>
              <w:pStyle w:val="TAC"/>
              <w:rPr>
                <w:lang w:val="en-US" w:eastAsia="zh-CN"/>
              </w:rPr>
            </w:pPr>
            <w:r w:rsidRPr="006F4F11">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E0369" w14:textId="77777777" w:rsidR="00A30565" w:rsidRPr="006F4F11" w:rsidRDefault="00A30565" w:rsidP="00FD133E">
            <w:pPr>
              <w:pStyle w:val="TAC"/>
              <w:rPr>
                <w:rFonts w:eastAsia="Yu Mincho"/>
              </w:rPr>
            </w:pPr>
          </w:p>
        </w:tc>
      </w:tr>
      <w:tr w:rsidR="00A30565" w:rsidRPr="006F4F11" w14:paraId="60E32D2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72FD0F6"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703E84"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B1CEE" w14:textId="77777777" w:rsidR="00A30565" w:rsidRPr="006F4F11" w:rsidRDefault="00A30565" w:rsidP="00FD133E">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4319B2D"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AB01C" w14:textId="77777777" w:rsidR="00A30565" w:rsidRPr="006F4F11" w:rsidRDefault="00A30565" w:rsidP="00FD133E">
            <w:pPr>
              <w:pStyle w:val="TAC"/>
              <w:rPr>
                <w:rFonts w:eastAsia="Yu Mincho"/>
              </w:rPr>
            </w:pPr>
            <w:r w:rsidRPr="006F4F11">
              <w:rPr>
                <w:rFonts w:hint="eastAsia"/>
                <w:lang w:val="en-US" w:eastAsia="zh-CN"/>
              </w:rPr>
              <w:t xml:space="preserve">4 </w:t>
            </w:r>
            <w:r w:rsidRPr="006F4F11">
              <w:rPr>
                <w:lang w:val="en-US" w:eastAsia="zh-CN"/>
              </w:rPr>
              <w:t>and 5</w:t>
            </w:r>
          </w:p>
        </w:tc>
      </w:tr>
      <w:tr w:rsidR="00A30565" w:rsidRPr="006F4F11" w14:paraId="0DE1BCC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87C01"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9DA60"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CB6E90" w14:textId="77777777" w:rsidR="00A30565" w:rsidRPr="006F4F11" w:rsidRDefault="00A30565" w:rsidP="00FD133E">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D7469"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7C1C6" w14:textId="77777777" w:rsidR="00A30565" w:rsidRPr="006F4F11" w:rsidRDefault="00A30565" w:rsidP="00FD133E">
            <w:pPr>
              <w:pStyle w:val="TAC"/>
              <w:rPr>
                <w:rFonts w:eastAsia="Yu Mincho"/>
              </w:rPr>
            </w:pPr>
          </w:p>
        </w:tc>
      </w:tr>
      <w:tr w:rsidR="00A30565" w:rsidRPr="006F4F11" w14:paraId="3C95732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3A45D" w14:textId="77777777" w:rsidR="00A30565" w:rsidRPr="006F4F11" w:rsidRDefault="00A30565" w:rsidP="00FD133E">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5529D" w14:textId="77777777" w:rsidR="00A30565" w:rsidRPr="006F4F11" w:rsidRDefault="00A30565" w:rsidP="00FD133E">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F8F07CF" w14:textId="77777777" w:rsidR="00A30565" w:rsidRPr="006F4F11" w:rsidRDefault="00A30565" w:rsidP="00FD133E">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B6192"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B01EB" w14:textId="77777777" w:rsidR="00A30565" w:rsidRPr="006F4F11" w:rsidRDefault="00A30565" w:rsidP="00FD133E">
            <w:pPr>
              <w:pStyle w:val="TAC"/>
              <w:rPr>
                <w:rFonts w:eastAsia="Yu Mincho"/>
              </w:rPr>
            </w:pPr>
            <w:r w:rsidRPr="006F4F11">
              <w:rPr>
                <w:rFonts w:eastAsia="Yu Mincho"/>
              </w:rPr>
              <w:t>0</w:t>
            </w:r>
          </w:p>
        </w:tc>
      </w:tr>
      <w:tr w:rsidR="00A30565" w:rsidRPr="006F4F11" w14:paraId="61EDE95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C6F96C1"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F7400E"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614009" w14:textId="77777777" w:rsidR="00A30565" w:rsidRPr="006F4F11" w:rsidRDefault="00A30565" w:rsidP="00FD133E">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28949"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9A4A3" w14:textId="77777777" w:rsidR="00A30565" w:rsidRPr="006F4F11" w:rsidRDefault="00A30565" w:rsidP="00FD133E">
            <w:pPr>
              <w:pStyle w:val="TAC"/>
              <w:rPr>
                <w:rFonts w:eastAsia="Yu Mincho"/>
              </w:rPr>
            </w:pPr>
          </w:p>
        </w:tc>
      </w:tr>
      <w:tr w:rsidR="00A30565" w:rsidRPr="006F4F11" w14:paraId="602F506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F1E8134"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A1B9"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FC1D89" w14:textId="77777777" w:rsidR="00A30565" w:rsidRPr="006F4F11" w:rsidRDefault="00A30565" w:rsidP="00FD133E">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805D6C0"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C769E" w14:textId="77777777" w:rsidR="00A30565" w:rsidRPr="006F4F11" w:rsidRDefault="00A30565" w:rsidP="00FD133E">
            <w:pPr>
              <w:pStyle w:val="TAC"/>
              <w:rPr>
                <w:rFonts w:eastAsia="Yu Mincho"/>
              </w:rPr>
            </w:pPr>
            <w:r w:rsidRPr="006F4F11">
              <w:rPr>
                <w:rFonts w:hint="eastAsia"/>
                <w:lang w:val="en-US" w:eastAsia="zh-CN"/>
              </w:rPr>
              <w:t xml:space="preserve">4 </w:t>
            </w:r>
            <w:r w:rsidRPr="006F4F11">
              <w:rPr>
                <w:lang w:val="en-US" w:eastAsia="zh-CN"/>
              </w:rPr>
              <w:t>and 5</w:t>
            </w:r>
          </w:p>
        </w:tc>
      </w:tr>
      <w:tr w:rsidR="00A30565" w:rsidRPr="006F4F11" w14:paraId="1EE0B02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C8ACA"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5152A"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9C56B" w14:textId="77777777" w:rsidR="00A30565" w:rsidRPr="006F4F11" w:rsidRDefault="00A30565" w:rsidP="00FD133E">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79FEC"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ED28F" w14:textId="77777777" w:rsidR="00A30565" w:rsidRPr="006F4F11" w:rsidRDefault="00A30565" w:rsidP="00FD133E">
            <w:pPr>
              <w:pStyle w:val="TAC"/>
              <w:rPr>
                <w:rFonts w:eastAsia="Yu Mincho"/>
              </w:rPr>
            </w:pPr>
          </w:p>
        </w:tc>
      </w:tr>
      <w:tr w:rsidR="00A30565" w:rsidRPr="006F4F11" w14:paraId="047A7097"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2CD1EFAE" w14:textId="77777777" w:rsidR="00A30565" w:rsidRPr="006F4F11" w:rsidRDefault="00A30565" w:rsidP="00FD133E">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CE4AC33" w14:textId="77777777" w:rsidR="00A30565" w:rsidRPr="0057249E" w:rsidRDefault="00A30565" w:rsidP="00FD133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3BAEC6AB" w14:textId="77777777" w:rsidR="00A30565" w:rsidRPr="0057249E" w:rsidRDefault="00A30565" w:rsidP="00FD133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3B08530E" w14:textId="77777777" w:rsidR="00A30565" w:rsidRPr="006F4F11" w:rsidRDefault="00A30565" w:rsidP="00FD133E">
            <w:pPr>
              <w:pStyle w:val="TAC"/>
              <w:rPr>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671E1F" w14:textId="77777777" w:rsidR="00A30565" w:rsidRPr="006F4F11" w:rsidRDefault="00A30565" w:rsidP="00FD133E">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FB6388"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60AD6" w14:textId="77777777" w:rsidR="00A30565" w:rsidRPr="006F4F11" w:rsidRDefault="00A30565" w:rsidP="00FD133E">
            <w:pPr>
              <w:pStyle w:val="TAC"/>
              <w:rPr>
                <w:szCs w:val="18"/>
                <w:lang w:eastAsia="zh-CN"/>
              </w:rPr>
            </w:pPr>
            <w:r w:rsidRPr="006F4F11">
              <w:rPr>
                <w:rFonts w:hint="eastAsia"/>
                <w:szCs w:val="18"/>
                <w:lang w:eastAsia="zh-CN"/>
              </w:rPr>
              <w:t>0</w:t>
            </w:r>
          </w:p>
        </w:tc>
      </w:tr>
      <w:tr w:rsidR="00A30565" w:rsidRPr="006F4F11" w14:paraId="68DE700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83DF0D9"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4DA42D"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0290A" w14:textId="77777777" w:rsidR="00A30565" w:rsidRPr="006F4F11" w:rsidRDefault="00A30565" w:rsidP="00FD133E">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53448B"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94F28" w14:textId="77777777" w:rsidR="00A30565" w:rsidRPr="006F4F11" w:rsidRDefault="00A30565" w:rsidP="00FD133E">
            <w:pPr>
              <w:pStyle w:val="TAC"/>
              <w:rPr>
                <w:rFonts w:eastAsia="Yu Mincho"/>
                <w:szCs w:val="18"/>
              </w:rPr>
            </w:pPr>
          </w:p>
        </w:tc>
      </w:tr>
      <w:tr w:rsidR="00A30565" w:rsidRPr="006F4F11" w14:paraId="5A90DC2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87C5C63"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F12360"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E6D272" w14:textId="77777777" w:rsidR="00A30565" w:rsidRPr="006F4F11" w:rsidRDefault="00A30565" w:rsidP="00FD133E">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243E92"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15B1B" w14:textId="77777777" w:rsidR="00A30565" w:rsidRPr="006F4F11" w:rsidRDefault="00A30565" w:rsidP="00FD133E">
            <w:pPr>
              <w:pStyle w:val="TAC"/>
              <w:rPr>
                <w:szCs w:val="18"/>
                <w:lang w:eastAsia="zh-CN"/>
              </w:rPr>
            </w:pPr>
            <w:r w:rsidRPr="006F4F11">
              <w:rPr>
                <w:rFonts w:hint="eastAsia"/>
                <w:szCs w:val="18"/>
                <w:lang w:eastAsia="zh-CN"/>
              </w:rPr>
              <w:t>1</w:t>
            </w:r>
          </w:p>
        </w:tc>
      </w:tr>
      <w:tr w:rsidR="00A30565" w:rsidRPr="006F4F11" w14:paraId="2A100DD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25A6045"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2BFA6D"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330CC2" w14:textId="77777777" w:rsidR="00A30565" w:rsidRPr="006F4F11" w:rsidRDefault="00A30565" w:rsidP="00FD133E">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7D1AD5" w14:textId="77777777" w:rsidR="00A30565" w:rsidRPr="006F4F11" w:rsidRDefault="00A30565" w:rsidP="00FD133E">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4B9A" w14:textId="77777777" w:rsidR="00A30565" w:rsidRPr="006F4F11" w:rsidRDefault="00A30565" w:rsidP="00FD133E">
            <w:pPr>
              <w:pStyle w:val="TAC"/>
              <w:rPr>
                <w:rFonts w:eastAsia="Yu Mincho"/>
                <w:szCs w:val="18"/>
              </w:rPr>
            </w:pPr>
          </w:p>
        </w:tc>
      </w:tr>
      <w:tr w:rsidR="00A30565" w:rsidRPr="006F4F11" w14:paraId="4BBDB81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4EFC21A"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646D9"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08BFC8" w14:textId="77777777" w:rsidR="00A30565" w:rsidRPr="006F4F11" w:rsidRDefault="00A30565" w:rsidP="00FD133E">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24A67"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D16BA" w14:textId="77777777" w:rsidR="00A30565" w:rsidRPr="006F4F11" w:rsidRDefault="00A30565" w:rsidP="00FD133E">
            <w:pPr>
              <w:pStyle w:val="TAC"/>
              <w:rPr>
                <w:rFonts w:eastAsia="Yu Mincho"/>
                <w:szCs w:val="18"/>
              </w:rPr>
            </w:pPr>
            <w:r w:rsidRPr="006F4F11">
              <w:rPr>
                <w:szCs w:val="18"/>
                <w:lang w:eastAsia="zh-CN"/>
              </w:rPr>
              <w:t>2</w:t>
            </w:r>
          </w:p>
        </w:tc>
      </w:tr>
      <w:tr w:rsidR="00A30565" w:rsidRPr="006F4F11" w14:paraId="7FA702E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84BE7A7"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02CC55"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65AA7A" w14:textId="77777777" w:rsidR="00A30565" w:rsidRPr="006F4F11" w:rsidRDefault="00A30565" w:rsidP="00FD133E">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9DCBF"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6375F" w14:textId="77777777" w:rsidR="00A30565" w:rsidRPr="006F4F11" w:rsidRDefault="00A30565" w:rsidP="00FD133E">
            <w:pPr>
              <w:pStyle w:val="TAC"/>
              <w:rPr>
                <w:rFonts w:eastAsia="Yu Mincho"/>
                <w:szCs w:val="18"/>
              </w:rPr>
            </w:pPr>
          </w:p>
        </w:tc>
      </w:tr>
      <w:tr w:rsidR="00A30565" w:rsidRPr="006F4F11" w14:paraId="25AD01A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526C2B7" w14:textId="77777777" w:rsidR="00A30565" w:rsidRPr="006F4F11"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8B0E2"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6B61B" w14:textId="77777777" w:rsidR="00A30565" w:rsidRPr="006F4F11" w:rsidRDefault="00A30565" w:rsidP="00FD133E">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34E1C8"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6836F" w14:textId="77777777" w:rsidR="00A30565" w:rsidRPr="006F4F11" w:rsidRDefault="00A30565" w:rsidP="00FD133E">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A30565" w:rsidRPr="006F4F11" w14:paraId="6872B36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46230" w14:textId="77777777" w:rsidR="00A30565" w:rsidRPr="006F4F11"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7D070" w14:textId="77777777" w:rsidR="00A30565" w:rsidRPr="006F4F11"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641C0D" w14:textId="77777777" w:rsidR="00A30565" w:rsidRPr="006F4F11" w:rsidRDefault="00A30565" w:rsidP="00FD133E">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94DD83" w14:textId="77777777" w:rsidR="00A30565" w:rsidRPr="006F4F11" w:rsidRDefault="00A30565" w:rsidP="00FD133E">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2CCAC" w14:textId="77777777" w:rsidR="00A30565" w:rsidRPr="006F4F11" w:rsidRDefault="00A30565" w:rsidP="00FD133E">
            <w:pPr>
              <w:pStyle w:val="TAC"/>
              <w:rPr>
                <w:rFonts w:eastAsia="Yu Mincho"/>
                <w:szCs w:val="18"/>
              </w:rPr>
            </w:pPr>
          </w:p>
        </w:tc>
      </w:tr>
      <w:tr w:rsidR="00A30565" w:rsidRPr="006F4F11" w14:paraId="66FA2B91"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13597D38" w14:textId="77777777" w:rsidR="00A30565" w:rsidRPr="006F4F11" w:rsidRDefault="00A30565" w:rsidP="00FD133E">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6B25780D" w14:textId="77777777" w:rsidR="00A30565" w:rsidRPr="006F4F11" w:rsidRDefault="00A30565" w:rsidP="00FD133E">
            <w:pPr>
              <w:pStyle w:val="TAC"/>
              <w:rPr>
                <w:lang w:val="en-US"/>
              </w:rPr>
            </w:pPr>
            <w:r w:rsidRPr="006F4F11">
              <w:rPr>
                <w:lang w:val="en-US"/>
              </w:rPr>
              <w:t>CA_n41A-n79A</w:t>
            </w:r>
          </w:p>
          <w:p w14:paraId="177B7918" w14:textId="77777777" w:rsidR="00A30565" w:rsidRPr="006F4F11" w:rsidRDefault="00A30565" w:rsidP="00FD133E">
            <w:pPr>
              <w:pStyle w:val="TAC"/>
              <w:rPr>
                <w:lang w:val="en-US" w:eastAsia="zh-CN"/>
              </w:rPr>
            </w:pPr>
            <w:r w:rsidRPr="006F4F11">
              <w:rPr>
                <w:lang w:val="en-US"/>
              </w:rPr>
              <w:t>CA_n79C</w:t>
            </w:r>
          </w:p>
        </w:tc>
        <w:tc>
          <w:tcPr>
            <w:tcW w:w="730" w:type="dxa"/>
            <w:tcBorders>
              <w:left w:val="single" w:sz="4" w:space="0" w:color="auto"/>
              <w:bottom w:val="single" w:sz="4" w:space="0" w:color="auto"/>
              <w:right w:val="single" w:sz="4" w:space="0" w:color="auto"/>
            </w:tcBorders>
            <w:vAlign w:val="center"/>
          </w:tcPr>
          <w:p w14:paraId="76E1569F" w14:textId="77777777" w:rsidR="00A30565" w:rsidRPr="006F4F11" w:rsidRDefault="00A30565" w:rsidP="00FD133E">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507D9" w14:textId="77777777" w:rsidR="00A30565" w:rsidRPr="006F4F11" w:rsidRDefault="00A30565" w:rsidP="00FD133E">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4ACAF3DC"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5D054A0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666420E"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0C789"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F3B24F" w14:textId="77777777" w:rsidR="00A30565" w:rsidRPr="006F4F11" w:rsidRDefault="00A30565" w:rsidP="00FD133E">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0C2485" w14:textId="77777777" w:rsidR="00A30565" w:rsidRPr="006F4F11" w:rsidRDefault="00A30565" w:rsidP="00FD133E">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1AF0D" w14:textId="77777777" w:rsidR="00A30565" w:rsidRPr="006F4F11" w:rsidRDefault="00A30565" w:rsidP="00FD133E">
            <w:pPr>
              <w:pStyle w:val="TAC"/>
              <w:rPr>
                <w:rFonts w:eastAsia="Yu Mincho"/>
                <w:lang w:eastAsia="zh-CN"/>
              </w:rPr>
            </w:pPr>
          </w:p>
        </w:tc>
      </w:tr>
      <w:tr w:rsidR="00A30565" w:rsidRPr="006F4F11" w14:paraId="088AF0F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EF6EE1A"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192E51"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12AF38" w14:textId="77777777" w:rsidR="00A30565" w:rsidRPr="006F4F11" w:rsidRDefault="00A30565" w:rsidP="00FD133E">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8D05D" w14:textId="77777777" w:rsidR="00A30565" w:rsidRPr="006F4F11" w:rsidRDefault="00A30565" w:rsidP="00FD133E">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E2B2B" w14:textId="77777777" w:rsidR="00A30565" w:rsidRPr="006F4F11" w:rsidRDefault="00A30565" w:rsidP="00FD133E">
            <w:pPr>
              <w:pStyle w:val="TAC"/>
              <w:rPr>
                <w:rFonts w:eastAsia="Yu Mincho"/>
                <w:lang w:eastAsia="zh-CN"/>
              </w:rPr>
            </w:pPr>
            <w:r w:rsidRPr="006F4F11">
              <w:rPr>
                <w:lang w:eastAsia="zh-CN"/>
              </w:rPr>
              <w:t>4 and 5</w:t>
            </w:r>
          </w:p>
        </w:tc>
      </w:tr>
      <w:tr w:rsidR="00A30565" w:rsidRPr="006F4F11" w14:paraId="0B44DAF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B9749"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7BE02"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41418B" w14:textId="77777777" w:rsidR="00A30565" w:rsidRPr="006F4F11" w:rsidRDefault="00A30565" w:rsidP="00FD133E">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7C6423" w14:textId="77777777" w:rsidR="00A30565" w:rsidRPr="006F4F11" w:rsidRDefault="00A30565" w:rsidP="00FD133E">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A6942" w14:textId="77777777" w:rsidR="00A30565" w:rsidRPr="006F4F11" w:rsidRDefault="00A30565" w:rsidP="00FD133E">
            <w:pPr>
              <w:pStyle w:val="TAC"/>
              <w:rPr>
                <w:rFonts w:eastAsia="Yu Mincho"/>
                <w:lang w:eastAsia="zh-CN"/>
              </w:rPr>
            </w:pPr>
          </w:p>
        </w:tc>
      </w:tr>
      <w:tr w:rsidR="00A30565" w:rsidRPr="006F4F11" w14:paraId="20A75AA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06B2D" w14:textId="77777777" w:rsidR="00A30565" w:rsidRPr="006F4F11" w:rsidRDefault="00A30565" w:rsidP="00FD133E">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C8174" w14:textId="77777777" w:rsidR="00A30565" w:rsidRPr="006F4F11" w:rsidRDefault="00A30565" w:rsidP="00FD133E">
            <w:pPr>
              <w:pStyle w:val="TAC"/>
              <w:rPr>
                <w:lang w:eastAsia="zh-CN"/>
              </w:rPr>
            </w:pPr>
            <w:r w:rsidRPr="006F4F11">
              <w:rPr>
                <w:lang w:eastAsia="zh-CN"/>
              </w:rPr>
              <w:t>CA_n41A-n7</w:t>
            </w:r>
            <w:r w:rsidRPr="006F4F11">
              <w:rPr>
                <w:rFonts w:hint="eastAsia"/>
                <w:lang w:val="en-US" w:eastAsia="zh-CN"/>
              </w:rPr>
              <w:t>9</w:t>
            </w:r>
            <w:r w:rsidRPr="006F4F11">
              <w:rPr>
                <w:lang w:eastAsia="zh-CN"/>
              </w:rPr>
              <w:t>A</w:t>
            </w:r>
          </w:p>
          <w:p w14:paraId="43AF0C64" w14:textId="77777777" w:rsidR="00A30565" w:rsidRPr="006F4F11" w:rsidRDefault="00A30565" w:rsidP="00FD133E">
            <w:pPr>
              <w:pStyle w:val="TAC"/>
              <w:rPr>
                <w:lang w:val="en-US"/>
              </w:rPr>
            </w:pPr>
            <w:r w:rsidRPr="006F4F11">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2D7B3C95" w14:textId="77777777" w:rsidR="00A30565" w:rsidRPr="006F4F11" w:rsidRDefault="00A30565" w:rsidP="00FD133E">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CFFB50" w14:textId="77777777" w:rsidR="00A30565" w:rsidRPr="006F4F11" w:rsidRDefault="00A30565" w:rsidP="00FD133E">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92E71"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5C8061C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F4C8118"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014ECF" w14:textId="77777777" w:rsidR="00A30565" w:rsidRPr="006F4F11" w:rsidRDefault="00A30565" w:rsidP="00FD133E">
            <w:pPr>
              <w:pStyle w:val="TAC"/>
              <w:rPr>
                <w:lang w:val="en-US"/>
              </w:rPr>
            </w:pPr>
          </w:p>
        </w:tc>
        <w:tc>
          <w:tcPr>
            <w:tcW w:w="730" w:type="dxa"/>
            <w:tcBorders>
              <w:left w:val="single" w:sz="4" w:space="0" w:color="auto"/>
              <w:right w:val="single" w:sz="4" w:space="0" w:color="auto"/>
            </w:tcBorders>
            <w:vAlign w:val="center"/>
          </w:tcPr>
          <w:p w14:paraId="5E3933EA" w14:textId="77777777" w:rsidR="00A30565" w:rsidRPr="006F4F11" w:rsidRDefault="00A30565" w:rsidP="00FD133E">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89743E" w14:textId="77777777" w:rsidR="00A30565" w:rsidRPr="006F4F11" w:rsidRDefault="00A30565" w:rsidP="00FD133E">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D5F5D" w14:textId="77777777" w:rsidR="00A30565" w:rsidRPr="006F4F11" w:rsidRDefault="00A30565" w:rsidP="00FD133E">
            <w:pPr>
              <w:pStyle w:val="TAC"/>
              <w:rPr>
                <w:rFonts w:eastAsia="Yu Mincho"/>
              </w:rPr>
            </w:pPr>
          </w:p>
        </w:tc>
      </w:tr>
      <w:tr w:rsidR="00A30565" w:rsidRPr="006F4F11" w14:paraId="3325035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4330354"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137BAA" w14:textId="77777777" w:rsidR="00A30565" w:rsidRPr="006F4F11" w:rsidRDefault="00A30565" w:rsidP="00FD133E">
            <w:pPr>
              <w:pStyle w:val="TAC"/>
              <w:rPr>
                <w:lang w:val="en-US"/>
              </w:rPr>
            </w:pPr>
          </w:p>
        </w:tc>
        <w:tc>
          <w:tcPr>
            <w:tcW w:w="730" w:type="dxa"/>
            <w:tcBorders>
              <w:left w:val="single" w:sz="4" w:space="0" w:color="auto"/>
              <w:right w:val="single" w:sz="4" w:space="0" w:color="auto"/>
            </w:tcBorders>
            <w:vAlign w:val="center"/>
          </w:tcPr>
          <w:p w14:paraId="2A7C13E8" w14:textId="77777777" w:rsidR="00A30565" w:rsidRPr="006F4F11" w:rsidRDefault="00A30565" w:rsidP="00FD133E">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147B87" w14:textId="77777777" w:rsidR="00A30565" w:rsidRPr="006F4F11" w:rsidRDefault="00A30565" w:rsidP="00FD133E">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3D87D" w14:textId="77777777" w:rsidR="00A30565" w:rsidRPr="006F4F11" w:rsidRDefault="00A30565" w:rsidP="00FD133E">
            <w:pPr>
              <w:pStyle w:val="TAC"/>
              <w:rPr>
                <w:rFonts w:eastAsia="Yu Mincho"/>
              </w:rPr>
            </w:pPr>
            <w:r w:rsidRPr="006F4F11">
              <w:rPr>
                <w:rFonts w:hint="eastAsia"/>
                <w:lang w:val="en-US" w:eastAsia="zh-CN"/>
              </w:rPr>
              <w:t xml:space="preserve">4 </w:t>
            </w:r>
            <w:r w:rsidRPr="006F4F11">
              <w:rPr>
                <w:lang w:val="en-US" w:eastAsia="zh-CN"/>
              </w:rPr>
              <w:t>and 5</w:t>
            </w:r>
          </w:p>
        </w:tc>
      </w:tr>
      <w:tr w:rsidR="00A30565" w:rsidRPr="006F4F11" w14:paraId="30C24A9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EB2FF"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59A8F" w14:textId="77777777" w:rsidR="00A30565" w:rsidRPr="006F4F11" w:rsidRDefault="00A30565" w:rsidP="00FD133E">
            <w:pPr>
              <w:pStyle w:val="TAC"/>
              <w:rPr>
                <w:lang w:val="en-US"/>
              </w:rPr>
            </w:pPr>
          </w:p>
        </w:tc>
        <w:tc>
          <w:tcPr>
            <w:tcW w:w="730" w:type="dxa"/>
            <w:tcBorders>
              <w:left w:val="single" w:sz="4" w:space="0" w:color="auto"/>
              <w:right w:val="single" w:sz="4" w:space="0" w:color="auto"/>
            </w:tcBorders>
            <w:vAlign w:val="center"/>
          </w:tcPr>
          <w:p w14:paraId="00A72317" w14:textId="77777777" w:rsidR="00A30565" w:rsidRPr="006F4F11" w:rsidRDefault="00A30565" w:rsidP="00FD133E">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F9D33E" w14:textId="77777777" w:rsidR="00A30565" w:rsidRPr="006F4F11" w:rsidRDefault="00A30565" w:rsidP="00FD133E">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9B99B" w14:textId="77777777" w:rsidR="00A30565" w:rsidRPr="006F4F11" w:rsidRDefault="00A30565" w:rsidP="00FD133E">
            <w:pPr>
              <w:pStyle w:val="TAC"/>
              <w:rPr>
                <w:rFonts w:eastAsia="Yu Mincho"/>
              </w:rPr>
            </w:pPr>
          </w:p>
        </w:tc>
      </w:tr>
      <w:tr w:rsidR="00A30565" w:rsidRPr="006F4F11" w14:paraId="4EC42CD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515FE" w14:textId="77777777" w:rsidR="00A30565" w:rsidRPr="006F4F11" w:rsidRDefault="00A30565" w:rsidP="00FD133E">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98A83" w14:textId="77777777" w:rsidR="00A30565" w:rsidRPr="006F4F11" w:rsidRDefault="00A30565" w:rsidP="00FD133E">
            <w:pPr>
              <w:pStyle w:val="TAC"/>
              <w:rPr>
                <w:lang w:val="en-US" w:eastAsia="zh-CN"/>
              </w:rPr>
            </w:pPr>
            <w:r w:rsidRPr="006F4F11">
              <w:rPr>
                <w:lang w:val="en-US" w:eastAsia="zh-CN"/>
              </w:rPr>
              <w:t>CA_n41C</w:t>
            </w:r>
          </w:p>
          <w:p w14:paraId="5CE3AA3D" w14:textId="77777777" w:rsidR="00A30565" w:rsidRPr="006F4F11" w:rsidRDefault="00A30565" w:rsidP="00FD133E">
            <w:pPr>
              <w:pStyle w:val="TAC"/>
              <w:rPr>
                <w:lang w:val="en-US" w:eastAsia="zh-CN"/>
              </w:rPr>
            </w:pPr>
            <w:r w:rsidRPr="006F4F11">
              <w:rPr>
                <w:lang w:val="en-US" w:eastAsia="zh-CN"/>
              </w:rPr>
              <w:t>CA_n79C</w:t>
            </w:r>
          </w:p>
          <w:p w14:paraId="2506E085" w14:textId="77777777" w:rsidR="00A30565" w:rsidRPr="006F4F11" w:rsidRDefault="00A30565" w:rsidP="00FD133E">
            <w:pPr>
              <w:pStyle w:val="TAC"/>
              <w:rPr>
                <w:lang w:val="en-US" w:eastAsia="zh-CN"/>
              </w:rPr>
            </w:pPr>
            <w:r w:rsidRPr="006F4F11">
              <w:rPr>
                <w:lang w:val="en-US" w:eastAsia="zh-CN"/>
              </w:rPr>
              <w:t>CA_n41A-n79A</w:t>
            </w:r>
          </w:p>
        </w:tc>
        <w:tc>
          <w:tcPr>
            <w:tcW w:w="730" w:type="dxa"/>
            <w:tcBorders>
              <w:left w:val="single" w:sz="4" w:space="0" w:color="auto"/>
              <w:right w:val="single" w:sz="4" w:space="0" w:color="auto"/>
            </w:tcBorders>
            <w:vAlign w:val="center"/>
          </w:tcPr>
          <w:p w14:paraId="13E0198C" w14:textId="77777777" w:rsidR="00A30565" w:rsidRPr="006F4F11" w:rsidRDefault="00A30565" w:rsidP="00FD133E">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40D16D" w14:textId="77777777" w:rsidR="00A30565" w:rsidRPr="006F4F11" w:rsidRDefault="00A30565" w:rsidP="00FD133E">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EF39A"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69B4EF8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6F92266"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A98B48" w14:textId="77777777" w:rsidR="00A30565" w:rsidRPr="006F4F11" w:rsidRDefault="00A30565" w:rsidP="00FD133E">
            <w:pPr>
              <w:pStyle w:val="TAC"/>
              <w:rPr>
                <w:lang w:val="en-US"/>
              </w:rPr>
            </w:pPr>
          </w:p>
        </w:tc>
        <w:tc>
          <w:tcPr>
            <w:tcW w:w="730" w:type="dxa"/>
            <w:tcBorders>
              <w:left w:val="single" w:sz="4" w:space="0" w:color="auto"/>
              <w:right w:val="single" w:sz="4" w:space="0" w:color="auto"/>
            </w:tcBorders>
            <w:vAlign w:val="center"/>
          </w:tcPr>
          <w:p w14:paraId="39511609" w14:textId="77777777" w:rsidR="00A30565" w:rsidRPr="006F4F11" w:rsidRDefault="00A30565" w:rsidP="00FD133E">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C718AE" w14:textId="77777777" w:rsidR="00A30565" w:rsidRPr="006F4F11" w:rsidRDefault="00A30565" w:rsidP="00FD133E">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ABB01" w14:textId="77777777" w:rsidR="00A30565" w:rsidRPr="006F4F11" w:rsidRDefault="00A30565" w:rsidP="00FD133E">
            <w:pPr>
              <w:pStyle w:val="TAC"/>
              <w:rPr>
                <w:rFonts w:eastAsia="Yu Mincho"/>
              </w:rPr>
            </w:pPr>
          </w:p>
        </w:tc>
      </w:tr>
      <w:tr w:rsidR="00A30565" w:rsidRPr="006F4F11" w14:paraId="232FA4F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D54EF0B"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36844" w14:textId="77777777" w:rsidR="00A30565" w:rsidRPr="006F4F11" w:rsidRDefault="00A30565" w:rsidP="00FD133E">
            <w:pPr>
              <w:pStyle w:val="TAC"/>
              <w:rPr>
                <w:lang w:val="en-US"/>
              </w:rPr>
            </w:pPr>
          </w:p>
        </w:tc>
        <w:tc>
          <w:tcPr>
            <w:tcW w:w="730" w:type="dxa"/>
            <w:tcBorders>
              <w:left w:val="single" w:sz="4" w:space="0" w:color="auto"/>
              <w:right w:val="single" w:sz="4" w:space="0" w:color="auto"/>
            </w:tcBorders>
            <w:vAlign w:val="center"/>
          </w:tcPr>
          <w:p w14:paraId="66A3C86D" w14:textId="77777777" w:rsidR="00A30565" w:rsidRPr="006F4F11" w:rsidRDefault="00A30565" w:rsidP="00FD133E">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4CE1A1" w14:textId="77777777" w:rsidR="00A30565" w:rsidRPr="006F4F11" w:rsidRDefault="00A30565" w:rsidP="00FD133E">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8A3C6" w14:textId="77777777" w:rsidR="00A30565" w:rsidRPr="006F4F11" w:rsidRDefault="00A30565" w:rsidP="00FD133E">
            <w:pPr>
              <w:pStyle w:val="TAC"/>
              <w:rPr>
                <w:rFonts w:eastAsia="Yu Mincho"/>
              </w:rPr>
            </w:pPr>
            <w:r w:rsidRPr="006F4F11">
              <w:rPr>
                <w:lang w:eastAsia="zh-CN"/>
              </w:rPr>
              <w:t>4 and 5</w:t>
            </w:r>
          </w:p>
        </w:tc>
      </w:tr>
      <w:tr w:rsidR="00A30565" w:rsidRPr="006F4F11" w14:paraId="12BB269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78C5C"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0AB51" w14:textId="77777777" w:rsidR="00A30565" w:rsidRPr="006F4F11" w:rsidRDefault="00A30565" w:rsidP="00FD133E">
            <w:pPr>
              <w:pStyle w:val="TAC"/>
              <w:rPr>
                <w:lang w:val="en-US"/>
              </w:rPr>
            </w:pPr>
          </w:p>
        </w:tc>
        <w:tc>
          <w:tcPr>
            <w:tcW w:w="730" w:type="dxa"/>
            <w:tcBorders>
              <w:left w:val="single" w:sz="4" w:space="0" w:color="auto"/>
              <w:right w:val="single" w:sz="4" w:space="0" w:color="auto"/>
            </w:tcBorders>
            <w:vAlign w:val="center"/>
          </w:tcPr>
          <w:p w14:paraId="0B29330C" w14:textId="77777777" w:rsidR="00A30565" w:rsidRPr="006F4F11" w:rsidRDefault="00A30565" w:rsidP="00FD133E">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98070F" w14:textId="77777777" w:rsidR="00A30565" w:rsidRPr="006F4F11" w:rsidRDefault="00A30565" w:rsidP="00FD133E">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3B106" w14:textId="77777777" w:rsidR="00A30565" w:rsidRPr="006F4F11" w:rsidRDefault="00A30565" w:rsidP="00FD133E">
            <w:pPr>
              <w:pStyle w:val="TAC"/>
              <w:rPr>
                <w:rFonts w:eastAsia="Yu Mincho"/>
              </w:rPr>
            </w:pPr>
          </w:p>
        </w:tc>
      </w:tr>
      <w:tr w:rsidR="00A30565" w:rsidRPr="006F4F11" w14:paraId="2CE8526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37E64" w14:textId="77777777" w:rsidR="00A30565" w:rsidRPr="006F4F11" w:rsidRDefault="00A30565" w:rsidP="00FD133E">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48384" w14:textId="77777777" w:rsidR="00A30565" w:rsidRPr="006F4F11" w:rsidRDefault="00A30565" w:rsidP="00FD133E">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1C639D8" w14:textId="77777777" w:rsidR="00A30565" w:rsidRPr="006F4F11" w:rsidRDefault="00A30565" w:rsidP="00FD133E">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CA5D39C" w14:textId="77777777" w:rsidR="00A30565" w:rsidRPr="006F4F11" w:rsidRDefault="00A30565" w:rsidP="00FD133E">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3CDBB" w14:textId="77777777" w:rsidR="00A30565" w:rsidRPr="006F4F11" w:rsidRDefault="00A30565" w:rsidP="00FD133E">
            <w:pPr>
              <w:pStyle w:val="TAC"/>
              <w:rPr>
                <w:rFonts w:cs="Arial"/>
              </w:rPr>
            </w:pPr>
            <w:r>
              <w:rPr>
                <w:rFonts w:cs="Arial"/>
                <w:lang w:val="en-US"/>
              </w:rPr>
              <w:t>4 and 5</w:t>
            </w:r>
          </w:p>
        </w:tc>
      </w:tr>
      <w:tr w:rsidR="00A30565" w:rsidRPr="006F4F11" w14:paraId="5F9EC67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E2098" w14:textId="77777777" w:rsidR="00A30565" w:rsidRPr="006F4F11" w:rsidRDefault="00A30565" w:rsidP="00FD133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545A1" w14:textId="77777777" w:rsidR="00A30565" w:rsidRPr="006F4F11" w:rsidRDefault="00A30565" w:rsidP="00FD133E">
            <w:pPr>
              <w:pStyle w:val="TAC"/>
              <w:rPr>
                <w:rFonts w:cs="Arial"/>
                <w:bCs/>
                <w:lang w:val="en-US"/>
              </w:rPr>
            </w:pPr>
          </w:p>
        </w:tc>
        <w:tc>
          <w:tcPr>
            <w:tcW w:w="730" w:type="dxa"/>
            <w:tcBorders>
              <w:left w:val="single" w:sz="4" w:space="0" w:color="auto"/>
              <w:right w:val="single" w:sz="4" w:space="0" w:color="auto"/>
            </w:tcBorders>
            <w:vAlign w:val="center"/>
          </w:tcPr>
          <w:p w14:paraId="16ED063C" w14:textId="77777777" w:rsidR="00A30565" w:rsidRPr="006F4F11" w:rsidRDefault="00A30565" w:rsidP="00FD133E">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14EFFC" w14:textId="77777777" w:rsidR="00A30565" w:rsidRPr="006F4F11" w:rsidRDefault="00A30565" w:rsidP="00FD133E">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4475544" w14:textId="77777777" w:rsidR="00A30565" w:rsidRPr="006F4F11" w:rsidRDefault="00A30565" w:rsidP="00FD133E">
            <w:pPr>
              <w:pStyle w:val="TAC"/>
              <w:rPr>
                <w:rFonts w:cs="Arial"/>
              </w:rPr>
            </w:pPr>
          </w:p>
        </w:tc>
      </w:tr>
      <w:tr w:rsidR="00A30565" w:rsidRPr="006F4F11" w14:paraId="2526582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0252F" w14:textId="77777777" w:rsidR="00A30565" w:rsidRPr="006F4F11" w:rsidRDefault="00A30565" w:rsidP="00FD133E">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F5C21" w14:textId="77777777" w:rsidR="00A30565" w:rsidRDefault="00A30565" w:rsidP="00FD133E">
            <w:pPr>
              <w:pStyle w:val="TAC"/>
              <w:rPr>
                <w:rFonts w:cs="Arial"/>
                <w:bCs/>
                <w:lang w:val="en-US"/>
              </w:rPr>
            </w:pPr>
            <w:r>
              <w:rPr>
                <w:rFonts w:cs="Arial"/>
                <w:bCs/>
                <w:lang w:val="en-US"/>
              </w:rPr>
              <w:t>CA_n41A-n85A</w:t>
            </w:r>
          </w:p>
          <w:p w14:paraId="234E58F3" w14:textId="77777777" w:rsidR="00A30565" w:rsidRPr="006F4F11" w:rsidRDefault="00A30565" w:rsidP="00FD133E">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0FB7189B" w14:textId="77777777" w:rsidR="00A30565" w:rsidRPr="006F4F11" w:rsidRDefault="00A30565" w:rsidP="00FD133E">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E3799DE" w14:textId="77777777" w:rsidR="00A30565" w:rsidRPr="006F4F11" w:rsidRDefault="00A30565" w:rsidP="00FD133E">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3616D641" w14:textId="77777777" w:rsidR="00A30565" w:rsidRPr="006F4F11" w:rsidRDefault="00A30565" w:rsidP="00FD133E">
            <w:pPr>
              <w:pStyle w:val="TAC"/>
              <w:rPr>
                <w:rFonts w:cs="Arial"/>
              </w:rPr>
            </w:pPr>
            <w:r>
              <w:rPr>
                <w:rFonts w:cs="Arial"/>
                <w:lang w:val="en-US"/>
              </w:rPr>
              <w:t>4 and 5</w:t>
            </w:r>
          </w:p>
        </w:tc>
      </w:tr>
      <w:tr w:rsidR="00A30565" w:rsidRPr="006F4F11" w14:paraId="162EA62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09028" w14:textId="77777777" w:rsidR="00A30565" w:rsidRPr="006F4F11" w:rsidRDefault="00A30565" w:rsidP="00FD133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2D04" w14:textId="77777777" w:rsidR="00A30565" w:rsidRPr="006F4F11" w:rsidRDefault="00A30565" w:rsidP="00FD133E">
            <w:pPr>
              <w:pStyle w:val="TAC"/>
              <w:rPr>
                <w:rFonts w:cs="Arial"/>
                <w:bCs/>
                <w:lang w:val="en-US"/>
              </w:rPr>
            </w:pPr>
          </w:p>
        </w:tc>
        <w:tc>
          <w:tcPr>
            <w:tcW w:w="730" w:type="dxa"/>
            <w:tcBorders>
              <w:left w:val="single" w:sz="4" w:space="0" w:color="auto"/>
              <w:right w:val="single" w:sz="4" w:space="0" w:color="auto"/>
            </w:tcBorders>
            <w:vAlign w:val="center"/>
          </w:tcPr>
          <w:p w14:paraId="5806CE2A" w14:textId="77777777" w:rsidR="00A30565" w:rsidRPr="006F4F11" w:rsidRDefault="00A30565" w:rsidP="00FD133E">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82007B0" w14:textId="77777777" w:rsidR="00A30565" w:rsidRPr="006F4F11" w:rsidRDefault="00A30565" w:rsidP="00FD133E">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FD3AA08" w14:textId="77777777" w:rsidR="00A30565" w:rsidRPr="006F4F11" w:rsidRDefault="00A30565" w:rsidP="00FD133E">
            <w:pPr>
              <w:pStyle w:val="TAC"/>
              <w:rPr>
                <w:rFonts w:cs="Arial"/>
              </w:rPr>
            </w:pPr>
          </w:p>
        </w:tc>
      </w:tr>
      <w:tr w:rsidR="00A30565" w:rsidRPr="006F4F11" w14:paraId="65AC952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84D28" w14:textId="77777777" w:rsidR="00A30565" w:rsidRPr="006F4F11" w:rsidRDefault="00A30565" w:rsidP="00FD133E">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4B319" w14:textId="77777777" w:rsidR="00A30565" w:rsidRPr="006F4F11" w:rsidRDefault="00A30565" w:rsidP="00FD133E">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677AF6F" w14:textId="77777777" w:rsidR="00A30565" w:rsidRPr="006F4F11" w:rsidRDefault="00A30565" w:rsidP="00FD133E">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891F7A3" w14:textId="77777777" w:rsidR="00A30565" w:rsidRPr="006F4F11" w:rsidRDefault="00A30565" w:rsidP="00FD133E">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2D5F88B" w14:textId="77777777" w:rsidR="00A30565" w:rsidRPr="006F4F11" w:rsidRDefault="00A30565" w:rsidP="00FD133E">
            <w:pPr>
              <w:pStyle w:val="TAC"/>
              <w:rPr>
                <w:rFonts w:cs="Arial"/>
              </w:rPr>
            </w:pPr>
            <w:r>
              <w:rPr>
                <w:rFonts w:cs="Arial"/>
                <w:lang w:val="en-US"/>
              </w:rPr>
              <w:t>4 and 5</w:t>
            </w:r>
          </w:p>
        </w:tc>
      </w:tr>
      <w:tr w:rsidR="00A30565" w:rsidRPr="006F4F11" w14:paraId="1B3C27A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3F7C2" w14:textId="77777777" w:rsidR="00A30565" w:rsidRPr="006F4F11" w:rsidRDefault="00A30565" w:rsidP="00FD133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48320" w14:textId="77777777" w:rsidR="00A30565" w:rsidRPr="006F4F11" w:rsidRDefault="00A30565" w:rsidP="00FD133E">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5E473E8F" w14:textId="77777777" w:rsidR="00A30565" w:rsidRPr="006F4F11" w:rsidRDefault="00A30565" w:rsidP="00FD133E">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E37EF47" w14:textId="77777777" w:rsidR="00A30565" w:rsidRPr="006F4F11" w:rsidRDefault="00A30565" w:rsidP="00FD133E">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3763E" w14:textId="77777777" w:rsidR="00A30565" w:rsidRPr="006F4F11" w:rsidRDefault="00A30565" w:rsidP="00FD133E">
            <w:pPr>
              <w:pStyle w:val="TAC"/>
              <w:rPr>
                <w:rFonts w:cs="Arial"/>
              </w:rPr>
            </w:pPr>
          </w:p>
        </w:tc>
      </w:tr>
      <w:tr w:rsidR="00A30565" w:rsidRPr="006F4F11" w14:paraId="23AFE32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AFB20" w14:textId="77777777" w:rsidR="00A30565" w:rsidRPr="006F4F11" w:rsidRDefault="00A30565" w:rsidP="00FD133E">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0EE51" w14:textId="77777777" w:rsidR="00A30565" w:rsidRPr="006F4F11" w:rsidRDefault="00A30565" w:rsidP="00FD133E">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7935E48" w14:textId="77777777" w:rsidR="00A30565" w:rsidRDefault="00A30565" w:rsidP="00FD133E">
            <w:pPr>
              <w:pStyle w:val="TAC"/>
              <w:rPr>
                <w:rFonts w:cs="Arial"/>
                <w:color w:val="000000"/>
                <w:lang w:val="en-US"/>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94ED97" w14:textId="77777777" w:rsidR="00A30565" w:rsidRDefault="00A30565" w:rsidP="00FD133E">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B6FE1" w14:textId="77777777" w:rsidR="00A30565" w:rsidRPr="006F4F11" w:rsidRDefault="00A30565" w:rsidP="00FD133E">
            <w:pPr>
              <w:pStyle w:val="TAC"/>
              <w:rPr>
                <w:rFonts w:cs="Arial"/>
              </w:rPr>
            </w:pPr>
            <w:r>
              <w:rPr>
                <w:rFonts w:cs="Arial"/>
              </w:rPr>
              <w:t>4 and 5</w:t>
            </w:r>
          </w:p>
        </w:tc>
      </w:tr>
      <w:tr w:rsidR="00A30565" w:rsidRPr="006F4F11" w14:paraId="0E58C1A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A35E5" w14:textId="77777777" w:rsidR="00A30565" w:rsidRPr="006F4F11" w:rsidRDefault="00A30565" w:rsidP="00FD133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26D27" w14:textId="77777777" w:rsidR="00A30565" w:rsidRPr="006F4F11" w:rsidRDefault="00A30565" w:rsidP="00FD133E">
            <w:pPr>
              <w:pStyle w:val="TAC"/>
              <w:rPr>
                <w:rFonts w:cs="Arial"/>
                <w:bCs/>
                <w:lang w:val="en-US"/>
              </w:rPr>
            </w:pPr>
          </w:p>
        </w:tc>
        <w:tc>
          <w:tcPr>
            <w:tcW w:w="730" w:type="dxa"/>
            <w:tcBorders>
              <w:left w:val="single" w:sz="4" w:space="0" w:color="auto"/>
              <w:right w:val="single" w:sz="4" w:space="0" w:color="auto"/>
            </w:tcBorders>
            <w:vAlign w:val="center"/>
          </w:tcPr>
          <w:p w14:paraId="0A825EA4" w14:textId="77777777" w:rsidR="00A30565" w:rsidRDefault="00A30565" w:rsidP="00FD133E">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757B97" w14:textId="77777777" w:rsidR="00A30565" w:rsidRDefault="00A30565" w:rsidP="00FD133E">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32AAC" w14:textId="77777777" w:rsidR="00A30565" w:rsidRPr="006F4F11" w:rsidRDefault="00A30565" w:rsidP="00FD133E">
            <w:pPr>
              <w:pStyle w:val="TAC"/>
              <w:rPr>
                <w:rFonts w:cs="Arial"/>
              </w:rPr>
            </w:pPr>
          </w:p>
        </w:tc>
      </w:tr>
      <w:tr w:rsidR="00A30565" w:rsidRPr="006F4F11" w14:paraId="1980B04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A1435" w14:textId="77777777" w:rsidR="00A30565" w:rsidRPr="006F4F11" w:rsidRDefault="00A30565" w:rsidP="00FD133E">
            <w:pPr>
              <w:pStyle w:val="TAC"/>
              <w:rPr>
                <w:rFonts w:cs="Arial"/>
                <w:color w:val="000000"/>
                <w:lang w:eastAsia="zh-CN"/>
              </w:rPr>
            </w:pPr>
            <w:bookmarkStart w:id="65" w:name="OLE_LINK37"/>
            <w:r>
              <w:rPr>
                <w:rFonts w:cs="Arial"/>
                <w:color w:val="000000"/>
                <w:lang w:eastAsia="zh-CN"/>
              </w:rPr>
              <w:t>CA_n41(A-C)-n85A</w:t>
            </w:r>
            <w:bookmarkEnd w:id="65"/>
          </w:p>
        </w:tc>
        <w:tc>
          <w:tcPr>
            <w:tcW w:w="1690" w:type="dxa"/>
            <w:tcBorders>
              <w:top w:val="single" w:sz="4" w:space="0" w:color="auto"/>
              <w:left w:val="single" w:sz="4" w:space="0" w:color="auto"/>
              <w:bottom w:val="nil"/>
              <w:right w:val="single" w:sz="4" w:space="0" w:color="auto"/>
            </w:tcBorders>
            <w:shd w:val="clear" w:color="auto" w:fill="auto"/>
            <w:vAlign w:val="center"/>
          </w:tcPr>
          <w:p w14:paraId="63B62EB6" w14:textId="77777777" w:rsidR="00A30565" w:rsidRDefault="00A30565" w:rsidP="00FD133E">
            <w:pPr>
              <w:pStyle w:val="TAC"/>
              <w:rPr>
                <w:rFonts w:cs="Arial"/>
                <w:bCs/>
                <w:lang w:val="en-US"/>
              </w:rPr>
            </w:pPr>
            <w:r>
              <w:rPr>
                <w:rFonts w:cs="Arial"/>
                <w:bCs/>
                <w:lang w:val="en-US"/>
              </w:rPr>
              <w:t>CA_n41A-n85A</w:t>
            </w:r>
          </w:p>
          <w:p w14:paraId="5F2AE6E3" w14:textId="77777777" w:rsidR="00A30565" w:rsidRPr="006F4F11" w:rsidRDefault="00A30565" w:rsidP="00FD133E">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0BE88C74" w14:textId="77777777" w:rsidR="00A30565" w:rsidRDefault="00A30565" w:rsidP="00FD133E">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0E686" w14:textId="77777777" w:rsidR="00A30565" w:rsidRDefault="00A30565" w:rsidP="00FD133E">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89F35" w14:textId="77777777" w:rsidR="00A30565" w:rsidRPr="006F4F11" w:rsidRDefault="00A30565" w:rsidP="00FD133E">
            <w:pPr>
              <w:pStyle w:val="TAC"/>
              <w:rPr>
                <w:rFonts w:cs="Arial"/>
              </w:rPr>
            </w:pPr>
            <w:r>
              <w:rPr>
                <w:rFonts w:cs="Arial"/>
              </w:rPr>
              <w:t>4 and 5</w:t>
            </w:r>
          </w:p>
        </w:tc>
      </w:tr>
      <w:tr w:rsidR="00A30565" w:rsidRPr="006F4F11" w14:paraId="4F8EFF3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6C56A" w14:textId="77777777" w:rsidR="00A30565" w:rsidRPr="006F4F11" w:rsidRDefault="00A30565" w:rsidP="00FD133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073DD" w14:textId="77777777" w:rsidR="00A30565" w:rsidRPr="006F4F11" w:rsidRDefault="00A30565" w:rsidP="00FD133E">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62699E9B" w14:textId="77777777" w:rsidR="00A30565" w:rsidRDefault="00A30565" w:rsidP="00FD133E">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8F6786E" w14:textId="77777777" w:rsidR="00A30565" w:rsidRDefault="00A30565" w:rsidP="00FD133E">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6B873" w14:textId="77777777" w:rsidR="00A30565" w:rsidRPr="006F4F11" w:rsidRDefault="00A30565" w:rsidP="00FD133E">
            <w:pPr>
              <w:pStyle w:val="TAC"/>
              <w:rPr>
                <w:rFonts w:cs="Arial"/>
              </w:rPr>
            </w:pPr>
          </w:p>
        </w:tc>
      </w:tr>
    </w:tbl>
    <w:p w14:paraId="3BE219D4" w14:textId="77777777" w:rsidR="00A30565" w:rsidRDefault="00A30565" w:rsidP="00A30565">
      <w:pPr>
        <w:pStyle w:val="FL"/>
      </w:pPr>
    </w:p>
    <w:p w14:paraId="6C05B7F9" w14:textId="77777777" w:rsidR="00A30565" w:rsidRDefault="00A30565" w:rsidP="00A30565">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4760A87F"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26FC31E" w14:textId="77777777" w:rsidR="00A30565" w:rsidRDefault="00A30565" w:rsidP="00FD133E">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49D32E3" w14:textId="77777777" w:rsidR="00A30565" w:rsidRDefault="00A30565" w:rsidP="00FD133E">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B5F1E7" w14:textId="77777777" w:rsidR="00A30565" w:rsidRDefault="00A30565" w:rsidP="00FD133E">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0DF0AD" w14:textId="77777777" w:rsidR="00A30565" w:rsidRDefault="00A30565" w:rsidP="00FD133E">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9D6FACE" w14:textId="77777777" w:rsidR="00A30565" w:rsidRDefault="00A30565" w:rsidP="00FD133E">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A30565" w14:paraId="0DBD8D90"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622CED1F"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091A80F"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EE93393"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6C4612" w14:textId="77777777" w:rsidR="00A30565" w:rsidRDefault="00A30565" w:rsidP="00FD133E">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BC91F2C"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A30565" w14:paraId="4D6DAFC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BEC9817"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38ED5"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DDB7178"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9CFE9B" w14:textId="77777777" w:rsidR="00A30565" w:rsidRDefault="00A30565" w:rsidP="00FD133E">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05D72"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p>
        </w:tc>
      </w:tr>
      <w:tr w:rsidR="00A30565" w14:paraId="12DB052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3FD95E7"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6C7744"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2835F6"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AAD211" w14:textId="77777777" w:rsidR="00A30565" w:rsidRDefault="00A30565" w:rsidP="00FD133E">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6749BCC0"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A30565" w14:paraId="154E4F1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1056D"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A0E26"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9DA2D7"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7D068B" w14:textId="77777777" w:rsidR="00A30565" w:rsidRDefault="00A30565" w:rsidP="00FD133E">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E6AD"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p>
        </w:tc>
      </w:tr>
      <w:tr w:rsidR="00A30565" w14:paraId="1C3CA242"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783C1F4E" w14:textId="77777777" w:rsidR="00A30565" w:rsidRDefault="00A30565" w:rsidP="00FD133E">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3589F543" w14:textId="77777777" w:rsidR="00A30565" w:rsidRDefault="00A30565" w:rsidP="00FD133E">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0892E3FC" w14:textId="77777777" w:rsidR="00A30565" w:rsidRDefault="00A30565" w:rsidP="00FD133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40E975" w14:textId="77777777" w:rsidR="00A30565" w:rsidRDefault="00A30565" w:rsidP="00FD133E">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0348D5BF" w14:textId="77777777" w:rsidR="00A30565" w:rsidRDefault="00A30565" w:rsidP="00FD133E">
            <w:pPr>
              <w:pStyle w:val="TAC"/>
              <w:rPr>
                <w:lang w:val="en-US" w:eastAsia="zh-CN"/>
              </w:rPr>
            </w:pPr>
            <w:r>
              <w:rPr>
                <w:rFonts w:hint="eastAsia"/>
                <w:lang w:val="en-US" w:eastAsia="zh-CN"/>
              </w:rPr>
              <w:t>0</w:t>
            </w:r>
          </w:p>
        </w:tc>
      </w:tr>
      <w:tr w:rsidR="00A30565" w14:paraId="448B0AD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97559"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7D118"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6D3F90" w14:textId="77777777" w:rsidR="00A30565" w:rsidRDefault="00A30565" w:rsidP="00FD133E">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52C59D7" w14:textId="77777777" w:rsidR="00A30565" w:rsidRDefault="00A30565" w:rsidP="00FD133E">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F87D6" w14:textId="77777777" w:rsidR="00A30565" w:rsidRDefault="00A30565" w:rsidP="00FD133E">
            <w:pPr>
              <w:pStyle w:val="TAC"/>
              <w:rPr>
                <w:lang w:val="en-US" w:eastAsia="zh-CN"/>
              </w:rPr>
            </w:pPr>
          </w:p>
        </w:tc>
      </w:tr>
      <w:tr w:rsidR="00A30565" w14:paraId="23B6834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AA0F6" w14:textId="77777777" w:rsidR="00A30565" w:rsidRDefault="00A30565" w:rsidP="00FD133E">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DB736" w14:textId="77777777" w:rsidR="00A30565" w:rsidRDefault="00A30565" w:rsidP="00FD133E">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F1A7525" w14:textId="77777777" w:rsidR="00A30565" w:rsidRDefault="00A30565" w:rsidP="00FD133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D0740" w14:textId="77777777" w:rsidR="00A30565" w:rsidRDefault="00A30565" w:rsidP="00FD133E">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BF0ED" w14:textId="77777777" w:rsidR="00A30565" w:rsidRDefault="00A30565" w:rsidP="00FD133E">
            <w:pPr>
              <w:pStyle w:val="TAC"/>
              <w:rPr>
                <w:rFonts w:cs="Arial"/>
                <w:szCs w:val="18"/>
                <w:lang w:val="en-US" w:eastAsia="zh-CN"/>
              </w:rPr>
            </w:pPr>
            <w:r>
              <w:rPr>
                <w:rFonts w:cs="Arial"/>
                <w:szCs w:val="18"/>
                <w:lang w:val="en-US"/>
              </w:rPr>
              <w:t>0</w:t>
            </w:r>
          </w:p>
        </w:tc>
      </w:tr>
      <w:tr w:rsidR="00A30565" w14:paraId="34274EC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7D43A"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571D7"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1D0480" w14:textId="77777777" w:rsidR="00A30565" w:rsidRDefault="00A30565" w:rsidP="00FD133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42493D" w14:textId="77777777" w:rsidR="00A30565" w:rsidRDefault="00A30565" w:rsidP="00FD133E">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07F7A" w14:textId="77777777" w:rsidR="00A30565" w:rsidRDefault="00A30565" w:rsidP="00FD133E">
            <w:pPr>
              <w:spacing w:after="0"/>
              <w:jc w:val="center"/>
              <w:rPr>
                <w:rFonts w:ascii="Arial" w:hAnsi="Arial" w:cs="Arial"/>
                <w:sz w:val="18"/>
                <w:szCs w:val="18"/>
                <w:lang w:val="en-US" w:eastAsia="zh-CN"/>
              </w:rPr>
            </w:pPr>
          </w:p>
        </w:tc>
      </w:tr>
      <w:tr w:rsidR="00A30565" w14:paraId="50872D0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4F703" w14:textId="77777777" w:rsidR="00A30565" w:rsidRDefault="00A30565" w:rsidP="00FD133E">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51112" w14:textId="77777777" w:rsidR="00A30565" w:rsidRDefault="00A30565" w:rsidP="00FD133E">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1BECB75C" w14:textId="77777777" w:rsidR="00A30565" w:rsidRDefault="00A30565" w:rsidP="00FD133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42F366" w14:textId="77777777" w:rsidR="00A30565" w:rsidRDefault="00A30565" w:rsidP="00FD133E">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08BFD" w14:textId="77777777" w:rsidR="00A30565" w:rsidRDefault="00A30565" w:rsidP="00FD133E">
            <w:pPr>
              <w:spacing w:after="0"/>
              <w:jc w:val="center"/>
              <w:rPr>
                <w:rFonts w:ascii="Arial" w:hAnsi="Arial" w:cs="Arial"/>
                <w:sz w:val="18"/>
                <w:szCs w:val="18"/>
                <w:lang w:val="en-US" w:eastAsia="zh-CN"/>
              </w:rPr>
            </w:pPr>
            <w:r>
              <w:rPr>
                <w:rFonts w:ascii="Arial" w:hAnsi="Arial" w:cs="Arial"/>
                <w:sz w:val="18"/>
                <w:szCs w:val="18"/>
                <w:lang w:val="en-US"/>
              </w:rPr>
              <w:t>0</w:t>
            </w:r>
          </w:p>
        </w:tc>
      </w:tr>
      <w:tr w:rsidR="00A30565" w14:paraId="32CF306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6F6ED"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BC156"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C4AE9F" w14:textId="77777777" w:rsidR="00A30565" w:rsidRDefault="00A30565" w:rsidP="00FD133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6BF450" w14:textId="77777777" w:rsidR="00A30565" w:rsidRDefault="00A30565" w:rsidP="00FD133E">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85FC7" w14:textId="77777777" w:rsidR="00A30565" w:rsidRDefault="00A30565" w:rsidP="00FD133E">
            <w:pPr>
              <w:spacing w:after="0"/>
              <w:jc w:val="center"/>
              <w:rPr>
                <w:rFonts w:ascii="Arial" w:hAnsi="Arial" w:cs="Arial"/>
                <w:sz w:val="18"/>
                <w:szCs w:val="18"/>
                <w:lang w:val="en-US" w:eastAsia="zh-CN"/>
              </w:rPr>
            </w:pPr>
          </w:p>
        </w:tc>
      </w:tr>
      <w:tr w:rsidR="00A30565" w14:paraId="7E8301E0"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5180E64A" w14:textId="77777777" w:rsidR="00A30565" w:rsidRDefault="00A30565" w:rsidP="00FD133E">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590F7CEC" w14:textId="77777777" w:rsidR="00A30565" w:rsidRDefault="00A30565" w:rsidP="00FD133E">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423853FC"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FAB3C1" w14:textId="77777777" w:rsidR="00A30565" w:rsidRDefault="00A30565" w:rsidP="00FD133E">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DCEB858"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A30565" w14:paraId="76C79E4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BDC99"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A948D" w14:textId="77777777" w:rsidR="00A30565" w:rsidRDefault="00A30565" w:rsidP="00FD133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2A1BD31"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E3D4B9" w14:textId="77777777" w:rsidR="00A30565" w:rsidRDefault="00A30565" w:rsidP="00FD133E">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48178"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eastAsia="zh-CN"/>
              </w:rPr>
            </w:pPr>
          </w:p>
        </w:tc>
      </w:tr>
      <w:tr w:rsidR="00A30565" w14:paraId="0E1609F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FE0C8" w14:textId="77777777" w:rsidR="00A30565" w:rsidRDefault="00A30565" w:rsidP="00FD133E">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F5483" w14:textId="77777777" w:rsidR="00A30565" w:rsidRDefault="00A30565" w:rsidP="00FD133E">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79CA0917" w14:textId="77777777" w:rsidR="00A30565" w:rsidRDefault="00A30565" w:rsidP="00FD133E">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56CBBFF3"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8FAC36" w14:textId="77777777" w:rsidR="00A30565" w:rsidRDefault="00A30565" w:rsidP="00FD133E">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E72C6"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A30565" w14:paraId="35CB88B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A3CF8" w14:textId="77777777" w:rsidR="00A30565" w:rsidRDefault="00A30565" w:rsidP="00FD133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20549" w14:textId="77777777" w:rsidR="00A30565" w:rsidRDefault="00A30565" w:rsidP="00FD133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DA1797E"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BEA48C" w14:textId="77777777" w:rsidR="00A30565" w:rsidRDefault="00A30565" w:rsidP="00FD133E">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B7D87"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eastAsia="zh-CN"/>
              </w:rPr>
            </w:pPr>
          </w:p>
        </w:tc>
      </w:tr>
      <w:tr w:rsidR="00A30565" w14:paraId="7824C9B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9E605"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A3778"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4FEAE6B"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75FEB7" w14:textId="77777777" w:rsidR="00A30565" w:rsidRDefault="00A30565" w:rsidP="00FD133E">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95CAB"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30565" w14:paraId="28253A6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65B30CC"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6BC851"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8F0ACD5"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234651" w14:textId="77777777" w:rsidR="00A30565" w:rsidRDefault="00A30565" w:rsidP="00FD133E">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D4A38"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eastAsia="zh-CN"/>
              </w:rPr>
            </w:pPr>
          </w:p>
        </w:tc>
      </w:tr>
      <w:tr w:rsidR="00A30565" w14:paraId="10EFE6D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73E8F7C"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134A81"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D1E3B7C"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DCF15D" w14:textId="77777777" w:rsidR="00A30565" w:rsidRDefault="00A30565" w:rsidP="00FD133E">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47D84"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A30565" w14:paraId="749A9BC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71D7E"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359BF"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D86A83C"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F0FA4F" w14:textId="77777777" w:rsidR="00A30565" w:rsidRDefault="00A30565" w:rsidP="00FD133E">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F93EB"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eastAsia="zh-CN"/>
              </w:rPr>
            </w:pPr>
          </w:p>
        </w:tc>
      </w:tr>
      <w:tr w:rsidR="00A30565" w14:paraId="03908C1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7E402" w14:textId="77777777" w:rsidR="00A30565" w:rsidRDefault="00A30565" w:rsidP="00FD133E">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30727" w14:textId="77777777" w:rsidR="00A30565" w:rsidRDefault="00A30565" w:rsidP="00FD133E">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62C6489E" w14:textId="77777777" w:rsidR="00A30565" w:rsidRDefault="00A30565" w:rsidP="00FD133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BDCD35A" w14:textId="77777777" w:rsidR="00A30565" w:rsidRDefault="00A30565" w:rsidP="00FD133E">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50A80" w14:textId="77777777" w:rsidR="00A30565" w:rsidRDefault="00A30565" w:rsidP="00FD133E">
            <w:pPr>
              <w:pStyle w:val="TAC"/>
              <w:rPr>
                <w:rFonts w:cs="Arial"/>
                <w:szCs w:val="18"/>
                <w:lang w:val="en-US" w:eastAsia="zh-CN"/>
              </w:rPr>
            </w:pPr>
            <w:r>
              <w:rPr>
                <w:rFonts w:cs="Arial" w:hint="eastAsia"/>
                <w:szCs w:val="18"/>
                <w:lang w:val="en-US" w:eastAsia="zh-CN"/>
              </w:rPr>
              <w:t>0</w:t>
            </w:r>
          </w:p>
        </w:tc>
      </w:tr>
      <w:tr w:rsidR="00A30565" w14:paraId="25CE1C5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A5186"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66A5B"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5AF562" w14:textId="77777777" w:rsidR="00A30565" w:rsidRDefault="00A30565" w:rsidP="00FD133E">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847FA6" w14:textId="77777777" w:rsidR="00A30565" w:rsidRDefault="00A30565" w:rsidP="00FD133E">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1F559" w14:textId="77777777" w:rsidR="00A30565" w:rsidRDefault="00A30565" w:rsidP="00FD133E">
            <w:pPr>
              <w:pStyle w:val="TAC"/>
              <w:rPr>
                <w:rFonts w:cs="Arial"/>
                <w:szCs w:val="18"/>
                <w:lang w:val="en-US" w:eastAsia="zh-CN"/>
              </w:rPr>
            </w:pPr>
          </w:p>
        </w:tc>
      </w:tr>
      <w:tr w:rsidR="00A30565" w14:paraId="5B893AC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21A9B" w14:textId="77777777" w:rsidR="00A30565" w:rsidRDefault="00A30565" w:rsidP="00FD133E">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3A6D2" w14:textId="77777777" w:rsidR="00A30565" w:rsidRDefault="00A30565" w:rsidP="00FD133E">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C03792B" w14:textId="77777777" w:rsidR="00A30565" w:rsidRDefault="00A30565" w:rsidP="00FD133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4C26E9" w14:textId="77777777" w:rsidR="00A30565" w:rsidRDefault="00A30565" w:rsidP="00FD133E">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D8CA4" w14:textId="77777777" w:rsidR="00A30565" w:rsidRDefault="00A30565" w:rsidP="00FD133E">
            <w:pPr>
              <w:pStyle w:val="TAC"/>
              <w:rPr>
                <w:szCs w:val="18"/>
                <w:lang w:eastAsia="zh-CN"/>
              </w:rPr>
            </w:pPr>
            <w:r>
              <w:rPr>
                <w:rFonts w:cs="Arial"/>
                <w:szCs w:val="18"/>
                <w:lang w:val="en-US"/>
              </w:rPr>
              <w:t>0</w:t>
            </w:r>
          </w:p>
        </w:tc>
      </w:tr>
      <w:tr w:rsidR="00A30565" w14:paraId="3DF12F7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1D8C3"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58834"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472B26" w14:textId="77777777" w:rsidR="00A30565" w:rsidRDefault="00A30565" w:rsidP="00FD133E">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4F3F2C" w14:textId="77777777" w:rsidR="00A30565" w:rsidRDefault="00A30565" w:rsidP="00FD133E">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76A2D" w14:textId="77777777" w:rsidR="00A30565" w:rsidRDefault="00A30565" w:rsidP="00FD133E">
            <w:pPr>
              <w:pStyle w:val="TAC"/>
              <w:rPr>
                <w:szCs w:val="18"/>
                <w:lang w:eastAsia="zh-CN"/>
              </w:rPr>
            </w:pPr>
          </w:p>
        </w:tc>
      </w:tr>
      <w:tr w:rsidR="00A30565" w14:paraId="039AC2F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6D061" w14:textId="77777777" w:rsidR="00A30565" w:rsidRDefault="00A30565" w:rsidP="00FD133E">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50582" w14:textId="77777777" w:rsidR="00A30565" w:rsidRDefault="00A30565" w:rsidP="00FD133E">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691381F" w14:textId="77777777" w:rsidR="00A30565" w:rsidRDefault="00A30565" w:rsidP="00FD133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22ECAD" w14:textId="77777777" w:rsidR="00A30565" w:rsidRDefault="00A30565" w:rsidP="00FD133E">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EACE0" w14:textId="77777777" w:rsidR="00A30565" w:rsidRDefault="00A30565" w:rsidP="00FD133E">
            <w:pPr>
              <w:pStyle w:val="TAC"/>
              <w:rPr>
                <w:szCs w:val="18"/>
                <w:lang w:eastAsia="zh-CN"/>
              </w:rPr>
            </w:pPr>
            <w:r>
              <w:rPr>
                <w:rFonts w:cs="Arial"/>
                <w:szCs w:val="18"/>
                <w:lang w:val="en-US"/>
              </w:rPr>
              <w:t>0</w:t>
            </w:r>
          </w:p>
        </w:tc>
      </w:tr>
      <w:tr w:rsidR="00A30565" w14:paraId="222801D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5B93F"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07EFB"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E41589" w14:textId="77777777" w:rsidR="00A30565" w:rsidRDefault="00A30565" w:rsidP="00FD133E">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1B0503" w14:textId="77777777" w:rsidR="00A30565" w:rsidRDefault="00A30565" w:rsidP="00FD133E">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E835" w14:textId="77777777" w:rsidR="00A30565" w:rsidRDefault="00A30565" w:rsidP="00FD133E">
            <w:pPr>
              <w:pStyle w:val="TAC"/>
              <w:rPr>
                <w:szCs w:val="18"/>
                <w:lang w:eastAsia="zh-CN"/>
              </w:rPr>
            </w:pPr>
          </w:p>
        </w:tc>
      </w:tr>
      <w:tr w:rsidR="00A30565" w14:paraId="7FA9A16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C2F22" w14:textId="77777777" w:rsidR="00A30565" w:rsidRDefault="00A30565" w:rsidP="00FD133E">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FDD" w14:textId="77777777" w:rsidR="00A30565" w:rsidRDefault="00A30565" w:rsidP="00FD133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6184C82" w14:textId="77777777" w:rsidR="00A30565" w:rsidRDefault="00A30565" w:rsidP="00FD133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D3BEE4B" w14:textId="77777777" w:rsidR="00A30565" w:rsidRDefault="00A30565" w:rsidP="00FD133E">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F318FA2" w14:textId="77777777" w:rsidR="00A30565" w:rsidRDefault="00A30565" w:rsidP="00FD133E">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01245" w14:textId="77777777" w:rsidR="00A30565" w:rsidRDefault="00A30565" w:rsidP="00FD133E">
            <w:pPr>
              <w:pStyle w:val="TAC"/>
              <w:rPr>
                <w:szCs w:val="18"/>
                <w:lang w:eastAsia="zh-CN"/>
              </w:rPr>
            </w:pPr>
            <w:r>
              <w:rPr>
                <w:rFonts w:eastAsia="Yu Mincho"/>
                <w:szCs w:val="18"/>
              </w:rPr>
              <w:t>0</w:t>
            </w:r>
          </w:p>
        </w:tc>
      </w:tr>
      <w:tr w:rsidR="00A30565" w14:paraId="1B8022F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2D3ED"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8F25A"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665CEE" w14:textId="77777777" w:rsidR="00A30565" w:rsidRDefault="00A30565" w:rsidP="00FD133E">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08086D" w14:textId="77777777" w:rsidR="00A30565" w:rsidRDefault="00A30565" w:rsidP="00FD133E">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82215" w14:textId="77777777" w:rsidR="00A30565" w:rsidRDefault="00A30565" w:rsidP="00FD133E">
            <w:pPr>
              <w:pStyle w:val="TAC"/>
              <w:rPr>
                <w:szCs w:val="18"/>
                <w:lang w:eastAsia="zh-CN"/>
              </w:rPr>
            </w:pPr>
          </w:p>
        </w:tc>
      </w:tr>
      <w:tr w:rsidR="00A30565" w14:paraId="2A59DAF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B604A" w14:textId="77777777" w:rsidR="00A30565" w:rsidRDefault="00A30565" w:rsidP="00FD133E">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C496" w14:textId="77777777" w:rsidR="00A30565" w:rsidRDefault="00A30565" w:rsidP="00FD133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9376FD5" w14:textId="77777777" w:rsidR="00A30565" w:rsidRDefault="00A30565" w:rsidP="00FD133E">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ECA00D7" w14:textId="77777777" w:rsidR="00A30565" w:rsidRDefault="00A30565" w:rsidP="00FD133E">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F165E" w14:textId="77777777" w:rsidR="00A30565" w:rsidRDefault="00A30565" w:rsidP="00FD133E">
            <w:pPr>
              <w:pStyle w:val="TAC"/>
              <w:rPr>
                <w:szCs w:val="18"/>
                <w:lang w:eastAsia="zh-CN"/>
              </w:rPr>
            </w:pPr>
            <w:r>
              <w:rPr>
                <w:rFonts w:eastAsia="Yu Mincho"/>
                <w:szCs w:val="18"/>
              </w:rPr>
              <w:t>0</w:t>
            </w:r>
          </w:p>
        </w:tc>
      </w:tr>
      <w:tr w:rsidR="00A30565" w14:paraId="01D32EB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1B56E"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A214B"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ABF60A" w14:textId="77777777" w:rsidR="00A30565" w:rsidRDefault="00A30565" w:rsidP="00FD133E">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0AB586" w14:textId="77777777" w:rsidR="00A30565" w:rsidRDefault="00A30565" w:rsidP="00FD133E">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2B1FE" w14:textId="77777777" w:rsidR="00A30565" w:rsidRDefault="00A30565" w:rsidP="00FD133E">
            <w:pPr>
              <w:pStyle w:val="TAC"/>
              <w:rPr>
                <w:szCs w:val="18"/>
                <w:lang w:eastAsia="zh-CN"/>
              </w:rPr>
            </w:pPr>
          </w:p>
        </w:tc>
      </w:tr>
      <w:tr w:rsidR="00A30565" w14:paraId="4FBC170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433B2" w14:textId="77777777" w:rsidR="00A30565" w:rsidRDefault="00A30565" w:rsidP="00FD133E">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FE7E5" w14:textId="77777777" w:rsidR="00A30565" w:rsidRDefault="00A30565" w:rsidP="00FD13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9DFF776" w14:textId="77777777" w:rsidR="00A30565" w:rsidRDefault="00A30565" w:rsidP="00FD133E">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253757" w14:textId="77777777" w:rsidR="00A30565" w:rsidRDefault="00A30565" w:rsidP="00FD133E">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8FDC5" w14:textId="77777777" w:rsidR="00A30565" w:rsidRDefault="00A30565" w:rsidP="00FD133E">
            <w:pPr>
              <w:pStyle w:val="TAC"/>
              <w:rPr>
                <w:szCs w:val="18"/>
                <w:lang w:eastAsia="zh-CN"/>
              </w:rPr>
            </w:pPr>
            <w:r>
              <w:rPr>
                <w:rFonts w:hint="eastAsia"/>
                <w:szCs w:val="18"/>
                <w:lang w:eastAsia="zh-CN"/>
              </w:rPr>
              <w:t>0</w:t>
            </w:r>
          </w:p>
        </w:tc>
      </w:tr>
      <w:tr w:rsidR="00A30565" w14:paraId="1E40951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DCC44AD"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739896"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B17029" w14:textId="77777777" w:rsidR="00A30565" w:rsidRDefault="00A30565" w:rsidP="00FD133E">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289B2D" w14:textId="77777777" w:rsidR="00A30565" w:rsidRDefault="00A30565" w:rsidP="00FD133E">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5F5BA" w14:textId="77777777" w:rsidR="00A30565" w:rsidRDefault="00A30565" w:rsidP="00FD133E">
            <w:pPr>
              <w:pStyle w:val="TAC"/>
              <w:rPr>
                <w:rFonts w:eastAsia="Yu Mincho"/>
                <w:szCs w:val="18"/>
              </w:rPr>
            </w:pPr>
          </w:p>
        </w:tc>
      </w:tr>
      <w:tr w:rsidR="00A30565" w14:paraId="2A56935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EA4A039"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A370C3"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29E2AD" w14:textId="77777777" w:rsidR="00A30565" w:rsidRDefault="00A30565" w:rsidP="00FD133E">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2E9C7CF" w14:textId="77777777" w:rsidR="00A30565" w:rsidRDefault="00A30565" w:rsidP="00FD133E">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DA33C8B" w14:textId="77777777" w:rsidR="00A30565" w:rsidRDefault="00A30565" w:rsidP="00FD133E">
            <w:pPr>
              <w:pStyle w:val="TAC"/>
              <w:rPr>
                <w:rFonts w:eastAsia="Yu Mincho"/>
                <w:szCs w:val="18"/>
              </w:rPr>
            </w:pPr>
            <w:r>
              <w:rPr>
                <w:rFonts w:eastAsia="Yu Mincho"/>
              </w:rPr>
              <w:t>1</w:t>
            </w:r>
          </w:p>
        </w:tc>
      </w:tr>
      <w:tr w:rsidR="00A30565" w14:paraId="05D1D12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01BCB"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71FC0"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29DCE5" w14:textId="77777777" w:rsidR="00A30565" w:rsidRDefault="00A30565" w:rsidP="00FD133E">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0C165C" w14:textId="77777777" w:rsidR="00A30565" w:rsidRDefault="00A30565" w:rsidP="00FD133E">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280BF" w14:textId="77777777" w:rsidR="00A30565" w:rsidRDefault="00A30565" w:rsidP="00FD133E">
            <w:pPr>
              <w:pStyle w:val="TAC"/>
              <w:rPr>
                <w:rFonts w:eastAsia="Yu Mincho"/>
                <w:szCs w:val="18"/>
              </w:rPr>
            </w:pPr>
          </w:p>
        </w:tc>
      </w:tr>
      <w:tr w:rsidR="00A30565" w14:paraId="5297EC46"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5D511CEE" w14:textId="77777777" w:rsidR="00A30565" w:rsidRDefault="00A30565" w:rsidP="00FD133E">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BCFC1E9" w14:textId="77777777" w:rsidR="00A30565" w:rsidRDefault="00A30565" w:rsidP="00FD133E">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C4ECD41" w14:textId="77777777" w:rsidR="00A30565" w:rsidRDefault="00A30565" w:rsidP="00FD133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2506A3" w14:textId="77777777" w:rsidR="00A30565" w:rsidRDefault="00A30565" w:rsidP="00FD133E">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57C74C1" w14:textId="77777777" w:rsidR="00A30565" w:rsidRDefault="00A30565" w:rsidP="00FD133E">
            <w:pPr>
              <w:pStyle w:val="TAC"/>
              <w:rPr>
                <w:rFonts w:eastAsia="Yu Mincho"/>
                <w:szCs w:val="18"/>
              </w:rPr>
            </w:pPr>
            <w:r>
              <w:rPr>
                <w:rFonts w:cs="Arial"/>
                <w:szCs w:val="18"/>
                <w:lang w:val="en-US"/>
              </w:rPr>
              <w:t>0</w:t>
            </w:r>
          </w:p>
        </w:tc>
      </w:tr>
      <w:tr w:rsidR="00A30565" w14:paraId="1178DE2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0234E" w14:textId="77777777" w:rsidR="00A30565" w:rsidRDefault="00A30565" w:rsidP="00FD133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73411"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4523A7" w14:textId="77777777" w:rsidR="00A30565" w:rsidRDefault="00A30565" w:rsidP="00FD133E">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58F58" w14:textId="77777777" w:rsidR="00A30565" w:rsidRDefault="00A30565" w:rsidP="00FD133E">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8ED00" w14:textId="77777777" w:rsidR="00A30565" w:rsidRDefault="00A30565" w:rsidP="00FD133E">
            <w:pPr>
              <w:pStyle w:val="TAC"/>
              <w:rPr>
                <w:rFonts w:eastAsia="Yu Mincho"/>
                <w:szCs w:val="18"/>
              </w:rPr>
            </w:pPr>
          </w:p>
        </w:tc>
      </w:tr>
      <w:tr w:rsidR="00A30565" w14:paraId="7145449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F9778" w14:textId="77777777" w:rsidR="00A30565" w:rsidRDefault="00A30565" w:rsidP="00FD133E">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2C8DC" w14:textId="77777777" w:rsidR="00A30565" w:rsidRDefault="00A30565" w:rsidP="00FD133E">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83079D6" w14:textId="77777777" w:rsidR="00A30565" w:rsidRDefault="00A30565" w:rsidP="00FD133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BEDF62" w14:textId="77777777" w:rsidR="00A30565" w:rsidRDefault="00A30565" w:rsidP="00FD133E">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C87DE" w14:textId="77777777" w:rsidR="00A30565" w:rsidRDefault="00A30565" w:rsidP="00FD133E">
            <w:pPr>
              <w:pStyle w:val="TAC"/>
              <w:rPr>
                <w:rFonts w:eastAsia="Yu Mincho"/>
              </w:rPr>
            </w:pPr>
            <w:r>
              <w:rPr>
                <w:lang w:val="en-US"/>
              </w:rPr>
              <w:t>0</w:t>
            </w:r>
          </w:p>
        </w:tc>
      </w:tr>
      <w:tr w:rsidR="00A30565" w14:paraId="719977A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60358"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B0563"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2A6634" w14:textId="77777777" w:rsidR="00A30565" w:rsidRDefault="00A30565" w:rsidP="00FD133E">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FBE6B" w14:textId="77777777" w:rsidR="00A30565" w:rsidRDefault="00A30565" w:rsidP="00FD133E">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8ED6E" w14:textId="77777777" w:rsidR="00A30565" w:rsidRDefault="00A30565" w:rsidP="00FD133E">
            <w:pPr>
              <w:pStyle w:val="TAC"/>
              <w:rPr>
                <w:rFonts w:eastAsia="Yu Mincho"/>
              </w:rPr>
            </w:pPr>
          </w:p>
        </w:tc>
      </w:tr>
      <w:tr w:rsidR="00A30565" w14:paraId="15E6FC7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FB0E3" w14:textId="77777777" w:rsidR="00A30565" w:rsidRDefault="00A30565" w:rsidP="00FD133E">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1B3EE" w14:textId="77777777" w:rsidR="00A30565" w:rsidRDefault="00A30565" w:rsidP="00FD133E">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0E08587" w14:textId="77777777" w:rsidR="00A30565" w:rsidRDefault="00A30565" w:rsidP="00FD133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6F849B" w14:textId="77777777" w:rsidR="00A30565" w:rsidRDefault="00A30565" w:rsidP="00FD133E">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EEBBF" w14:textId="77777777" w:rsidR="00A30565" w:rsidRDefault="00A30565" w:rsidP="00FD133E">
            <w:pPr>
              <w:pStyle w:val="TAC"/>
              <w:rPr>
                <w:rFonts w:eastAsia="Yu Mincho"/>
              </w:rPr>
            </w:pPr>
            <w:r>
              <w:rPr>
                <w:lang w:val="en-US"/>
              </w:rPr>
              <w:t>0</w:t>
            </w:r>
          </w:p>
        </w:tc>
      </w:tr>
      <w:tr w:rsidR="00A30565" w14:paraId="68D0D39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13C39"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0375D"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F8D0C3" w14:textId="77777777" w:rsidR="00A30565" w:rsidRDefault="00A30565" w:rsidP="00FD133E">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6DAADA" w14:textId="77777777" w:rsidR="00A30565" w:rsidRDefault="00A30565" w:rsidP="00FD133E">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010C9" w14:textId="77777777" w:rsidR="00A30565" w:rsidRDefault="00A30565" w:rsidP="00FD133E">
            <w:pPr>
              <w:pStyle w:val="TAC"/>
              <w:rPr>
                <w:rFonts w:eastAsia="Yu Mincho"/>
              </w:rPr>
            </w:pPr>
          </w:p>
        </w:tc>
      </w:tr>
      <w:tr w:rsidR="00A30565" w14:paraId="00F6FCC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1961B"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84C46"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292D153"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5754A54"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B11EA7" w14:textId="77777777" w:rsidR="00A30565" w:rsidRDefault="00A30565" w:rsidP="00FD133E">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1D7F7"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30565" w14:paraId="596AD95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BC379"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6AB62"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E39BD4F"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054AB" w14:textId="77777777" w:rsidR="00A30565" w:rsidRDefault="00A30565" w:rsidP="00FD133E">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CFD37"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p>
        </w:tc>
      </w:tr>
      <w:tr w:rsidR="00A30565" w14:paraId="43EBCBC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6E1D"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D3F61"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8E534FE"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2EDC6D" w14:textId="77777777" w:rsidR="00A30565" w:rsidRDefault="00A30565" w:rsidP="00FD133E">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B0781"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30565" w14:paraId="1DC7500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4C0E5"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8EEDB"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D0FFCFB"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691695" w14:textId="77777777" w:rsidR="00A30565" w:rsidRDefault="00A30565" w:rsidP="00FD133E">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40D18"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p>
        </w:tc>
      </w:tr>
      <w:tr w:rsidR="00A30565" w14:paraId="70AC86A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6BFCB"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883A5"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2AF33ED"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67D38D" w14:textId="77777777" w:rsidR="00A30565" w:rsidRDefault="00A30565" w:rsidP="00FD133E">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BBADC"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30565" w14:paraId="01CBFE4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5B7853F"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F9908"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61E84E7"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DD3FDA" w14:textId="77777777" w:rsidR="00A30565" w:rsidRDefault="00A30565" w:rsidP="00FD133E">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4EEE"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p>
        </w:tc>
      </w:tr>
      <w:tr w:rsidR="00A30565" w14:paraId="01C3706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9E64F92"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757DA"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421F6D"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BC6FF7" w14:textId="77777777" w:rsidR="00A30565" w:rsidRDefault="00A30565" w:rsidP="00FD133E">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192028A1"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A30565" w14:paraId="6397CBC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CA119"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8F5"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CD9DC8"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2AE862" w14:textId="77777777" w:rsidR="00A30565" w:rsidRDefault="00A30565" w:rsidP="00FD133E">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1D291"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p>
        </w:tc>
      </w:tr>
      <w:tr w:rsidR="00A30565" w14:paraId="62C35C8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19FF5" w14:textId="77777777" w:rsidR="00A30565" w:rsidRDefault="00A30565" w:rsidP="00FD133E">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24DDA" w14:textId="77777777" w:rsidR="00A30565" w:rsidRDefault="00A30565" w:rsidP="00FD133E">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C41617C" w14:textId="77777777" w:rsidR="00A30565" w:rsidRDefault="00A30565" w:rsidP="00FD133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5C238" w14:textId="77777777" w:rsidR="00A30565" w:rsidRDefault="00A30565" w:rsidP="00FD133E">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88E99" w14:textId="77777777" w:rsidR="00A30565" w:rsidRDefault="00A30565" w:rsidP="00FD133E">
            <w:pPr>
              <w:pStyle w:val="TAC"/>
              <w:rPr>
                <w:rFonts w:eastAsia="Yu Mincho"/>
              </w:rPr>
            </w:pPr>
            <w:r>
              <w:rPr>
                <w:lang w:val="en-US"/>
              </w:rPr>
              <w:t>0</w:t>
            </w:r>
          </w:p>
        </w:tc>
      </w:tr>
      <w:tr w:rsidR="00A30565" w14:paraId="3394223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16275"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B2448"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0BDBA8B7" w14:textId="77777777" w:rsidR="00A30565" w:rsidRDefault="00A30565" w:rsidP="00FD133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E41DB2" w14:textId="77777777" w:rsidR="00A30565" w:rsidRDefault="00A30565" w:rsidP="00FD133E">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3E565" w14:textId="77777777" w:rsidR="00A30565" w:rsidRDefault="00A30565" w:rsidP="00FD133E">
            <w:pPr>
              <w:pStyle w:val="TAC"/>
              <w:rPr>
                <w:rFonts w:eastAsia="Yu Mincho"/>
              </w:rPr>
            </w:pPr>
          </w:p>
        </w:tc>
      </w:tr>
      <w:tr w:rsidR="00A30565" w14:paraId="08B4A33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17F9B" w14:textId="77777777" w:rsidR="00A30565" w:rsidRDefault="00A30565" w:rsidP="00FD133E">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93F2A" w14:textId="77777777" w:rsidR="00A30565" w:rsidRDefault="00A30565" w:rsidP="00FD133E">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0B910A4" w14:textId="77777777" w:rsidR="00A30565" w:rsidRDefault="00A30565" w:rsidP="00FD133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C02A03" w14:textId="77777777" w:rsidR="00A30565" w:rsidRDefault="00A30565" w:rsidP="00FD133E">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8850A" w14:textId="77777777" w:rsidR="00A30565" w:rsidRDefault="00A30565" w:rsidP="00FD133E">
            <w:pPr>
              <w:pStyle w:val="TAC"/>
              <w:rPr>
                <w:rFonts w:eastAsia="Yu Mincho"/>
              </w:rPr>
            </w:pPr>
            <w:r>
              <w:rPr>
                <w:lang w:val="en-US"/>
              </w:rPr>
              <w:t>0</w:t>
            </w:r>
          </w:p>
        </w:tc>
      </w:tr>
      <w:tr w:rsidR="00A30565" w14:paraId="29FA2F1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5E22D"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29B7C"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14B3B44C" w14:textId="77777777" w:rsidR="00A30565" w:rsidRDefault="00A30565" w:rsidP="00FD133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188FB1" w14:textId="77777777" w:rsidR="00A30565" w:rsidRDefault="00A30565" w:rsidP="00FD133E">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D4919" w14:textId="77777777" w:rsidR="00A30565" w:rsidRDefault="00A30565" w:rsidP="00FD133E">
            <w:pPr>
              <w:pStyle w:val="TAC"/>
              <w:rPr>
                <w:rFonts w:eastAsia="Yu Mincho"/>
              </w:rPr>
            </w:pPr>
          </w:p>
        </w:tc>
      </w:tr>
      <w:tr w:rsidR="00A30565" w14:paraId="3954381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CFACA" w14:textId="77777777" w:rsidR="00A30565" w:rsidRDefault="00A30565" w:rsidP="00FD133E">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E0023" w14:textId="77777777" w:rsidR="00A30565" w:rsidRDefault="00A30565" w:rsidP="00FD133E">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3C37EFCB" w14:textId="77777777" w:rsidR="00A30565" w:rsidRDefault="00A30565" w:rsidP="00FD133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F7179C" w14:textId="77777777" w:rsidR="00A30565" w:rsidRDefault="00A30565" w:rsidP="00FD133E">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1A5D8" w14:textId="77777777" w:rsidR="00A30565" w:rsidRDefault="00A30565" w:rsidP="00FD133E">
            <w:pPr>
              <w:pStyle w:val="TAC"/>
              <w:rPr>
                <w:rFonts w:eastAsia="Yu Mincho"/>
              </w:rPr>
            </w:pPr>
            <w:r>
              <w:rPr>
                <w:lang w:val="en-US"/>
              </w:rPr>
              <w:t>0</w:t>
            </w:r>
          </w:p>
        </w:tc>
      </w:tr>
      <w:tr w:rsidR="00A30565" w14:paraId="4E3C7F8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7D3E4"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8CB5D"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7EEE7A3C" w14:textId="77777777" w:rsidR="00A30565" w:rsidRDefault="00A30565" w:rsidP="00FD133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D44CA1" w14:textId="77777777" w:rsidR="00A30565" w:rsidRDefault="00A30565" w:rsidP="00FD133E">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C87A3" w14:textId="77777777" w:rsidR="00A30565" w:rsidRDefault="00A30565" w:rsidP="00FD133E">
            <w:pPr>
              <w:pStyle w:val="TAC"/>
              <w:rPr>
                <w:rFonts w:eastAsia="Yu Mincho"/>
              </w:rPr>
            </w:pPr>
          </w:p>
        </w:tc>
      </w:tr>
      <w:tr w:rsidR="00A30565" w14:paraId="7A54575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58669" w14:textId="77777777" w:rsidR="00A30565" w:rsidRDefault="00A30565" w:rsidP="00FD133E">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2233D"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57EC4BC" w14:textId="77777777" w:rsidR="00A30565" w:rsidRDefault="00A30565" w:rsidP="00FD133E">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B4E4E85" w14:textId="77777777" w:rsidR="00A30565" w:rsidRDefault="00A30565" w:rsidP="00FD133E">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26FF49" w14:textId="77777777" w:rsidR="00A30565" w:rsidRDefault="00A30565" w:rsidP="00FD133E">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6B7C" w14:textId="77777777" w:rsidR="00A30565" w:rsidRDefault="00A30565" w:rsidP="00FD133E">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A30565" w14:paraId="69097AA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6FED8" w14:textId="77777777" w:rsidR="00A30565" w:rsidRDefault="00A30565" w:rsidP="00FD133E">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B6953" w14:textId="77777777" w:rsidR="00A30565" w:rsidRDefault="00A30565" w:rsidP="00FD133E">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C549296" w14:textId="77777777" w:rsidR="00A30565" w:rsidRDefault="00A30565" w:rsidP="00FD133E">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83AAB" w14:textId="77777777" w:rsidR="00A30565" w:rsidRDefault="00A30565" w:rsidP="00FD133E">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F721C" w14:textId="77777777" w:rsidR="00A30565" w:rsidRDefault="00A30565" w:rsidP="00FD133E">
            <w:pPr>
              <w:keepNext/>
              <w:keepLines/>
              <w:overflowPunct w:val="0"/>
              <w:autoSpaceDE w:val="0"/>
              <w:autoSpaceDN w:val="0"/>
              <w:adjustRightInd w:val="0"/>
              <w:spacing w:after="0"/>
              <w:jc w:val="center"/>
              <w:rPr>
                <w:rFonts w:ascii="Arial" w:eastAsia="Yu Mincho" w:hAnsi="Arial"/>
                <w:sz w:val="18"/>
              </w:rPr>
            </w:pPr>
          </w:p>
        </w:tc>
      </w:tr>
      <w:tr w:rsidR="00A30565" w14:paraId="203A67F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35ABF" w14:textId="77777777" w:rsidR="00A30565" w:rsidRDefault="00A30565" w:rsidP="00FD133E">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D1174" w14:textId="77777777" w:rsidR="00A30565" w:rsidRDefault="00A30565" w:rsidP="00FD133E">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C834E3A" w14:textId="77777777" w:rsidR="00A30565" w:rsidRDefault="00A30565" w:rsidP="00FD133E">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5D0506" w14:textId="77777777" w:rsidR="00A30565" w:rsidRDefault="00A30565" w:rsidP="00FD133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69E0F" w14:textId="77777777" w:rsidR="00A30565" w:rsidRDefault="00A30565" w:rsidP="00FD133E">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A30565" w14:paraId="72CAC6D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413C6" w14:textId="77777777" w:rsidR="00A30565" w:rsidRDefault="00A30565" w:rsidP="00FD133E">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77BFB" w14:textId="77777777" w:rsidR="00A30565" w:rsidRDefault="00A30565" w:rsidP="00FD133E">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B0C1923" w14:textId="77777777" w:rsidR="00A30565" w:rsidRDefault="00A30565" w:rsidP="00FD133E">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2D1C18" w14:textId="77777777" w:rsidR="00A30565" w:rsidRDefault="00A30565" w:rsidP="00FD133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BB064" w14:textId="77777777" w:rsidR="00A30565" w:rsidRDefault="00A30565" w:rsidP="00FD133E">
            <w:pPr>
              <w:keepNext/>
              <w:keepLines/>
              <w:overflowPunct w:val="0"/>
              <w:autoSpaceDE w:val="0"/>
              <w:autoSpaceDN w:val="0"/>
              <w:adjustRightInd w:val="0"/>
              <w:spacing w:after="0"/>
              <w:jc w:val="center"/>
              <w:rPr>
                <w:rFonts w:ascii="Arial" w:eastAsia="Yu Mincho" w:hAnsi="Arial"/>
                <w:sz w:val="18"/>
              </w:rPr>
            </w:pPr>
          </w:p>
        </w:tc>
      </w:tr>
      <w:tr w:rsidR="00A30565" w14:paraId="3558CB2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B1020" w14:textId="77777777" w:rsidR="00A30565" w:rsidRDefault="00A30565" w:rsidP="00FD133E">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69CBA" w14:textId="77777777" w:rsidR="00A30565" w:rsidRDefault="00A30565" w:rsidP="00FD133E">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6176422" w14:textId="77777777" w:rsidR="00A30565" w:rsidRDefault="00A30565" w:rsidP="00FD133E">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696103" w14:textId="77777777" w:rsidR="00A30565" w:rsidRDefault="00A30565" w:rsidP="00FD133E">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BA940" w14:textId="77777777" w:rsidR="00A30565" w:rsidRDefault="00A30565" w:rsidP="00FD133E">
            <w:pPr>
              <w:pStyle w:val="TAC"/>
              <w:rPr>
                <w:rFonts w:eastAsia="Yu Mincho"/>
              </w:rPr>
            </w:pPr>
            <w:r>
              <w:rPr>
                <w:rFonts w:eastAsia="Yu Mincho"/>
              </w:rPr>
              <w:t>0</w:t>
            </w:r>
          </w:p>
        </w:tc>
      </w:tr>
      <w:tr w:rsidR="00A30565" w14:paraId="6B92E9C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654E9"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43BE6"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6F9AA471" w14:textId="77777777" w:rsidR="00A30565" w:rsidRDefault="00A30565" w:rsidP="00FD133E">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3849B" w14:textId="77777777" w:rsidR="00A30565" w:rsidRDefault="00A30565" w:rsidP="00FD133E">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2E409" w14:textId="77777777" w:rsidR="00A30565" w:rsidRDefault="00A30565" w:rsidP="00FD133E">
            <w:pPr>
              <w:pStyle w:val="TAC"/>
              <w:rPr>
                <w:rFonts w:eastAsia="Yu Mincho"/>
              </w:rPr>
            </w:pPr>
          </w:p>
        </w:tc>
      </w:tr>
      <w:tr w:rsidR="00A30565" w14:paraId="31C2E4F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0A168" w14:textId="77777777" w:rsidR="00A30565" w:rsidRDefault="00A30565" w:rsidP="00FD133E">
            <w:pPr>
              <w:pStyle w:val="TAC"/>
            </w:pPr>
            <w:r>
              <w:lastRenderedPageBreak/>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D12AF" w14:textId="77777777" w:rsidR="00A30565" w:rsidRDefault="00A30565" w:rsidP="00FD133E">
            <w:pPr>
              <w:pStyle w:val="TAC"/>
            </w:pPr>
            <w:r>
              <w:t>-</w:t>
            </w:r>
          </w:p>
        </w:tc>
        <w:tc>
          <w:tcPr>
            <w:tcW w:w="730" w:type="dxa"/>
            <w:tcBorders>
              <w:left w:val="single" w:sz="4" w:space="0" w:color="auto"/>
              <w:bottom w:val="single" w:sz="4" w:space="0" w:color="auto"/>
              <w:right w:val="single" w:sz="4" w:space="0" w:color="auto"/>
            </w:tcBorders>
            <w:vAlign w:val="center"/>
          </w:tcPr>
          <w:p w14:paraId="70229FCF" w14:textId="77777777" w:rsidR="00A30565" w:rsidRDefault="00A30565" w:rsidP="00FD133E">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59B90A" w14:textId="77777777" w:rsidR="00A30565" w:rsidRDefault="00A30565" w:rsidP="00FD133E">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CA3C1" w14:textId="77777777" w:rsidR="00A30565" w:rsidRDefault="00A30565" w:rsidP="00FD133E">
            <w:pPr>
              <w:pStyle w:val="TAC"/>
              <w:rPr>
                <w:rFonts w:eastAsia="Yu Mincho"/>
              </w:rPr>
            </w:pPr>
            <w:r>
              <w:t>0</w:t>
            </w:r>
          </w:p>
        </w:tc>
      </w:tr>
      <w:tr w:rsidR="00A30565" w14:paraId="79AA42F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717B3"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4EF72"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72528B7A" w14:textId="77777777" w:rsidR="00A30565" w:rsidRDefault="00A30565" w:rsidP="00FD133E">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DC7D3" w14:textId="77777777" w:rsidR="00A30565" w:rsidRDefault="00A30565" w:rsidP="00FD133E">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7C7D7" w14:textId="77777777" w:rsidR="00A30565" w:rsidRDefault="00A30565" w:rsidP="00FD133E">
            <w:pPr>
              <w:pStyle w:val="TAC"/>
              <w:rPr>
                <w:rFonts w:eastAsia="Yu Mincho"/>
              </w:rPr>
            </w:pPr>
          </w:p>
        </w:tc>
      </w:tr>
      <w:tr w:rsidR="00A30565" w14:paraId="38768C9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70E78" w14:textId="77777777" w:rsidR="00A30565" w:rsidRDefault="00A30565" w:rsidP="00FD133E">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2BFD3" w14:textId="77777777" w:rsidR="00A30565" w:rsidRDefault="00A30565" w:rsidP="00FD133E">
            <w:pPr>
              <w:pStyle w:val="TAC"/>
            </w:pPr>
            <w:r>
              <w:t>-</w:t>
            </w:r>
          </w:p>
        </w:tc>
        <w:tc>
          <w:tcPr>
            <w:tcW w:w="730" w:type="dxa"/>
            <w:tcBorders>
              <w:left w:val="single" w:sz="4" w:space="0" w:color="auto"/>
              <w:bottom w:val="single" w:sz="4" w:space="0" w:color="auto"/>
              <w:right w:val="single" w:sz="4" w:space="0" w:color="auto"/>
            </w:tcBorders>
            <w:vAlign w:val="center"/>
          </w:tcPr>
          <w:p w14:paraId="4D95DE43" w14:textId="77777777" w:rsidR="00A30565" w:rsidRDefault="00A30565" w:rsidP="00FD133E">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7C9DAA" w14:textId="77777777" w:rsidR="00A30565" w:rsidRDefault="00A30565" w:rsidP="00FD133E">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936C3" w14:textId="77777777" w:rsidR="00A30565" w:rsidRDefault="00A30565" w:rsidP="00FD133E">
            <w:pPr>
              <w:pStyle w:val="TAC"/>
              <w:rPr>
                <w:rFonts w:eastAsia="Yu Mincho"/>
              </w:rPr>
            </w:pPr>
            <w:r>
              <w:t>0</w:t>
            </w:r>
          </w:p>
        </w:tc>
      </w:tr>
      <w:tr w:rsidR="00A30565" w14:paraId="544BDEC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B5338"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45C31"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3C419D44" w14:textId="77777777" w:rsidR="00A30565" w:rsidRDefault="00A30565" w:rsidP="00FD133E">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3B0EE6" w14:textId="77777777" w:rsidR="00A30565" w:rsidRDefault="00A30565" w:rsidP="00FD133E">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75530" w14:textId="77777777" w:rsidR="00A30565" w:rsidRDefault="00A30565" w:rsidP="00FD133E">
            <w:pPr>
              <w:pStyle w:val="TAC"/>
              <w:rPr>
                <w:rFonts w:eastAsia="Yu Mincho"/>
              </w:rPr>
            </w:pPr>
          </w:p>
        </w:tc>
      </w:tr>
      <w:tr w:rsidR="00A30565" w14:paraId="64CEFF9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EC8BD" w14:textId="77777777" w:rsidR="00A30565" w:rsidRDefault="00A30565" w:rsidP="00FD133E">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8074D" w14:textId="77777777" w:rsidR="00A30565" w:rsidRDefault="00A30565" w:rsidP="00FD133E">
            <w:pPr>
              <w:pStyle w:val="TAC"/>
            </w:pPr>
            <w:r>
              <w:t>-</w:t>
            </w:r>
          </w:p>
        </w:tc>
        <w:tc>
          <w:tcPr>
            <w:tcW w:w="730" w:type="dxa"/>
            <w:tcBorders>
              <w:left w:val="single" w:sz="4" w:space="0" w:color="auto"/>
              <w:bottom w:val="single" w:sz="4" w:space="0" w:color="auto"/>
              <w:right w:val="single" w:sz="4" w:space="0" w:color="auto"/>
            </w:tcBorders>
            <w:vAlign w:val="center"/>
          </w:tcPr>
          <w:p w14:paraId="0D1CEC91" w14:textId="77777777" w:rsidR="00A30565" w:rsidRDefault="00A30565" w:rsidP="00FD133E">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AC371E" w14:textId="77777777" w:rsidR="00A30565" w:rsidRDefault="00A30565" w:rsidP="00FD133E">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B3577" w14:textId="77777777" w:rsidR="00A30565" w:rsidRDefault="00A30565" w:rsidP="00FD133E">
            <w:pPr>
              <w:pStyle w:val="TAC"/>
              <w:rPr>
                <w:rFonts w:eastAsia="Yu Mincho"/>
              </w:rPr>
            </w:pPr>
            <w:r>
              <w:t>0</w:t>
            </w:r>
          </w:p>
        </w:tc>
      </w:tr>
      <w:tr w:rsidR="00A30565" w14:paraId="3E3879F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FB970"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9F45F"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5B50D5EC" w14:textId="77777777" w:rsidR="00A30565" w:rsidRDefault="00A30565" w:rsidP="00FD133E">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2BB0C6" w14:textId="77777777" w:rsidR="00A30565" w:rsidRDefault="00A30565" w:rsidP="00FD133E">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9874D" w14:textId="77777777" w:rsidR="00A30565" w:rsidRDefault="00A30565" w:rsidP="00FD133E">
            <w:pPr>
              <w:pStyle w:val="TAC"/>
              <w:rPr>
                <w:rFonts w:eastAsia="Yu Mincho"/>
              </w:rPr>
            </w:pPr>
          </w:p>
        </w:tc>
      </w:tr>
      <w:tr w:rsidR="00A30565" w14:paraId="0E82B19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C3FF8" w14:textId="77777777" w:rsidR="00A30565" w:rsidRDefault="00A30565" w:rsidP="00FD133E">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EBFE5" w14:textId="77777777" w:rsidR="00A30565" w:rsidRDefault="00A30565" w:rsidP="00FD133E">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4B493E0" w14:textId="77777777" w:rsidR="00A30565" w:rsidRDefault="00A30565" w:rsidP="00FD133E">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9D07E" w14:textId="77777777" w:rsidR="00A30565" w:rsidRDefault="00A30565" w:rsidP="00FD133E">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03CA1" w14:textId="77777777" w:rsidR="00A30565" w:rsidRDefault="00A30565" w:rsidP="00FD133E">
            <w:pPr>
              <w:pStyle w:val="TAC"/>
              <w:rPr>
                <w:rFonts w:eastAsia="Yu Mincho"/>
              </w:rPr>
            </w:pPr>
            <w:r>
              <w:rPr>
                <w:rFonts w:eastAsia="Yu Mincho"/>
              </w:rPr>
              <w:t>0</w:t>
            </w:r>
          </w:p>
        </w:tc>
      </w:tr>
      <w:tr w:rsidR="00A30565" w14:paraId="23ECBBA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31A03"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9B51E"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1F55F314" w14:textId="77777777" w:rsidR="00A30565" w:rsidRDefault="00A30565" w:rsidP="00FD133E">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5AFC11" w14:textId="77777777" w:rsidR="00A30565" w:rsidRDefault="00A30565" w:rsidP="00FD133E">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4DBB0" w14:textId="77777777" w:rsidR="00A30565" w:rsidRDefault="00A30565" w:rsidP="00FD133E">
            <w:pPr>
              <w:pStyle w:val="TAC"/>
              <w:rPr>
                <w:rFonts w:eastAsia="Yu Mincho"/>
              </w:rPr>
            </w:pPr>
          </w:p>
        </w:tc>
      </w:tr>
      <w:tr w:rsidR="00A30565" w14:paraId="5147F8A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E84299" w14:textId="77777777" w:rsidR="00A30565" w:rsidRDefault="00A30565" w:rsidP="00FD133E">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FB941" w14:textId="77777777" w:rsidR="00A30565" w:rsidRDefault="00A30565" w:rsidP="00FD133E">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582CC01"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D91096" w14:textId="77777777" w:rsidR="00A30565" w:rsidRDefault="00A30565" w:rsidP="00FD133E">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3C9D" w14:textId="77777777" w:rsidR="00A30565" w:rsidRDefault="00A30565" w:rsidP="00FD133E">
            <w:pPr>
              <w:pStyle w:val="TAC"/>
              <w:rPr>
                <w:rFonts w:eastAsia="Yu Mincho"/>
              </w:rPr>
            </w:pPr>
            <w:r>
              <w:rPr>
                <w:rFonts w:eastAsia="Yu Mincho"/>
              </w:rPr>
              <w:t>0</w:t>
            </w:r>
          </w:p>
        </w:tc>
      </w:tr>
      <w:tr w:rsidR="00A30565" w14:paraId="75363E7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AD930"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ADAF6" w14:textId="77777777" w:rsidR="00A30565" w:rsidRDefault="00A30565" w:rsidP="00FD133E">
            <w:pPr>
              <w:pStyle w:val="TAC"/>
            </w:pPr>
          </w:p>
        </w:tc>
        <w:tc>
          <w:tcPr>
            <w:tcW w:w="730" w:type="dxa"/>
            <w:tcBorders>
              <w:left w:val="single" w:sz="4" w:space="0" w:color="auto"/>
              <w:bottom w:val="single" w:sz="4" w:space="0" w:color="auto"/>
              <w:right w:val="single" w:sz="4" w:space="0" w:color="auto"/>
            </w:tcBorders>
            <w:vAlign w:val="center"/>
          </w:tcPr>
          <w:p w14:paraId="517EBEA5" w14:textId="77777777" w:rsidR="00A30565" w:rsidRDefault="00A30565" w:rsidP="00FD133E">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64B163" w14:textId="77777777" w:rsidR="00A30565" w:rsidRDefault="00A30565" w:rsidP="00FD133E">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5D697" w14:textId="77777777" w:rsidR="00A30565" w:rsidRDefault="00A30565" w:rsidP="00FD133E">
            <w:pPr>
              <w:pStyle w:val="TAC"/>
              <w:rPr>
                <w:rFonts w:eastAsia="Yu Mincho"/>
              </w:rPr>
            </w:pPr>
          </w:p>
        </w:tc>
      </w:tr>
      <w:tr w:rsidR="00A30565" w14:paraId="0487D4E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72C61" w14:textId="77777777" w:rsidR="00A30565" w:rsidRDefault="00A30565" w:rsidP="00FD133E">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E5449" w14:textId="77777777" w:rsidR="00A30565" w:rsidRDefault="00A30565" w:rsidP="00FD133E">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0D346690" w14:textId="77777777" w:rsidR="00A30565" w:rsidRDefault="00A30565" w:rsidP="00FD133E">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4F6753" w14:textId="77777777" w:rsidR="00A30565" w:rsidRDefault="00A30565" w:rsidP="00FD133E">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B99CB" w14:textId="77777777" w:rsidR="00A30565" w:rsidRDefault="00A30565" w:rsidP="00FD133E">
            <w:pPr>
              <w:pStyle w:val="TAC"/>
              <w:rPr>
                <w:rFonts w:eastAsia="Yu Mincho"/>
                <w:szCs w:val="18"/>
              </w:rPr>
            </w:pPr>
            <w:r>
              <w:rPr>
                <w:rFonts w:eastAsia="Yu Mincho"/>
              </w:rPr>
              <w:t>0</w:t>
            </w:r>
          </w:p>
        </w:tc>
      </w:tr>
      <w:tr w:rsidR="00A30565" w14:paraId="0C76352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F07FE"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27AF4"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93E11F" w14:textId="77777777" w:rsidR="00A30565" w:rsidRDefault="00A30565" w:rsidP="00FD133E">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302D1E" w14:textId="77777777" w:rsidR="00A30565" w:rsidRDefault="00A30565" w:rsidP="00FD133E">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F9CFB" w14:textId="77777777" w:rsidR="00A30565" w:rsidRDefault="00A30565" w:rsidP="00FD133E">
            <w:pPr>
              <w:pStyle w:val="TAC"/>
              <w:rPr>
                <w:rFonts w:eastAsia="Yu Mincho"/>
                <w:szCs w:val="18"/>
              </w:rPr>
            </w:pPr>
          </w:p>
        </w:tc>
      </w:tr>
      <w:tr w:rsidR="00A30565" w14:paraId="7BF33C1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20FA2" w14:textId="77777777" w:rsidR="00A30565" w:rsidRDefault="00A30565" w:rsidP="00FD133E">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E73FF" w14:textId="77777777" w:rsidR="00A30565" w:rsidRDefault="00A30565" w:rsidP="00FD133E">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234D5AE" w14:textId="77777777" w:rsidR="00A30565" w:rsidRDefault="00A30565" w:rsidP="00FD133E">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F63819" w14:textId="77777777" w:rsidR="00A30565" w:rsidRDefault="00A30565" w:rsidP="00FD133E">
            <w:pPr>
              <w:pStyle w:val="TAC"/>
              <w:rPr>
                <w:szCs w:val="18"/>
                <w:lang w:val="en-US" w:eastAsia="zh-CN" w:bidi="ar"/>
              </w:rPr>
            </w:pPr>
            <w:r w:rsidRPr="002176F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2E049" w14:textId="77777777" w:rsidR="00A30565" w:rsidRDefault="00A30565" w:rsidP="00FD133E">
            <w:pPr>
              <w:pStyle w:val="TAC"/>
              <w:rPr>
                <w:rFonts w:eastAsia="Yu Mincho"/>
                <w:szCs w:val="18"/>
              </w:rPr>
            </w:pPr>
            <w:r w:rsidRPr="005C5F1C">
              <w:rPr>
                <w:rFonts w:cs="Arial"/>
                <w:szCs w:val="18"/>
                <w:lang w:val="en-US"/>
              </w:rPr>
              <w:t>0</w:t>
            </w:r>
          </w:p>
        </w:tc>
      </w:tr>
      <w:tr w:rsidR="00A30565" w14:paraId="239FBE3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61E72"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AC346"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820F54" w14:textId="77777777" w:rsidR="00A30565" w:rsidRDefault="00A30565" w:rsidP="00FD133E">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B426" w14:textId="77777777" w:rsidR="00A30565" w:rsidRDefault="00A30565" w:rsidP="00FD133E">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5FD35" w14:textId="77777777" w:rsidR="00A30565" w:rsidRDefault="00A30565" w:rsidP="00FD133E">
            <w:pPr>
              <w:pStyle w:val="TAC"/>
              <w:rPr>
                <w:rFonts w:eastAsia="Yu Mincho"/>
                <w:szCs w:val="18"/>
              </w:rPr>
            </w:pPr>
          </w:p>
        </w:tc>
      </w:tr>
      <w:tr w:rsidR="00A30565" w14:paraId="0128737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0DCEF" w14:textId="77777777" w:rsidR="00A30565" w:rsidRDefault="00A30565" w:rsidP="00FD133E">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882F5" w14:textId="77777777" w:rsidR="00A30565" w:rsidRDefault="00A30565" w:rsidP="00FD133E">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A04CB72" w14:textId="77777777" w:rsidR="00A30565" w:rsidRDefault="00A30565" w:rsidP="00FD133E">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FD911B" w14:textId="77777777" w:rsidR="00A30565" w:rsidRDefault="00A30565" w:rsidP="00FD133E">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49798" w14:textId="77777777" w:rsidR="00A30565" w:rsidRDefault="00A30565" w:rsidP="00FD133E">
            <w:pPr>
              <w:pStyle w:val="TAC"/>
              <w:rPr>
                <w:rFonts w:eastAsia="Yu Mincho"/>
                <w:szCs w:val="18"/>
              </w:rPr>
            </w:pPr>
            <w:r w:rsidRPr="005C5F1C">
              <w:rPr>
                <w:rFonts w:cs="Arial"/>
                <w:szCs w:val="18"/>
                <w:lang w:val="en-US"/>
              </w:rPr>
              <w:t>0</w:t>
            </w:r>
          </w:p>
        </w:tc>
      </w:tr>
      <w:tr w:rsidR="00A30565" w14:paraId="2ABA99C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18BFF"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47639"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F86413" w14:textId="77777777" w:rsidR="00A30565" w:rsidRDefault="00A30565" w:rsidP="00FD133E">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241CC5" w14:textId="77777777" w:rsidR="00A30565" w:rsidRDefault="00A30565" w:rsidP="00FD133E">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092BF" w14:textId="77777777" w:rsidR="00A30565" w:rsidRDefault="00A30565" w:rsidP="00FD133E">
            <w:pPr>
              <w:pStyle w:val="TAC"/>
              <w:rPr>
                <w:rFonts w:eastAsia="Yu Mincho"/>
                <w:szCs w:val="18"/>
              </w:rPr>
            </w:pPr>
          </w:p>
        </w:tc>
      </w:tr>
      <w:tr w:rsidR="00A30565" w14:paraId="7F30E76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A52D0" w14:textId="77777777" w:rsidR="00A30565" w:rsidRDefault="00A30565" w:rsidP="00FD133E">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7E881" w14:textId="77777777" w:rsidR="00A30565" w:rsidRDefault="00A30565" w:rsidP="00FD133E">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3DF68C5" w14:textId="77777777" w:rsidR="00A30565" w:rsidRDefault="00A30565" w:rsidP="00FD133E">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C3011E" w14:textId="77777777" w:rsidR="00A30565" w:rsidRDefault="00A30565" w:rsidP="00FD133E">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EB489" w14:textId="77777777" w:rsidR="00A30565" w:rsidRDefault="00A30565" w:rsidP="00FD133E">
            <w:pPr>
              <w:pStyle w:val="TAC"/>
              <w:rPr>
                <w:rFonts w:eastAsia="Yu Mincho"/>
                <w:szCs w:val="18"/>
              </w:rPr>
            </w:pPr>
            <w:r w:rsidRPr="005C5F1C">
              <w:rPr>
                <w:rFonts w:cs="Arial"/>
                <w:szCs w:val="18"/>
                <w:lang w:val="en-US"/>
              </w:rPr>
              <w:t>0</w:t>
            </w:r>
          </w:p>
        </w:tc>
      </w:tr>
      <w:tr w:rsidR="00A30565" w14:paraId="7BB9CB1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A292C"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A2CDC"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17F6BF" w14:textId="77777777" w:rsidR="00A30565" w:rsidRDefault="00A30565" w:rsidP="00FD133E">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61DCEB" w14:textId="77777777" w:rsidR="00A30565" w:rsidRDefault="00A30565" w:rsidP="00FD133E">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513E9" w14:textId="77777777" w:rsidR="00A30565" w:rsidRDefault="00A30565" w:rsidP="00FD133E">
            <w:pPr>
              <w:pStyle w:val="TAC"/>
              <w:rPr>
                <w:rFonts w:eastAsia="Yu Mincho"/>
                <w:szCs w:val="18"/>
              </w:rPr>
            </w:pPr>
          </w:p>
        </w:tc>
      </w:tr>
      <w:tr w:rsidR="00A30565" w14:paraId="6568AA3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18F38" w14:textId="77777777" w:rsidR="00A30565" w:rsidRDefault="00A30565" w:rsidP="00FD133E">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02B0A" w14:textId="77777777" w:rsidR="00A30565" w:rsidRPr="005C5F1C" w:rsidRDefault="00A30565" w:rsidP="00FD133E">
            <w:pPr>
              <w:pStyle w:val="TAC"/>
            </w:pPr>
            <w:r w:rsidRPr="005C5F1C">
              <w:t>CA_n46A-n48A</w:t>
            </w:r>
          </w:p>
          <w:p w14:paraId="540FF45A" w14:textId="77777777" w:rsidR="00A30565" w:rsidRDefault="00A30565" w:rsidP="00FD133E">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31DF2BF" w14:textId="77777777" w:rsidR="00A30565" w:rsidRDefault="00A30565" w:rsidP="00FD133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F638E5" w14:textId="77777777" w:rsidR="00A30565" w:rsidRDefault="00A30565" w:rsidP="00FD133E">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162D1" w14:textId="77777777" w:rsidR="00A30565" w:rsidRDefault="00A30565" w:rsidP="00FD133E">
            <w:pPr>
              <w:pStyle w:val="TAC"/>
              <w:rPr>
                <w:szCs w:val="18"/>
                <w:lang w:eastAsia="zh-CN"/>
              </w:rPr>
            </w:pPr>
            <w:r w:rsidRPr="005C5F1C">
              <w:t>0</w:t>
            </w:r>
          </w:p>
        </w:tc>
      </w:tr>
      <w:tr w:rsidR="00A30565" w14:paraId="3809AFC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5F177" w14:textId="77777777" w:rsidR="00A30565" w:rsidRDefault="00A30565" w:rsidP="00FD133E">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5001"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2EDE3" w14:textId="77777777" w:rsidR="00A30565" w:rsidRDefault="00A30565" w:rsidP="00FD133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BCE7CC" w14:textId="77777777" w:rsidR="00A30565" w:rsidRDefault="00A30565" w:rsidP="00FD133E">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537C7"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r>
      <w:tr w:rsidR="00A30565" w14:paraId="338C4C5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82626"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C71FE"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D3E1695" w14:textId="77777777" w:rsidR="00A30565" w:rsidRDefault="00A30565" w:rsidP="00FD133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F52EE3" w14:textId="77777777" w:rsidR="00A30565" w:rsidRDefault="00A30565" w:rsidP="00FD133E">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614B5BA"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A30565" w14:paraId="5BFCF74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90F5B"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ECB8E"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3FAF2" w14:textId="77777777" w:rsidR="00A30565" w:rsidRDefault="00A30565" w:rsidP="00FD133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7F1991" w14:textId="77777777" w:rsidR="00A30565" w:rsidRDefault="00A30565" w:rsidP="00FD133E">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488B3"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r>
      <w:tr w:rsidR="00A30565" w14:paraId="1ECFF4E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6ED68"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E725E"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5EA653D7"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EB5B30" w14:textId="77777777" w:rsidR="00A30565" w:rsidRDefault="00A30565" w:rsidP="00FD133E">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16127C"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A30565" w14:paraId="5EFE153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394FE" w14:textId="77777777" w:rsidR="00A30565" w:rsidRDefault="00A30565" w:rsidP="00FD133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7A1E6"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FAD54B"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D53E77" w14:textId="77777777" w:rsidR="00A30565" w:rsidRDefault="00A30565" w:rsidP="00FD133E">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A391E" w14:textId="77777777" w:rsidR="00A30565" w:rsidRDefault="00A30565" w:rsidP="00FD133E">
            <w:pPr>
              <w:keepNext/>
              <w:keepLines/>
              <w:overflowPunct w:val="0"/>
              <w:autoSpaceDE w:val="0"/>
              <w:autoSpaceDN w:val="0"/>
              <w:adjustRightInd w:val="0"/>
              <w:spacing w:after="0"/>
              <w:jc w:val="center"/>
              <w:rPr>
                <w:rFonts w:ascii="Arial" w:eastAsia="Yu Mincho" w:hAnsi="Arial"/>
                <w:sz w:val="18"/>
                <w:szCs w:val="18"/>
              </w:rPr>
            </w:pPr>
          </w:p>
        </w:tc>
      </w:tr>
      <w:tr w:rsidR="00A30565" w14:paraId="67C4ABF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15079" w14:textId="77777777" w:rsidR="00A30565" w:rsidRDefault="00A30565" w:rsidP="00FD133E">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91C34" w14:textId="77777777" w:rsidR="00A30565" w:rsidRDefault="00A30565" w:rsidP="00FD133E">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2BBE676"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85022D" w14:textId="77777777" w:rsidR="00A30565" w:rsidRDefault="00A30565" w:rsidP="00FD133E">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152DD" w14:textId="77777777" w:rsidR="00A30565" w:rsidRDefault="00A30565" w:rsidP="00FD133E">
            <w:pPr>
              <w:pStyle w:val="TAC"/>
              <w:rPr>
                <w:lang w:val="en-US" w:eastAsia="zh-CN"/>
              </w:rPr>
            </w:pPr>
            <w:r>
              <w:rPr>
                <w:lang w:val="en-US" w:eastAsia="zh-CN"/>
              </w:rPr>
              <w:t>0</w:t>
            </w:r>
          </w:p>
        </w:tc>
      </w:tr>
      <w:tr w:rsidR="00A30565" w14:paraId="294815E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53D93"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83F5F"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43C281"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9A208" w14:textId="77777777" w:rsidR="00A30565" w:rsidRDefault="00A30565" w:rsidP="00FD133E">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9FE93" w14:textId="77777777" w:rsidR="00A30565" w:rsidRDefault="00A30565" w:rsidP="00FD133E">
            <w:pPr>
              <w:pStyle w:val="TAC"/>
              <w:rPr>
                <w:lang w:val="en-US" w:eastAsia="zh-CN"/>
              </w:rPr>
            </w:pPr>
          </w:p>
        </w:tc>
      </w:tr>
      <w:tr w:rsidR="00A30565" w14:paraId="1165C0C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E4512" w14:textId="77777777" w:rsidR="00A30565" w:rsidRDefault="00A30565" w:rsidP="00FD133E">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C95D1" w14:textId="77777777" w:rsidR="00A30565" w:rsidRDefault="00A30565" w:rsidP="00FD133E">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97C10F9"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A3F414" w14:textId="77777777" w:rsidR="00A30565" w:rsidRDefault="00A30565" w:rsidP="00FD133E">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78067" w14:textId="77777777" w:rsidR="00A30565" w:rsidRDefault="00A30565" w:rsidP="00FD133E">
            <w:pPr>
              <w:pStyle w:val="TAC"/>
              <w:rPr>
                <w:lang w:val="en-US" w:eastAsia="zh-CN"/>
              </w:rPr>
            </w:pPr>
            <w:r>
              <w:rPr>
                <w:lang w:val="en-US" w:eastAsia="zh-CN"/>
              </w:rPr>
              <w:t>0</w:t>
            </w:r>
          </w:p>
        </w:tc>
      </w:tr>
      <w:tr w:rsidR="00A30565" w14:paraId="656A7E3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1E94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E8E0C"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C52FA"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A81AE2" w14:textId="77777777" w:rsidR="00A30565" w:rsidRDefault="00A30565" w:rsidP="00FD133E">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C36AE" w14:textId="77777777" w:rsidR="00A30565" w:rsidRDefault="00A30565" w:rsidP="00FD133E">
            <w:pPr>
              <w:pStyle w:val="TAC"/>
              <w:rPr>
                <w:lang w:val="en-US" w:eastAsia="zh-CN"/>
              </w:rPr>
            </w:pPr>
          </w:p>
        </w:tc>
      </w:tr>
      <w:tr w:rsidR="00A30565" w14:paraId="75603BF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9B982" w14:textId="77777777" w:rsidR="00A30565" w:rsidRDefault="00A30565" w:rsidP="00FD133E">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E97C6" w14:textId="77777777" w:rsidR="00A30565" w:rsidRDefault="00A30565" w:rsidP="00FD133E">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1A1882F"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F23349" w14:textId="77777777" w:rsidR="00A30565" w:rsidRDefault="00A30565" w:rsidP="00FD133E">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66AE8" w14:textId="77777777" w:rsidR="00A30565" w:rsidRDefault="00A30565" w:rsidP="00FD133E">
            <w:pPr>
              <w:pStyle w:val="TAC"/>
              <w:rPr>
                <w:lang w:val="en-US" w:eastAsia="zh-CN"/>
              </w:rPr>
            </w:pPr>
            <w:r>
              <w:rPr>
                <w:lang w:val="en-US" w:eastAsia="zh-CN"/>
              </w:rPr>
              <w:t>0</w:t>
            </w:r>
          </w:p>
        </w:tc>
      </w:tr>
      <w:tr w:rsidR="00A30565" w14:paraId="4998AF0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A66E7"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A677C"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0E965"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66B05E" w14:textId="77777777" w:rsidR="00A30565" w:rsidRDefault="00A30565" w:rsidP="00FD133E">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8D67A" w14:textId="77777777" w:rsidR="00A30565" w:rsidRDefault="00A30565" w:rsidP="00FD133E">
            <w:pPr>
              <w:pStyle w:val="TAC"/>
              <w:rPr>
                <w:lang w:val="en-US" w:eastAsia="zh-CN"/>
              </w:rPr>
            </w:pPr>
          </w:p>
        </w:tc>
      </w:tr>
      <w:tr w:rsidR="00A30565" w14:paraId="482AC35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EAB69" w14:textId="77777777" w:rsidR="00A30565" w:rsidRDefault="00A30565" w:rsidP="00FD133E">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279CA" w14:textId="77777777" w:rsidR="00A30565" w:rsidRDefault="00A30565" w:rsidP="00FD133E">
            <w:pPr>
              <w:pStyle w:val="TAC"/>
              <w:rPr>
                <w:lang w:eastAsia="zh-CN"/>
              </w:rPr>
            </w:pPr>
            <w:r>
              <w:rPr>
                <w:lang w:eastAsia="zh-CN"/>
              </w:rPr>
              <w:t>CA_n77(2A)</w:t>
            </w:r>
          </w:p>
          <w:p w14:paraId="6F871F62" w14:textId="77777777" w:rsidR="00A30565" w:rsidRDefault="00A30565" w:rsidP="00FD133E">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DCBF8A6"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0ED080" w14:textId="77777777" w:rsidR="00A30565" w:rsidRDefault="00A30565" w:rsidP="00FD133E">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169F6" w14:textId="77777777" w:rsidR="00A30565" w:rsidRDefault="00A30565" w:rsidP="00FD133E">
            <w:pPr>
              <w:pStyle w:val="TAC"/>
              <w:rPr>
                <w:lang w:val="en-US" w:eastAsia="zh-CN"/>
              </w:rPr>
            </w:pPr>
            <w:r>
              <w:rPr>
                <w:lang w:val="en-US" w:eastAsia="zh-CN"/>
              </w:rPr>
              <w:t>0</w:t>
            </w:r>
          </w:p>
        </w:tc>
      </w:tr>
      <w:tr w:rsidR="00A30565" w14:paraId="0F90460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459DD"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3FC9"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3ED50"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41A76" w14:textId="77777777" w:rsidR="00A30565" w:rsidRDefault="00A30565" w:rsidP="00FD133E">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7F935" w14:textId="77777777" w:rsidR="00A30565" w:rsidRDefault="00A30565" w:rsidP="00FD133E">
            <w:pPr>
              <w:pStyle w:val="TAC"/>
              <w:rPr>
                <w:lang w:val="en-US" w:eastAsia="zh-CN"/>
              </w:rPr>
            </w:pPr>
          </w:p>
        </w:tc>
      </w:tr>
      <w:tr w:rsidR="00A30565" w14:paraId="3263344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AC02D" w14:textId="77777777" w:rsidR="00A30565" w:rsidRDefault="00A30565" w:rsidP="00FD133E">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B4514" w14:textId="77777777" w:rsidR="00A30565" w:rsidRDefault="00A30565" w:rsidP="00FD133E">
            <w:pPr>
              <w:pStyle w:val="TAC"/>
              <w:rPr>
                <w:lang w:eastAsia="zh-CN"/>
              </w:rPr>
            </w:pPr>
            <w:r>
              <w:rPr>
                <w:lang w:eastAsia="zh-CN"/>
              </w:rPr>
              <w:t>CA_n77(2A)</w:t>
            </w:r>
          </w:p>
          <w:p w14:paraId="4E65FC16" w14:textId="77777777" w:rsidR="00A30565" w:rsidRDefault="00A30565" w:rsidP="00FD133E">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984C071"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D790D5" w14:textId="77777777" w:rsidR="00A30565" w:rsidRDefault="00A30565" w:rsidP="00FD133E">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C16CA" w14:textId="77777777" w:rsidR="00A30565" w:rsidRDefault="00A30565" w:rsidP="00FD133E">
            <w:pPr>
              <w:pStyle w:val="TAC"/>
              <w:rPr>
                <w:lang w:val="en-US" w:eastAsia="zh-CN"/>
              </w:rPr>
            </w:pPr>
            <w:r>
              <w:rPr>
                <w:lang w:val="en-US" w:eastAsia="zh-CN"/>
              </w:rPr>
              <w:t>0</w:t>
            </w:r>
          </w:p>
        </w:tc>
      </w:tr>
      <w:tr w:rsidR="00A30565" w14:paraId="4ED6424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A3D8C"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7F9F4"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CD42A"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2436E2" w14:textId="77777777" w:rsidR="00A30565" w:rsidRDefault="00A30565" w:rsidP="00FD133E">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A5E09" w14:textId="77777777" w:rsidR="00A30565" w:rsidRDefault="00A30565" w:rsidP="00FD133E">
            <w:pPr>
              <w:pStyle w:val="TAC"/>
              <w:rPr>
                <w:lang w:val="en-US" w:eastAsia="zh-CN"/>
              </w:rPr>
            </w:pPr>
          </w:p>
        </w:tc>
      </w:tr>
      <w:tr w:rsidR="00A30565" w14:paraId="13581B2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8A04B" w14:textId="77777777" w:rsidR="00A30565" w:rsidRDefault="00A30565" w:rsidP="00FD133E">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A0735" w14:textId="77777777" w:rsidR="00A30565" w:rsidRDefault="00A30565" w:rsidP="00FD133E">
            <w:pPr>
              <w:pStyle w:val="TAC"/>
              <w:rPr>
                <w:lang w:eastAsia="zh-CN"/>
              </w:rPr>
            </w:pPr>
            <w:r>
              <w:rPr>
                <w:lang w:eastAsia="zh-CN"/>
              </w:rPr>
              <w:t>CA_n77(2A)</w:t>
            </w:r>
          </w:p>
          <w:p w14:paraId="2A234B4E" w14:textId="77777777" w:rsidR="00A30565" w:rsidRDefault="00A30565" w:rsidP="00FD133E">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70CBB04"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F4D77" w14:textId="77777777" w:rsidR="00A30565" w:rsidRDefault="00A30565" w:rsidP="00FD133E">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B8CDE" w14:textId="77777777" w:rsidR="00A30565" w:rsidRDefault="00A30565" w:rsidP="00FD133E">
            <w:pPr>
              <w:pStyle w:val="TAC"/>
              <w:rPr>
                <w:lang w:val="en-US" w:eastAsia="zh-CN"/>
              </w:rPr>
            </w:pPr>
            <w:r>
              <w:rPr>
                <w:lang w:val="en-US" w:eastAsia="zh-CN"/>
              </w:rPr>
              <w:t>0</w:t>
            </w:r>
          </w:p>
        </w:tc>
      </w:tr>
      <w:tr w:rsidR="00A30565" w14:paraId="319E94B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6A6C6"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8BA38"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CCA56"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B36D5" w14:textId="77777777" w:rsidR="00A30565" w:rsidRDefault="00A30565" w:rsidP="00FD133E">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3714E" w14:textId="77777777" w:rsidR="00A30565" w:rsidRDefault="00A30565" w:rsidP="00FD133E">
            <w:pPr>
              <w:pStyle w:val="TAC"/>
              <w:rPr>
                <w:lang w:val="en-US" w:eastAsia="zh-CN"/>
              </w:rPr>
            </w:pPr>
          </w:p>
        </w:tc>
      </w:tr>
      <w:tr w:rsidR="00A30565" w14:paraId="67DE564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B8F4A" w14:textId="77777777" w:rsidR="00A30565" w:rsidRDefault="00A30565" w:rsidP="00FD133E">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4D1D0" w14:textId="77777777" w:rsidR="00A30565" w:rsidRDefault="00A30565" w:rsidP="00FD133E">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DA200C9"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051242" w14:textId="77777777" w:rsidR="00A30565" w:rsidRDefault="00A30565" w:rsidP="00FD133E">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A55E8" w14:textId="77777777" w:rsidR="00A30565" w:rsidRDefault="00A30565" w:rsidP="00FD133E">
            <w:pPr>
              <w:pStyle w:val="TAC"/>
              <w:rPr>
                <w:lang w:val="en-US" w:eastAsia="zh-CN"/>
              </w:rPr>
            </w:pPr>
            <w:r>
              <w:rPr>
                <w:lang w:val="en-US" w:eastAsia="zh-CN"/>
              </w:rPr>
              <w:t>0</w:t>
            </w:r>
          </w:p>
        </w:tc>
      </w:tr>
      <w:tr w:rsidR="00A30565" w14:paraId="4FC48E1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1006A"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9D0CD"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C30B2"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150FE8" w14:textId="77777777" w:rsidR="00A30565" w:rsidRDefault="00A30565" w:rsidP="00FD133E">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FF8B2" w14:textId="77777777" w:rsidR="00A30565" w:rsidRDefault="00A30565" w:rsidP="00FD133E">
            <w:pPr>
              <w:pStyle w:val="TAC"/>
              <w:rPr>
                <w:lang w:val="en-US" w:eastAsia="zh-CN"/>
              </w:rPr>
            </w:pPr>
          </w:p>
        </w:tc>
      </w:tr>
      <w:tr w:rsidR="00A30565" w14:paraId="45120ED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C08DC" w14:textId="77777777" w:rsidR="00A30565" w:rsidRDefault="00A30565" w:rsidP="00FD133E">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CA71B" w14:textId="77777777" w:rsidR="00A30565" w:rsidRDefault="00A30565" w:rsidP="00FD133E">
            <w:pPr>
              <w:pStyle w:val="TAC"/>
              <w:rPr>
                <w:lang w:eastAsia="zh-CN"/>
              </w:rPr>
            </w:pPr>
            <w:r>
              <w:rPr>
                <w:lang w:eastAsia="zh-CN"/>
              </w:rPr>
              <w:t>CA_n77(2A)</w:t>
            </w:r>
          </w:p>
          <w:p w14:paraId="5EE37FB6" w14:textId="77777777" w:rsidR="00A30565" w:rsidRDefault="00A30565" w:rsidP="00FD133E">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8A75F34"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FC31EC" w14:textId="77777777" w:rsidR="00A30565" w:rsidRDefault="00A30565" w:rsidP="00FD133E">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3F105" w14:textId="77777777" w:rsidR="00A30565" w:rsidRDefault="00A30565" w:rsidP="00FD133E">
            <w:pPr>
              <w:pStyle w:val="TAC"/>
              <w:rPr>
                <w:lang w:val="en-US" w:eastAsia="zh-CN"/>
              </w:rPr>
            </w:pPr>
            <w:r>
              <w:rPr>
                <w:lang w:val="en-US" w:eastAsia="zh-CN"/>
              </w:rPr>
              <w:t>0</w:t>
            </w:r>
          </w:p>
        </w:tc>
      </w:tr>
      <w:tr w:rsidR="00A30565" w14:paraId="3B82A91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FB5D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F658D"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79C68"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7EE83" w14:textId="77777777" w:rsidR="00A30565" w:rsidRDefault="00A30565" w:rsidP="00FD133E">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6024B" w14:textId="77777777" w:rsidR="00A30565" w:rsidRDefault="00A30565" w:rsidP="00FD133E">
            <w:pPr>
              <w:pStyle w:val="TAC"/>
              <w:rPr>
                <w:lang w:val="en-US" w:eastAsia="zh-CN"/>
              </w:rPr>
            </w:pPr>
          </w:p>
        </w:tc>
      </w:tr>
      <w:tr w:rsidR="00A30565" w14:paraId="30A080E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D0FBA" w14:textId="77777777" w:rsidR="00A30565" w:rsidRDefault="00A30565" w:rsidP="00FD133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11389" w14:textId="77777777" w:rsidR="00A30565" w:rsidRDefault="00A30565" w:rsidP="00FD133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F0734C1"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7F9C9E" w14:textId="77777777" w:rsidR="00A30565" w:rsidRDefault="00A30565" w:rsidP="00FD133E">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81E55"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A30565" w14:paraId="28F6BED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6947"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97B38"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8F68C"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B74595" w14:textId="77777777" w:rsidR="00A30565" w:rsidRDefault="00A30565" w:rsidP="00FD133E">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52E1D"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p>
        </w:tc>
      </w:tr>
      <w:tr w:rsidR="00A30565" w14:paraId="27B8C3E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50432"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EB8D2"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C853524"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5492A6" w14:textId="77777777" w:rsidR="00A30565" w:rsidRDefault="00A30565" w:rsidP="00FD133E">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ACBC9"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30565" w14:paraId="6631360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10FC5"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6ED01"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F23B1"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C91F76" w14:textId="77777777" w:rsidR="00A30565" w:rsidRDefault="00A30565" w:rsidP="00FD133E">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8A366"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p>
        </w:tc>
      </w:tr>
      <w:tr w:rsidR="00A30565" w14:paraId="16B69BE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195D1"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D280D"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EC64C3F" w14:textId="77777777" w:rsidR="00A30565" w:rsidRDefault="00A30565" w:rsidP="00FD133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67D856" w14:textId="77777777" w:rsidR="00A30565" w:rsidRDefault="00A30565" w:rsidP="00FD133E">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35812"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30565" w14:paraId="0173C4A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7E660"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DDB92"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FD630F" w14:textId="77777777" w:rsidR="00A30565" w:rsidRDefault="00A30565" w:rsidP="00FD133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CDE2F6" w14:textId="77777777" w:rsidR="00A30565" w:rsidRDefault="00A30565" w:rsidP="00FD133E">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8A6CC" w14:textId="77777777" w:rsidR="00A30565" w:rsidRDefault="00A30565" w:rsidP="00FD133E">
            <w:pPr>
              <w:keepNext/>
              <w:keepLines/>
              <w:overflowPunct w:val="0"/>
              <w:autoSpaceDE w:val="0"/>
              <w:autoSpaceDN w:val="0"/>
              <w:adjustRightInd w:val="0"/>
              <w:spacing w:after="0"/>
              <w:jc w:val="center"/>
              <w:rPr>
                <w:rFonts w:ascii="Arial" w:hAnsi="Arial"/>
                <w:sz w:val="18"/>
                <w:szCs w:val="18"/>
                <w:lang w:val="en-US" w:eastAsia="zh-CN"/>
              </w:rPr>
            </w:pPr>
          </w:p>
        </w:tc>
      </w:tr>
      <w:tr w:rsidR="00A30565" w14:paraId="5420846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B0E7B" w14:textId="77777777" w:rsidR="00A30565" w:rsidRDefault="00A30565" w:rsidP="00FD133E">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77527" w14:textId="77777777" w:rsidR="00A30565" w:rsidRDefault="00A30565" w:rsidP="00FD133E">
            <w:pPr>
              <w:pStyle w:val="TAC"/>
              <w:rPr>
                <w:lang w:eastAsia="zh-CN"/>
              </w:rPr>
            </w:pPr>
            <w:r>
              <w:rPr>
                <w:lang w:eastAsia="zh-CN"/>
              </w:rPr>
              <w:t>CA_n78(2A)</w:t>
            </w:r>
          </w:p>
          <w:p w14:paraId="4CD630C2" w14:textId="77777777" w:rsidR="00A30565" w:rsidRDefault="00A30565" w:rsidP="00FD133E">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0196947" w14:textId="77777777" w:rsidR="00A30565" w:rsidRDefault="00A30565" w:rsidP="00FD133E">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E8AAB9" w14:textId="77777777" w:rsidR="00A30565" w:rsidRDefault="00A30565" w:rsidP="00FD133E">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A648E" w14:textId="77777777" w:rsidR="00A30565" w:rsidRDefault="00A30565" w:rsidP="00FD133E">
            <w:pPr>
              <w:pStyle w:val="TAC"/>
              <w:rPr>
                <w:lang w:val="en-US"/>
              </w:rPr>
            </w:pPr>
            <w:r>
              <w:rPr>
                <w:rFonts w:hint="eastAsia"/>
                <w:lang w:val="en-US" w:eastAsia="zh-CN"/>
              </w:rPr>
              <w:t>0</w:t>
            </w:r>
          </w:p>
        </w:tc>
      </w:tr>
      <w:tr w:rsidR="00A30565" w14:paraId="173D121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48E7A"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AD276"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48C153" w14:textId="77777777" w:rsidR="00A30565" w:rsidRDefault="00A30565" w:rsidP="00FD133E">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D596E" w14:textId="77777777" w:rsidR="00A30565" w:rsidRDefault="00A30565" w:rsidP="00FD133E">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A75B" w14:textId="77777777" w:rsidR="00A30565" w:rsidRDefault="00A30565" w:rsidP="00FD133E">
            <w:pPr>
              <w:pStyle w:val="TAC"/>
              <w:rPr>
                <w:lang w:val="en-US"/>
              </w:rPr>
            </w:pPr>
          </w:p>
        </w:tc>
      </w:tr>
      <w:tr w:rsidR="00A30565" w14:paraId="1772DCA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BF9DD" w14:textId="77777777" w:rsidR="00A30565" w:rsidRDefault="00A30565" w:rsidP="00FD133E">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D5047" w14:textId="77777777" w:rsidR="00A30565" w:rsidRDefault="00A30565" w:rsidP="00FD133E">
            <w:pPr>
              <w:pStyle w:val="TAC"/>
              <w:rPr>
                <w:lang w:eastAsia="zh-CN"/>
              </w:rPr>
            </w:pPr>
            <w:r>
              <w:rPr>
                <w:lang w:eastAsia="zh-CN"/>
              </w:rPr>
              <w:t>CA_n78(2A)</w:t>
            </w:r>
          </w:p>
          <w:p w14:paraId="7C5D8815" w14:textId="77777777" w:rsidR="00A30565" w:rsidRDefault="00A30565" w:rsidP="00FD133E">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B3A9B18" w14:textId="77777777" w:rsidR="00A30565" w:rsidRDefault="00A30565" w:rsidP="00FD133E">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5CBF2A" w14:textId="77777777" w:rsidR="00A30565" w:rsidRDefault="00A30565" w:rsidP="00FD133E">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E60C3" w14:textId="77777777" w:rsidR="00A30565" w:rsidRDefault="00A30565" w:rsidP="00FD133E">
            <w:pPr>
              <w:pStyle w:val="TAC"/>
              <w:rPr>
                <w:lang w:val="en-US"/>
              </w:rPr>
            </w:pPr>
            <w:r>
              <w:rPr>
                <w:rFonts w:hint="eastAsia"/>
                <w:lang w:val="en-US" w:eastAsia="zh-CN"/>
              </w:rPr>
              <w:t>0</w:t>
            </w:r>
          </w:p>
        </w:tc>
      </w:tr>
      <w:tr w:rsidR="00A30565" w14:paraId="7EB413F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7CBE9"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669EE"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3AC9D2" w14:textId="77777777" w:rsidR="00A30565" w:rsidRDefault="00A30565" w:rsidP="00FD133E">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5D4897" w14:textId="77777777" w:rsidR="00A30565" w:rsidRDefault="00A30565" w:rsidP="00FD133E">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6B7BF" w14:textId="77777777" w:rsidR="00A30565" w:rsidRDefault="00A30565" w:rsidP="00FD133E">
            <w:pPr>
              <w:pStyle w:val="TAC"/>
              <w:rPr>
                <w:lang w:val="en-US"/>
              </w:rPr>
            </w:pPr>
          </w:p>
        </w:tc>
      </w:tr>
      <w:tr w:rsidR="00A30565" w14:paraId="10D4097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FEFE8" w14:textId="77777777" w:rsidR="00A30565" w:rsidRDefault="00A30565" w:rsidP="00FD133E">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38235" w14:textId="77777777" w:rsidR="00A30565" w:rsidRDefault="00A30565" w:rsidP="00FD133E">
            <w:pPr>
              <w:pStyle w:val="TAC"/>
              <w:rPr>
                <w:lang w:eastAsia="zh-CN"/>
              </w:rPr>
            </w:pPr>
            <w:r>
              <w:rPr>
                <w:lang w:eastAsia="zh-CN"/>
              </w:rPr>
              <w:t>CA_n78(2A)</w:t>
            </w:r>
          </w:p>
          <w:p w14:paraId="60B6E672" w14:textId="77777777" w:rsidR="00A30565" w:rsidRDefault="00A30565" w:rsidP="00FD133E">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3B39048" w14:textId="77777777" w:rsidR="00A30565" w:rsidRDefault="00A30565" w:rsidP="00FD133E">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B3176F" w14:textId="77777777" w:rsidR="00A30565" w:rsidRDefault="00A30565" w:rsidP="00FD133E">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6F223" w14:textId="77777777" w:rsidR="00A30565" w:rsidRDefault="00A30565" w:rsidP="00FD133E">
            <w:pPr>
              <w:pStyle w:val="TAC"/>
              <w:rPr>
                <w:lang w:val="en-US"/>
              </w:rPr>
            </w:pPr>
            <w:r>
              <w:rPr>
                <w:rFonts w:hint="eastAsia"/>
                <w:lang w:val="en-US" w:eastAsia="zh-CN"/>
              </w:rPr>
              <w:t>0</w:t>
            </w:r>
          </w:p>
        </w:tc>
      </w:tr>
      <w:tr w:rsidR="00A30565" w14:paraId="49D5B67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B475C"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D724E"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C70B07" w14:textId="77777777" w:rsidR="00A30565" w:rsidRDefault="00A30565" w:rsidP="00FD133E">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FEEC92" w14:textId="77777777" w:rsidR="00A30565" w:rsidRDefault="00A30565" w:rsidP="00FD133E">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6A5DB" w14:textId="77777777" w:rsidR="00A30565" w:rsidRDefault="00A30565" w:rsidP="00FD133E">
            <w:pPr>
              <w:pStyle w:val="TAC"/>
              <w:rPr>
                <w:lang w:val="en-US"/>
              </w:rPr>
            </w:pPr>
          </w:p>
        </w:tc>
      </w:tr>
      <w:tr w:rsidR="00A30565" w14:paraId="125BA6D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19CC" w14:textId="77777777" w:rsidR="00A30565" w:rsidRDefault="00A30565" w:rsidP="00FD133E">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878C9" w14:textId="77777777" w:rsidR="00A30565" w:rsidRDefault="00A30565" w:rsidP="00FD133E">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39E6A0C" w14:textId="77777777" w:rsidR="00A30565" w:rsidRDefault="00A30565" w:rsidP="00FD133E">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571C96" w14:textId="77777777" w:rsidR="00A30565" w:rsidRDefault="00A30565" w:rsidP="00FD133E">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0723F" w14:textId="77777777" w:rsidR="00A30565" w:rsidRDefault="00A30565" w:rsidP="00FD133E">
            <w:pPr>
              <w:pStyle w:val="TAC"/>
              <w:rPr>
                <w:lang w:val="en-US"/>
              </w:rPr>
            </w:pPr>
            <w:r>
              <w:rPr>
                <w:rFonts w:hint="eastAsia"/>
                <w:lang w:val="en-US" w:eastAsia="zh-CN"/>
              </w:rPr>
              <w:t>0</w:t>
            </w:r>
          </w:p>
        </w:tc>
      </w:tr>
      <w:tr w:rsidR="00A30565" w14:paraId="2441F1D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4D2A"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63F24"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511DB9" w14:textId="77777777" w:rsidR="00A30565" w:rsidRDefault="00A30565" w:rsidP="00FD133E">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E0D4A" w14:textId="77777777" w:rsidR="00A30565" w:rsidRDefault="00A30565" w:rsidP="00FD133E">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08381" w14:textId="77777777" w:rsidR="00A30565" w:rsidRDefault="00A30565" w:rsidP="00FD133E">
            <w:pPr>
              <w:pStyle w:val="TAC"/>
              <w:rPr>
                <w:lang w:val="en-US"/>
              </w:rPr>
            </w:pPr>
          </w:p>
        </w:tc>
      </w:tr>
      <w:tr w:rsidR="00A30565" w14:paraId="0068CCE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76FE5" w14:textId="77777777" w:rsidR="00A30565" w:rsidRDefault="00A30565" w:rsidP="00FD133E">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C4CCE" w14:textId="77777777" w:rsidR="00A30565" w:rsidRDefault="00A30565" w:rsidP="00FD133E">
            <w:pPr>
              <w:pStyle w:val="TAC"/>
              <w:rPr>
                <w:lang w:eastAsia="zh-CN"/>
              </w:rPr>
            </w:pPr>
            <w:r>
              <w:rPr>
                <w:lang w:eastAsia="zh-CN"/>
              </w:rPr>
              <w:t>CA_n78(2A)</w:t>
            </w:r>
          </w:p>
          <w:p w14:paraId="67DB3F8B" w14:textId="77777777" w:rsidR="00A30565" w:rsidRDefault="00A30565" w:rsidP="00FD133E">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121A6FD" w14:textId="77777777" w:rsidR="00A30565" w:rsidRDefault="00A30565" w:rsidP="00FD133E">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101C89" w14:textId="77777777" w:rsidR="00A30565" w:rsidRDefault="00A30565" w:rsidP="00FD133E">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B1CC" w14:textId="77777777" w:rsidR="00A30565" w:rsidRDefault="00A30565" w:rsidP="00FD133E">
            <w:pPr>
              <w:pStyle w:val="TAC"/>
              <w:rPr>
                <w:lang w:val="en-US"/>
              </w:rPr>
            </w:pPr>
            <w:r>
              <w:rPr>
                <w:rFonts w:hint="eastAsia"/>
                <w:lang w:val="en-US" w:eastAsia="zh-CN"/>
              </w:rPr>
              <w:t>0</w:t>
            </w:r>
          </w:p>
        </w:tc>
      </w:tr>
      <w:tr w:rsidR="00A30565" w14:paraId="2BC39AE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8B19F"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31174"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17E8F" w14:textId="77777777" w:rsidR="00A30565" w:rsidRDefault="00A30565" w:rsidP="00FD133E">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1119C" w14:textId="77777777" w:rsidR="00A30565" w:rsidRDefault="00A30565" w:rsidP="00FD133E">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D6977" w14:textId="77777777" w:rsidR="00A30565" w:rsidRDefault="00A30565" w:rsidP="00FD133E">
            <w:pPr>
              <w:pStyle w:val="TAC"/>
              <w:rPr>
                <w:lang w:val="en-US"/>
              </w:rPr>
            </w:pPr>
          </w:p>
        </w:tc>
      </w:tr>
      <w:tr w:rsidR="00A30565" w14:paraId="3CC2A82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A4AE4" w14:textId="77777777" w:rsidR="00A30565" w:rsidRDefault="00A30565" w:rsidP="00FD133E">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7BE6F" w14:textId="77777777" w:rsidR="00A30565" w:rsidRDefault="00A30565" w:rsidP="00FD133E">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D11653D" w14:textId="77777777" w:rsidR="00A30565" w:rsidRDefault="00A30565" w:rsidP="00FD133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65C8DA" w14:textId="77777777" w:rsidR="00A30565" w:rsidRDefault="00A30565" w:rsidP="00FD133E">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7180F" w14:textId="77777777" w:rsidR="00A30565" w:rsidRDefault="00A30565" w:rsidP="00FD133E">
            <w:pPr>
              <w:pStyle w:val="TAC"/>
              <w:rPr>
                <w:lang w:val="en-US" w:eastAsia="zh-CN"/>
              </w:rPr>
            </w:pPr>
            <w:r>
              <w:rPr>
                <w:lang w:val="en-US"/>
              </w:rPr>
              <w:t>0</w:t>
            </w:r>
          </w:p>
        </w:tc>
      </w:tr>
      <w:tr w:rsidR="00A30565" w14:paraId="131DED9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9BC8F"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36C00"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322BB" w14:textId="77777777" w:rsidR="00A30565" w:rsidRDefault="00A30565" w:rsidP="00FD133E">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E8149C" w14:textId="77777777" w:rsidR="00A30565" w:rsidRDefault="00A30565" w:rsidP="00FD133E">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2BF" w14:textId="77777777" w:rsidR="00A30565" w:rsidRDefault="00A30565" w:rsidP="00FD133E">
            <w:pPr>
              <w:pStyle w:val="TAC"/>
              <w:rPr>
                <w:lang w:val="en-US" w:eastAsia="zh-CN"/>
              </w:rPr>
            </w:pPr>
          </w:p>
        </w:tc>
      </w:tr>
      <w:tr w:rsidR="00A30565" w14:paraId="3915312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FA7F7" w14:textId="77777777" w:rsidR="00A30565" w:rsidRDefault="00A30565" w:rsidP="00FD133E">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BBC33" w14:textId="77777777" w:rsidR="00A30565" w:rsidRDefault="00A30565" w:rsidP="00FD133E">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7FA19B" w14:textId="77777777" w:rsidR="00A30565" w:rsidRDefault="00A30565" w:rsidP="00FD133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67902C" w14:textId="77777777" w:rsidR="00A30565" w:rsidRDefault="00A30565" w:rsidP="00FD133E">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2D229" w14:textId="77777777" w:rsidR="00A30565" w:rsidRDefault="00A30565" w:rsidP="00FD133E">
            <w:pPr>
              <w:pStyle w:val="TAC"/>
              <w:rPr>
                <w:lang w:val="en-US" w:eastAsia="zh-CN"/>
              </w:rPr>
            </w:pPr>
            <w:r>
              <w:rPr>
                <w:lang w:val="en-US"/>
              </w:rPr>
              <w:t>0</w:t>
            </w:r>
          </w:p>
        </w:tc>
      </w:tr>
      <w:tr w:rsidR="00A30565" w14:paraId="37BC125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AAEB4"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D28ED"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7D78D" w14:textId="77777777" w:rsidR="00A30565" w:rsidRDefault="00A30565" w:rsidP="00FD133E">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9512B1" w14:textId="77777777" w:rsidR="00A30565" w:rsidRDefault="00A30565" w:rsidP="00FD133E">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ADB4E" w14:textId="77777777" w:rsidR="00A30565" w:rsidRDefault="00A30565" w:rsidP="00FD133E">
            <w:pPr>
              <w:pStyle w:val="TAC"/>
              <w:rPr>
                <w:lang w:val="en-US" w:eastAsia="zh-CN"/>
              </w:rPr>
            </w:pPr>
          </w:p>
        </w:tc>
      </w:tr>
      <w:tr w:rsidR="00A30565" w14:paraId="0FED297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910CA" w14:textId="77777777" w:rsidR="00A30565" w:rsidRDefault="00A30565" w:rsidP="00FD133E">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5E627" w14:textId="77777777" w:rsidR="00A30565" w:rsidRDefault="00A30565" w:rsidP="00FD133E">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7B5F08" w14:textId="77777777" w:rsidR="00A30565" w:rsidRDefault="00A30565" w:rsidP="00FD133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F968EE" w14:textId="77777777" w:rsidR="00A30565" w:rsidRDefault="00A30565" w:rsidP="00FD133E">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B670C" w14:textId="77777777" w:rsidR="00A30565" w:rsidRDefault="00A30565" w:rsidP="00FD133E">
            <w:pPr>
              <w:pStyle w:val="TAC"/>
              <w:rPr>
                <w:lang w:val="en-US" w:eastAsia="zh-CN"/>
              </w:rPr>
            </w:pPr>
            <w:r>
              <w:rPr>
                <w:lang w:val="en-US"/>
              </w:rPr>
              <w:t>0</w:t>
            </w:r>
          </w:p>
        </w:tc>
      </w:tr>
      <w:tr w:rsidR="00A30565" w14:paraId="31B5586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CF94D"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4B97E"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CEB4C" w14:textId="77777777" w:rsidR="00A30565" w:rsidRDefault="00A30565" w:rsidP="00FD133E">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3B71E3" w14:textId="77777777" w:rsidR="00A30565" w:rsidRDefault="00A30565" w:rsidP="00FD133E">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D02E7" w14:textId="77777777" w:rsidR="00A30565" w:rsidRDefault="00A30565" w:rsidP="00FD133E">
            <w:pPr>
              <w:pStyle w:val="TAC"/>
              <w:rPr>
                <w:lang w:val="en-US" w:eastAsia="zh-CN"/>
              </w:rPr>
            </w:pPr>
          </w:p>
        </w:tc>
      </w:tr>
      <w:tr w:rsidR="00A30565" w14:paraId="0EF616C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DEE7E" w14:textId="77777777" w:rsidR="00A30565" w:rsidRDefault="00A30565" w:rsidP="00FD133E">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327A5" w14:textId="77777777" w:rsidR="00A30565" w:rsidRDefault="00A30565" w:rsidP="00FD133E">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C94D6E9" w14:textId="77777777" w:rsidR="00A30565" w:rsidRDefault="00A30565" w:rsidP="00FD133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0566AF" w14:textId="77777777" w:rsidR="00A30565" w:rsidRDefault="00A30565" w:rsidP="00FD133E">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130B2" w14:textId="77777777" w:rsidR="00A30565" w:rsidRDefault="00A30565" w:rsidP="00FD133E">
            <w:pPr>
              <w:pStyle w:val="TAC"/>
              <w:rPr>
                <w:lang w:val="en-US" w:eastAsia="zh-CN"/>
              </w:rPr>
            </w:pPr>
            <w:r>
              <w:rPr>
                <w:lang w:val="en-US"/>
              </w:rPr>
              <w:t>0</w:t>
            </w:r>
          </w:p>
        </w:tc>
      </w:tr>
      <w:tr w:rsidR="00A30565" w14:paraId="1FE1F33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56CF3"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15BC7"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AAF4A" w14:textId="77777777" w:rsidR="00A30565" w:rsidRDefault="00A30565" w:rsidP="00FD133E">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53AD75" w14:textId="77777777" w:rsidR="00A30565" w:rsidRDefault="00A30565" w:rsidP="00FD133E">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239D9" w14:textId="77777777" w:rsidR="00A30565" w:rsidRDefault="00A30565" w:rsidP="00FD133E">
            <w:pPr>
              <w:pStyle w:val="TAC"/>
              <w:rPr>
                <w:lang w:val="en-US" w:eastAsia="zh-CN"/>
              </w:rPr>
            </w:pPr>
          </w:p>
        </w:tc>
      </w:tr>
      <w:tr w:rsidR="00A30565" w14:paraId="1325B12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CD728" w14:textId="77777777" w:rsidR="00A30565" w:rsidRDefault="00A30565" w:rsidP="00FD133E">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6E043" w14:textId="77777777" w:rsidR="00A30565" w:rsidRDefault="00A30565" w:rsidP="00FD133E">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7A65629" w14:textId="77777777" w:rsidR="00A30565" w:rsidRDefault="00A30565" w:rsidP="00FD133E">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444B58" w14:textId="77777777" w:rsidR="00A30565" w:rsidRDefault="00A30565" w:rsidP="00FD133E">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B50BF" w14:textId="77777777" w:rsidR="00A30565" w:rsidRDefault="00A30565" w:rsidP="00FD133E">
            <w:pPr>
              <w:pStyle w:val="TAC"/>
              <w:rPr>
                <w:lang w:val="en-US" w:eastAsia="zh-CN"/>
              </w:rPr>
            </w:pPr>
            <w:r>
              <w:rPr>
                <w:lang w:val="en-US"/>
              </w:rPr>
              <w:t>0</w:t>
            </w:r>
          </w:p>
        </w:tc>
      </w:tr>
      <w:tr w:rsidR="00A30565" w14:paraId="4F52A13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A62D0"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D9523"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F35CF" w14:textId="77777777" w:rsidR="00A30565" w:rsidRDefault="00A30565" w:rsidP="00FD133E">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5014B9" w14:textId="77777777" w:rsidR="00A30565" w:rsidRDefault="00A30565" w:rsidP="00FD133E">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7E4D5" w14:textId="77777777" w:rsidR="00A30565" w:rsidRDefault="00A30565" w:rsidP="00FD133E">
            <w:pPr>
              <w:pStyle w:val="TAC"/>
              <w:rPr>
                <w:lang w:val="en-US" w:eastAsia="zh-CN"/>
              </w:rPr>
            </w:pPr>
          </w:p>
        </w:tc>
      </w:tr>
      <w:tr w:rsidR="00A30565" w14:paraId="3325CF3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05D2E"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37425"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48B7F64" w14:textId="77777777" w:rsidR="00A30565" w:rsidRDefault="00A30565" w:rsidP="00FD133E">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A2F1E6" w14:textId="77777777" w:rsidR="00A30565" w:rsidRDefault="00A30565" w:rsidP="00FD133E">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6E4D7" w14:textId="77777777" w:rsidR="00A30565" w:rsidRDefault="00A30565" w:rsidP="00FD133E">
            <w:pPr>
              <w:pStyle w:val="TAC"/>
              <w:rPr>
                <w:lang w:val="en-US" w:eastAsia="zh-CN"/>
              </w:rPr>
            </w:pPr>
            <w:r>
              <w:rPr>
                <w:lang w:val="en-US"/>
              </w:rPr>
              <w:t>0</w:t>
            </w:r>
          </w:p>
        </w:tc>
      </w:tr>
      <w:tr w:rsidR="00A30565" w14:paraId="1685AE1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C4DC5" w14:textId="77777777" w:rsidR="00A30565" w:rsidRDefault="00A30565" w:rsidP="00FD133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06D03" w14:textId="77777777" w:rsidR="00A30565" w:rsidRDefault="00A30565" w:rsidP="00FD133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2DBE3" w14:textId="77777777" w:rsidR="00A30565" w:rsidRDefault="00A30565" w:rsidP="00FD133E">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AA7E77" w14:textId="77777777" w:rsidR="00A30565" w:rsidRDefault="00A30565" w:rsidP="00FD133E">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5D65" w14:textId="77777777" w:rsidR="00A30565" w:rsidRDefault="00A30565" w:rsidP="00FD133E">
            <w:pPr>
              <w:pStyle w:val="TAC"/>
              <w:rPr>
                <w:lang w:val="en-US" w:eastAsia="zh-CN"/>
              </w:rPr>
            </w:pPr>
          </w:p>
        </w:tc>
      </w:tr>
      <w:tr w:rsidR="00A30565" w14:paraId="00F42C0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40C8F"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294E0"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E647CA" w14:textId="77777777" w:rsidR="00A30565" w:rsidRDefault="00A30565" w:rsidP="00FD133E">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CF84E" w14:textId="77777777" w:rsidR="00A30565" w:rsidRDefault="00A30565" w:rsidP="00FD133E">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EC624" w14:textId="77777777" w:rsidR="00A30565" w:rsidRDefault="00A30565" w:rsidP="00FD133E">
            <w:pPr>
              <w:pStyle w:val="TAC"/>
              <w:rPr>
                <w:lang w:val="en-US" w:eastAsia="zh-CN"/>
              </w:rPr>
            </w:pPr>
            <w:r>
              <w:rPr>
                <w:lang w:val="en-US"/>
              </w:rPr>
              <w:t>0</w:t>
            </w:r>
          </w:p>
        </w:tc>
      </w:tr>
      <w:tr w:rsidR="00A30565" w14:paraId="006749F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98699" w14:textId="77777777" w:rsidR="00A30565" w:rsidRDefault="00A30565" w:rsidP="00FD133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D59B3" w14:textId="77777777" w:rsidR="00A30565" w:rsidRDefault="00A30565" w:rsidP="00FD133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6FD43" w14:textId="77777777" w:rsidR="00A30565" w:rsidRDefault="00A30565" w:rsidP="00FD133E">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CEAB3C" w14:textId="77777777" w:rsidR="00A30565" w:rsidRDefault="00A30565" w:rsidP="00FD133E">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09F7" w14:textId="77777777" w:rsidR="00A30565" w:rsidRDefault="00A30565" w:rsidP="00FD133E">
            <w:pPr>
              <w:pStyle w:val="TAC"/>
              <w:rPr>
                <w:lang w:val="en-US" w:eastAsia="zh-CN"/>
              </w:rPr>
            </w:pPr>
          </w:p>
        </w:tc>
      </w:tr>
      <w:tr w:rsidR="00A30565" w14:paraId="5548E78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E08C3"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2EDDF"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9C3B5D" w14:textId="77777777" w:rsidR="00A30565" w:rsidRDefault="00A30565" w:rsidP="00FD133E">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9E4963" w14:textId="77777777" w:rsidR="00A30565" w:rsidRDefault="00A30565" w:rsidP="00FD133E">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24EE0" w14:textId="77777777" w:rsidR="00A30565" w:rsidRDefault="00A30565" w:rsidP="00FD133E">
            <w:pPr>
              <w:pStyle w:val="TAC"/>
              <w:rPr>
                <w:lang w:val="en-US" w:eastAsia="zh-CN"/>
              </w:rPr>
            </w:pPr>
            <w:r>
              <w:rPr>
                <w:lang w:val="en-US"/>
              </w:rPr>
              <w:t>0</w:t>
            </w:r>
          </w:p>
        </w:tc>
      </w:tr>
      <w:tr w:rsidR="00A30565" w14:paraId="11B5AB5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60AB7" w14:textId="77777777" w:rsidR="00A30565" w:rsidRDefault="00A30565" w:rsidP="00FD133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5F9ED" w14:textId="77777777" w:rsidR="00A30565" w:rsidRDefault="00A30565" w:rsidP="00FD133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1E512" w14:textId="77777777" w:rsidR="00A30565" w:rsidRDefault="00A30565" w:rsidP="00FD133E">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7DB390" w14:textId="77777777" w:rsidR="00A30565" w:rsidRDefault="00A30565" w:rsidP="00FD133E">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E74DB" w14:textId="77777777" w:rsidR="00A30565" w:rsidRDefault="00A30565" w:rsidP="00FD133E">
            <w:pPr>
              <w:pStyle w:val="TAC"/>
              <w:rPr>
                <w:lang w:val="en-US" w:eastAsia="zh-CN"/>
              </w:rPr>
            </w:pPr>
          </w:p>
        </w:tc>
      </w:tr>
      <w:tr w:rsidR="00A30565" w14:paraId="00DF94E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BABF0"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FBC8E"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F714710" w14:textId="77777777" w:rsidR="00A30565" w:rsidRDefault="00A30565" w:rsidP="00FD133E">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C00DFB" w14:textId="77777777" w:rsidR="00A30565" w:rsidRDefault="00A30565" w:rsidP="00FD133E">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54D9F" w14:textId="77777777" w:rsidR="00A30565" w:rsidRDefault="00A30565" w:rsidP="00FD133E">
            <w:pPr>
              <w:pStyle w:val="TAC"/>
              <w:rPr>
                <w:lang w:val="en-US" w:eastAsia="zh-CN"/>
              </w:rPr>
            </w:pPr>
            <w:r>
              <w:rPr>
                <w:lang w:val="en-US"/>
              </w:rPr>
              <w:t>0</w:t>
            </w:r>
          </w:p>
        </w:tc>
      </w:tr>
      <w:tr w:rsidR="00A30565" w14:paraId="4B072B0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0D224" w14:textId="77777777" w:rsidR="00A30565" w:rsidRDefault="00A30565" w:rsidP="00FD133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A6F98" w14:textId="77777777" w:rsidR="00A30565" w:rsidRDefault="00A30565" w:rsidP="00FD133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7E842" w14:textId="77777777" w:rsidR="00A30565" w:rsidRDefault="00A30565" w:rsidP="00FD133E">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A5F974" w14:textId="77777777" w:rsidR="00A30565" w:rsidRDefault="00A30565" w:rsidP="00FD133E">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FA9F0" w14:textId="77777777" w:rsidR="00A30565" w:rsidRDefault="00A30565" w:rsidP="00FD133E">
            <w:pPr>
              <w:pStyle w:val="TAC"/>
              <w:rPr>
                <w:lang w:val="en-US" w:eastAsia="zh-CN"/>
              </w:rPr>
            </w:pPr>
          </w:p>
        </w:tc>
      </w:tr>
      <w:tr w:rsidR="00A30565" w14:paraId="5ABE48A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9EF39"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B5572"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679B414" w14:textId="77777777" w:rsidR="00A30565" w:rsidRDefault="00A30565" w:rsidP="00FD133E">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FE4FE9" w14:textId="77777777" w:rsidR="00A30565" w:rsidRDefault="00A30565" w:rsidP="00FD133E">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8604" w14:textId="77777777" w:rsidR="00A30565" w:rsidRDefault="00A30565" w:rsidP="00FD133E">
            <w:pPr>
              <w:pStyle w:val="TAC"/>
              <w:rPr>
                <w:lang w:val="en-US" w:eastAsia="zh-CN"/>
              </w:rPr>
            </w:pPr>
            <w:r>
              <w:rPr>
                <w:lang w:val="en-US"/>
              </w:rPr>
              <w:t>0</w:t>
            </w:r>
          </w:p>
        </w:tc>
      </w:tr>
      <w:tr w:rsidR="00A30565" w14:paraId="7CF649A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52805" w14:textId="77777777" w:rsidR="00A30565" w:rsidRDefault="00A30565" w:rsidP="00FD133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D385B" w14:textId="77777777" w:rsidR="00A30565" w:rsidRDefault="00A30565" w:rsidP="00FD133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7F484" w14:textId="77777777" w:rsidR="00A30565" w:rsidRDefault="00A30565" w:rsidP="00FD133E">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AC56A7" w14:textId="77777777" w:rsidR="00A30565" w:rsidRDefault="00A30565" w:rsidP="00FD133E">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51152" w14:textId="77777777" w:rsidR="00A30565" w:rsidRDefault="00A30565" w:rsidP="00FD133E">
            <w:pPr>
              <w:keepNext/>
              <w:keepLines/>
              <w:spacing w:after="0"/>
              <w:jc w:val="center"/>
              <w:rPr>
                <w:rFonts w:ascii="Arial" w:hAnsi="Arial"/>
                <w:sz w:val="18"/>
                <w:lang w:val="en-US" w:eastAsia="zh-CN"/>
              </w:rPr>
            </w:pPr>
          </w:p>
        </w:tc>
      </w:tr>
      <w:tr w:rsidR="00A30565" w14:paraId="011FC0F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4AE31"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B4088" w14:textId="77777777" w:rsidR="00A30565" w:rsidRDefault="00A30565" w:rsidP="00FD133E">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3F753C3" w14:textId="77777777" w:rsidR="00A30565" w:rsidRDefault="00A30565" w:rsidP="00FD133E">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515B7" w14:textId="77777777" w:rsidR="00A30565" w:rsidRDefault="00A30565" w:rsidP="00FD133E">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ED7F5" w14:textId="77777777" w:rsidR="00A30565" w:rsidRDefault="00A30565" w:rsidP="00FD133E">
            <w:pPr>
              <w:pStyle w:val="TAC"/>
              <w:rPr>
                <w:lang w:val="en-US" w:eastAsia="zh-CN"/>
              </w:rPr>
            </w:pPr>
            <w:r>
              <w:rPr>
                <w:lang w:val="en-US"/>
              </w:rPr>
              <w:t>0</w:t>
            </w:r>
          </w:p>
        </w:tc>
      </w:tr>
      <w:tr w:rsidR="00A30565" w14:paraId="79F4970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AEAAC" w14:textId="77777777" w:rsidR="00A30565" w:rsidRDefault="00A30565" w:rsidP="00FD133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996A4" w14:textId="77777777" w:rsidR="00A30565" w:rsidRDefault="00A30565" w:rsidP="00FD133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4BB76" w14:textId="77777777" w:rsidR="00A30565" w:rsidRDefault="00A30565" w:rsidP="00FD133E">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388C50" w14:textId="77777777" w:rsidR="00A30565" w:rsidRDefault="00A30565" w:rsidP="00FD133E">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BB466" w14:textId="77777777" w:rsidR="00A30565" w:rsidRDefault="00A30565" w:rsidP="00FD133E">
            <w:pPr>
              <w:pStyle w:val="TAC"/>
              <w:rPr>
                <w:lang w:val="en-US" w:eastAsia="zh-CN"/>
              </w:rPr>
            </w:pPr>
          </w:p>
        </w:tc>
      </w:tr>
      <w:tr w:rsidR="00A30565" w14:paraId="4922030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1D535" w14:textId="77777777" w:rsidR="00A30565" w:rsidRDefault="00A30565" w:rsidP="00FD133E">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D35FB" w14:textId="77777777" w:rsidR="00A30565" w:rsidRDefault="00A30565" w:rsidP="00FD133E">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DBCD552" w14:textId="77777777" w:rsidR="00A30565" w:rsidRDefault="00A30565" w:rsidP="00FD133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507D49" w14:textId="77777777" w:rsidR="00A30565" w:rsidRDefault="00A30565" w:rsidP="00FD133E">
            <w:pPr>
              <w:pStyle w:val="TAC"/>
              <w:rPr>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332D6" w14:textId="77777777" w:rsidR="00A30565" w:rsidRDefault="00A30565" w:rsidP="00FD133E">
            <w:pPr>
              <w:pStyle w:val="TAC"/>
              <w:rPr>
                <w:lang w:val="en-US" w:eastAsia="zh-CN"/>
              </w:rPr>
            </w:pPr>
            <w:r w:rsidRPr="005C5F1C">
              <w:rPr>
                <w:lang w:val="en-US"/>
              </w:rPr>
              <w:t>0</w:t>
            </w:r>
          </w:p>
        </w:tc>
      </w:tr>
      <w:tr w:rsidR="00A30565" w14:paraId="3801ED5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9E6E0"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AEAFB"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955D39" w14:textId="77777777" w:rsidR="00A30565" w:rsidRDefault="00A30565" w:rsidP="00FD133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263CD6" w14:textId="77777777" w:rsidR="00A30565" w:rsidRDefault="00A30565" w:rsidP="00FD133E">
            <w:pPr>
              <w:pStyle w:val="TAC"/>
              <w:rPr>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88B38" w14:textId="77777777" w:rsidR="00A30565" w:rsidRDefault="00A30565" w:rsidP="00FD133E">
            <w:pPr>
              <w:pStyle w:val="TAC"/>
              <w:rPr>
                <w:lang w:val="en-US" w:eastAsia="zh-CN"/>
              </w:rPr>
            </w:pPr>
          </w:p>
        </w:tc>
      </w:tr>
      <w:tr w:rsidR="00A30565" w14:paraId="010ADAF8" w14:textId="77777777" w:rsidTr="00FD133E">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3CFBD2BD" w14:textId="77777777" w:rsidR="00A30565" w:rsidRDefault="00A30565" w:rsidP="00FD133E">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23D08137"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0F9EBAE"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ED33DBD" w14:textId="77777777" w:rsidR="00A30565" w:rsidRDefault="00A30565" w:rsidP="00FD133E">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8F45918" w14:textId="77777777" w:rsidR="00A30565" w:rsidRDefault="00A30565" w:rsidP="00FD133E">
            <w:pPr>
              <w:pStyle w:val="TAC"/>
              <w:rPr>
                <w:lang w:val="en-US" w:eastAsia="zh-CN"/>
              </w:rPr>
            </w:pPr>
            <w:r>
              <w:rPr>
                <w:lang w:val="en-US" w:eastAsia="zh-CN"/>
              </w:rPr>
              <w:t>0</w:t>
            </w:r>
          </w:p>
        </w:tc>
      </w:tr>
      <w:tr w:rsidR="00A30565" w14:paraId="20B3694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7F0921"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C8DF0D5"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C5D0969"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83EE434" w14:textId="77777777" w:rsidR="00A30565" w:rsidRDefault="00A30565" w:rsidP="00FD133E">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FC55751" w14:textId="77777777" w:rsidR="00A30565" w:rsidRDefault="00A30565" w:rsidP="00FD133E">
            <w:pPr>
              <w:pStyle w:val="TAC"/>
              <w:rPr>
                <w:lang w:val="en-US" w:eastAsia="zh-CN"/>
              </w:rPr>
            </w:pPr>
          </w:p>
        </w:tc>
      </w:tr>
      <w:tr w:rsidR="00A30565" w14:paraId="0EDBEFF0" w14:textId="77777777" w:rsidTr="00FD133E">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DDAEB77" w14:textId="77777777" w:rsidR="00A30565" w:rsidRDefault="00A30565" w:rsidP="00FD133E">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7287F4D1"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4C7E5CB"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3C77DED" w14:textId="77777777" w:rsidR="00A30565" w:rsidRDefault="00A30565" w:rsidP="00FD133E">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7736DD7D" w14:textId="77777777" w:rsidR="00A30565" w:rsidRDefault="00A30565" w:rsidP="00FD133E">
            <w:pPr>
              <w:pStyle w:val="TAC"/>
              <w:rPr>
                <w:lang w:val="en-US" w:eastAsia="zh-CN"/>
              </w:rPr>
            </w:pPr>
            <w:r>
              <w:rPr>
                <w:lang w:val="en-US" w:eastAsia="zh-CN"/>
              </w:rPr>
              <w:t>0</w:t>
            </w:r>
          </w:p>
        </w:tc>
      </w:tr>
      <w:tr w:rsidR="00A30565" w14:paraId="7AA723D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90707A"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E37CB32"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D7AEC99"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FD35C3C" w14:textId="77777777" w:rsidR="00A30565" w:rsidRDefault="00A30565" w:rsidP="00FD133E">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A863B8C" w14:textId="77777777" w:rsidR="00A30565" w:rsidRDefault="00A30565" w:rsidP="00FD133E">
            <w:pPr>
              <w:pStyle w:val="TAC"/>
              <w:rPr>
                <w:lang w:val="en-US" w:eastAsia="zh-CN"/>
              </w:rPr>
            </w:pPr>
          </w:p>
        </w:tc>
      </w:tr>
      <w:tr w:rsidR="00A30565" w14:paraId="11A33AA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1752A9" w14:textId="77777777" w:rsidR="00A30565" w:rsidRDefault="00A30565" w:rsidP="00FD133E">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0ECB0FF7"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F301FDE"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4356C7" w14:textId="77777777" w:rsidR="00A30565" w:rsidRDefault="00A30565" w:rsidP="00FD133E">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664BC93" w14:textId="77777777" w:rsidR="00A30565" w:rsidRDefault="00A30565" w:rsidP="00FD133E">
            <w:pPr>
              <w:pStyle w:val="TAC"/>
              <w:rPr>
                <w:lang w:val="en-US" w:eastAsia="zh-CN"/>
              </w:rPr>
            </w:pPr>
            <w:r>
              <w:rPr>
                <w:lang w:val="en-US" w:eastAsia="zh-CN"/>
              </w:rPr>
              <w:t>0</w:t>
            </w:r>
          </w:p>
        </w:tc>
      </w:tr>
      <w:tr w:rsidR="00A30565" w14:paraId="0309B4D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E0DFE3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9DDA2B9"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B875E4"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D8F67C5" w14:textId="77777777" w:rsidR="00A30565" w:rsidRDefault="00A30565" w:rsidP="00FD133E">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18CD665" w14:textId="77777777" w:rsidR="00A30565" w:rsidRDefault="00A30565" w:rsidP="00FD133E">
            <w:pPr>
              <w:pStyle w:val="TAC"/>
              <w:rPr>
                <w:lang w:val="en-US" w:eastAsia="zh-CN"/>
              </w:rPr>
            </w:pPr>
          </w:p>
        </w:tc>
      </w:tr>
      <w:tr w:rsidR="00A30565" w14:paraId="009E4BE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66B4EE9" w14:textId="77777777" w:rsidR="00A30565" w:rsidRDefault="00A30565" w:rsidP="00FD133E">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7DBEF9F7"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28867DA"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604D80E" w14:textId="77777777" w:rsidR="00A30565" w:rsidRDefault="00A30565" w:rsidP="00FD133E">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2E18453" w14:textId="77777777" w:rsidR="00A30565" w:rsidRDefault="00A30565" w:rsidP="00FD133E">
            <w:pPr>
              <w:pStyle w:val="TAC"/>
              <w:rPr>
                <w:lang w:val="en-US" w:eastAsia="zh-CN"/>
              </w:rPr>
            </w:pPr>
            <w:r>
              <w:rPr>
                <w:lang w:val="en-US" w:eastAsia="zh-CN"/>
              </w:rPr>
              <w:t>0</w:t>
            </w:r>
          </w:p>
        </w:tc>
      </w:tr>
      <w:tr w:rsidR="00A30565" w14:paraId="3E916BB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3D3B2E4"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82AEF7"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F7F32BD"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DCA63FD" w14:textId="77777777" w:rsidR="00A30565" w:rsidRDefault="00A30565" w:rsidP="00FD133E">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86AA6E5" w14:textId="77777777" w:rsidR="00A30565" w:rsidRDefault="00A30565" w:rsidP="00FD133E">
            <w:pPr>
              <w:pStyle w:val="TAC"/>
              <w:rPr>
                <w:lang w:val="en-US" w:eastAsia="zh-CN"/>
              </w:rPr>
            </w:pPr>
          </w:p>
        </w:tc>
      </w:tr>
      <w:tr w:rsidR="00A30565" w14:paraId="2A650EB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BDD5099" w14:textId="77777777" w:rsidR="00A30565" w:rsidRDefault="00A30565" w:rsidP="00FD133E">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2469DB9E"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C1B14BE"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5F7766C" w14:textId="77777777" w:rsidR="00A30565" w:rsidRDefault="00A30565" w:rsidP="00FD133E">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186C5F6" w14:textId="77777777" w:rsidR="00A30565" w:rsidRDefault="00A30565" w:rsidP="00FD133E">
            <w:pPr>
              <w:pStyle w:val="TAC"/>
              <w:rPr>
                <w:lang w:val="en-US" w:eastAsia="zh-CN"/>
              </w:rPr>
            </w:pPr>
            <w:r>
              <w:rPr>
                <w:lang w:val="en-US" w:eastAsia="zh-CN"/>
              </w:rPr>
              <w:t>0</w:t>
            </w:r>
          </w:p>
        </w:tc>
      </w:tr>
      <w:tr w:rsidR="00A30565" w14:paraId="177E599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F32E20"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3D28D9"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54FD43"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984E621" w14:textId="77777777" w:rsidR="00A30565" w:rsidRDefault="00A30565" w:rsidP="00FD133E">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A7D6451" w14:textId="77777777" w:rsidR="00A30565" w:rsidRDefault="00A30565" w:rsidP="00FD133E">
            <w:pPr>
              <w:pStyle w:val="TAC"/>
              <w:rPr>
                <w:lang w:val="en-US" w:eastAsia="zh-CN"/>
              </w:rPr>
            </w:pPr>
          </w:p>
        </w:tc>
      </w:tr>
      <w:tr w:rsidR="00A30565" w14:paraId="5F83890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3F8105" w14:textId="77777777" w:rsidR="00A30565" w:rsidRDefault="00A30565" w:rsidP="00FD133E">
            <w:pPr>
              <w:pStyle w:val="TAC"/>
              <w:rPr>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0457921" w14:textId="77777777" w:rsidR="00A30565" w:rsidRDefault="00A30565" w:rsidP="00FD133E">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444B870" w14:textId="77777777" w:rsidR="00A30565" w:rsidRDefault="00A30565" w:rsidP="00FD133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B64652C" w14:textId="77777777" w:rsidR="00A30565" w:rsidRDefault="00A30565" w:rsidP="00FD133E">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458A2393" w14:textId="77777777" w:rsidR="00A30565" w:rsidRDefault="00A30565" w:rsidP="00FD133E">
            <w:pPr>
              <w:pStyle w:val="TAC"/>
              <w:rPr>
                <w:lang w:val="en-US" w:eastAsia="zh-CN"/>
              </w:rPr>
            </w:pPr>
            <w:r w:rsidRPr="005C5F1C">
              <w:rPr>
                <w:lang w:val="en-US" w:eastAsia="zh-CN"/>
              </w:rPr>
              <w:t>0</w:t>
            </w:r>
          </w:p>
        </w:tc>
      </w:tr>
      <w:tr w:rsidR="00A30565" w14:paraId="5220E6F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42CCE73"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5F8E3BF"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8460BA6" w14:textId="77777777" w:rsidR="00A30565" w:rsidRDefault="00A30565" w:rsidP="00FD133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239C369" w14:textId="77777777" w:rsidR="00A30565" w:rsidRDefault="00A30565" w:rsidP="00FD133E">
            <w:pPr>
              <w:pStyle w:val="TAC"/>
              <w:rPr>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0A6065" w14:textId="77777777" w:rsidR="00A30565" w:rsidRDefault="00A30565" w:rsidP="00FD133E">
            <w:pPr>
              <w:pStyle w:val="TAC"/>
              <w:rPr>
                <w:lang w:val="en-US" w:eastAsia="zh-CN"/>
              </w:rPr>
            </w:pPr>
          </w:p>
        </w:tc>
      </w:tr>
      <w:tr w:rsidR="00A30565" w14:paraId="2B2366FF" w14:textId="77777777" w:rsidTr="00FD133E">
        <w:trPr>
          <w:trHeight w:val="40"/>
        </w:trPr>
        <w:tc>
          <w:tcPr>
            <w:tcW w:w="1983" w:type="dxa"/>
            <w:tcBorders>
              <w:top w:val="single" w:sz="4" w:space="0" w:color="auto"/>
              <w:left w:val="single" w:sz="4" w:space="0" w:color="auto"/>
              <w:bottom w:val="nil"/>
              <w:right w:val="single" w:sz="4" w:space="0" w:color="auto"/>
            </w:tcBorders>
            <w:shd w:val="clear" w:color="auto" w:fill="auto"/>
          </w:tcPr>
          <w:p w14:paraId="5348AD1A" w14:textId="77777777" w:rsidR="00A30565" w:rsidRDefault="00A30565" w:rsidP="00FD133E">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26259A76"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BA35672"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4380206" w14:textId="77777777" w:rsidR="00A30565" w:rsidRDefault="00A30565" w:rsidP="00FD133E">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3B252E8" w14:textId="77777777" w:rsidR="00A30565" w:rsidRDefault="00A30565" w:rsidP="00FD133E">
            <w:pPr>
              <w:pStyle w:val="TAC"/>
              <w:rPr>
                <w:lang w:val="en-US" w:eastAsia="zh-CN"/>
              </w:rPr>
            </w:pPr>
            <w:r>
              <w:rPr>
                <w:lang w:val="en-US" w:eastAsia="zh-CN"/>
              </w:rPr>
              <w:t>0</w:t>
            </w:r>
          </w:p>
        </w:tc>
      </w:tr>
      <w:tr w:rsidR="00A30565" w14:paraId="3CC520F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tcPr>
          <w:p w14:paraId="083320E1"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C80FBDB"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B4AC929"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142A79" w14:textId="77777777" w:rsidR="00A30565" w:rsidRDefault="00A30565" w:rsidP="00FD133E">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3AE321C" w14:textId="77777777" w:rsidR="00A30565" w:rsidRDefault="00A30565" w:rsidP="00FD133E">
            <w:pPr>
              <w:pStyle w:val="TAC"/>
              <w:rPr>
                <w:lang w:val="en-US" w:eastAsia="zh-CN"/>
              </w:rPr>
            </w:pPr>
          </w:p>
        </w:tc>
      </w:tr>
      <w:tr w:rsidR="00A30565" w14:paraId="1F063D0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tcPr>
          <w:p w14:paraId="718E2719" w14:textId="77777777" w:rsidR="00A30565" w:rsidRDefault="00A30565" w:rsidP="00FD133E">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57EF0F3"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1EE98AF"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9643588" w14:textId="77777777" w:rsidR="00A30565" w:rsidRDefault="00A30565" w:rsidP="00FD133E">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46698F1" w14:textId="77777777" w:rsidR="00A30565" w:rsidRDefault="00A30565" w:rsidP="00FD133E">
            <w:pPr>
              <w:pStyle w:val="TAC"/>
              <w:rPr>
                <w:lang w:val="en-US" w:eastAsia="zh-CN"/>
              </w:rPr>
            </w:pPr>
            <w:r>
              <w:rPr>
                <w:lang w:val="en-US" w:eastAsia="zh-CN"/>
              </w:rPr>
              <w:t>0</w:t>
            </w:r>
          </w:p>
        </w:tc>
      </w:tr>
      <w:tr w:rsidR="00A30565" w14:paraId="405031E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tcPr>
          <w:p w14:paraId="4D600989"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85ABE5C"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C45B759"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997A8C6" w14:textId="77777777" w:rsidR="00A30565" w:rsidRDefault="00A30565" w:rsidP="00FD133E">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A328CCC" w14:textId="77777777" w:rsidR="00A30565" w:rsidRDefault="00A30565" w:rsidP="00FD133E">
            <w:pPr>
              <w:pStyle w:val="TAC"/>
              <w:rPr>
                <w:lang w:val="en-US" w:eastAsia="zh-CN"/>
              </w:rPr>
            </w:pPr>
          </w:p>
        </w:tc>
      </w:tr>
      <w:tr w:rsidR="00A30565" w14:paraId="5989D19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tcPr>
          <w:p w14:paraId="5F97ECF8" w14:textId="77777777" w:rsidR="00A30565" w:rsidRDefault="00A30565" w:rsidP="00FD133E">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626AD5CF"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7995FBC"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1FA7A9A" w14:textId="77777777" w:rsidR="00A30565" w:rsidRDefault="00A30565" w:rsidP="00FD133E">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13E2E7A" w14:textId="77777777" w:rsidR="00A30565" w:rsidRDefault="00A30565" w:rsidP="00FD133E">
            <w:pPr>
              <w:pStyle w:val="TAC"/>
              <w:rPr>
                <w:lang w:val="en-US" w:eastAsia="zh-CN"/>
              </w:rPr>
            </w:pPr>
            <w:r>
              <w:rPr>
                <w:lang w:val="en-US" w:eastAsia="zh-CN"/>
              </w:rPr>
              <w:t>0</w:t>
            </w:r>
          </w:p>
        </w:tc>
      </w:tr>
      <w:tr w:rsidR="00A30565" w14:paraId="141566A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tcPr>
          <w:p w14:paraId="173979F3"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0823B1"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A4DEA8F"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A2C3EB3" w14:textId="77777777" w:rsidR="00A30565" w:rsidRDefault="00A30565" w:rsidP="00FD133E">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E6E2F31" w14:textId="77777777" w:rsidR="00A30565" w:rsidRDefault="00A30565" w:rsidP="00FD133E">
            <w:pPr>
              <w:pStyle w:val="TAC"/>
              <w:rPr>
                <w:lang w:val="en-US" w:eastAsia="zh-CN"/>
              </w:rPr>
            </w:pPr>
          </w:p>
        </w:tc>
      </w:tr>
      <w:tr w:rsidR="00A30565" w14:paraId="5213054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tcPr>
          <w:p w14:paraId="14101E9D" w14:textId="77777777" w:rsidR="00A30565" w:rsidRDefault="00A30565" w:rsidP="00FD133E">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49732FDF"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30058C0"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F599651" w14:textId="77777777" w:rsidR="00A30565" w:rsidRDefault="00A30565" w:rsidP="00FD133E">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AE86FBA" w14:textId="77777777" w:rsidR="00A30565" w:rsidRDefault="00A30565" w:rsidP="00FD133E">
            <w:pPr>
              <w:pStyle w:val="TAC"/>
              <w:rPr>
                <w:lang w:val="en-US" w:eastAsia="zh-CN"/>
              </w:rPr>
            </w:pPr>
            <w:r>
              <w:rPr>
                <w:lang w:val="en-US" w:eastAsia="zh-CN"/>
              </w:rPr>
              <w:t>0</w:t>
            </w:r>
          </w:p>
        </w:tc>
      </w:tr>
      <w:tr w:rsidR="00A30565" w14:paraId="1B9E3FE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tcPr>
          <w:p w14:paraId="3EBED61A"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2884B4"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F77BE63"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FCFC35D" w14:textId="77777777" w:rsidR="00A30565" w:rsidRDefault="00A30565" w:rsidP="00FD133E">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086BA1A" w14:textId="77777777" w:rsidR="00A30565" w:rsidRDefault="00A30565" w:rsidP="00FD133E">
            <w:pPr>
              <w:pStyle w:val="TAC"/>
              <w:rPr>
                <w:lang w:val="en-US" w:eastAsia="zh-CN"/>
              </w:rPr>
            </w:pPr>
          </w:p>
        </w:tc>
      </w:tr>
      <w:tr w:rsidR="00A30565" w14:paraId="5C76046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tcPr>
          <w:p w14:paraId="21064D32" w14:textId="77777777" w:rsidR="00A30565" w:rsidRDefault="00A30565" w:rsidP="00FD133E">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9CC4D8F"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DC82AFB"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25DCB1" w14:textId="77777777" w:rsidR="00A30565" w:rsidRDefault="00A30565" w:rsidP="00FD133E">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E902F5E" w14:textId="77777777" w:rsidR="00A30565" w:rsidRDefault="00A30565" w:rsidP="00FD133E">
            <w:pPr>
              <w:pStyle w:val="TAC"/>
              <w:rPr>
                <w:lang w:val="en-US" w:eastAsia="zh-CN"/>
              </w:rPr>
            </w:pPr>
            <w:r>
              <w:rPr>
                <w:lang w:val="en-US" w:eastAsia="zh-CN"/>
              </w:rPr>
              <w:t>0</w:t>
            </w:r>
          </w:p>
        </w:tc>
      </w:tr>
      <w:tr w:rsidR="00A30565" w14:paraId="10F135F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tcPr>
          <w:p w14:paraId="36942A21"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D2102BC"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672E2D4"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74B4A9" w14:textId="77777777" w:rsidR="00A30565" w:rsidRDefault="00A30565" w:rsidP="00FD133E">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8438279" w14:textId="77777777" w:rsidR="00A30565" w:rsidRDefault="00A30565" w:rsidP="00FD133E">
            <w:pPr>
              <w:pStyle w:val="TAC"/>
              <w:rPr>
                <w:lang w:val="en-US" w:eastAsia="zh-CN"/>
              </w:rPr>
            </w:pPr>
          </w:p>
        </w:tc>
      </w:tr>
      <w:tr w:rsidR="00A30565" w14:paraId="483C897A" w14:textId="77777777" w:rsidTr="00FD133E">
        <w:trPr>
          <w:trHeight w:val="40"/>
        </w:trPr>
        <w:tc>
          <w:tcPr>
            <w:tcW w:w="1983" w:type="dxa"/>
            <w:tcBorders>
              <w:left w:val="single" w:sz="4" w:space="0" w:color="auto"/>
              <w:bottom w:val="nil"/>
              <w:right w:val="single" w:sz="4" w:space="0" w:color="auto"/>
            </w:tcBorders>
            <w:shd w:val="clear" w:color="auto" w:fill="auto"/>
          </w:tcPr>
          <w:p w14:paraId="10AF6487" w14:textId="77777777" w:rsidR="00A30565" w:rsidRDefault="00A30565" w:rsidP="00FD133E">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33B039D4" w14:textId="77777777" w:rsidR="00A30565" w:rsidRDefault="00A30565" w:rsidP="00FD133E">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AA748FE" w14:textId="77777777" w:rsidR="00A30565" w:rsidRDefault="00A30565" w:rsidP="00FD133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EA7FCFB" w14:textId="77777777" w:rsidR="00A30565" w:rsidRDefault="00A30565" w:rsidP="00FD133E">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tcPr>
          <w:p w14:paraId="1DA118AE" w14:textId="77777777" w:rsidR="00A30565" w:rsidRDefault="00A30565" w:rsidP="00FD133E">
            <w:pPr>
              <w:pStyle w:val="TAC"/>
              <w:rPr>
                <w:lang w:val="en-US" w:eastAsia="zh-CN"/>
              </w:rPr>
            </w:pPr>
            <w:r w:rsidRPr="005C5F1C">
              <w:rPr>
                <w:lang w:val="en-US"/>
              </w:rPr>
              <w:t>0</w:t>
            </w:r>
          </w:p>
        </w:tc>
      </w:tr>
      <w:tr w:rsidR="00A30565" w14:paraId="2DC67DA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tcPr>
          <w:p w14:paraId="5572E4FC"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3C78551"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852523D" w14:textId="77777777" w:rsidR="00A30565" w:rsidRDefault="00A30565" w:rsidP="00FD133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929B185" w14:textId="77777777" w:rsidR="00A30565" w:rsidRDefault="00A30565" w:rsidP="00FD133E">
            <w:pPr>
              <w:pStyle w:val="TAC"/>
              <w:rPr>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F8C2079" w14:textId="77777777" w:rsidR="00A30565" w:rsidRDefault="00A30565" w:rsidP="00FD133E">
            <w:pPr>
              <w:pStyle w:val="TAC"/>
              <w:rPr>
                <w:lang w:val="en-US" w:eastAsia="zh-CN"/>
              </w:rPr>
            </w:pPr>
          </w:p>
        </w:tc>
      </w:tr>
      <w:tr w:rsidR="00A30565" w14:paraId="19C11502" w14:textId="77777777" w:rsidTr="00FD133E">
        <w:trPr>
          <w:trHeight w:val="187"/>
        </w:trPr>
        <w:tc>
          <w:tcPr>
            <w:tcW w:w="1983" w:type="dxa"/>
            <w:tcBorders>
              <w:left w:val="single" w:sz="4" w:space="0" w:color="auto"/>
              <w:bottom w:val="nil"/>
              <w:right w:val="single" w:sz="4" w:space="0" w:color="auto"/>
            </w:tcBorders>
            <w:shd w:val="clear" w:color="auto" w:fill="auto"/>
          </w:tcPr>
          <w:p w14:paraId="32D026C5" w14:textId="77777777" w:rsidR="00A30565" w:rsidRDefault="00A30565" w:rsidP="00FD133E">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766C33FF"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013B513"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F16620E" w14:textId="77777777" w:rsidR="00A30565" w:rsidRDefault="00A30565" w:rsidP="00FD133E">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18BCB038" w14:textId="77777777" w:rsidR="00A30565" w:rsidRDefault="00A30565" w:rsidP="00FD133E">
            <w:pPr>
              <w:pStyle w:val="TAC"/>
              <w:rPr>
                <w:lang w:val="en-US" w:eastAsia="zh-CN"/>
              </w:rPr>
            </w:pPr>
            <w:r>
              <w:rPr>
                <w:lang w:val="en-US" w:eastAsia="zh-CN"/>
              </w:rPr>
              <w:t>0</w:t>
            </w:r>
          </w:p>
        </w:tc>
      </w:tr>
      <w:tr w:rsidR="00A30565" w14:paraId="0C65871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FBE34"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08783"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B9664"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E54015" w14:textId="77777777" w:rsidR="00A30565" w:rsidRDefault="00A30565" w:rsidP="00FD133E">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869F3" w14:textId="77777777" w:rsidR="00A30565" w:rsidRDefault="00A30565" w:rsidP="00FD133E">
            <w:pPr>
              <w:pStyle w:val="TAC"/>
              <w:rPr>
                <w:lang w:val="en-US" w:eastAsia="zh-CN"/>
              </w:rPr>
            </w:pPr>
          </w:p>
        </w:tc>
      </w:tr>
      <w:tr w:rsidR="00A30565" w14:paraId="1C24F56D" w14:textId="77777777" w:rsidTr="00FD133E">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2DFC41D7" w14:textId="77777777" w:rsidR="00A30565" w:rsidRDefault="00A30565" w:rsidP="00FD133E">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176AFB2"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13F0A4C"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A7AB5C9" w14:textId="77777777" w:rsidR="00A30565" w:rsidRDefault="00A30565" w:rsidP="00FD133E">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09CD85C" w14:textId="77777777" w:rsidR="00A30565" w:rsidRDefault="00A30565" w:rsidP="00FD133E">
            <w:pPr>
              <w:pStyle w:val="TAC"/>
              <w:rPr>
                <w:lang w:val="en-US" w:eastAsia="zh-CN"/>
              </w:rPr>
            </w:pPr>
            <w:r>
              <w:rPr>
                <w:lang w:val="en-US" w:eastAsia="zh-CN"/>
              </w:rPr>
              <w:t>0</w:t>
            </w:r>
          </w:p>
        </w:tc>
      </w:tr>
      <w:tr w:rsidR="00A30565" w14:paraId="67D3C27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E80C5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12D9431"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B219F"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665BA7C" w14:textId="77777777" w:rsidR="00A30565" w:rsidRDefault="00A30565" w:rsidP="00FD133E">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7B00C46" w14:textId="77777777" w:rsidR="00A30565" w:rsidRDefault="00A30565" w:rsidP="00FD133E">
            <w:pPr>
              <w:pStyle w:val="TAC"/>
              <w:rPr>
                <w:lang w:val="en-US" w:eastAsia="zh-CN"/>
              </w:rPr>
            </w:pPr>
          </w:p>
        </w:tc>
      </w:tr>
      <w:tr w:rsidR="00A30565" w14:paraId="0974F95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1D8B57C" w14:textId="77777777" w:rsidR="00A30565" w:rsidRDefault="00A30565" w:rsidP="00FD133E">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1B736DB"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CC03D1C"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5F534EF" w14:textId="77777777" w:rsidR="00A30565" w:rsidRDefault="00A30565" w:rsidP="00FD133E">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AFCA5E4" w14:textId="77777777" w:rsidR="00A30565" w:rsidRDefault="00A30565" w:rsidP="00FD133E">
            <w:pPr>
              <w:pStyle w:val="TAC"/>
              <w:rPr>
                <w:lang w:val="en-US" w:eastAsia="zh-CN"/>
              </w:rPr>
            </w:pPr>
            <w:r>
              <w:rPr>
                <w:lang w:val="en-US" w:eastAsia="zh-CN"/>
              </w:rPr>
              <w:t>0</w:t>
            </w:r>
          </w:p>
        </w:tc>
      </w:tr>
      <w:tr w:rsidR="00A30565" w14:paraId="14A9BD8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78E4C74"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917F3C7"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FF9E1"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F51E562" w14:textId="77777777" w:rsidR="00A30565" w:rsidRDefault="00A30565" w:rsidP="00FD133E">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3D9C6BB" w14:textId="77777777" w:rsidR="00A30565" w:rsidRDefault="00A30565" w:rsidP="00FD133E">
            <w:pPr>
              <w:pStyle w:val="TAC"/>
              <w:rPr>
                <w:lang w:val="en-US" w:eastAsia="zh-CN"/>
              </w:rPr>
            </w:pPr>
          </w:p>
        </w:tc>
      </w:tr>
      <w:tr w:rsidR="00A30565" w14:paraId="02E5DEC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D832AA" w14:textId="77777777" w:rsidR="00A30565" w:rsidRDefault="00A30565" w:rsidP="00FD133E">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71C890F"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CC2F477"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E296846" w14:textId="77777777" w:rsidR="00A30565" w:rsidRDefault="00A30565" w:rsidP="00FD133E">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59226C2" w14:textId="77777777" w:rsidR="00A30565" w:rsidRDefault="00A30565" w:rsidP="00FD133E">
            <w:pPr>
              <w:pStyle w:val="TAC"/>
              <w:rPr>
                <w:lang w:val="en-US" w:eastAsia="zh-CN"/>
              </w:rPr>
            </w:pPr>
            <w:r>
              <w:rPr>
                <w:lang w:val="en-US" w:eastAsia="zh-CN"/>
              </w:rPr>
              <w:t>0</w:t>
            </w:r>
          </w:p>
        </w:tc>
      </w:tr>
      <w:tr w:rsidR="00A30565" w14:paraId="1D83497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7A16844"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629D3F9"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5A4B6"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C7CCF3C" w14:textId="77777777" w:rsidR="00A30565" w:rsidRDefault="00A30565" w:rsidP="00FD133E">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B26E099" w14:textId="77777777" w:rsidR="00A30565" w:rsidRDefault="00A30565" w:rsidP="00FD133E">
            <w:pPr>
              <w:pStyle w:val="TAC"/>
              <w:rPr>
                <w:lang w:val="en-US" w:eastAsia="zh-CN"/>
              </w:rPr>
            </w:pPr>
          </w:p>
        </w:tc>
      </w:tr>
      <w:tr w:rsidR="00A30565" w14:paraId="263F14B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0A53144" w14:textId="77777777" w:rsidR="00A30565" w:rsidRDefault="00A30565" w:rsidP="00FD133E">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5FE6E6"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62A06A8" w14:textId="77777777" w:rsidR="00A30565" w:rsidRDefault="00A30565" w:rsidP="00FD133E">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54E33AD" w14:textId="77777777" w:rsidR="00A30565" w:rsidRDefault="00A30565" w:rsidP="00FD133E">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42122C1" w14:textId="77777777" w:rsidR="00A30565" w:rsidRDefault="00A30565" w:rsidP="00FD133E">
            <w:pPr>
              <w:pStyle w:val="TAC"/>
              <w:rPr>
                <w:lang w:val="en-US" w:eastAsia="zh-CN"/>
              </w:rPr>
            </w:pPr>
            <w:r>
              <w:rPr>
                <w:lang w:val="en-US" w:eastAsia="zh-CN"/>
              </w:rPr>
              <w:t>0</w:t>
            </w:r>
          </w:p>
        </w:tc>
      </w:tr>
      <w:tr w:rsidR="00A30565" w14:paraId="7A1BA3A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D0A78B6"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C5BBD9"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47CF4" w14:textId="77777777" w:rsidR="00A30565" w:rsidRDefault="00A30565" w:rsidP="00FD133E">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FA5FB4" w14:textId="77777777" w:rsidR="00A30565" w:rsidRDefault="00A30565" w:rsidP="00FD133E">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13645AB" w14:textId="77777777" w:rsidR="00A30565" w:rsidRDefault="00A30565" w:rsidP="00FD133E">
            <w:pPr>
              <w:pStyle w:val="TAC"/>
              <w:rPr>
                <w:lang w:val="en-US" w:eastAsia="zh-CN"/>
              </w:rPr>
            </w:pPr>
          </w:p>
        </w:tc>
      </w:tr>
      <w:tr w:rsidR="00A30565" w14:paraId="5BF92D3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163665D" w14:textId="77777777" w:rsidR="00A30565" w:rsidRDefault="00A30565" w:rsidP="00FD133E">
            <w:pPr>
              <w:pStyle w:val="TAC"/>
              <w:rPr>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5AC5F1" w14:textId="77777777" w:rsidR="00A30565" w:rsidRDefault="00A30565" w:rsidP="00FD133E">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E688552" w14:textId="77777777" w:rsidR="00A30565" w:rsidRDefault="00A30565" w:rsidP="00FD133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ACF5B4D" w14:textId="77777777" w:rsidR="00A30565" w:rsidRDefault="00A30565" w:rsidP="00FD133E">
            <w:pPr>
              <w:pStyle w:val="TAC"/>
              <w:rPr>
                <w:lang w:val="en-US" w:eastAsia="zh-CN" w:bidi="ar"/>
              </w:rPr>
            </w:pPr>
            <w:r w:rsidRPr="0033202B">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FEE81DF" w14:textId="77777777" w:rsidR="00A30565" w:rsidRDefault="00A30565" w:rsidP="00FD133E">
            <w:pPr>
              <w:pStyle w:val="TAC"/>
              <w:rPr>
                <w:lang w:val="en-US" w:eastAsia="zh-CN"/>
              </w:rPr>
            </w:pPr>
            <w:r w:rsidRPr="005C5F1C">
              <w:rPr>
                <w:lang w:val="en-US" w:eastAsia="zh-CN"/>
              </w:rPr>
              <w:t>0</w:t>
            </w:r>
          </w:p>
        </w:tc>
      </w:tr>
      <w:tr w:rsidR="00A30565" w14:paraId="4B98412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1496637"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7E2F26A"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AD3AE" w14:textId="77777777" w:rsidR="00A30565" w:rsidRDefault="00A30565" w:rsidP="00FD133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17934C" w14:textId="77777777" w:rsidR="00A30565" w:rsidRDefault="00A30565" w:rsidP="00FD133E">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27AC9B0" w14:textId="77777777" w:rsidR="00A30565" w:rsidRDefault="00A30565" w:rsidP="00FD133E">
            <w:pPr>
              <w:pStyle w:val="TAC"/>
              <w:rPr>
                <w:lang w:val="en-US" w:eastAsia="zh-CN"/>
              </w:rPr>
            </w:pPr>
          </w:p>
        </w:tc>
      </w:tr>
      <w:tr w:rsidR="00A30565" w14:paraId="54ADDE9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2B0925D4" w14:textId="77777777" w:rsidR="00A30565" w:rsidRDefault="00A30565" w:rsidP="00FD133E">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8FCFEA0"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C0F3FA"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5C8BF8" w14:textId="77777777" w:rsidR="00A30565" w:rsidRDefault="00A30565" w:rsidP="00FD133E">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672943D" w14:textId="77777777" w:rsidR="00A30565" w:rsidRDefault="00A30565" w:rsidP="00FD133E">
            <w:pPr>
              <w:pStyle w:val="TAC"/>
              <w:rPr>
                <w:lang w:val="en-US" w:eastAsia="zh-CN"/>
              </w:rPr>
            </w:pPr>
            <w:r>
              <w:rPr>
                <w:lang w:val="en-US" w:eastAsia="zh-CN"/>
              </w:rPr>
              <w:t>0</w:t>
            </w:r>
          </w:p>
        </w:tc>
      </w:tr>
      <w:tr w:rsidR="00A30565" w14:paraId="1161B54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D425A45"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58DE11B"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1B30F" w14:textId="77777777" w:rsidR="00A30565" w:rsidRDefault="00A30565" w:rsidP="00FD133E">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3F0FA7" w14:textId="77777777" w:rsidR="00A30565" w:rsidRDefault="00A30565" w:rsidP="00FD133E">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1486544" w14:textId="77777777" w:rsidR="00A30565" w:rsidRDefault="00A30565" w:rsidP="00FD133E">
            <w:pPr>
              <w:pStyle w:val="TAC"/>
              <w:rPr>
                <w:lang w:val="en-US" w:eastAsia="zh-CN"/>
              </w:rPr>
            </w:pPr>
          </w:p>
        </w:tc>
      </w:tr>
      <w:tr w:rsidR="00A30565" w14:paraId="1A738C0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C73200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7A0AD33" w14:textId="77777777" w:rsidR="00A30565" w:rsidRDefault="00A30565" w:rsidP="00FD133E">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212C5C" w14:textId="77777777" w:rsidR="00A30565" w:rsidRDefault="00A30565" w:rsidP="00FD133E">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AF8D0E" w14:textId="77777777" w:rsidR="00A30565" w:rsidRDefault="00A30565" w:rsidP="00FD133E">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AC31E71" w14:textId="77777777" w:rsidR="00A30565" w:rsidRDefault="00A30565" w:rsidP="00FD133E">
            <w:pPr>
              <w:snapToGrid w:val="0"/>
              <w:spacing w:after="0"/>
              <w:jc w:val="center"/>
              <w:rPr>
                <w:rFonts w:ascii="Arial" w:hAnsi="Arial"/>
                <w:sz w:val="18"/>
                <w:lang w:val="en-US" w:eastAsia="zh-CN"/>
              </w:rPr>
            </w:pPr>
            <w:r>
              <w:rPr>
                <w:rFonts w:ascii="Arial" w:hAnsi="Arial"/>
                <w:sz w:val="18"/>
                <w:lang w:val="en-US" w:eastAsia="zh-CN"/>
              </w:rPr>
              <w:t>0</w:t>
            </w:r>
          </w:p>
        </w:tc>
      </w:tr>
      <w:tr w:rsidR="00A30565" w14:paraId="3AFB54B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DD08EA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FCDABC" w14:textId="77777777" w:rsidR="00A30565" w:rsidRDefault="00A30565" w:rsidP="00FD133E">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36017C5" w14:textId="77777777" w:rsidR="00A30565" w:rsidRDefault="00A30565" w:rsidP="00FD133E">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87CA041" w14:textId="77777777" w:rsidR="00A30565" w:rsidRDefault="00A30565" w:rsidP="00FD133E">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01CC697" w14:textId="77777777" w:rsidR="00A30565" w:rsidRDefault="00A30565" w:rsidP="00FD133E">
            <w:pPr>
              <w:snapToGrid w:val="0"/>
              <w:spacing w:after="0"/>
              <w:rPr>
                <w:rFonts w:ascii="Arial" w:hAnsi="Arial"/>
                <w:sz w:val="18"/>
                <w:lang w:val="en-US" w:eastAsia="zh-CN"/>
              </w:rPr>
            </w:pPr>
          </w:p>
        </w:tc>
      </w:tr>
      <w:tr w:rsidR="00A30565" w14:paraId="1146786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6ECC8D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4E2B9D3" w14:textId="77777777" w:rsidR="00A30565" w:rsidRDefault="00A30565" w:rsidP="00FD133E">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FFB0F1" w14:textId="77777777" w:rsidR="00A30565" w:rsidRDefault="00A30565" w:rsidP="00FD133E">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33C680" w14:textId="77777777" w:rsidR="00A30565" w:rsidRDefault="00A30565" w:rsidP="00FD133E">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152D1C5" w14:textId="77777777" w:rsidR="00A30565" w:rsidRDefault="00A30565" w:rsidP="00FD133E">
            <w:pPr>
              <w:snapToGrid w:val="0"/>
              <w:spacing w:after="0"/>
              <w:jc w:val="center"/>
              <w:rPr>
                <w:rFonts w:ascii="Arial" w:hAnsi="Arial"/>
                <w:sz w:val="18"/>
                <w:lang w:val="en-US" w:eastAsia="zh-CN"/>
              </w:rPr>
            </w:pPr>
            <w:r>
              <w:rPr>
                <w:rFonts w:ascii="Arial" w:hAnsi="Arial"/>
                <w:sz w:val="18"/>
                <w:lang w:val="en-US" w:eastAsia="zh-CN"/>
              </w:rPr>
              <w:t>0</w:t>
            </w:r>
          </w:p>
        </w:tc>
      </w:tr>
      <w:tr w:rsidR="00A30565" w14:paraId="552E1EE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78557B0"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81E018" w14:textId="77777777" w:rsidR="00A30565" w:rsidRDefault="00A30565" w:rsidP="00FD133E">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EB46F" w14:textId="77777777" w:rsidR="00A30565" w:rsidRDefault="00A30565" w:rsidP="00FD133E">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DCFD9C" w14:textId="77777777" w:rsidR="00A30565" w:rsidRDefault="00A30565" w:rsidP="00FD133E">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1FA2A1A" w14:textId="77777777" w:rsidR="00A30565" w:rsidRDefault="00A30565" w:rsidP="00FD133E">
            <w:pPr>
              <w:snapToGrid w:val="0"/>
              <w:spacing w:after="0"/>
              <w:rPr>
                <w:rFonts w:ascii="Arial" w:hAnsi="Arial"/>
                <w:sz w:val="18"/>
                <w:lang w:val="en-US" w:eastAsia="zh-CN"/>
              </w:rPr>
            </w:pPr>
          </w:p>
        </w:tc>
      </w:tr>
      <w:tr w:rsidR="00A30565" w14:paraId="1E4E0C62"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65638C1B" w14:textId="77777777" w:rsidR="00A30565" w:rsidRDefault="00A30565" w:rsidP="00FD133E">
            <w:pPr>
              <w:pStyle w:val="TAC"/>
              <w:rPr>
                <w:lang w:val="en-US" w:eastAsia="zh-CN"/>
              </w:rPr>
            </w:pPr>
            <w:r>
              <w:rPr>
                <w:lang w:val="en-US" w:eastAsia="zh-CN"/>
              </w:rPr>
              <w:lastRenderedPageBreak/>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702D701" w14:textId="77777777" w:rsidR="00A30565" w:rsidRDefault="00A30565" w:rsidP="00FD133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FF0A1F" w14:textId="77777777" w:rsidR="00A30565" w:rsidRDefault="00A30565" w:rsidP="00FD133E">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090D" w14:textId="77777777" w:rsidR="00A30565" w:rsidRDefault="00A30565" w:rsidP="00FD133E">
            <w:pPr>
              <w:pStyle w:val="TAC"/>
              <w:rPr>
                <w:lang w:eastAsia="en-GB"/>
              </w:rPr>
            </w:pPr>
            <w:r>
              <w:rPr>
                <w:lang w:eastAsia="zh-CN"/>
              </w:rPr>
              <w:t>10, 20, 4</w:t>
            </w:r>
            <w:r>
              <w:rPr>
                <w:lang w:val="en-US" w:eastAsia="zh-CN"/>
              </w:rPr>
              <w:t>0</w:t>
            </w:r>
            <w:r>
              <w:rPr>
                <w:lang w:eastAsia="zh-CN"/>
              </w:rPr>
              <w:t>, 60, 80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04BFDA3" w14:textId="77777777" w:rsidR="00A30565" w:rsidRDefault="00A30565" w:rsidP="00FD133E">
            <w:pPr>
              <w:pStyle w:val="TAC"/>
              <w:rPr>
                <w:lang w:val="en-US" w:eastAsia="zh-CN"/>
              </w:rPr>
            </w:pPr>
            <w:r>
              <w:rPr>
                <w:lang w:val="en-US" w:eastAsia="zh-CN"/>
              </w:rPr>
              <w:t>0</w:t>
            </w:r>
          </w:p>
        </w:tc>
      </w:tr>
      <w:tr w:rsidR="00A30565" w14:paraId="7DFF356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33DBC58"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26F48A8"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33E91" w14:textId="77777777" w:rsidR="00A30565" w:rsidRDefault="00A30565" w:rsidP="00FD133E">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C427A1" w14:textId="77777777" w:rsidR="00A30565" w:rsidRDefault="00A30565" w:rsidP="00FD133E">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3114FF" w14:textId="77777777" w:rsidR="00A30565" w:rsidRDefault="00A30565" w:rsidP="00FD133E">
            <w:pPr>
              <w:pStyle w:val="TAC"/>
              <w:rPr>
                <w:lang w:val="en-US" w:eastAsia="zh-CN"/>
              </w:rPr>
            </w:pPr>
          </w:p>
        </w:tc>
      </w:tr>
      <w:tr w:rsidR="00A30565" w14:paraId="5BF0B13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2AFB3AA"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698C4A1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6040DB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8EA40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389BF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9C4BF6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0BCCD4A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BCC0F3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E7037E0"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1C5B20"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4E0B0CB"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AEB313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5747F77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075FF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51FA4BC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A399CC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3F904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F9AF0"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437AF2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4A44A58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EEE3B5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4677D02"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13367B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C1E4427"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02944E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6727E6F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6904AC6"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28915E6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BDF726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634C33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6132011A"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661207B"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10A5235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0D3D112"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9085C6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CCE1F6"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F056ED0"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E78F03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2389BC8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A4A5A0A"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16CEE6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B02A4C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3F79664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F5679C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3C42AD7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612519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D12A2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E4B16C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1B5866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BF189D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4BFD43F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05815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1F3F37DA"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74E72D9"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98C1B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4BEC2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B0A02B"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7B78D55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E2583B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03A0E2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D6A0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1A2893"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7935D8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492DC89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9E6D9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09DFDA42"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BC4CE9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378FE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97E77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C9848CE"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58B6978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C76680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581E6C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035E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A0497E"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301C3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31624C2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FE12A4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2C1FE420"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E7F5CB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13CD90"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C1F04B"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42C451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01DA8F4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310701A"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A9598E"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DD7AB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2B8DDE7"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925953A"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7D77DCB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8B7E3B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01A7A5E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79437E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318079"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1A61F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92DCF5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3FCAED6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A5B2FB2"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741A9F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231F2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76F2FF9"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90599E"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5AD4FD9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702243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8343ABB"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BDEF39"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8F4F00"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7D67F0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1982341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10C0C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C14E7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CFF5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0C255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B013CB2"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7600EC1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314E50B"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43A3A18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7796DCB"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76013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18F67E"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2B50802"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7B521B0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C6E5DD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112DB1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B6C075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A61F2A9"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AA732BB"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153F740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E2E4E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76756A2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17574DE"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112C4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DDAD5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E509A62"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680096F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E52DC8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BE2F26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AE8B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3F436C"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00A58E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62F2DF9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AD4D49"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087AE082"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D039FC9"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5C39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FCCB6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D14D31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5172735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A7778B9"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45F09C6"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6F67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298DFF"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839189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74E1A5F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BE9EF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61E4B6C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E44DCB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D42BF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A6F07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F63708E"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6BE8610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FA8DF4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C8A8C0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A2A84DE"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C380573"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35ED9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50F505F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DFBCD6"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3E5C2F7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196AEC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BB85A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03E3B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42A65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5A3D2EB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F1D0D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1E4D769"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28D02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FC64F7E"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5E4813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78989B7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7835C3F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1AC08B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D725A0"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CB6076"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4407A1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3993C44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1923A7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DAC83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DB0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C21E0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7065912"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31FD5A9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4DECA16"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21FBA17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D6DDBE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99CA9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FDD9F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DA0EEFE"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62BA6FA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F8853C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C02D0B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30E9529"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17D301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AA9E4C6"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7D63534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5A068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09BA217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4A3C98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77D37A"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F8E46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4604C7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5F939D9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7E3B3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3B2427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D6DE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5E3578"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93634C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0490D41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D12A2B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0EFA45E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25800C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2216D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D467A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A98D78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1706D81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325813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0DA4B43"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5F2A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B9C130"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33518D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08A7A55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C9D622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3CCAF33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0E173C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244BBF"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7ADB25"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735DE8E"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7A43F58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27E8D1D"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BF8663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75BC79"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6CC30DE"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27B965B"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079B098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C2E248A"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313C917C"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BA6033B"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D6EFB0"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B5F32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93DEC31"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4B64B6B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1C8CE24"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F9915F7"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EEC8B3B"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3A642DB" w14:textId="77777777" w:rsidR="00A30565" w:rsidRDefault="00A30565" w:rsidP="00FD133E">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C5F9F08" w14:textId="77777777" w:rsidR="00A30565" w:rsidRDefault="00A30565" w:rsidP="00FD133E">
            <w:pPr>
              <w:keepNext/>
              <w:keepLines/>
              <w:overflowPunct w:val="0"/>
              <w:autoSpaceDE w:val="0"/>
              <w:autoSpaceDN w:val="0"/>
              <w:adjustRightInd w:val="0"/>
              <w:snapToGrid w:val="0"/>
              <w:spacing w:after="0"/>
              <w:jc w:val="center"/>
              <w:rPr>
                <w:rFonts w:ascii="Arial" w:hAnsi="Arial"/>
                <w:sz w:val="18"/>
                <w:lang w:val="en-US" w:eastAsia="zh-CN"/>
              </w:rPr>
            </w:pPr>
          </w:p>
        </w:tc>
      </w:tr>
    </w:tbl>
    <w:p w14:paraId="71C28F40" w14:textId="77777777" w:rsidR="00A30565" w:rsidRDefault="00A30565" w:rsidP="00A30565">
      <w:pPr>
        <w:pStyle w:val="FL"/>
      </w:pPr>
    </w:p>
    <w:p w14:paraId="4FFE855B" w14:textId="77777777" w:rsidR="00A30565" w:rsidRDefault="00A30565" w:rsidP="00A30565">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47ECA66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EDEAE" w14:textId="77777777" w:rsidR="00A30565" w:rsidRDefault="00A30565" w:rsidP="00FD133E">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1A542" w14:textId="77777777" w:rsidR="00A30565" w:rsidRDefault="00A30565" w:rsidP="00FD133E">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DEDAC1E" w14:textId="77777777" w:rsidR="00A30565" w:rsidRDefault="00A30565" w:rsidP="00FD133E">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1F0DE42" w14:textId="77777777" w:rsidR="00A30565" w:rsidRDefault="00A30565" w:rsidP="00FD133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B37E9" w14:textId="77777777" w:rsidR="00A30565" w:rsidRDefault="00A30565" w:rsidP="00FD133E">
            <w:pPr>
              <w:pStyle w:val="TAH"/>
              <w:rPr>
                <w:szCs w:val="18"/>
                <w:lang w:val="en-US" w:eastAsia="zh-CN"/>
              </w:rPr>
            </w:pPr>
            <w:r>
              <w:t>Bandwidth combination set</w:t>
            </w:r>
          </w:p>
        </w:tc>
      </w:tr>
      <w:tr w:rsidR="00A30565" w14:paraId="1B6D43E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7EC0B" w14:textId="77777777" w:rsidR="00A30565" w:rsidRDefault="00A30565" w:rsidP="00FD133E">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75829" w14:textId="77777777" w:rsidR="00A30565" w:rsidRDefault="00A30565" w:rsidP="00FD133E">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2DE187" w14:textId="77777777" w:rsidR="00A30565" w:rsidRDefault="00A30565" w:rsidP="00FD133E">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1E092" w14:textId="77777777" w:rsidR="00A30565" w:rsidRDefault="00A30565" w:rsidP="00FD133E">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1036D" w14:textId="77777777" w:rsidR="00A30565" w:rsidRDefault="00A30565" w:rsidP="00FD133E">
            <w:pPr>
              <w:pStyle w:val="TAC"/>
              <w:rPr>
                <w:szCs w:val="18"/>
                <w:lang w:val="en-US" w:eastAsia="zh-CN"/>
              </w:rPr>
            </w:pPr>
            <w:r>
              <w:rPr>
                <w:rFonts w:hint="eastAsia"/>
                <w:szCs w:val="18"/>
                <w:lang w:val="en-US" w:eastAsia="zh-CN"/>
              </w:rPr>
              <w:t>0</w:t>
            </w:r>
          </w:p>
        </w:tc>
      </w:tr>
      <w:tr w:rsidR="00A30565" w14:paraId="222863E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24CC2"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77A88" w14:textId="77777777" w:rsidR="00A30565" w:rsidRDefault="00A30565" w:rsidP="00FD133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474E5" w14:textId="77777777" w:rsidR="00A30565" w:rsidRDefault="00A30565" w:rsidP="00FD133E">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0854597" w14:textId="77777777" w:rsidR="00A30565" w:rsidRDefault="00A30565" w:rsidP="00FD133E">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B87E0" w14:textId="77777777" w:rsidR="00A30565" w:rsidRDefault="00A30565" w:rsidP="00FD133E">
            <w:pPr>
              <w:pStyle w:val="TAC"/>
              <w:rPr>
                <w:szCs w:val="18"/>
                <w:lang w:eastAsia="zh-CN"/>
              </w:rPr>
            </w:pPr>
          </w:p>
        </w:tc>
      </w:tr>
      <w:tr w:rsidR="00A30565" w14:paraId="0F15DA1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E8D36" w14:textId="77777777" w:rsidR="00A30565" w:rsidRDefault="00A30565" w:rsidP="00FD133E">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C0BBD" w14:textId="77777777" w:rsidR="00A30565" w:rsidRDefault="00A30565" w:rsidP="00FD133E">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EB1133" w14:textId="77777777" w:rsidR="00A30565" w:rsidRDefault="00A30565" w:rsidP="00FD133E">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C392" w14:textId="77777777" w:rsidR="00A30565" w:rsidRDefault="00A30565" w:rsidP="00FD133E">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E7D34" w14:textId="77777777" w:rsidR="00A30565" w:rsidRDefault="00A30565" w:rsidP="00FD133E">
            <w:pPr>
              <w:pStyle w:val="TAC"/>
              <w:rPr>
                <w:szCs w:val="18"/>
                <w:lang w:val="en-US" w:eastAsia="zh-CN"/>
              </w:rPr>
            </w:pPr>
            <w:r>
              <w:rPr>
                <w:rFonts w:hint="eastAsia"/>
                <w:szCs w:val="18"/>
                <w:lang w:val="en-US" w:eastAsia="zh-CN"/>
              </w:rPr>
              <w:t>0</w:t>
            </w:r>
          </w:p>
        </w:tc>
      </w:tr>
      <w:tr w:rsidR="00A30565" w14:paraId="7370251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D09B6"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A6509" w14:textId="77777777" w:rsidR="00A30565" w:rsidRDefault="00A30565" w:rsidP="00FD133E">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2BC8D" w14:textId="77777777" w:rsidR="00A30565" w:rsidRDefault="00A30565" w:rsidP="00FD133E">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6D81C21" w14:textId="77777777" w:rsidR="00A30565" w:rsidRDefault="00A30565" w:rsidP="00FD133E">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BEC96" w14:textId="77777777" w:rsidR="00A30565" w:rsidRDefault="00A30565" w:rsidP="00FD133E">
            <w:pPr>
              <w:pStyle w:val="TAC"/>
              <w:rPr>
                <w:szCs w:val="18"/>
                <w:lang w:eastAsia="zh-CN"/>
              </w:rPr>
            </w:pPr>
          </w:p>
        </w:tc>
      </w:tr>
      <w:tr w:rsidR="00A30565" w14:paraId="6B4772B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B9ABB" w14:textId="77777777" w:rsidR="00A30565" w:rsidRDefault="00A30565" w:rsidP="00FD133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BB466" w14:textId="77777777" w:rsidR="00A30565" w:rsidRDefault="00A30565" w:rsidP="00FD133E">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7C49D4D" w14:textId="77777777" w:rsidR="00A30565" w:rsidRDefault="00A30565" w:rsidP="00FD133E">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D34A32" w14:textId="77777777" w:rsidR="00A30565" w:rsidRDefault="00A30565" w:rsidP="00FD133E">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234FC" w14:textId="77777777" w:rsidR="00A30565" w:rsidRDefault="00A30565" w:rsidP="00FD133E">
            <w:pPr>
              <w:pStyle w:val="TAC"/>
              <w:rPr>
                <w:szCs w:val="18"/>
                <w:lang w:eastAsia="zh-CN"/>
              </w:rPr>
            </w:pPr>
            <w:r>
              <w:rPr>
                <w:rFonts w:hint="eastAsia"/>
                <w:szCs w:val="18"/>
                <w:lang w:eastAsia="zh-CN"/>
              </w:rPr>
              <w:t>0</w:t>
            </w:r>
          </w:p>
        </w:tc>
      </w:tr>
      <w:tr w:rsidR="00A30565" w14:paraId="2CBCAB6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F081DFC"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73282F"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D97289" w14:textId="77777777" w:rsidR="00A30565" w:rsidRDefault="00A30565" w:rsidP="00FD133E">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0BB4FA" w14:textId="77777777" w:rsidR="00A30565" w:rsidRDefault="00A30565" w:rsidP="00FD133E">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AD866" w14:textId="77777777" w:rsidR="00A30565" w:rsidRDefault="00A30565" w:rsidP="00FD133E">
            <w:pPr>
              <w:pStyle w:val="TAC"/>
              <w:rPr>
                <w:rFonts w:eastAsia="Yu Mincho"/>
                <w:szCs w:val="18"/>
              </w:rPr>
            </w:pPr>
          </w:p>
        </w:tc>
      </w:tr>
      <w:tr w:rsidR="00A30565" w14:paraId="0658D2E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D077869"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A33BA0"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3316AE" w14:textId="77777777" w:rsidR="00A30565" w:rsidRDefault="00A30565" w:rsidP="00FD133E">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9FBD7" w14:textId="77777777" w:rsidR="00A30565" w:rsidRDefault="00A30565" w:rsidP="00FD133E">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F1D6D" w14:textId="77777777" w:rsidR="00A30565" w:rsidRDefault="00A30565" w:rsidP="00FD133E">
            <w:pPr>
              <w:pStyle w:val="TAC"/>
              <w:rPr>
                <w:szCs w:val="18"/>
                <w:lang w:val="en-US" w:eastAsia="zh-CN"/>
              </w:rPr>
            </w:pPr>
            <w:r>
              <w:rPr>
                <w:rFonts w:hint="eastAsia"/>
                <w:szCs w:val="18"/>
                <w:lang w:val="en-US" w:eastAsia="zh-CN"/>
              </w:rPr>
              <w:t>1</w:t>
            </w:r>
          </w:p>
        </w:tc>
      </w:tr>
      <w:tr w:rsidR="00A30565" w14:paraId="452D80E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89F3BCA"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56862"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253B0" w14:textId="77777777" w:rsidR="00A30565" w:rsidRDefault="00A30565" w:rsidP="00FD133E">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9169D7"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65450" w14:textId="77777777" w:rsidR="00A30565" w:rsidRDefault="00A30565" w:rsidP="00FD133E">
            <w:pPr>
              <w:pStyle w:val="TAC"/>
              <w:rPr>
                <w:rFonts w:eastAsia="Yu Mincho"/>
                <w:szCs w:val="18"/>
              </w:rPr>
            </w:pPr>
          </w:p>
        </w:tc>
      </w:tr>
      <w:tr w:rsidR="00A30565" w14:paraId="6E9D4D6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DB6802B"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5FED8D"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2924D8" w14:textId="77777777" w:rsidR="00A30565" w:rsidRDefault="00A30565" w:rsidP="00FD133E">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775E83" w14:textId="77777777" w:rsidR="00A30565" w:rsidRDefault="00A30565" w:rsidP="00FD133E">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1C4F1" w14:textId="77777777" w:rsidR="00A30565" w:rsidRDefault="00A30565" w:rsidP="00FD133E">
            <w:pPr>
              <w:pStyle w:val="TAC"/>
              <w:rPr>
                <w:szCs w:val="18"/>
                <w:lang w:val="en-US" w:eastAsia="zh-CN"/>
              </w:rPr>
            </w:pPr>
            <w:r>
              <w:rPr>
                <w:rFonts w:hint="eastAsia"/>
                <w:szCs w:val="18"/>
                <w:lang w:val="en-US" w:eastAsia="zh-CN"/>
              </w:rPr>
              <w:t>2</w:t>
            </w:r>
          </w:p>
        </w:tc>
      </w:tr>
      <w:tr w:rsidR="00A30565" w14:paraId="7D35656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725D"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31CB3"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0BA60" w14:textId="77777777" w:rsidR="00A30565" w:rsidRDefault="00A30565" w:rsidP="00FD133E">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AA2F4"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A5FAF" w14:textId="77777777" w:rsidR="00A30565" w:rsidRDefault="00A30565" w:rsidP="00FD133E">
            <w:pPr>
              <w:pStyle w:val="TAC"/>
              <w:rPr>
                <w:rFonts w:eastAsia="Yu Mincho"/>
                <w:szCs w:val="18"/>
              </w:rPr>
            </w:pPr>
          </w:p>
        </w:tc>
      </w:tr>
      <w:tr w:rsidR="00A30565" w14:paraId="17D7113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046C4" w14:textId="77777777" w:rsidR="00A30565" w:rsidRDefault="00A30565" w:rsidP="00FD133E">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77AAF" w14:textId="77777777" w:rsidR="00A30565" w:rsidRDefault="00A30565" w:rsidP="00FD133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D9A6F3B" w14:textId="77777777" w:rsidR="00A30565" w:rsidRDefault="00A30565" w:rsidP="00FD133E">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A9F43E" w14:textId="77777777" w:rsidR="00A30565" w:rsidRDefault="00A30565" w:rsidP="00FD133E">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B9EC7" w14:textId="77777777" w:rsidR="00A30565" w:rsidRDefault="00A30565" w:rsidP="00FD133E">
            <w:pPr>
              <w:pStyle w:val="TAC"/>
              <w:rPr>
                <w:lang w:val="en-US" w:eastAsia="zh-CN"/>
              </w:rPr>
            </w:pPr>
            <w:r>
              <w:rPr>
                <w:rFonts w:hint="eastAsia"/>
                <w:lang w:val="en-US" w:eastAsia="zh-CN"/>
              </w:rPr>
              <w:t>0</w:t>
            </w:r>
          </w:p>
        </w:tc>
      </w:tr>
      <w:tr w:rsidR="00A30565" w14:paraId="7D406BB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CF594" w14:textId="77777777" w:rsidR="00A30565" w:rsidRDefault="00A30565" w:rsidP="00FD133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5ECE1"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D63D5" w14:textId="77777777" w:rsidR="00A30565" w:rsidRDefault="00A30565" w:rsidP="00FD133E">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EBB207" w14:textId="77777777" w:rsidR="00A30565" w:rsidRDefault="00A30565" w:rsidP="00FD133E">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9939A" w14:textId="77777777" w:rsidR="00A30565" w:rsidRDefault="00A30565" w:rsidP="00FD133E">
            <w:pPr>
              <w:pStyle w:val="TAC"/>
              <w:rPr>
                <w:lang w:val="en-US" w:eastAsia="zh-CN"/>
              </w:rPr>
            </w:pPr>
          </w:p>
        </w:tc>
      </w:tr>
      <w:tr w:rsidR="00A30565" w14:paraId="5240699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10D32" w14:textId="77777777" w:rsidR="00A30565" w:rsidRDefault="00A30565" w:rsidP="00FD133E">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3F62E" w14:textId="77777777" w:rsidR="00A30565" w:rsidRDefault="00A30565" w:rsidP="00FD133E">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7D81356" w14:textId="77777777" w:rsidR="00A30565" w:rsidRDefault="00A30565" w:rsidP="00FD133E">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6A8ECC" w14:textId="77777777" w:rsidR="00A30565" w:rsidRDefault="00A30565" w:rsidP="00FD133E">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53007" w14:textId="77777777" w:rsidR="00A30565" w:rsidRDefault="00A30565" w:rsidP="00FD133E">
            <w:pPr>
              <w:pStyle w:val="TAC"/>
              <w:rPr>
                <w:lang w:val="en-US" w:eastAsia="zh-CN"/>
              </w:rPr>
            </w:pPr>
            <w:r>
              <w:rPr>
                <w:rFonts w:hint="eastAsia"/>
                <w:lang w:val="en-US" w:eastAsia="zh-CN"/>
              </w:rPr>
              <w:t>0</w:t>
            </w:r>
          </w:p>
        </w:tc>
      </w:tr>
      <w:tr w:rsidR="00A30565" w14:paraId="07F53F8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E9E2B"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69DD5"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1AF6C" w14:textId="77777777" w:rsidR="00A30565" w:rsidRDefault="00A30565" w:rsidP="00FD133E">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B3A12A" w14:textId="77777777" w:rsidR="00A30565" w:rsidRDefault="00A30565" w:rsidP="00FD133E">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ACDC8" w14:textId="77777777" w:rsidR="00A30565" w:rsidRDefault="00A30565" w:rsidP="00FD133E">
            <w:pPr>
              <w:pStyle w:val="TAC"/>
              <w:rPr>
                <w:rFonts w:eastAsia="Yu Mincho"/>
              </w:rPr>
            </w:pPr>
          </w:p>
        </w:tc>
      </w:tr>
      <w:tr w:rsidR="00A30565" w14:paraId="4D19C7A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22D80" w14:textId="77777777" w:rsidR="00A30565" w:rsidRDefault="00A30565" w:rsidP="00FD133E">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6816" w14:textId="77777777" w:rsidR="00A30565" w:rsidRDefault="00A30565" w:rsidP="00FD133E">
            <w:pPr>
              <w:pStyle w:val="TAC"/>
              <w:rPr>
                <w:szCs w:val="18"/>
                <w:lang w:eastAsia="zh-CN"/>
              </w:rPr>
            </w:pPr>
            <w:r>
              <w:rPr>
                <w:szCs w:val="18"/>
                <w:lang w:eastAsia="zh-CN"/>
              </w:rPr>
              <w:t>CA_n48B</w:t>
            </w:r>
          </w:p>
          <w:p w14:paraId="3EEDCCA3" w14:textId="77777777" w:rsidR="00A30565" w:rsidRDefault="00A30565" w:rsidP="00FD133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3D06F58"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C4C8D" w14:textId="77777777" w:rsidR="00A30565" w:rsidRDefault="00A30565" w:rsidP="00FD133E">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217EEF" w14:textId="77777777" w:rsidR="00A30565" w:rsidRDefault="00A30565" w:rsidP="00FD133E">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F7C20" w14:textId="77777777" w:rsidR="00A30565" w:rsidRDefault="00A30565" w:rsidP="00FD133E">
            <w:pPr>
              <w:pStyle w:val="TAC"/>
              <w:rPr>
                <w:rFonts w:eastAsia="Yu Mincho"/>
                <w:szCs w:val="18"/>
              </w:rPr>
            </w:pPr>
            <w:r>
              <w:rPr>
                <w:rFonts w:eastAsia="Yu Mincho"/>
                <w:szCs w:val="18"/>
              </w:rPr>
              <w:t>0</w:t>
            </w:r>
          </w:p>
        </w:tc>
      </w:tr>
      <w:tr w:rsidR="00A30565" w14:paraId="6DA38AC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10CCD9F"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392DF2"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A46705" w14:textId="77777777" w:rsidR="00A30565" w:rsidRDefault="00A30565" w:rsidP="00FD133E">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10F6F2" w14:textId="77777777" w:rsidR="00A30565" w:rsidRDefault="00A30565" w:rsidP="00FD133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E6A5F" w14:textId="77777777" w:rsidR="00A30565" w:rsidRDefault="00A30565" w:rsidP="00FD133E">
            <w:pPr>
              <w:pStyle w:val="TAC"/>
              <w:rPr>
                <w:rFonts w:eastAsia="Yu Mincho"/>
                <w:szCs w:val="18"/>
              </w:rPr>
            </w:pPr>
          </w:p>
        </w:tc>
      </w:tr>
      <w:tr w:rsidR="00A30565" w14:paraId="2C4D047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6103DC7"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1EBF68"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A1B087" w14:textId="77777777" w:rsidR="00A30565" w:rsidRDefault="00A30565" w:rsidP="00FD133E">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FE0A47" w14:textId="77777777" w:rsidR="00A30565" w:rsidRDefault="00A30565" w:rsidP="00FD133E">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D1A76" w14:textId="77777777" w:rsidR="00A30565" w:rsidRDefault="00A30565" w:rsidP="00FD133E">
            <w:pPr>
              <w:pStyle w:val="TAC"/>
              <w:rPr>
                <w:szCs w:val="18"/>
                <w:lang w:val="en-US" w:eastAsia="zh-CN"/>
              </w:rPr>
            </w:pPr>
            <w:r>
              <w:rPr>
                <w:rFonts w:hint="eastAsia"/>
                <w:szCs w:val="18"/>
                <w:lang w:val="en-US" w:eastAsia="zh-CN"/>
              </w:rPr>
              <w:t>1</w:t>
            </w:r>
          </w:p>
        </w:tc>
      </w:tr>
      <w:tr w:rsidR="00A30565" w14:paraId="079D280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1B0729E"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9CBC7"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B437F" w14:textId="77777777" w:rsidR="00A30565" w:rsidRDefault="00A30565" w:rsidP="00FD133E">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92D70"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0F469" w14:textId="77777777" w:rsidR="00A30565" w:rsidRDefault="00A30565" w:rsidP="00FD133E">
            <w:pPr>
              <w:pStyle w:val="TAC"/>
              <w:rPr>
                <w:rFonts w:eastAsia="Yu Mincho"/>
                <w:szCs w:val="18"/>
              </w:rPr>
            </w:pPr>
          </w:p>
        </w:tc>
      </w:tr>
      <w:tr w:rsidR="00A30565" w14:paraId="35C24CC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3146942"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6D9FA"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50CDB" w14:textId="77777777" w:rsidR="00A30565" w:rsidRDefault="00A30565" w:rsidP="00FD133E">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BB20E0" w14:textId="77777777" w:rsidR="00A30565" w:rsidRDefault="00A30565" w:rsidP="00FD133E">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8F9C1" w14:textId="77777777" w:rsidR="00A30565" w:rsidRDefault="00A30565" w:rsidP="00FD133E">
            <w:pPr>
              <w:pStyle w:val="TAC"/>
              <w:rPr>
                <w:szCs w:val="18"/>
                <w:lang w:val="en-US" w:eastAsia="zh-CN"/>
              </w:rPr>
            </w:pPr>
            <w:r>
              <w:rPr>
                <w:rFonts w:hint="eastAsia"/>
                <w:szCs w:val="18"/>
                <w:lang w:val="en-US" w:eastAsia="zh-CN"/>
              </w:rPr>
              <w:t>2</w:t>
            </w:r>
          </w:p>
        </w:tc>
      </w:tr>
      <w:tr w:rsidR="00A30565" w14:paraId="3D0BFF0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89588"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D6C6E"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592B3" w14:textId="77777777" w:rsidR="00A30565" w:rsidRDefault="00A30565" w:rsidP="00FD133E">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A9B599" w14:textId="77777777" w:rsidR="00A30565" w:rsidRDefault="00A30565" w:rsidP="00FD133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85686" w14:textId="77777777" w:rsidR="00A30565" w:rsidRDefault="00A30565" w:rsidP="00FD133E">
            <w:pPr>
              <w:pStyle w:val="TAC"/>
              <w:rPr>
                <w:rFonts w:eastAsia="Yu Mincho"/>
                <w:szCs w:val="18"/>
              </w:rPr>
            </w:pPr>
          </w:p>
        </w:tc>
      </w:tr>
      <w:tr w:rsidR="00A30565" w14:paraId="578186A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3EA7E" w14:textId="77777777" w:rsidR="00A30565" w:rsidRDefault="00A30565" w:rsidP="00FD133E">
            <w:pPr>
              <w:pStyle w:val="TAC"/>
              <w:rPr>
                <w:rFonts w:eastAsia="宋体"/>
                <w:szCs w:val="18"/>
                <w:lang w:val="en-US" w:eastAsia="zh-CN"/>
              </w:rPr>
            </w:pPr>
            <w:r>
              <w:t>CA_n48B-n66</w:t>
            </w:r>
            <w:r>
              <w:rPr>
                <w:rFonts w:eastAsia="宋体" w:hint="eastAsia"/>
                <w:lang w:val="en-US" w:eastAsia="zh-CN"/>
              </w:rPr>
              <w:t>(2</w:t>
            </w:r>
            <w:r>
              <w:t>A</w:t>
            </w:r>
            <w:r>
              <w:rPr>
                <w:rFonts w:eastAsia="宋体"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79EAB" w14:textId="77777777" w:rsidR="00A30565" w:rsidRDefault="00A30565" w:rsidP="00FD133E">
            <w:pPr>
              <w:pStyle w:val="TAC"/>
              <w:rPr>
                <w:szCs w:val="18"/>
                <w:lang w:eastAsia="zh-CN"/>
              </w:rPr>
            </w:pPr>
            <w:r>
              <w:rPr>
                <w:szCs w:val="18"/>
                <w:lang w:eastAsia="zh-CN"/>
              </w:rPr>
              <w:t>CA_n48B</w:t>
            </w:r>
          </w:p>
          <w:p w14:paraId="25DED71F" w14:textId="77777777" w:rsidR="00A30565" w:rsidRDefault="00A30565" w:rsidP="00FD133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0EF814C"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4033ED" w14:textId="77777777" w:rsidR="00A30565" w:rsidRDefault="00A30565" w:rsidP="00FD133E">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14D38E" w14:textId="77777777" w:rsidR="00A30565" w:rsidRDefault="00A30565" w:rsidP="00FD133E">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3304BADD" w14:textId="77777777" w:rsidR="00A30565" w:rsidRDefault="00A30565" w:rsidP="00FD133E">
            <w:pPr>
              <w:pStyle w:val="TAC"/>
              <w:rPr>
                <w:szCs w:val="18"/>
                <w:lang w:eastAsia="zh-CN"/>
              </w:rPr>
            </w:pPr>
            <w:r>
              <w:rPr>
                <w:rFonts w:cs="Arial"/>
                <w:szCs w:val="18"/>
                <w:lang w:eastAsia="zh-CN"/>
              </w:rPr>
              <w:t>0</w:t>
            </w:r>
          </w:p>
        </w:tc>
      </w:tr>
      <w:tr w:rsidR="00A30565" w14:paraId="1C990CA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F188540" w14:textId="77777777" w:rsidR="00A30565" w:rsidRDefault="00A30565" w:rsidP="00FD133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C9908" w14:textId="77777777" w:rsidR="00A30565" w:rsidRDefault="00A30565" w:rsidP="00FD133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4784E7" w14:textId="77777777" w:rsidR="00A30565" w:rsidRDefault="00A30565" w:rsidP="00FD133E">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C23FD9" w14:textId="77777777" w:rsidR="00A30565" w:rsidRDefault="00A30565" w:rsidP="00FD133E">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84EF0" w14:textId="77777777" w:rsidR="00A30565" w:rsidRDefault="00A30565" w:rsidP="00FD133E">
            <w:pPr>
              <w:pStyle w:val="TAC"/>
              <w:rPr>
                <w:szCs w:val="18"/>
                <w:lang w:eastAsia="zh-CN"/>
              </w:rPr>
            </w:pPr>
          </w:p>
        </w:tc>
      </w:tr>
      <w:tr w:rsidR="00A30565" w14:paraId="3FAFB3C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68736BD"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4BCE5B"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386B8E" w14:textId="77777777" w:rsidR="00A30565" w:rsidRDefault="00A30565" w:rsidP="00FD133E">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2C8AE" w14:textId="77777777" w:rsidR="00A30565" w:rsidRDefault="00A30565" w:rsidP="00FD133E">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9877F" w14:textId="77777777" w:rsidR="00A30565" w:rsidRDefault="00A30565" w:rsidP="00FD133E">
            <w:pPr>
              <w:pStyle w:val="TAC"/>
              <w:rPr>
                <w:lang w:eastAsia="zh-CN"/>
              </w:rPr>
            </w:pPr>
            <w:r>
              <w:rPr>
                <w:rFonts w:hint="eastAsia"/>
                <w:lang w:val="en-US" w:eastAsia="zh-CN"/>
              </w:rPr>
              <w:t>1</w:t>
            </w:r>
          </w:p>
        </w:tc>
      </w:tr>
      <w:tr w:rsidR="00A30565" w14:paraId="4677DD3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291C72B"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2AB97"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CD9A12" w14:textId="77777777" w:rsidR="00A30565" w:rsidRDefault="00A30565" w:rsidP="00FD133E">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9C72B0" w14:textId="77777777" w:rsidR="00A30565" w:rsidRDefault="00A30565" w:rsidP="00FD133E">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8B516" w14:textId="77777777" w:rsidR="00A30565" w:rsidRDefault="00A30565" w:rsidP="00FD133E">
            <w:pPr>
              <w:pStyle w:val="TAC"/>
              <w:rPr>
                <w:lang w:eastAsia="zh-CN"/>
              </w:rPr>
            </w:pPr>
          </w:p>
        </w:tc>
      </w:tr>
      <w:tr w:rsidR="00A30565" w14:paraId="08F4293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F6F5B9A"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1A191B"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420BE1" w14:textId="77777777" w:rsidR="00A30565" w:rsidRDefault="00A30565" w:rsidP="00FD133E">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CEA64E" w14:textId="77777777" w:rsidR="00A30565" w:rsidRDefault="00A30565" w:rsidP="00FD133E">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EEA02" w14:textId="77777777" w:rsidR="00A30565" w:rsidRDefault="00A30565" w:rsidP="00FD133E">
            <w:pPr>
              <w:pStyle w:val="TAC"/>
              <w:rPr>
                <w:lang w:eastAsia="zh-CN"/>
              </w:rPr>
            </w:pPr>
            <w:r>
              <w:rPr>
                <w:rFonts w:hint="eastAsia"/>
                <w:lang w:val="en-US" w:eastAsia="zh-CN"/>
              </w:rPr>
              <w:t>2</w:t>
            </w:r>
          </w:p>
        </w:tc>
      </w:tr>
      <w:tr w:rsidR="00A30565" w14:paraId="5FB08FC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EF330"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42CBD" w14:textId="77777777" w:rsidR="00A30565" w:rsidRDefault="00A30565" w:rsidP="00FD133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BD52042" w14:textId="77777777" w:rsidR="00A30565" w:rsidRDefault="00A30565" w:rsidP="00FD133E">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435665" w14:textId="77777777" w:rsidR="00A30565" w:rsidRDefault="00A30565" w:rsidP="00FD133E">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65966" w14:textId="77777777" w:rsidR="00A30565" w:rsidRDefault="00A30565" w:rsidP="00FD133E">
            <w:pPr>
              <w:pStyle w:val="TAC"/>
              <w:rPr>
                <w:lang w:eastAsia="zh-CN"/>
              </w:rPr>
            </w:pPr>
          </w:p>
        </w:tc>
      </w:tr>
      <w:tr w:rsidR="00A30565" w14:paraId="507228A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9549D" w14:textId="77777777" w:rsidR="00A30565" w:rsidRDefault="00A30565" w:rsidP="00FD133E">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FB3CD" w14:textId="77777777" w:rsidR="00A30565" w:rsidRDefault="00A30565" w:rsidP="00FD133E">
            <w:pPr>
              <w:pStyle w:val="TAC"/>
              <w:rPr>
                <w:szCs w:val="18"/>
                <w:lang w:eastAsia="zh-CN"/>
              </w:rPr>
            </w:pPr>
            <w:r>
              <w:rPr>
                <w:szCs w:val="18"/>
                <w:lang w:eastAsia="zh-CN"/>
              </w:rPr>
              <w:t>CA_n48B</w:t>
            </w:r>
          </w:p>
          <w:p w14:paraId="3C216BC1" w14:textId="77777777" w:rsidR="00A30565" w:rsidRDefault="00A30565" w:rsidP="00FD133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92FB25D" w14:textId="77777777" w:rsidR="00A30565" w:rsidRDefault="00A30565" w:rsidP="00FD133E">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A7F29" w14:textId="77777777" w:rsidR="00A30565" w:rsidRDefault="00A30565" w:rsidP="00FD133E">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D3EE2" w14:textId="77777777" w:rsidR="00A30565" w:rsidRDefault="00A30565" w:rsidP="00FD133E">
            <w:pPr>
              <w:pStyle w:val="TAC"/>
              <w:rPr>
                <w:lang w:eastAsia="zh-CN"/>
              </w:rPr>
            </w:pPr>
            <w:r>
              <w:rPr>
                <w:rFonts w:hint="eastAsia"/>
                <w:lang w:eastAsia="zh-CN"/>
              </w:rPr>
              <w:t>0</w:t>
            </w:r>
          </w:p>
        </w:tc>
      </w:tr>
      <w:tr w:rsidR="00A30565" w14:paraId="087EB8E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68EBCF3"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F3A325"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9C6BFB8" w14:textId="77777777" w:rsidR="00A30565" w:rsidRDefault="00A30565" w:rsidP="00FD133E">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5EAA8" w14:textId="77777777" w:rsidR="00A30565" w:rsidRDefault="00A30565" w:rsidP="00FD133E">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0FB1" w14:textId="77777777" w:rsidR="00A30565" w:rsidRDefault="00A30565" w:rsidP="00FD133E">
            <w:pPr>
              <w:pStyle w:val="TAC"/>
              <w:rPr>
                <w:rFonts w:eastAsia="Yu Mincho"/>
              </w:rPr>
            </w:pPr>
          </w:p>
        </w:tc>
      </w:tr>
      <w:tr w:rsidR="00A30565" w14:paraId="46521ED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088CB05"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12269"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9F1D456" w14:textId="77777777" w:rsidR="00A30565" w:rsidRDefault="00A30565" w:rsidP="00FD133E">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BC371" w14:textId="77777777" w:rsidR="00A30565" w:rsidRDefault="00A30565" w:rsidP="00FD133E">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5A045" w14:textId="77777777" w:rsidR="00A30565" w:rsidRDefault="00A30565" w:rsidP="00FD133E">
            <w:pPr>
              <w:pStyle w:val="TAC"/>
              <w:rPr>
                <w:lang w:val="en-US" w:eastAsia="zh-CN"/>
              </w:rPr>
            </w:pPr>
            <w:r>
              <w:rPr>
                <w:rFonts w:hint="eastAsia"/>
                <w:lang w:val="en-US" w:eastAsia="zh-CN"/>
              </w:rPr>
              <w:t>1</w:t>
            </w:r>
          </w:p>
        </w:tc>
      </w:tr>
      <w:tr w:rsidR="00A30565" w14:paraId="29FEE79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67C57"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D0C10"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914C8AE" w14:textId="77777777" w:rsidR="00A30565" w:rsidRDefault="00A30565" w:rsidP="00FD133E">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63B99E"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4A65B" w14:textId="77777777" w:rsidR="00A30565" w:rsidRDefault="00A30565" w:rsidP="00FD133E">
            <w:pPr>
              <w:pStyle w:val="TAC"/>
              <w:rPr>
                <w:rFonts w:eastAsia="Yu Mincho"/>
              </w:rPr>
            </w:pPr>
          </w:p>
        </w:tc>
      </w:tr>
      <w:tr w:rsidR="00A30565" w14:paraId="201933DE"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30799B2" w14:textId="77777777" w:rsidR="00A30565" w:rsidRDefault="00A30565" w:rsidP="00FD133E">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5A01595" w14:textId="77777777" w:rsidR="00A30565" w:rsidRDefault="00A30565" w:rsidP="00FD133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968DFC1" w14:textId="77777777" w:rsidR="00A30565" w:rsidRDefault="00A30565" w:rsidP="00FD133E">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5CB4CC" w14:textId="77777777" w:rsidR="00A30565" w:rsidRDefault="00A30565" w:rsidP="00FD133E">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7A90CD19" w14:textId="77777777" w:rsidR="00A30565" w:rsidRDefault="00A30565" w:rsidP="00FD133E">
            <w:pPr>
              <w:pStyle w:val="TAC"/>
              <w:rPr>
                <w:lang w:eastAsia="zh-CN"/>
              </w:rPr>
            </w:pPr>
            <w:r>
              <w:rPr>
                <w:rFonts w:hint="eastAsia"/>
                <w:lang w:eastAsia="zh-CN"/>
              </w:rPr>
              <w:t>0</w:t>
            </w:r>
          </w:p>
        </w:tc>
      </w:tr>
      <w:tr w:rsidR="00A30565" w14:paraId="169A8AD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1E781D3"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6C3BA5"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838E111" w14:textId="77777777" w:rsidR="00A30565" w:rsidRDefault="00A30565" w:rsidP="00FD133E">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F1586" w14:textId="77777777" w:rsidR="00A30565" w:rsidRDefault="00A30565" w:rsidP="00FD133E">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9B968" w14:textId="77777777" w:rsidR="00A30565" w:rsidRDefault="00A30565" w:rsidP="00FD133E">
            <w:pPr>
              <w:pStyle w:val="TAC"/>
              <w:rPr>
                <w:rFonts w:eastAsia="Yu Mincho"/>
              </w:rPr>
            </w:pPr>
          </w:p>
        </w:tc>
      </w:tr>
      <w:tr w:rsidR="00A30565" w14:paraId="5D6716A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1CD65EC"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CBE652"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C4FE4F4" w14:textId="77777777" w:rsidR="00A30565" w:rsidRDefault="00A30565" w:rsidP="00FD133E">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F4693" w14:textId="77777777" w:rsidR="00A30565" w:rsidRDefault="00A30565" w:rsidP="00FD133E">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33863" w14:textId="77777777" w:rsidR="00A30565" w:rsidRDefault="00A30565" w:rsidP="00FD133E">
            <w:pPr>
              <w:pStyle w:val="TAC"/>
              <w:rPr>
                <w:lang w:val="en-US" w:eastAsia="zh-CN"/>
              </w:rPr>
            </w:pPr>
            <w:r>
              <w:rPr>
                <w:rFonts w:hint="eastAsia"/>
                <w:lang w:val="en-US" w:eastAsia="zh-CN"/>
              </w:rPr>
              <w:t>1</w:t>
            </w:r>
          </w:p>
        </w:tc>
      </w:tr>
      <w:tr w:rsidR="00A30565" w14:paraId="694CC9F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6DC61E6"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A4A9F7"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B195AC5" w14:textId="77777777" w:rsidR="00A30565" w:rsidRDefault="00A30565" w:rsidP="00FD133E">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C22F1"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53632" w14:textId="77777777" w:rsidR="00A30565" w:rsidRDefault="00A30565" w:rsidP="00FD133E">
            <w:pPr>
              <w:pStyle w:val="TAC"/>
              <w:rPr>
                <w:rFonts w:eastAsia="Yu Mincho"/>
              </w:rPr>
            </w:pPr>
          </w:p>
        </w:tc>
      </w:tr>
      <w:tr w:rsidR="00A30565" w14:paraId="6313838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1EC2214"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438F4"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0699A65" w14:textId="77777777" w:rsidR="00A30565" w:rsidRDefault="00A30565" w:rsidP="00FD133E">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54DF8C" w14:textId="77777777" w:rsidR="00A30565" w:rsidRDefault="00A30565" w:rsidP="00FD133E">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0C2F2" w14:textId="77777777" w:rsidR="00A30565" w:rsidRDefault="00A30565" w:rsidP="00FD133E">
            <w:pPr>
              <w:pStyle w:val="TAC"/>
              <w:rPr>
                <w:lang w:val="en-US" w:eastAsia="zh-CN"/>
              </w:rPr>
            </w:pPr>
            <w:r>
              <w:rPr>
                <w:rFonts w:hint="eastAsia"/>
                <w:lang w:val="en-US" w:eastAsia="zh-CN"/>
              </w:rPr>
              <w:t>2</w:t>
            </w:r>
          </w:p>
        </w:tc>
      </w:tr>
      <w:tr w:rsidR="00A30565" w14:paraId="1AB8509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7BB3"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B81EE"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9B463B3" w14:textId="77777777" w:rsidR="00A30565" w:rsidRDefault="00A30565" w:rsidP="00FD133E">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619481"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B07D5" w14:textId="77777777" w:rsidR="00A30565" w:rsidRDefault="00A30565" w:rsidP="00FD133E">
            <w:pPr>
              <w:pStyle w:val="TAC"/>
              <w:rPr>
                <w:rFonts w:eastAsia="Yu Mincho"/>
              </w:rPr>
            </w:pPr>
          </w:p>
        </w:tc>
      </w:tr>
      <w:tr w:rsidR="00A30565" w14:paraId="2BC6886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A55F" w14:textId="77777777" w:rsidR="00A30565" w:rsidRDefault="00A30565" w:rsidP="00FD133E">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CF24B" w14:textId="77777777" w:rsidR="00A30565" w:rsidRDefault="00A30565" w:rsidP="00FD133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9181DB6" w14:textId="77777777" w:rsidR="00A30565" w:rsidRDefault="00A30565" w:rsidP="00FD133E">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388957" w14:textId="77777777" w:rsidR="00A30565" w:rsidRDefault="00A30565" w:rsidP="00FD133E">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98741" w14:textId="77777777" w:rsidR="00A30565" w:rsidRDefault="00A30565" w:rsidP="00FD133E">
            <w:pPr>
              <w:pStyle w:val="TAC"/>
              <w:rPr>
                <w:lang w:val="en-US" w:eastAsia="zh-CN"/>
              </w:rPr>
            </w:pPr>
            <w:r>
              <w:rPr>
                <w:rFonts w:hint="eastAsia"/>
                <w:lang w:val="en-US" w:eastAsia="zh-CN"/>
              </w:rPr>
              <w:t>0</w:t>
            </w:r>
          </w:p>
        </w:tc>
      </w:tr>
      <w:tr w:rsidR="00A30565" w14:paraId="4DD8A9E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ABAD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DCC00"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D80161" w14:textId="77777777" w:rsidR="00A30565" w:rsidRDefault="00A30565" w:rsidP="00FD133E">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B9B6F0" w14:textId="77777777" w:rsidR="00A30565" w:rsidRDefault="00A30565" w:rsidP="00FD133E">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BE0B8" w14:textId="77777777" w:rsidR="00A30565" w:rsidRDefault="00A30565" w:rsidP="00FD133E">
            <w:pPr>
              <w:pStyle w:val="TAC"/>
              <w:rPr>
                <w:lang w:val="en-US" w:eastAsia="zh-CN"/>
              </w:rPr>
            </w:pPr>
          </w:p>
        </w:tc>
      </w:tr>
      <w:tr w:rsidR="00A30565" w14:paraId="219BEDA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B6342" w14:textId="77777777" w:rsidR="00A30565" w:rsidRDefault="00A30565" w:rsidP="00FD133E">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B8802" w14:textId="77777777" w:rsidR="00A30565" w:rsidRDefault="00A30565" w:rsidP="00FD133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93D94F0" w14:textId="77777777" w:rsidR="00A30565" w:rsidRDefault="00A30565" w:rsidP="00FD133E">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87775B" w14:textId="77777777" w:rsidR="00A30565" w:rsidRDefault="00A30565" w:rsidP="00FD133E">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AB26D" w14:textId="77777777" w:rsidR="00A30565" w:rsidRDefault="00A30565" w:rsidP="00FD133E">
            <w:pPr>
              <w:pStyle w:val="TAC"/>
              <w:rPr>
                <w:lang w:val="en-US" w:eastAsia="zh-CN"/>
              </w:rPr>
            </w:pPr>
            <w:r>
              <w:rPr>
                <w:rFonts w:hint="eastAsia"/>
                <w:lang w:val="en-US" w:eastAsia="zh-CN"/>
              </w:rPr>
              <w:t>0</w:t>
            </w:r>
          </w:p>
        </w:tc>
      </w:tr>
      <w:tr w:rsidR="00A30565" w14:paraId="65E86CF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98C83"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0842A" w14:textId="77777777" w:rsidR="00A30565"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2AFB6D" w14:textId="77777777" w:rsidR="00A30565" w:rsidRDefault="00A30565" w:rsidP="00FD133E">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FC58F8" w14:textId="77777777" w:rsidR="00A30565" w:rsidRDefault="00A30565" w:rsidP="00FD133E">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DF54E" w14:textId="77777777" w:rsidR="00A30565" w:rsidRDefault="00A30565" w:rsidP="00FD133E">
            <w:pPr>
              <w:pStyle w:val="TAC"/>
              <w:rPr>
                <w:lang w:val="en-US" w:eastAsia="zh-CN"/>
              </w:rPr>
            </w:pPr>
          </w:p>
        </w:tc>
      </w:tr>
      <w:tr w:rsidR="00A30565" w14:paraId="2D6026E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83334" w14:textId="77777777" w:rsidR="00A30565" w:rsidRDefault="00A30565" w:rsidP="00FD133E">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1255C" w14:textId="77777777" w:rsidR="00A30565" w:rsidRDefault="00A30565" w:rsidP="00FD133E">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C32199" w14:textId="77777777" w:rsidR="00A30565" w:rsidRDefault="00A30565" w:rsidP="00FD133E">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ECC911" w14:textId="77777777" w:rsidR="00A30565" w:rsidRDefault="00A30565" w:rsidP="00FD133E">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A6CE4" w14:textId="77777777" w:rsidR="00A30565" w:rsidRDefault="00A30565" w:rsidP="00FD133E">
            <w:pPr>
              <w:pStyle w:val="TAC"/>
              <w:rPr>
                <w:lang w:val="en-US" w:eastAsia="zh-CN"/>
              </w:rPr>
            </w:pPr>
            <w:r>
              <w:rPr>
                <w:rFonts w:hint="eastAsia"/>
                <w:lang w:val="en-US" w:eastAsia="zh-CN"/>
              </w:rPr>
              <w:t>0</w:t>
            </w:r>
          </w:p>
        </w:tc>
      </w:tr>
      <w:tr w:rsidR="00A30565" w14:paraId="47B913F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CC0DE48"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1C47BF"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DF95130" w14:textId="77777777" w:rsidR="00A30565" w:rsidRDefault="00A30565" w:rsidP="00FD133E">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AC805E" w14:textId="77777777" w:rsidR="00A30565" w:rsidRDefault="00A30565" w:rsidP="00FD133E">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57F80" w14:textId="77777777" w:rsidR="00A30565" w:rsidRDefault="00A30565" w:rsidP="00FD133E">
            <w:pPr>
              <w:pStyle w:val="TAC"/>
              <w:rPr>
                <w:rFonts w:eastAsia="Yu Mincho"/>
              </w:rPr>
            </w:pPr>
          </w:p>
        </w:tc>
      </w:tr>
      <w:tr w:rsidR="00A30565" w14:paraId="7707C38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23FA2A1"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4EC14B"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E5A4D0A" w14:textId="77777777" w:rsidR="00A30565" w:rsidRDefault="00A30565" w:rsidP="00FD133E">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4A3699" w14:textId="77777777" w:rsidR="00A30565" w:rsidRDefault="00A30565" w:rsidP="00FD133E">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D6DBE" w14:textId="77777777" w:rsidR="00A30565" w:rsidRDefault="00A30565" w:rsidP="00FD133E">
            <w:pPr>
              <w:pStyle w:val="TAC"/>
              <w:rPr>
                <w:lang w:val="en-US" w:eastAsia="zh-CN"/>
              </w:rPr>
            </w:pPr>
            <w:r>
              <w:rPr>
                <w:rFonts w:hint="eastAsia"/>
                <w:lang w:val="en-US" w:eastAsia="zh-CN"/>
              </w:rPr>
              <w:t>1</w:t>
            </w:r>
          </w:p>
        </w:tc>
      </w:tr>
      <w:tr w:rsidR="00A30565" w14:paraId="3ABE1DE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5D488"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75D38"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E5FF1E8" w14:textId="77777777" w:rsidR="00A30565" w:rsidRDefault="00A30565" w:rsidP="00FD133E">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00C7A"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B6AD5" w14:textId="77777777" w:rsidR="00A30565" w:rsidRDefault="00A30565" w:rsidP="00FD133E">
            <w:pPr>
              <w:pStyle w:val="TAC"/>
              <w:rPr>
                <w:rFonts w:eastAsia="Yu Mincho"/>
              </w:rPr>
            </w:pPr>
          </w:p>
        </w:tc>
      </w:tr>
      <w:tr w:rsidR="00A30565" w14:paraId="38B3E79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F2847" w14:textId="77777777" w:rsidR="00A30565" w:rsidRDefault="00A30565" w:rsidP="00FD133E">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8E616" w14:textId="77777777" w:rsidR="00A30565" w:rsidRDefault="00A30565" w:rsidP="00FD133E">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D6FBFF8" w14:textId="77777777" w:rsidR="00A30565" w:rsidRDefault="00A30565" w:rsidP="00FD133E">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246F1A" w14:textId="77777777" w:rsidR="00A30565" w:rsidRDefault="00A30565" w:rsidP="00FD133E">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70266" w14:textId="77777777" w:rsidR="00A30565" w:rsidRDefault="00A30565" w:rsidP="00FD133E">
            <w:pPr>
              <w:pStyle w:val="TAC"/>
              <w:rPr>
                <w:rFonts w:eastAsia="Yu Mincho"/>
              </w:rPr>
            </w:pPr>
            <w:r>
              <w:rPr>
                <w:rFonts w:hint="eastAsia"/>
                <w:lang w:val="en-US" w:eastAsia="zh-CN"/>
              </w:rPr>
              <w:t>0</w:t>
            </w:r>
          </w:p>
        </w:tc>
      </w:tr>
      <w:tr w:rsidR="00A30565" w14:paraId="586E00B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8C91C5E"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52340B"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1AA34112" w14:textId="77777777" w:rsidR="00A30565" w:rsidRDefault="00A30565" w:rsidP="00FD133E">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04166D" w14:textId="77777777" w:rsidR="00A30565" w:rsidRDefault="00A30565" w:rsidP="00FD133E">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D00A2" w14:textId="77777777" w:rsidR="00A30565" w:rsidRDefault="00A30565" w:rsidP="00FD133E">
            <w:pPr>
              <w:pStyle w:val="TAC"/>
              <w:rPr>
                <w:rFonts w:eastAsia="Yu Mincho"/>
              </w:rPr>
            </w:pPr>
          </w:p>
        </w:tc>
      </w:tr>
      <w:tr w:rsidR="00A30565" w14:paraId="73C2F17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F1D8F33"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0B4588"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777607A" w14:textId="77777777" w:rsidR="00A30565" w:rsidRDefault="00A30565" w:rsidP="00FD133E">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CFBB8" w14:textId="77777777" w:rsidR="00A30565" w:rsidRDefault="00A30565" w:rsidP="00FD133E">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17BB1" w14:textId="77777777" w:rsidR="00A30565" w:rsidRDefault="00A30565" w:rsidP="00FD133E">
            <w:pPr>
              <w:pStyle w:val="TAC"/>
              <w:rPr>
                <w:lang w:val="en-US" w:eastAsia="zh-CN"/>
              </w:rPr>
            </w:pPr>
            <w:r>
              <w:rPr>
                <w:rFonts w:hint="eastAsia"/>
                <w:lang w:val="en-US" w:eastAsia="zh-CN"/>
              </w:rPr>
              <w:t>1</w:t>
            </w:r>
          </w:p>
        </w:tc>
      </w:tr>
      <w:tr w:rsidR="00A30565" w14:paraId="194AA34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65CF8"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94E84"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10E5EF2E" w14:textId="77777777" w:rsidR="00A30565" w:rsidRDefault="00A30565" w:rsidP="00FD133E">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15674A" w14:textId="77777777" w:rsidR="00A30565" w:rsidRDefault="00A30565" w:rsidP="00FD133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868D6" w14:textId="77777777" w:rsidR="00A30565" w:rsidRDefault="00A30565" w:rsidP="00FD133E">
            <w:pPr>
              <w:pStyle w:val="TAC"/>
              <w:rPr>
                <w:rFonts w:eastAsia="Yu Mincho"/>
              </w:rPr>
            </w:pPr>
          </w:p>
        </w:tc>
      </w:tr>
      <w:tr w:rsidR="00A30565" w14:paraId="0EC5002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588FE" w14:textId="77777777" w:rsidR="00A30565" w:rsidRDefault="00A30565" w:rsidP="00FD133E">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561B2" w14:textId="77777777" w:rsidR="00A30565" w:rsidRDefault="00A30565" w:rsidP="00FD133E">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1C1D94E" w14:textId="77777777" w:rsidR="00A30565" w:rsidRDefault="00A30565" w:rsidP="00FD133E">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BA77E6" w14:textId="77777777" w:rsidR="00A30565" w:rsidRDefault="00A30565" w:rsidP="00FD133E">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6A857" w14:textId="77777777" w:rsidR="00A30565" w:rsidRDefault="00A30565" w:rsidP="00FD133E">
            <w:pPr>
              <w:pStyle w:val="TAC"/>
              <w:rPr>
                <w:lang w:val="en-US" w:eastAsia="zh-CN"/>
              </w:rPr>
            </w:pPr>
            <w:r>
              <w:rPr>
                <w:rFonts w:hint="eastAsia"/>
                <w:lang w:val="en-US" w:eastAsia="zh-CN"/>
              </w:rPr>
              <w:t>0</w:t>
            </w:r>
          </w:p>
        </w:tc>
      </w:tr>
      <w:tr w:rsidR="00A30565" w14:paraId="78F6B0E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2A265" w14:textId="77777777" w:rsidR="00A30565" w:rsidRDefault="00A30565" w:rsidP="00FD133E">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CBD35" w14:textId="77777777" w:rsidR="00A30565" w:rsidRDefault="00A30565" w:rsidP="00FD133E">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D335CCA" w14:textId="77777777" w:rsidR="00A30565" w:rsidRDefault="00A30565" w:rsidP="00FD133E">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7B969C" w14:textId="77777777" w:rsidR="00A30565" w:rsidRDefault="00A30565" w:rsidP="00FD133E">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DC7CC" w14:textId="77777777" w:rsidR="00A30565" w:rsidRDefault="00A30565" w:rsidP="00FD133E">
            <w:pPr>
              <w:pStyle w:val="TAC"/>
              <w:rPr>
                <w:lang w:val="en-US" w:eastAsia="zh-CN"/>
              </w:rPr>
            </w:pPr>
          </w:p>
        </w:tc>
      </w:tr>
      <w:tr w:rsidR="00A30565" w14:paraId="35DF60D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C846D" w14:textId="77777777" w:rsidR="00A30565" w:rsidRDefault="00A30565" w:rsidP="00FD133E">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11799" w14:textId="77777777" w:rsidR="00A30565" w:rsidRDefault="00A30565" w:rsidP="00FD133E">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51325CC" w14:textId="77777777" w:rsidR="00A30565" w:rsidRDefault="00A30565" w:rsidP="00FD133E">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9DB517" w14:textId="77777777" w:rsidR="00A30565" w:rsidRDefault="00A30565" w:rsidP="00FD133E">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8ECC0" w14:textId="77777777" w:rsidR="00A30565" w:rsidRDefault="00A30565" w:rsidP="00FD133E">
            <w:pPr>
              <w:pStyle w:val="TAC"/>
              <w:rPr>
                <w:lang w:val="en-US" w:eastAsia="zh-CN"/>
              </w:rPr>
            </w:pPr>
            <w:r>
              <w:rPr>
                <w:rFonts w:hint="eastAsia"/>
                <w:lang w:val="en-US" w:eastAsia="zh-CN"/>
              </w:rPr>
              <w:t>0</w:t>
            </w:r>
          </w:p>
        </w:tc>
      </w:tr>
      <w:tr w:rsidR="00A30565" w14:paraId="56BA089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2B879" w14:textId="77777777" w:rsidR="00A30565" w:rsidRDefault="00A30565" w:rsidP="00FD133E">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BE5C7" w14:textId="77777777" w:rsidR="00A30565" w:rsidRDefault="00A30565" w:rsidP="00FD133E">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B6AEBBE" w14:textId="77777777" w:rsidR="00A30565" w:rsidRDefault="00A30565" w:rsidP="00FD133E">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E2B9F5" w14:textId="77777777" w:rsidR="00A30565" w:rsidRDefault="00A30565" w:rsidP="00FD133E">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4AEFE" w14:textId="77777777" w:rsidR="00A30565" w:rsidRDefault="00A30565" w:rsidP="00FD133E">
            <w:pPr>
              <w:pStyle w:val="TAC"/>
              <w:rPr>
                <w:lang w:val="en-US" w:eastAsia="zh-CN"/>
              </w:rPr>
            </w:pPr>
          </w:p>
        </w:tc>
      </w:tr>
      <w:tr w:rsidR="00A30565" w14:paraId="31B50A9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832D1" w14:textId="77777777" w:rsidR="00A30565" w:rsidRDefault="00A30565" w:rsidP="00FD133E">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24AFA" w14:textId="77777777" w:rsidR="00A30565" w:rsidRDefault="00A30565" w:rsidP="00FD133E">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9332480" w14:textId="77777777" w:rsidR="00A30565" w:rsidRDefault="00A30565" w:rsidP="00FD133E">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0C0781" w14:textId="77777777" w:rsidR="00A30565" w:rsidRDefault="00A30565" w:rsidP="00FD133E">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8EB3B" w14:textId="77777777" w:rsidR="00A30565" w:rsidRDefault="00A30565" w:rsidP="00FD133E">
            <w:pPr>
              <w:pStyle w:val="TAC"/>
              <w:rPr>
                <w:lang w:val="en-US" w:eastAsia="zh-CN"/>
              </w:rPr>
            </w:pPr>
            <w:r>
              <w:rPr>
                <w:rFonts w:hint="eastAsia"/>
                <w:lang w:val="en-US" w:eastAsia="zh-CN"/>
              </w:rPr>
              <w:t>0</w:t>
            </w:r>
          </w:p>
        </w:tc>
      </w:tr>
      <w:tr w:rsidR="00A30565" w14:paraId="55F2533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3A8EF" w14:textId="77777777" w:rsidR="00A30565" w:rsidRDefault="00A30565" w:rsidP="00FD133E">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49225" w14:textId="77777777" w:rsidR="00A30565" w:rsidRDefault="00A30565" w:rsidP="00FD133E">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A776D8E" w14:textId="77777777" w:rsidR="00A30565" w:rsidRDefault="00A30565" w:rsidP="00FD133E">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B2D1CD" w14:textId="77777777" w:rsidR="00A30565" w:rsidRDefault="00A30565" w:rsidP="00FD133E">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790FF" w14:textId="77777777" w:rsidR="00A30565" w:rsidRDefault="00A30565" w:rsidP="00FD133E">
            <w:pPr>
              <w:pStyle w:val="TAC"/>
              <w:rPr>
                <w:lang w:val="en-US" w:eastAsia="zh-CN"/>
              </w:rPr>
            </w:pPr>
          </w:p>
        </w:tc>
      </w:tr>
      <w:tr w:rsidR="00A30565" w14:paraId="3CEAB8E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F30E2" w14:textId="77777777" w:rsidR="00A30565" w:rsidRDefault="00A30565" w:rsidP="00FD133E">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32804" w14:textId="77777777" w:rsidR="00A30565" w:rsidRDefault="00A30565" w:rsidP="00FD133E">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412FA18" w14:textId="77777777" w:rsidR="00A30565" w:rsidRDefault="00A30565" w:rsidP="00FD133E">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113FFC" w14:textId="77777777" w:rsidR="00A30565" w:rsidRDefault="00A30565" w:rsidP="00FD133E">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09B82" w14:textId="77777777" w:rsidR="00A30565" w:rsidRDefault="00A30565" w:rsidP="00FD133E">
            <w:pPr>
              <w:pStyle w:val="TAC"/>
              <w:rPr>
                <w:lang w:val="en-US" w:eastAsia="zh-CN"/>
              </w:rPr>
            </w:pPr>
            <w:r>
              <w:rPr>
                <w:lang w:val="en-US" w:eastAsia="zh-CN"/>
              </w:rPr>
              <w:t>0</w:t>
            </w:r>
          </w:p>
        </w:tc>
      </w:tr>
      <w:tr w:rsidR="00A30565" w14:paraId="7DCECBB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40DF9" w14:textId="77777777" w:rsidR="00A30565" w:rsidRDefault="00A30565" w:rsidP="00FD133E">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8C8B2" w14:textId="77777777" w:rsidR="00A30565" w:rsidRDefault="00A30565" w:rsidP="00FD133E">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183A31" w14:textId="77777777" w:rsidR="00A30565" w:rsidRDefault="00A30565" w:rsidP="00FD133E">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D485D" w14:textId="77777777" w:rsidR="00A30565" w:rsidRDefault="00A30565" w:rsidP="00FD133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DD41B" w14:textId="77777777" w:rsidR="00A30565" w:rsidRDefault="00A30565" w:rsidP="00FD133E">
            <w:pPr>
              <w:pStyle w:val="TAC"/>
              <w:rPr>
                <w:lang w:val="en-US" w:eastAsia="zh-CN"/>
              </w:rPr>
            </w:pPr>
          </w:p>
        </w:tc>
      </w:tr>
      <w:tr w:rsidR="00A30565" w14:paraId="0E9E916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B6A95" w14:textId="77777777" w:rsidR="00A30565" w:rsidRDefault="00A30565" w:rsidP="00FD133E">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483EA" w14:textId="77777777" w:rsidR="00A30565" w:rsidRDefault="00A30565" w:rsidP="00FD133E">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9A55AD0" w14:textId="77777777" w:rsidR="00A30565" w:rsidRDefault="00A30565" w:rsidP="00FD133E">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99A262" w14:textId="77777777" w:rsidR="00A30565" w:rsidRDefault="00A30565" w:rsidP="00FD133E">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7705D" w14:textId="77777777" w:rsidR="00A30565" w:rsidRDefault="00A30565" w:rsidP="00FD133E">
            <w:pPr>
              <w:pStyle w:val="TAC"/>
              <w:rPr>
                <w:lang w:val="en-US" w:eastAsia="zh-CN"/>
              </w:rPr>
            </w:pPr>
            <w:r>
              <w:rPr>
                <w:lang w:val="en-US" w:eastAsia="zh-CN"/>
              </w:rPr>
              <w:t>0</w:t>
            </w:r>
          </w:p>
        </w:tc>
      </w:tr>
      <w:tr w:rsidR="00A30565" w14:paraId="7B897A3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BF7CC" w14:textId="77777777" w:rsidR="00A30565" w:rsidRDefault="00A30565" w:rsidP="00FD133E">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E4AD7" w14:textId="77777777" w:rsidR="00A30565" w:rsidRDefault="00A30565" w:rsidP="00FD133E">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2A9EC27" w14:textId="77777777" w:rsidR="00A30565" w:rsidRDefault="00A30565" w:rsidP="00FD133E">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D56A0A" w14:textId="77777777" w:rsidR="00A30565" w:rsidRDefault="00A30565" w:rsidP="00FD133E">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1BB41" w14:textId="77777777" w:rsidR="00A30565" w:rsidRDefault="00A30565" w:rsidP="00FD133E">
            <w:pPr>
              <w:pStyle w:val="TAC"/>
              <w:rPr>
                <w:lang w:val="en-US" w:eastAsia="zh-CN"/>
              </w:rPr>
            </w:pPr>
          </w:p>
        </w:tc>
      </w:tr>
      <w:tr w:rsidR="00A30565" w14:paraId="6C2DE7C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356E4" w14:textId="77777777" w:rsidR="00A30565" w:rsidRDefault="00A30565" w:rsidP="00FD133E">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955D9" w14:textId="77777777" w:rsidR="00A30565" w:rsidRDefault="00A30565" w:rsidP="00FD133E">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8EF4AAF" w14:textId="77777777" w:rsidR="00A30565" w:rsidRDefault="00A30565" w:rsidP="00FD133E">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110825" w14:textId="77777777" w:rsidR="00A30565" w:rsidRDefault="00A30565" w:rsidP="00FD133E">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254D8" w14:textId="77777777" w:rsidR="00A30565" w:rsidRDefault="00A30565" w:rsidP="00FD133E">
            <w:pPr>
              <w:pStyle w:val="TAC"/>
              <w:rPr>
                <w:lang w:eastAsia="zh-CN"/>
              </w:rPr>
            </w:pPr>
            <w:r>
              <w:rPr>
                <w:lang w:val="en-US" w:eastAsia="zh-CN"/>
              </w:rPr>
              <w:t>0</w:t>
            </w:r>
          </w:p>
        </w:tc>
      </w:tr>
      <w:tr w:rsidR="00A30565" w14:paraId="34EFC37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12970"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F826E"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BA081" w14:textId="77777777" w:rsidR="00A30565" w:rsidRDefault="00A30565" w:rsidP="00FD133E">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C98074" w14:textId="77777777" w:rsidR="00A30565" w:rsidRDefault="00A30565" w:rsidP="00FD133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1CB44" w14:textId="77777777" w:rsidR="00A30565" w:rsidRDefault="00A30565" w:rsidP="00FD133E">
            <w:pPr>
              <w:pStyle w:val="TAC"/>
              <w:rPr>
                <w:lang w:eastAsia="zh-CN"/>
              </w:rPr>
            </w:pPr>
          </w:p>
        </w:tc>
      </w:tr>
      <w:tr w:rsidR="00A30565" w14:paraId="32A4DA4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AD5A4" w14:textId="77777777" w:rsidR="00A30565" w:rsidRDefault="00A30565" w:rsidP="00FD133E">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2E8DF" w14:textId="77777777" w:rsidR="00A30565" w:rsidRDefault="00A30565" w:rsidP="00FD133E">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C62E4" w14:textId="77777777" w:rsidR="00A30565" w:rsidRDefault="00A30565" w:rsidP="00FD133E">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2AA14A" w14:textId="77777777" w:rsidR="00A30565" w:rsidRDefault="00A30565" w:rsidP="00FD133E">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A7344" w14:textId="77777777" w:rsidR="00A30565" w:rsidRDefault="00A30565" w:rsidP="00FD133E">
            <w:pPr>
              <w:pStyle w:val="TAC"/>
              <w:rPr>
                <w:lang w:eastAsia="zh-CN"/>
              </w:rPr>
            </w:pPr>
            <w:r>
              <w:rPr>
                <w:lang w:val="en-US" w:eastAsia="zh-CN"/>
              </w:rPr>
              <w:t>0</w:t>
            </w:r>
          </w:p>
        </w:tc>
      </w:tr>
      <w:tr w:rsidR="00A30565" w14:paraId="7077E14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7E409"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4173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B9330" w14:textId="77777777" w:rsidR="00A30565" w:rsidRDefault="00A30565" w:rsidP="00FD133E">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9A7C17" w14:textId="77777777" w:rsidR="00A30565" w:rsidRDefault="00A30565" w:rsidP="00FD133E">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76E85" w14:textId="77777777" w:rsidR="00A30565" w:rsidRDefault="00A30565" w:rsidP="00FD133E">
            <w:pPr>
              <w:pStyle w:val="TAC"/>
              <w:rPr>
                <w:lang w:eastAsia="zh-CN"/>
              </w:rPr>
            </w:pPr>
          </w:p>
        </w:tc>
      </w:tr>
      <w:tr w:rsidR="00A30565" w14:paraId="2071F9F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F98D" w14:textId="77777777" w:rsidR="00A30565" w:rsidRDefault="00A30565" w:rsidP="00FD133E">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46114" w14:textId="77777777" w:rsidR="00A30565" w:rsidRDefault="00A30565" w:rsidP="00FD133E">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DD015A" w14:textId="77777777" w:rsidR="00A30565" w:rsidRDefault="00A30565" w:rsidP="00FD133E">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99F4E" w14:textId="77777777" w:rsidR="00A30565" w:rsidRDefault="00A30565" w:rsidP="00FD133E">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1435B" w14:textId="77777777" w:rsidR="00A30565" w:rsidRDefault="00A30565" w:rsidP="00FD133E">
            <w:pPr>
              <w:pStyle w:val="TAC"/>
              <w:rPr>
                <w:lang w:eastAsia="zh-CN"/>
              </w:rPr>
            </w:pPr>
            <w:r>
              <w:rPr>
                <w:lang w:val="en-US" w:eastAsia="zh-CN"/>
              </w:rPr>
              <w:t>0</w:t>
            </w:r>
          </w:p>
        </w:tc>
      </w:tr>
      <w:tr w:rsidR="00A30565" w14:paraId="372D2B1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F2E9A"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BBACA"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99FFD" w14:textId="77777777" w:rsidR="00A30565" w:rsidRDefault="00A30565" w:rsidP="00FD133E">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B8720" w14:textId="77777777" w:rsidR="00A30565" w:rsidRDefault="00A30565" w:rsidP="00FD133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BA4C7" w14:textId="77777777" w:rsidR="00A30565" w:rsidRDefault="00A30565" w:rsidP="00FD133E">
            <w:pPr>
              <w:pStyle w:val="TAC"/>
              <w:rPr>
                <w:lang w:eastAsia="zh-CN"/>
              </w:rPr>
            </w:pPr>
          </w:p>
        </w:tc>
      </w:tr>
      <w:tr w:rsidR="00A30565" w14:paraId="233D002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A6E5D" w14:textId="77777777" w:rsidR="00A30565" w:rsidRDefault="00A30565" w:rsidP="00FD133E">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8C64C" w14:textId="77777777" w:rsidR="00A30565" w:rsidRDefault="00A30565" w:rsidP="00FD133E">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96C034A" w14:textId="77777777" w:rsidR="00A30565" w:rsidRDefault="00A30565" w:rsidP="00FD133E">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C6F1C4" w14:textId="77777777" w:rsidR="00A30565" w:rsidRDefault="00A30565" w:rsidP="00FD133E">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5DBC5" w14:textId="77777777" w:rsidR="00A30565" w:rsidRDefault="00A30565" w:rsidP="00FD133E">
            <w:pPr>
              <w:pStyle w:val="TAC"/>
              <w:rPr>
                <w:lang w:eastAsia="zh-CN"/>
              </w:rPr>
            </w:pPr>
            <w:r>
              <w:rPr>
                <w:lang w:val="en-US" w:eastAsia="zh-CN"/>
              </w:rPr>
              <w:t>0</w:t>
            </w:r>
          </w:p>
        </w:tc>
      </w:tr>
      <w:tr w:rsidR="00A30565" w14:paraId="4197BF4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C1ECD"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68C9D"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D63D7" w14:textId="77777777" w:rsidR="00A30565" w:rsidRDefault="00A30565" w:rsidP="00FD133E">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EBEBDF" w14:textId="77777777" w:rsidR="00A30565" w:rsidRDefault="00A30565" w:rsidP="00FD133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4AFC4" w14:textId="77777777" w:rsidR="00A30565" w:rsidRDefault="00A30565" w:rsidP="00FD133E">
            <w:pPr>
              <w:pStyle w:val="TAC"/>
              <w:rPr>
                <w:lang w:eastAsia="zh-CN"/>
              </w:rPr>
            </w:pPr>
          </w:p>
        </w:tc>
      </w:tr>
      <w:tr w:rsidR="00A30565" w14:paraId="76AA9B4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2E9A6" w14:textId="77777777" w:rsidR="00A30565" w:rsidRDefault="00A30565" w:rsidP="00FD133E">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A8F1A" w14:textId="77777777" w:rsidR="00A30565" w:rsidRDefault="00A30565" w:rsidP="00FD133E">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F08D6C" w14:textId="77777777" w:rsidR="00A30565" w:rsidRDefault="00A30565" w:rsidP="00FD133E">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6E2BD1" w14:textId="77777777" w:rsidR="00A30565" w:rsidRDefault="00A30565" w:rsidP="00FD133E">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3EAFB" w14:textId="77777777" w:rsidR="00A30565" w:rsidRDefault="00A30565" w:rsidP="00FD133E">
            <w:pPr>
              <w:pStyle w:val="TAC"/>
              <w:rPr>
                <w:lang w:eastAsia="zh-CN"/>
              </w:rPr>
            </w:pPr>
            <w:r>
              <w:rPr>
                <w:lang w:val="en-US" w:eastAsia="zh-CN"/>
              </w:rPr>
              <w:t>0</w:t>
            </w:r>
          </w:p>
        </w:tc>
      </w:tr>
      <w:tr w:rsidR="00A30565" w14:paraId="2B9797C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351C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408B2"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E5541" w14:textId="77777777" w:rsidR="00A30565" w:rsidRDefault="00A30565" w:rsidP="00FD133E">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59681F" w14:textId="77777777" w:rsidR="00A30565" w:rsidRDefault="00A30565" w:rsidP="00FD133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C2801" w14:textId="77777777" w:rsidR="00A30565" w:rsidRDefault="00A30565" w:rsidP="00FD133E">
            <w:pPr>
              <w:pStyle w:val="TAC"/>
              <w:rPr>
                <w:lang w:eastAsia="zh-CN"/>
              </w:rPr>
            </w:pPr>
          </w:p>
        </w:tc>
      </w:tr>
      <w:tr w:rsidR="00A30565" w14:paraId="0F2898C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6E9BC" w14:textId="77777777" w:rsidR="00A30565" w:rsidRDefault="00A30565" w:rsidP="00FD133E">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1CAD5" w14:textId="77777777" w:rsidR="00A30565" w:rsidRDefault="00A30565" w:rsidP="00FD133E">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1AF18D4" w14:textId="77777777" w:rsidR="00A30565" w:rsidRDefault="00A30565" w:rsidP="00FD133E">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5879D9" w14:textId="77777777" w:rsidR="00A30565" w:rsidRDefault="00A30565" w:rsidP="00FD133E">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744D5" w14:textId="77777777" w:rsidR="00A30565" w:rsidRDefault="00A30565" w:rsidP="00FD133E">
            <w:pPr>
              <w:pStyle w:val="TAC"/>
              <w:rPr>
                <w:lang w:eastAsia="zh-CN"/>
              </w:rPr>
            </w:pPr>
            <w:r>
              <w:rPr>
                <w:lang w:val="en-US" w:eastAsia="zh-CN"/>
              </w:rPr>
              <w:t>0</w:t>
            </w:r>
          </w:p>
        </w:tc>
      </w:tr>
      <w:tr w:rsidR="00A30565" w14:paraId="0E342BF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95492"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E35D1"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33F0F" w14:textId="77777777" w:rsidR="00A30565" w:rsidRDefault="00A30565" w:rsidP="00FD133E">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A6FBC4" w14:textId="77777777" w:rsidR="00A30565" w:rsidRDefault="00A30565" w:rsidP="00FD133E">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560EC" w14:textId="77777777" w:rsidR="00A30565" w:rsidRDefault="00A30565" w:rsidP="00FD133E">
            <w:pPr>
              <w:pStyle w:val="TAC"/>
              <w:rPr>
                <w:lang w:eastAsia="zh-CN"/>
              </w:rPr>
            </w:pPr>
          </w:p>
        </w:tc>
      </w:tr>
      <w:tr w:rsidR="00A30565" w14:paraId="49ECEC0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710E7" w14:textId="77777777" w:rsidR="00A30565" w:rsidRDefault="00A30565" w:rsidP="00FD133E">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0188E" w14:textId="77777777" w:rsidR="00A30565" w:rsidRDefault="00A30565" w:rsidP="00FD133E">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DAC0A1" w14:textId="77777777" w:rsidR="00A30565" w:rsidRDefault="00A30565" w:rsidP="00FD133E">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1C9E14" w14:textId="77777777" w:rsidR="00A30565" w:rsidRDefault="00A30565" w:rsidP="00FD133E">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94AF2" w14:textId="77777777" w:rsidR="00A30565" w:rsidRDefault="00A30565" w:rsidP="00FD133E">
            <w:pPr>
              <w:pStyle w:val="TAC"/>
              <w:rPr>
                <w:lang w:eastAsia="zh-CN"/>
              </w:rPr>
            </w:pPr>
            <w:r>
              <w:rPr>
                <w:lang w:val="en-US" w:eastAsia="zh-CN"/>
              </w:rPr>
              <w:t>0</w:t>
            </w:r>
          </w:p>
        </w:tc>
      </w:tr>
      <w:tr w:rsidR="00A30565" w14:paraId="2CB8698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862CD"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30F2B"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99D0A" w14:textId="77777777" w:rsidR="00A30565" w:rsidRDefault="00A30565" w:rsidP="00FD133E">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A8037" w14:textId="77777777" w:rsidR="00A30565" w:rsidRDefault="00A30565" w:rsidP="00FD133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5BA49" w14:textId="77777777" w:rsidR="00A30565" w:rsidRDefault="00A30565" w:rsidP="00FD133E">
            <w:pPr>
              <w:pStyle w:val="TAC"/>
              <w:rPr>
                <w:lang w:eastAsia="zh-CN"/>
              </w:rPr>
            </w:pPr>
          </w:p>
        </w:tc>
      </w:tr>
      <w:tr w:rsidR="00A30565" w14:paraId="3EF1C84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5F055" w14:textId="77777777" w:rsidR="00A30565" w:rsidRDefault="00A30565" w:rsidP="00FD133E">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1C9DE" w14:textId="77777777" w:rsidR="00A30565" w:rsidRDefault="00A30565" w:rsidP="00FD133E">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23A0D15" w14:textId="77777777" w:rsidR="00A30565" w:rsidRDefault="00A30565" w:rsidP="00FD133E">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14CAC0" w14:textId="77777777" w:rsidR="00A30565" w:rsidRDefault="00A30565" w:rsidP="00FD133E">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305CA" w14:textId="77777777" w:rsidR="00A30565" w:rsidRDefault="00A30565" w:rsidP="00FD133E">
            <w:pPr>
              <w:pStyle w:val="TAC"/>
              <w:rPr>
                <w:lang w:eastAsia="zh-CN"/>
              </w:rPr>
            </w:pPr>
            <w:r>
              <w:rPr>
                <w:rFonts w:cs="Arial"/>
              </w:rPr>
              <w:t>0</w:t>
            </w:r>
          </w:p>
        </w:tc>
      </w:tr>
      <w:tr w:rsidR="00A30565" w14:paraId="5C0ABB7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C9D714F"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10C6E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B78A3" w14:textId="77777777" w:rsidR="00A30565" w:rsidRDefault="00A30565" w:rsidP="00FD133E">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3FF490" w14:textId="77777777" w:rsidR="00A30565" w:rsidRDefault="00A30565" w:rsidP="00FD133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5E8A4" w14:textId="77777777" w:rsidR="00A30565" w:rsidRDefault="00A30565" w:rsidP="00FD133E">
            <w:pPr>
              <w:pStyle w:val="TAC"/>
              <w:rPr>
                <w:lang w:eastAsia="zh-CN"/>
              </w:rPr>
            </w:pPr>
          </w:p>
        </w:tc>
      </w:tr>
      <w:tr w:rsidR="00A30565" w14:paraId="526D7C3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2C77112"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497E07"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4BF1E" w14:textId="77777777" w:rsidR="00A30565" w:rsidRDefault="00A30565" w:rsidP="00FD133E">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D49CF2" w14:textId="77777777" w:rsidR="00A30565" w:rsidRDefault="00A30565" w:rsidP="00FD133E">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5A87C" w14:textId="77777777" w:rsidR="00A30565" w:rsidRDefault="00A30565" w:rsidP="00FD133E">
            <w:pPr>
              <w:pStyle w:val="TAC"/>
              <w:rPr>
                <w:lang w:eastAsia="zh-CN"/>
              </w:rPr>
            </w:pPr>
            <w:r>
              <w:rPr>
                <w:rFonts w:hint="eastAsia"/>
                <w:lang w:eastAsia="zh-CN"/>
              </w:rPr>
              <w:t>4</w:t>
            </w:r>
            <w:r>
              <w:rPr>
                <w:lang w:eastAsia="zh-CN"/>
              </w:rPr>
              <w:t xml:space="preserve"> and 5</w:t>
            </w:r>
          </w:p>
        </w:tc>
      </w:tr>
      <w:tr w:rsidR="00A30565" w14:paraId="73CC766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2CAF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0DA5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5246F" w14:textId="77777777" w:rsidR="00A30565" w:rsidRDefault="00A30565" w:rsidP="00FD133E">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036E38" w14:textId="77777777" w:rsidR="00A30565" w:rsidRDefault="00A30565" w:rsidP="00FD133E">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84785" w14:textId="77777777" w:rsidR="00A30565" w:rsidRDefault="00A30565" w:rsidP="00FD133E">
            <w:pPr>
              <w:pStyle w:val="TAC"/>
              <w:rPr>
                <w:lang w:eastAsia="zh-CN"/>
              </w:rPr>
            </w:pPr>
          </w:p>
        </w:tc>
      </w:tr>
      <w:tr w:rsidR="00A30565" w14:paraId="77035B6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668DE" w14:textId="77777777" w:rsidR="00A30565" w:rsidRDefault="00A30565" w:rsidP="00FD133E">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1C96A" w14:textId="77777777" w:rsidR="00A30565" w:rsidRDefault="00A30565" w:rsidP="00FD133E">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3A8CD43" w14:textId="77777777" w:rsidR="00A30565" w:rsidRDefault="00A30565" w:rsidP="00FD133E">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DD75098" w14:textId="77777777" w:rsidR="00A30565" w:rsidRDefault="00A30565" w:rsidP="00FD133E">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3B951B" w14:textId="77777777" w:rsidR="00A30565" w:rsidRDefault="00A30565" w:rsidP="00FD133E">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42E5C" w14:textId="77777777" w:rsidR="00A30565" w:rsidRDefault="00A30565" w:rsidP="00FD133E">
            <w:pPr>
              <w:pStyle w:val="TAC"/>
              <w:rPr>
                <w:lang w:eastAsia="zh-CN"/>
              </w:rPr>
            </w:pPr>
            <w:r>
              <w:rPr>
                <w:rFonts w:cs="Arial"/>
              </w:rPr>
              <w:t>0</w:t>
            </w:r>
          </w:p>
        </w:tc>
      </w:tr>
      <w:tr w:rsidR="00A30565" w14:paraId="3F76CBA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6D78D43"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531863"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B47A8" w14:textId="77777777" w:rsidR="00A30565" w:rsidRDefault="00A30565" w:rsidP="00FD133E">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8F2FD" w14:textId="77777777" w:rsidR="00A30565" w:rsidRDefault="00A30565" w:rsidP="00FD133E">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EB085" w14:textId="77777777" w:rsidR="00A30565" w:rsidRDefault="00A30565" w:rsidP="00FD133E">
            <w:pPr>
              <w:pStyle w:val="TAC"/>
              <w:rPr>
                <w:lang w:eastAsia="zh-CN"/>
              </w:rPr>
            </w:pPr>
          </w:p>
        </w:tc>
      </w:tr>
      <w:tr w:rsidR="00A30565" w14:paraId="61E6AC4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B6F0694"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5C37D9"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7891A" w14:textId="77777777" w:rsidR="00A30565" w:rsidRDefault="00A30565" w:rsidP="00FD133E">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37B4B" w14:textId="77777777" w:rsidR="00A30565" w:rsidRDefault="00A30565" w:rsidP="00FD133E">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DC5B6" w14:textId="77777777" w:rsidR="00A30565" w:rsidRDefault="00A30565" w:rsidP="00FD133E">
            <w:pPr>
              <w:pStyle w:val="TAC"/>
              <w:rPr>
                <w:lang w:eastAsia="zh-CN"/>
              </w:rPr>
            </w:pPr>
            <w:r>
              <w:rPr>
                <w:rFonts w:cs="Arial"/>
              </w:rPr>
              <w:t>1</w:t>
            </w:r>
          </w:p>
        </w:tc>
      </w:tr>
      <w:tr w:rsidR="00A30565" w14:paraId="0763D69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D40B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7B905"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1ABD1" w14:textId="77777777" w:rsidR="00A30565" w:rsidRDefault="00A30565" w:rsidP="00FD133E">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0930D7" w14:textId="77777777" w:rsidR="00A30565" w:rsidRDefault="00A30565" w:rsidP="00FD133E">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37F9F" w14:textId="77777777" w:rsidR="00A30565" w:rsidRDefault="00A30565" w:rsidP="00FD133E">
            <w:pPr>
              <w:pStyle w:val="TAC"/>
              <w:rPr>
                <w:lang w:eastAsia="zh-CN"/>
              </w:rPr>
            </w:pPr>
          </w:p>
        </w:tc>
      </w:tr>
      <w:tr w:rsidR="00A30565" w14:paraId="0C8D93A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C6B46" w14:textId="77777777" w:rsidR="00A30565" w:rsidRDefault="00A30565" w:rsidP="00FD133E">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C1F0A" w14:textId="77777777" w:rsidR="00A30565" w:rsidRDefault="00A30565" w:rsidP="00FD133E">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4DFAED5" w14:textId="77777777" w:rsidR="00A30565" w:rsidRDefault="00A30565" w:rsidP="00FD133E">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42DFF2" w14:textId="77777777" w:rsidR="00A30565" w:rsidRDefault="00A30565" w:rsidP="00FD133E">
            <w:pPr>
              <w:pStyle w:val="TAC"/>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61418" w14:textId="77777777" w:rsidR="00A30565" w:rsidRDefault="00A30565" w:rsidP="00FD133E">
            <w:pPr>
              <w:pStyle w:val="TAC"/>
              <w:rPr>
                <w:lang w:eastAsia="zh-CN"/>
              </w:rPr>
            </w:pPr>
            <w:r>
              <w:t>0</w:t>
            </w:r>
          </w:p>
        </w:tc>
      </w:tr>
      <w:tr w:rsidR="00A30565" w14:paraId="4A86241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E65D9E3"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64B51B"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485E7"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11D87E" w14:textId="77777777" w:rsidR="00A30565" w:rsidRDefault="00A30565" w:rsidP="00FD133E">
            <w:pPr>
              <w:pStyle w:val="TAC"/>
              <w:rPr>
                <w:rFonts w:eastAsia="宋体"/>
                <w:szCs w:val="18"/>
                <w:lang w:val="en-US" w:eastAsia="zh-CN" w:bidi="ar"/>
              </w:rPr>
            </w:pPr>
            <w:r>
              <w:rPr>
                <w:rFonts w:eastAsia="宋体"/>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B3111" w14:textId="77777777" w:rsidR="00A30565" w:rsidRDefault="00A30565" w:rsidP="00FD133E">
            <w:pPr>
              <w:pStyle w:val="TAC"/>
              <w:rPr>
                <w:lang w:eastAsia="zh-CN"/>
              </w:rPr>
            </w:pPr>
          </w:p>
        </w:tc>
      </w:tr>
      <w:tr w:rsidR="00A30565" w14:paraId="0053E4E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723EBDD"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1C3EC5"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10254" w14:textId="77777777" w:rsidR="00A30565" w:rsidRDefault="00A30565" w:rsidP="00FD133E">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1E32689" w14:textId="77777777" w:rsidR="00A30565" w:rsidRDefault="00A30565" w:rsidP="00FD133E">
            <w:pPr>
              <w:pStyle w:val="TAC"/>
              <w:rPr>
                <w:rFonts w:eastAsia="宋体"/>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A1D53" w14:textId="77777777" w:rsidR="00A30565" w:rsidRDefault="00A30565" w:rsidP="00FD133E">
            <w:pPr>
              <w:pStyle w:val="TAC"/>
              <w:rPr>
                <w:lang w:eastAsia="zh-CN"/>
              </w:rPr>
            </w:pPr>
            <w:r>
              <w:rPr>
                <w:rFonts w:hint="eastAsia"/>
                <w:lang w:eastAsia="zh-CN"/>
              </w:rPr>
              <w:t>4</w:t>
            </w:r>
            <w:r>
              <w:rPr>
                <w:lang w:eastAsia="zh-CN"/>
              </w:rPr>
              <w:t xml:space="preserve"> and 5</w:t>
            </w:r>
          </w:p>
        </w:tc>
      </w:tr>
      <w:tr w:rsidR="00A30565" w14:paraId="37028EF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12D0A"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9982C"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FB969"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B8BA6C" w14:textId="77777777" w:rsidR="00A30565" w:rsidRDefault="00A30565" w:rsidP="00FD133E">
            <w:pPr>
              <w:pStyle w:val="TAC"/>
              <w:rPr>
                <w:rFonts w:eastAsia="宋体"/>
                <w:szCs w:val="18"/>
                <w:lang w:val="en-US" w:eastAsia="zh-CN" w:bidi="ar"/>
              </w:rPr>
            </w:pPr>
            <w:r>
              <w:rPr>
                <w:rFonts w:eastAsia="宋体"/>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4B3CC" w14:textId="77777777" w:rsidR="00A30565" w:rsidRDefault="00A30565" w:rsidP="00FD133E">
            <w:pPr>
              <w:pStyle w:val="TAC"/>
              <w:rPr>
                <w:lang w:eastAsia="zh-CN"/>
              </w:rPr>
            </w:pPr>
          </w:p>
        </w:tc>
      </w:tr>
      <w:tr w:rsidR="00A30565" w14:paraId="6BB2188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3B5A7" w14:textId="77777777" w:rsidR="00A30565" w:rsidRDefault="00A30565" w:rsidP="00FD133E">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CC7A5" w14:textId="77777777" w:rsidR="00A30565" w:rsidRDefault="00A30565" w:rsidP="00FD133E">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513E813" w14:textId="77777777" w:rsidR="00A30565" w:rsidRDefault="00A30565" w:rsidP="00FD133E">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BAE05E" w14:textId="77777777" w:rsidR="00A30565" w:rsidRDefault="00A30565" w:rsidP="00FD133E">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E4A38" w14:textId="77777777" w:rsidR="00A30565" w:rsidRDefault="00A30565" w:rsidP="00FD133E">
            <w:pPr>
              <w:pStyle w:val="TAC"/>
              <w:rPr>
                <w:lang w:eastAsia="zh-CN"/>
              </w:rPr>
            </w:pPr>
            <w:r>
              <w:rPr>
                <w:rFonts w:cs="Arial"/>
              </w:rPr>
              <w:t>0</w:t>
            </w:r>
          </w:p>
        </w:tc>
      </w:tr>
      <w:tr w:rsidR="00A30565" w14:paraId="0C84CD1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A6449F0"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7553ED"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19FD7" w14:textId="77777777" w:rsidR="00A30565" w:rsidRDefault="00A30565" w:rsidP="00FD133E">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FDAE6F" w14:textId="77777777" w:rsidR="00A30565" w:rsidRDefault="00A30565" w:rsidP="00FD133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99C0F" w14:textId="77777777" w:rsidR="00A30565" w:rsidRDefault="00A30565" w:rsidP="00FD133E">
            <w:pPr>
              <w:pStyle w:val="TAC"/>
              <w:rPr>
                <w:lang w:eastAsia="zh-CN"/>
              </w:rPr>
            </w:pPr>
          </w:p>
        </w:tc>
      </w:tr>
      <w:tr w:rsidR="00A30565" w14:paraId="3CF67C8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DBC6C1A"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8C1A9B"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57B22" w14:textId="77777777" w:rsidR="00A30565" w:rsidRDefault="00A30565" w:rsidP="00FD133E">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B1A47D" w14:textId="77777777" w:rsidR="00A30565" w:rsidRDefault="00A30565" w:rsidP="00FD133E">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020C8" w14:textId="77777777" w:rsidR="00A30565" w:rsidRDefault="00A30565" w:rsidP="00FD133E">
            <w:pPr>
              <w:pStyle w:val="TAC"/>
              <w:rPr>
                <w:lang w:eastAsia="zh-CN"/>
              </w:rPr>
            </w:pPr>
            <w:r>
              <w:rPr>
                <w:rFonts w:cs="Arial"/>
              </w:rPr>
              <w:t>1</w:t>
            </w:r>
          </w:p>
        </w:tc>
      </w:tr>
      <w:tr w:rsidR="00A30565" w14:paraId="79C2FB5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714727A"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78A2F0"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FAB41" w14:textId="77777777" w:rsidR="00A30565" w:rsidRDefault="00A30565" w:rsidP="00FD133E">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299CD3" w14:textId="77777777" w:rsidR="00A30565" w:rsidRDefault="00A30565" w:rsidP="00FD133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23E0B" w14:textId="77777777" w:rsidR="00A30565" w:rsidRDefault="00A30565" w:rsidP="00FD133E">
            <w:pPr>
              <w:pStyle w:val="TAC"/>
              <w:rPr>
                <w:lang w:eastAsia="zh-CN"/>
              </w:rPr>
            </w:pPr>
          </w:p>
        </w:tc>
      </w:tr>
      <w:tr w:rsidR="00A30565" w14:paraId="52B3134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8314685"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6B375B"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76C23" w14:textId="77777777" w:rsidR="00A30565" w:rsidRDefault="00A30565" w:rsidP="00FD133E">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3C3887" w14:textId="77777777" w:rsidR="00A30565" w:rsidRDefault="00A30565" w:rsidP="00FD133E">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18DA1" w14:textId="77777777" w:rsidR="00A30565" w:rsidRDefault="00A30565" w:rsidP="00FD133E">
            <w:pPr>
              <w:pStyle w:val="TAC"/>
              <w:rPr>
                <w:lang w:eastAsia="zh-CN"/>
              </w:rPr>
            </w:pPr>
            <w:r>
              <w:rPr>
                <w:rFonts w:hint="eastAsia"/>
                <w:lang w:eastAsia="zh-CN"/>
              </w:rPr>
              <w:t>4</w:t>
            </w:r>
            <w:r>
              <w:rPr>
                <w:lang w:eastAsia="zh-CN"/>
              </w:rPr>
              <w:t xml:space="preserve"> and 5</w:t>
            </w:r>
          </w:p>
        </w:tc>
      </w:tr>
      <w:tr w:rsidR="00A30565" w14:paraId="2CFA095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6A68A"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FD4A0"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CC575" w14:textId="77777777" w:rsidR="00A30565" w:rsidRDefault="00A30565" w:rsidP="00FD133E">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FF059" w14:textId="77777777" w:rsidR="00A30565" w:rsidRDefault="00A30565" w:rsidP="00FD133E">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44DD1" w14:textId="77777777" w:rsidR="00A30565" w:rsidRDefault="00A30565" w:rsidP="00FD133E">
            <w:pPr>
              <w:pStyle w:val="TAC"/>
              <w:rPr>
                <w:lang w:eastAsia="zh-CN"/>
              </w:rPr>
            </w:pPr>
          </w:p>
        </w:tc>
      </w:tr>
      <w:tr w:rsidR="00A30565" w14:paraId="37FD141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53436" w14:textId="77777777" w:rsidR="00A30565" w:rsidRDefault="00A30565" w:rsidP="00FD133E">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0BAC8" w14:textId="77777777" w:rsidR="00A30565" w:rsidRDefault="00A30565" w:rsidP="00FD133E">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A3A6937" w14:textId="77777777" w:rsidR="00A30565" w:rsidRDefault="00A30565" w:rsidP="00FD133E">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DE345CF" w14:textId="77777777" w:rsidR="00A30565" w:rsidRDefault="00A30565" w:rsidP="00FD133E">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FA0670" w14:textId="77777777" w:rsidR="00A30565" w:rsidRDefault="00A30565" w:rsidP="00FD133E">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5FAA2" w14:textId="77777777" w:rsidR="00A30565" w:rsidRDefault="00A30565" w:rsidP="00FD133E">
            <w:pPr>
              <w:pStyle w:val="TAC"/>
              <w:rPr>
                <w:lang w:eastAsia="zh-CN"/>
              </w:rPr>
            </w:pPr>
            <w:r>
              <w:t>0</w:t>
            </w:r>
          </w:p>
        </w:tc>
      </w:tr>
      <w:tr w:rsidR="00A30565" w14:paraId="3FA98FC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2F9485F"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5A21F4"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56563" w14:textId="77777777" w:rsidR="00A30565" w:rsidRDefault="00A30565" w:rsidP="00FD133E">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9F45FA" w14:textId="77777777" w:rsidR="00A30565" w:rsidRDefault="00A30565" w:rsidP="00FD133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C7ECF" w14:textId="77777777" w:rsidR="00A30565" w:rsidRDefault="00A30565" w:rsidP="00FD133E">
            <w:pPr>
              <w:pStyle w:val="TAC"/>
              <w:rPr>
                <w:lang w:eastAsia="zh-CN"/>
              </w:rPr>
            </w:pPr>
          </w:p>
        </w:tc>
      </w:tr>
      <w:tr w:rsidR="00A30565" w14:paraId="64ABFA3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6FCE708"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380AC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24B35" w14:textId="77777777" w:rsidR="00A30565" w:rsidRDefault="00A30565" w:rsidP="00FD133E">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0C2512" w14:textId="77777777" w:rsidR="00A30565" w:rsidRDefault="00A30565" w:rsidP="00FD133E">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6DDE8" w14:textId="77777777" w:rsidR="00A30565" w:rsidRDefault="00A30565" w:rsidP="00FD133E">
            <w:pPr>
              <w:pStyle w:val="TAC"/>
              <w:rPr>
                <w:lang w:eastAsia="zh-CN"/>
              </w:rPr>
            </w:pPr>
            <w:r>
              <w:t>1</w:t>
            </w:r>
          </w:p>
        </w:tc>
      </w:tr>
      <w:tr w:rsidR="00A30565" w14:paraId="0D2C31B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4AB60F5"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B36156"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9DAE9" w14:textId="77777777" w:rsidR="00A30565" w:rsidRDefault="00A30565" w:rsidP="00FD133E">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3FFF19" w14:textId="77777777" w:rsidR="00A30565" w:rsidRDefault="00A30565" w:rsidP="00FD133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A55D8" w14:textId="77777777" w:rsidR="00A30565" w:rsidRDefault="00A30565" w:rsidP="00FD133E">
            <w:pPr>
              <w:pStyle w:val="TAC"/>
              <w:rPr>
                <w:lang w:eastAsia="zh-CN"/>
              </w:rPr>
            </w:pPr>
          </w:p>
        </w:tc>
      </w:tr>
      <w:tr w:rsidR="00A30565" w14:paraId="2375B38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37CD335"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BF9743"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A9452" w14:textId="77777777" w:rsidR="00A30565" w:rsidRDefault="00A30565" w:rsidP="00FD133E">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B8E35B" w14:textId="77777777" w:rsidR="00A30565" w:rsidRDefault="00A30565" w:rsidP="00FD133E">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70488" w14:textId="77777777" w:rsidR="00A30565" w:rsidRDefault="00A30565" w:rsidP="00FD133E">
            <w:pPr>
              <w:pStyle w:val="TAC"/>
              <w:rPr>
                <w:lang w:eastAsia="zh-CN"/>
              </w:rPr>
            </w:pPr>
            <w:r>
              <w:t>2</w:t>
            </w:r>
          </w:p>
        </w:tc>
      </w:tr>
      <w:tr w:rsidR="00A30565" w14:paraId="6EA6BE9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574AE2F"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B3C1C"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DBB8A" w14:textId="77777777" w:rsidR="00A30565" w:rsidRDefault="00A30565" w:rsidP="00FD133E">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206DE8" w14:textId="77777777" w:rsidR="00A30565" w:rsidRDefault="00A30565" w:rsidP="00FD133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52FC7" w14:textId="77777777" w:rsidR="00A30565" w:rsidRDefault="00A30565" w:rsidP="00FD133E">
            <w:pPr>
              <w:pStyle w:val="TAC"/>
              <w:rPr>
                <w:lang w:eastAsia="zh-CN"/>
              </w:rPr>
            </w:pPr>
          </w:p>
        </w:tc>
      </w:tr>
      <w:tr w:rsidR="00A30565" w14:paraId="0320E8D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DEB2DEF"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4DD36A"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435B7" w14:textId="77777777" w:rsidR="00A30565" w:rsidRDefault="00A30565" w:rsidP="00FD133E">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D8DC3" w14:textId="77777777" w:rsidR="00A30565" w:rsidRDefault="00A30565" w:rsidP="00FD133E">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45B56" w14:textId="77777777" w:rsidR="00A30565" w:rsidRDefault="00A30565" w:rsidP="00FD133E">
            <w:pPr>
              <w:pStyle w:val="TAC"/>
              <w:rPr>
                <w:lang w:eastAsia="zh-CN"/>
              </w:rPr>
            </w:pPr>
            <w:r>
              <w:t>3</w:t>
            </w:r>
          </w:p>
        </w:tc>
      </w:tr>
      <w:tr w:rsidR="00A30565" w14:paraId="76656FD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1E1A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A2062"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904E1" w14:textId="77777777" w:rsidR="00A30565" w:rsidRDefault="00A30565" w:rsidP="00FD133E">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0CE4D5" w14:textId="77777777" w:rsidR="00A30565" w:rsidRDefault="00A30565" w:rsidP="00FD133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3A8F4" w14:textId="77777777" w:rsidR="00A30565" w:rsidRDefault="00A30565" w:rsidP="00FD133E">
            <w:pPr>
              <w:pStyle w:val="TAC"/>
              <w:rPr>
                <w:lang w:eastAsia="zh-CN"/>
              </w:rPr>
            </w:pPr>
          </w:p>
        </w:tc>
      </w:tr>
      <w:tr w:rsidR="00A30565" w14:paraId="35FD8C0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10EE2" w14:textId="77777777" w:rsidR="00A30565" w:rsidRDefault="00A30565" w:rsidP="00FD133E">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4C459" w14:textId="77777777" w:rsidR="00A30565" w:rsidRDefault="00A30565" w:rsidP="00FD133E">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38D78C8" w14:textId="77777777" w:rsidR="00A30565" w:rsidRDefault="00A30565" w:rsidP="00FD133E">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5F3A3E" w14:textId="77777777" w:rsidR="00A30565" w:rsidRDefault="00A30565" w:rsidP="00FD133E">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A2F19" w14:textId="77777777" w:rsidR="00A30565" w:rsidRDefault="00A30565" w:rsidP="00FD133E">
            <w:pPr>
              <w:pStyle w:val="TAC"/>
              <w:rPr>
                <w:lang w:eastAsia="zh-CN"/>
              </w:rPr>
            </w:pPr>
            <w:r>
              <w:t>0</w:t>
            </w:r>
          </w:p>
        </w:tc>
      </w:tr>
      <w:tr w:rsidR="00A30565" w14:paraId="1E5CD07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AF0C57F"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D58FBF"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880D4" w14:textId="77777777" w:rsidR="00A30565" w:rsidRDefault="00A30565" w:rsidP="00FD133E">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733B2D" w14:textId="77777777" w:rsidR="00A30565" w:rsidRDefault="00A30565" w:rsidP="00FD133E">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21858" w14:textId="77777777" w:rsidR="00A30565" w:rsidRDefault="00A30565" w:rsidP="00FD133E">
            <w:pPr>
              <w:pStyle w:val="TAC"/>
              <w:rPr>
                <w:lang w:eastAsia="zh-CN"/>
              </w:rPr>
            </w:pPr>
          </w:p>
        </w:tc>
      </w:tr>
      <w:tr w:rsidR="00A30565" w14:paraId="292E86A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9B75A99"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1B7DD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78E47" w14:textId="77777777" w:rsidR="00A30565" w:rsidRDefault="00A30565" w:rsidP="00FD133E">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DA0638" w14:textId="77777777" w:rsidR="00A30565" w:rsidRDefault="00A30565" w:rsidP="00FD133E">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D76AC" w14:textId="77777777" w:rsidR="00A30565" w:rsidRDefault="00A30565" w:rsidP="00FD133E">
            <w:pPr>
              <w:pStyle w:val="TAC"/>
              <w:rPr>
                <w:lang w:eastAsia="zh-CN"/>
              </w:rPr>
            </w:pPr>
            <w:r>
              <w:rPr>
                <w:rFonts w:hint="eastAsia"/>
                <w:lang w:eastAsia="zh-CN"/>
              </w:rPr>
              <w:t>4</w:t>
            </w:r>
            <w:r>
              <w:rPr>
                <w:lang w:eastAsia="zh-CN"/>
              </w:rPr>
              <w:t xml:space="preserve"> and 5</w:t>
            </w:r>
          </w:p>
        </w:tc>
      </w:tr>
      <w:tr w:rsidR="00A30565" w14:paraId="1B1F1F8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01977"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ECE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651BA"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BA376C" w14:textId="77777777" w:rsidR="00A30565" w:rsidRDefault="00A30565" w:rsidP="00FD133E">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CDE75" w14:textId="77777777" w:rsidR="00A30565" w:rsidRDefault="00A30565" w:rsidP="00FD133E">
            <w:pPr>
              <w:pStyle w:val="TAC"/>
              <w:rPr>
                <w:lang w:eastAsia="zh-CN"/>
              </w:rPr>
            </w:pPr>
          </w:p>
        </w:tc>
      </w:tr>
      <w:tr w:rsidR="00A30565" w14:paraId="0E66489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821AF" w14:textId="77777777" w:rsidR="00A30565" w:rsidRDefault="00A30565" w:rsidP="00FD133E">
            <w:pPr>
              <w:pStyle w:val="TAC"/>
              <w:rPr>
                <w:lang w:eastAsia="zh-CN"/>
              </w:rPr>
            </w:pPr>
            <w:bookmarkStart w:id="66" w:name="OLE_LINK40"/>
            <w:r>
              <w:rPr>
                <w:rFonts w:eastAsia="宋体"/>
                <w:lang w:eastAsia="zh-CN"/>
              </w:rPr>
              <w:t>CA_n48(3A)-n77A</w:t>
            </w:r>
            <w:bookmarkEnd w:id="66"/>
          </w:p>
        </w:tc>
        <w:tc>
          <w:tcPr>
            <w:tcW w:w="1690" w:type="dxa"/>
            <w:tcBorders>
              <w:top w:val="single" w:sz="4" w:space="0" w:color="auto"/>
              <w:left w:val="single" w:sz="4" w:space="0" w:color="auto"/>
              <w:bottom w:val="nil"/>
              <w:right w:val="single" w:sz="4" w:space="0" w:color="auto"/>
            </w:tcBorders>
            <w:shd w:val="clear" w:color="auto" w:fill="auto"/>
            <w:vAlign w:val="center"/>
          </w:tcPr>
          <w:p w14:paraId="1700E22F" w14:textId="77777777" w:rsidR="00A30565" w:rsidRDefault="00A30565" w:rsidP="00FD133E">
            <w:pPr>
              <w:pStyle w:val="TAC"/>
              <w:rPr>
                <w:lang w:eastAsia="zh-CN"/>
              </w:rPr>
            </w:pPr>
            <w:r>
              <w:rPr>
                <w:rFonts w:eastAsia="宋体"/>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F1F3FA" w14:textId="77777777" w:rsidR="00A30565" w:rsidRDefault="00A30565" w:rsidP="00FD133E">
            <w:pPr>
              <w:pStyle w:val="TAC"/>
            </w:pPr>
            <w:r>
              <w:rPr>
                <w:rFonts w:eastAsia="宋体"/>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297B90" w14:textId="77777777" w:rsidR="00A30565" w:rsidRDefault="00A30565" w:rsidP="00FD133E">
            <w:pPr>
              <w:pStyle w:val="TAC"/>
              <w:rPr>
                <w:lang w:val="en-US" w:eastAsia="zh-CN" w:bidi="ar"/>
              </w:rPr>
            </w:pPr>
            <w:r>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61091" w14:textId="77777777" w:rsidR="00A30565" w:rsidRDefault="00A30565" w:rsidP="00FD133E">
            <w:pPr>
              <w:pStyle w:val="TAC"/>
              <w:rPr>
                <w:lang w:eastAsia="zh-CN"/>
              </w:rPr>
            </w:pPr>
            <w:r>
              <w:rPr>
                <w:rFonts w:eastAsia="宋体"/>
                <w:lang w:eastAsia="zh-CN"/>
              </w:rPr>
              <w:t>0</w:t>
            </w:r>
          </w:p>
        </w:tc>
      </w:tr>
      <w:tr w:rsidR="00A30565" w14:paraId="58D61F8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ABDDE"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2A34D"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F768C" w14:textId="77777777" w:rsidR="00A30565" w:rsidRDefault="00A30565" w:rsidP="00FD133E">
            <w:pPr>
              <w:pStyle w:val="TAC"/>
            </w:pPr>
            <w:r>
              <w:rPr>
                <w:rFonts w:eastAsia="宋体"/>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83ADD5" w14:textId="77777777" w:rsidR="00A30565" w:rsidRDefault="00A30565" w:rsidP="00FD133E">
            <w:pPr>
              <w:pStyle w:val="TAC"/>
              <w:rPr>
                <w:lang w:val="en-US" w:eastAsia="zh-CN" w:bidi="ar"/>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0771B" w14:textId="77777777" w:rsidR="00A30565" w:rsidRDefault="00A30565" w:rsidP="00FD133E">
            <w:pPr>
              <w:pStyle w:val="TAC"/>
              <w:rPr>
                <w:lang w:eastAsia="zh-CN"/>
              </w:rPr>
            </w:pPr>
          </w:p>
        </w:tc>
      </w:tr>
      <w:tr w:rsidR="00A30565" w14:paraId="3AA8F35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433EB" w14:textId="77777777" w:rsidR="00A30565" w:rsidRDefault="00A30565" w:rsidP="00FD133E">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888D9" w14:textId="77777777" w:rsidR="00A30565" w:rsidRDefault="00A30565" w:rsidP="00FD133E">
            <w:pPr>
              <w:pStyle w:val="TAC"/>
              <w:rPr>
                <w:lang w:eastAsia="zh-CN"/>
              </w:rPr>
            </w:pPr>
            <w:r>
              <w:rPr>
                <w:lang w:eastAsia="zh-CN"/>
              </w:rPr>
              <w:t>CA_n48B</w:t>
            </w:r>
          </w:p>
          <w:p w14:paraId="5B36DBCD" w14:textId="77777777" w:rsidR="00A30565" w:rsidRDefault="00A30565" w:rsidP="00FD133E">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29B21AF" w14:textId="77777777" w:rsidR="00A30565" w:rsidRDefault="00A30565" w:rsidP="00FD133E">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682B16" w14:textId="77777777" w:rsidR="00A30565" w:rsidRDefault="00A30565" w:rsidP="00FD133E">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9D623" w14:textId="77777777" w:rsidR="00A30565" w:rsidRDefault="00A30565" w:rsidP="00FD133E">
            <w:pPr>
              <w:pStyle w:val="TAC"/>
              <w:rPr>
                <w:lang w:eastAsia="zh-CN"/>
              </w:rPr>
            </w:pPr>
            <w:r>
              <w:t>0</w:t>
            </w:r>
          </w:p>
        </w:tc>
      </w:tr>
      <w:tr w:rsidR="00A30565" w14:paraId="56D5E7A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E8BA598"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5CAE61"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AAA4F" w14:textId="77777777" w:rsidR="00A30565" w:rsidRDefault="00A30565" w:rsidP="00FD133E">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848831" w14:textId="77777777" w:rsidR="00A30565" w:rsidRDefault="00A30565" w:rsidP="00FD133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9A46F" w14:textId="77777777" w:rsidR="00A30565" w:rsidRDefault="00A30565" w:rsidP="00FD133E">
            <w:pPr>
              <w:pStyle w:val="TAC"/>
              <w:rPr>
                <w:lang w:eastAsia="zh-CN"/>
              </w:rPr>
            </w:pPr>
          </w:p>
        </w:tc>
      </w:tr>
      <w:tr w:rsidR="00A30565" w14:paraId="56D4A8C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723D2E5"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5E7900"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54DEBA" w14:textId="77777777" w:rsidR="00A30565" w:rsidRDefault="00A30565" w:rsidP="00FD133E">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F1445D" w14:textId="77777777" w:rsidR="00A30565" w:rsidRDefault="00A30565" w:rsidP="00FD133E">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85F81" w14:textId="77777777" w:rsidR="00A30565" w:rsidRDefault="00A30565" w:rsidP="00FD133E">
            <w:pPr>
              <w:pStyle w:val="TAC"/>
              <w:rPr>
                <w:lang w:eastAsia="zh-CN"/>
              </w:rPr>
            </w:pPr>
            <w:r>
              <w:t>1</w:t>
            </w:r>
          </w:p>
        </w:tc>
      </w:tr>
      <w:tr w:rsidR="00A30565" w14:paraId="02D9508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75C0774"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96BE36"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C0BFD" w14:textId="77777777" w:rsidR="00A30565" w:rsidRDefault="00A30565" w:rsidP="00FD133E">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34B1BD" w14:textId="77777777" w:rsidR="00A30565" w:rsidRDefault="00A30565" w:rsidP="00FD133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38EC7" w14:textId="77777777" w:rsidR="00A30565" w:rsidRDefault="00A30565" w:rsidP="00FD133E">
            <w:pPr>
              <w:pStyle w:val="TAC"/>
              <w:rPr>
                <w:lang w:eastAsia="zh-CN"/>
              </w:rPr>
            </w:pPr>
          </w:p>
        </w:tc>
      </w:tr>
      <w:tr w:rsidR="00A30565" w14:paraId="3084697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5F2CB31"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9FE95"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85433" w14:textId="77777777" w:rsidR="00A30565" w:rsidRDefault="00A30565" w:rsidP="00FD133E">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A2F999" w14:textId="77777777" w:rsidR="00A30565" w:rsidRDefault="00A30565" w:rsidP="00FD133E">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E50F4" w14:textId="77777777" w:rsidR="00A30565" w:rsidRDefault="00A30565" w:rsidP="00FD133E">
            <w:pPr>
              <w:pStyle w:val="TAC"/>
              <w:rPr>
                <w:lang w:eastAsia="zh-CN"/>
              </w:rPr>
            </w:pPr>
            <w:r>
              <w:t>2</w:t>
            </w:r>
          </w:p>
        </w:tc>
      </w:tr>
      <w:tr w:rsidR="00A30565" w14:paraId="0EC78B3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F0FB6"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AA145"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999FA" w14:textId="77777777" w:rsidR="00A30565" w:rsidRDefault="00A30565" w:rsidP="00FD133E">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04D15B" w14:textId="77777777" w:rsidR="00A30565" w:rsidRDefault="00A30565" w:rsidP="00FD133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0591D" w14:textId="77777777" w:rsidR="00A30565" w:rsidRDefault="00A30565" w:rsidP="00FD133E">
            <w:pPr>
              <w:pStyle w:val="TAC"/>
              <w:rPr>
                <w:lang w:eastAsia="zh-CN"/>
              </w:rPr>
            </w:pPr>
          </w:p>
        </w:tc>
      </w:tr>
      <w:tr w:rsidR="00A30565" w14:paraId="1EA1AF7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3D8F4" w14:textId="77777777" w:rsidR="00A30565" w:rsidRDefault="00A30565" w:rsidP="00FD133E">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6CFAD" w14:textId="77777777" w:rsidR="00A30565" w:rsidRDefault="00A30565" w:rsidP="00FD133E">
            <w:pPr>
              <w:pStyle w:val="TAC"/>
              <w:rPr>
                <w:lang w:eastAsia="zh-CN"/>
              </w:rPr>
            </w:pPr>
            <w:r>
              <w:rPr>
                <w:lang w:eastAsia="zh-CN"/>
              </w:rPr>
              <w:t>CA_n48B</w:t>
            </w:r>
          </w:p>
          <w:p w14:paraId="3E29DAD1" w14:textId="77777777" w:rsidR="00A30565" w:rsidRDefault="00A30565" w:rsidP="00FD133E">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6BC5BE4" w14:textId="77777777" w:rsidR="00A30565" w:rsidRDefault="00A30565" w:rsidP="00FD133E">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31E1D1B" w14:textId="77777777" w:rsidR="00A30565" w:rsidRDefault="00A30565" w:rsidP="00FD133E">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8880" w14:textId="77777777" w:rsidR="00A30565" w:rsidRDefault="00A30565" w:rsidP="00FD133E">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45B5C" w14:textId="77777777" w:rsidR="00A30565" w:rsidRDefault="00A30565" w:rsidP="00FD133E">
            <w:pPr>
              <w:pStyle w:val="TAC"/>
              <w:rPr>
                <w:lang w:eastAsia="zh-CN"/>
              </w:rPr>
            </w:pPr>
            <w:r>
              <w:t>0</w:t>
            </w:r>
          </w:p>
        </w:tc>
      </w:tr>
      <w:tr w:rsidR="00A30565" w14:paraId="41431B2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BD62ACC"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4AC87"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B7768" w14:textId="77777777" w:rsidR="00A30565" w:rsidRDefault="00A30565" w:rsidP="00FD133E">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B0ABBE" w14:textId="77777777" w:rsidR="00A30565" w:rsidRDefault="00A30565" w:rsidP="00FD133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9857F" w14:textId="77777777" w:rsidR="00A30565" w:rsidRDefault="00A30565" w:rsidP="00FD133E">
            <w:pPr>
              <w:pStyle w:val="TAC"/>
              <w:rPr>
                <w:lang w:eastAsia="zh-CN"/>
              </w:rPr>
            </w:pPr>
          </w:p>
        </w:tc>
      </w:tr>
      <w:tr w:rsidR="00A30565" w14:paraId="74E9718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6755B9E"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489BEF"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2EA01" w14:textId="77777777" w:rsidR="00A30565" w:rsidRDefault="00A30565" w:rsidP="00FD133E">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27FB76" w14:textId="77777777" w:rsidR="00A30565" w:rsidRDefault="00A30565" w:rsidP="00FD133E">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6A233" w14:textId="77777777" w:rsidR="00A30565" w:rsidRDefault="00A30565" w:rsidP="00FD133E">
            <w:pPr>
              <w:pStyle w:val="TAC"/>
              <w:rPr>
                <w:lang w:eastAsia="zh-CN"/>
              </w:rPr>
            </w:pPr>
            <w:r>
              <w:t>1</w:t>
            </w:r>
          </w:p>
        </w:tc>
      </w:tr>
      <w:tr w:rsidR="00A30565" w14:paraId="63BE50F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AB5CB5F"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47C850"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C85DF" w14:textId="77777777" w:rsidR="00A30565" w:rsidRDefault="00A30565" w:rsidP="00FD133E">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88991" w14:textId="77777777" w:rsidR="00A30565" w:rsidRDefault="00A30565" w:rsidP="00FD133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23313" w14:textId="77777777" w:rsidR="00A30565" w:rsidRDefault="00A30565" w:rsidP="00FD133E">
            <w:pPr>
              <w:pStyle w:val="TAC"/>
              <w:rPr>
                <w:lang w:eastAsia="zh-CN"/>
              </w:rPr>
            </w:pPr>
          </w:p>
        </w:tc>
      </w:tr>
      <w:tr w:rsidR="00A30565" w14:paraId="47B48F7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735179B"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7632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3EB2B" w14:textId="77777777" w:rsidR="00A30565" w:rsidRDefault="00A30565" w:rsidP="00FD133E">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61B15B" w14:textId="77777777" w:rsidR="00A30565" w:rsidRDefault="00A30565" w:rsidP="00FD133E">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DB6A5" w14:textId="77777777" w:rsidR="00A30565" w:rsidRDefault="00A30565" w:rsidP="00FD133E">
            <w:pPr>
              <w:pStyle w:val="TAC"/>
              <w:rPr>
                <w:lang w:eastAsia="zh-CN"/>
              </w:rPr>
            </w:pPr>
            <w:r>
              <w:t>2</w:t>
            </w:r>
          </w:p>
        </w:tc>
      </w:tr>
      <w:tr w:rsidR="00A30565" w14:paraId="09FF6E3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4F0928E"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3358FB"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977B6" w14:textId="77777777" w:rsidR="00A30565" w:rsidRDefault="00A30565" w:rsidP="00FD133E">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27BD9" w14:textId="77777777" w:rsidR="00A30565" w:rsidRDefault="00A30565" w:rsidP="00FD133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621E6" w14:textId="77777777" w:rsidR="00A30565" w:rsidRDefault="00A30565" w:rsidP="00FD133E">
            <w:pPr>
              <w:pStyle w:val="TAC"/>
              <w:rPr>
                <w:lang w:eastAsia="zh-CN"/>
              </w:rPr>
            </w:pPr>
          </w:p>
        </w:tc>
      </w:tr>
      <w:tr w:rsidR="00A30565" w14:paraId="215FC1D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734F367"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A76B5"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8D1BF" w14:textId="77777777" w:rsidR="00A30565" w:rsidRDefault="00A30565" w:rsidP="00FD133E">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37DFA" w14:textId="77777777" w:rsidR="00A30565" w:rsidRDefault="00A30565" w:rsidP="00FD133E">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4C7BF" w14:textId="77777777" w:rsidR="00A30565" w:rsidRDefault="00A30565" w:rsidP="00FD133E">
            <w:pPr>
              <w:pStyle w:val="TAC"/>
              <w:rPr>
                <w:lang w:eastAsia="zh-CN"/>
              </w:rPr>
            </w:pPr>
            <w:r>
              <w:t>3</w:t>
            </w:r>
          </w:p>
        </w:tc>
      </w:tr>
      <w:tr w:rsidR="00A30565" w14:paraId="76B9070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BBAE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D33E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D5A51" w14:textId="77777777" w:rsidR="00A30565" w:rsidRDefault="00A30565" w:rsidP="00FD133E">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ECC30" w14:textId="77777777" w:rsidR="00A30565" w:rsidRDefault="00A30565" w:rsidP="00FD133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C2375" w14:textId="77777777" w:rsidR="00A30565" w:rsidRDefault="00A30565" w:rsidP="00FD133E">
            <w:pPr>
              <w:pStyle w:val="TAC"/>
              <w:rPr>
                <w:lang w:eastAsia="zh-CN"/>
              </w:rPr>
            </w:pPr>
          </w:p>
        </w:tc>
      </w:tr>
      <w:tr w:rsidR="00A30565" w14:paraId="30B08AE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0B632" w14:textId="77777777" w:rsidR="00A30565" w:rsidRDefault="00A30565" w:rsidP="00FD133E">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A7DCC" w14:textId="77777777" w:rsidR="00A30565" w:rsidRDefault="00A30565" w:rsidP="00FD133E">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268C896" w14:textId="77777777" w:rsidR="00A30565" w:rsidRDefault="00A30565" w:rsidP="00FD133E">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3F54A" w14:textId="77777777" w:rsidR="00A30565" w:rsidRDefault="00A30565" w:rsidP="00FD133E">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5E6B5" w14:textId="77777777" w:rsidR="00A30565" w:rsidRDefault="00A30565" w:rsidP="00FD133E">
            <w:pPr>
              <w:pStyle w:val="TAC"/>
              <w:rPr>
                <w:lang w:eastAsia="zh-CN"/>
              </w:rPr>
            </w:pPr>
            <w:r>
              <w:t>0</w:t>
            </w:r>
          </w:p>
        </w:tc>
      </w:tr>
      <w:tr w:rsidR="00A30565" w14:paraId="065786F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FCD1E32"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0C6E67"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46A91" w14:textId="77777777" w:rsidR="00A30565" w:rsidRDefault="00A30565" w:rsidP="00FD133E">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A90DFA" w14:textId="77777777" w:rsidR="00A30565" w:rsidRDefault="00A30565" w:rsidP="00FD133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9E65E" w14:textId="77777777" w:rsidR="00A30565" w:rsidRDefault="00A30565" w:rsidP="00FD133E">
            <w:pPr>
              <w:pStyle w:val="TAC"/>
              <w:rPr>
                <w:lang w:eastAsia="zh-CN"/>
              </w:rPr>
            </w:pPr>
          </w:p>
        </w:tc>
      </w:tr>
      <w:tr w:rsidR="00A30565" w14:paraId="22E6F87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6E21510"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4EE467"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CF1E0" w14:textId="77777777" w:rsidR="00A30565" w:rsidRDefault="00A30565" w:rsidP="00FD133E">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7E988" w14:textId="77777777" w:rsidR="00A30565" w:rsidRDefault="00A30565" w:rsidP="00FD133E">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6C100" w14:textId="77777777" w:rsidR="00A30565" w:rsidRDefault="00A30565" w:rsidP="00FD133E">
            <w:pPr>
              <w:pStyle w:val="TAC"/>
              <w:rPr>
                <w:lang w:eastAsia="zh-CN"/>
              </w:rPr>
            </w:pPr>
            <w:r>
              <w:t>1</w:t>
            </w:r>
          </w:p>
        </w:tc>
      </w:tr>
      <w:tr w:rsidR="00A30565" w14:paraId="626B56A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7A4EF"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F304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BEA43" w14:textId="77777777" w:rsidR="00A30565" w:rsidRDefault="00A30565" w:rsidP="00FD133E">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66D759" w14:textId="77777777" w:rsidR="00A30565" w:rsidRDefault="00A30565" w:rsidP="00FD133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01DFD" w14:textId="77777777" w:rsidR="00A30565" w:rsidRDefault="00A30565" w:rsidP="00FD133E">
            <w:pPr>
              <w:pStyle w:val="TAC"/>
              <w:rPr>
                <w:lang w:eastAsia="zh-CN"/>
              </w:rPr>
            </w:pPr>
          </w:p>
        </w:tc>
      </w:tr>
      <w:tr w:rsidR="00A30565" w14:paraId="4D1C9B6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7A25A" w14:textId="77777777" w:rsidR="00A30565" w:rsidRDefault="00A30565" w:rsidP="00FD133E">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C2931" w14:textId="77777777" w:rsidR="00A30565" w:rsidRDefault="00A30565" w:rsidP="00FD133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D5161E" w14:textId="77777777" w:rsidR="00A30565" w:rsidRDefault="00A30565" w:rsidP="00FD133E">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BE4429" w14:textId="77777777" w:rsidR="00A30565" w:rsidRDefault="00A30565" w:rsidP="00FD133E">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98269" w14:textId="77777777" w:rsidR="00A30565" w:rsidRDefault="00A30565" w:rsidP="00FD133E">
            <w:pPr>
              <w:pStyle w:val="TAC"/>
              <w:rPr>
                <w:lang w:eastAsia="zh-CN"/>
              </w:rPr>
            </w:pPr>
            <w:r>
              <w:rPr>
                <w:lang w:val="en-US"/>
              </w:rPr>
              <w:t>0</w:t>
            </w:r>
          </w:p>
        </w:tc>
      </w:tr>
      <w:tr w:rsidR="00A30565" w14:paraId="77A52B6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1E30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E867D"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A3D2F" w14:textId="77777777" w:rsidR="00A30565" w:rsidRDefault="00A30565" w:rsidP="00FD133E">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F9EA66" w14:textId="77777777" w:rsidR="00A30565" w:rsidRDefault="00A30565" w:rsidP="00FD133E">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218FB" w14:textId="77777777" w:rsidR="00A30565" w:rsidRDefault="00A30565" w:rsidP="00FD133E">
            <w:pPr>
              <w:pStyle w:val="TAC"/>
              <w:rPr>
                <w:lang w:eastAsia="zh-CN"/>
              </w:rPr>
            </w:pPr>
          </w:p>
        </w:tc>
      </w:tr>
      <w:tr w:rsidR="00A30565" w14:paraId="40A5272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FD110" w14:textId="77777777" w:rsidR="00A30565" w:rsidRDefault="00A30565" w:rsidP="00FD133E">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40BFC" w14:textId="77777777" w:rsidR="00A30565" w:rsidRDefault="00A30565" w:rsidP="00FD133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4CC8CBA"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3F8EAA" w14:textId="77777777" w:rsidR="00A30565" w:rsidRDefault="00A30565" w:rsidP="00FD133E">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0FA74" w14:textId="77777777" w:rsidR="00A30565" w:rsidRDefault="00A30565" w:rsidP="00FD133E">
            <w:pPr>
              <w:pStyle w:val="TAC"/>
              <w:rPr>
                <w:lang w:eastAsia="zh-CN"/>
              </w:rPr>
            </w:pPr>
            <w:r>
              <w:rPr>
                <w:lang w:val="en-US"/>
              </w:rPr>
              <w:t>0</w:t>
            </w:r>
          </w:p>
        </w:tc>
      </w:tr>
      <w:tr w:rsidR="00A30565" w14:paraId="69F089A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BFC68"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ED137"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CDDA2"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AF6199" w14:textId="77777777" w:rsidR="00A30565" w:rsidRDefault="00A30565" w:rsidP="00FD133E">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00AF1" w14:textId="77777777" w:rsidR="00A30565" w:rsidRDefault="00A30565" w:rsidP="00FD133E">
            <w:pPr>
              <w:pStyle w:val="TAC"/>
              <w:rPr>
                <w:lang w:eastAsia="zh-CN"/>
              </w:rPr>
            </w:pPr>
          </w:p>
        </w:tc>
      </w:tr>
      <w:tr w:rsidR="00A30565" w14:paraId="6AE1A29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DBE28" w14:textId="77777777" w:rsidR="00A30565" w:rsidRDefault="00A30565" w:rsidP="00FD133E">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4F35A" w14:textId="77777777" w:rsidR="00A30565" w:rsidRDefault="00A30565" w:rsidP="00FD133E">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8888FF9"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A0819DA" w14:textId="77777777" w:rsidR="00A30565" w:rsidRDefault="00A30565" w:rsidP="00FD133E">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4843A" w14:textId="77777777" w:rsidR="00A30565" w:rsidRDefault="00A30565" w:rsidP="00FD133E">
            <w:pPr>
              <w:pStyle w:val="TAC"/>
              <w:rPr>
                <w:lang w:eastAsia="zh-CN"/>
              </w:rPr>
            </w:pPr>
            <w:r>
              <w:rPr>
                <w:lang w:val="en-US"/>
              </w:rPr>
              <w:t>0</w:t>
            </w:r>
          </w:p>
        </w:tc>
      </w:tr>
      <w:tr w:rsidR="00A30565" w14:paraId="5926058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C4C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1AED"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09E7C"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BCD136" w14:textId="77777777" w:rsidR="00A30565" w:rsidRDefault="00A30565" w:rsidP="00FD133E">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30079" w14:textId="77777777" w:rsidR="00A30565" w:rsidRDefault="00A30565" w:rsidP="00FD133E">
            <w:pPr>
              <w:pStyle w:val="TAC"/>
              <w:rPr>
                <w:lang w:eastAsia="zh-CN"/>
              </w:rPr>
            </w:pPr>
          </w:p>
        </w:tc>
      </w:tr>
      <w:tr w:rsidR="00A30565" w14:paraId="1EA3F34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F41F9" w14:textId="77777777" w:rsidR="00A30565" w:rsidRDefault="00A30565" w:rsidP="00FD133E">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2A1D5" w14:textId="77777777" w:rsidR="00A30565" w:rsidRDefault="00A30565" w:rsidP="00FD133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8740F3"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D35238" w14:textId="77777777" w:rsidR="00A30565" w:rsidRDefault="00A30565" w:rsidP="00FD133E">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DAB3" w14:textId="77777777" w:rsidR="00A30565" w:rsidRDefault="00A30565" w:rsidP="00FD133E">
            <w:pPr>
              <w:pStyle w:val="TAC"/>
              <w:rPr>
                <w:lang w:eastAsia="zh-CN"/>
              </w:rPr>
            </w:pPr>
            <w:r>
              <w:rPr>
                <w:lang w:val="en-US"/>
              </w:rPr>
              <w:t>0</w:t>
            </w:r>
          </w:p>
        </w:tc>
      </w:tr>
      <w:tr w:rsidR="00A30565" w14:paraId="0EB098D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79939"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DD150"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3A6FA"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B9B883" w14:textId="77777777" w:rsidR="00A30565" w:rsidRDefault="00A30565" w:rsidP="00FD133E">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83E73" w14:textId="77777777" w:rsidR="00A30565" w:rsidRDefault="00A30565" w:rsidP="00FD133E">
            <w:pPr>
              <w:pStyle w:val="TAC"/>
              <w:rPr>
                <w:lang w:eastAsia="zh-CN"/>
              </w:rPr>
            </w:pPr>
          </w:p>
        </w:tc>
      </w:tr>
      <w:tr w:rsidR="00A30565" w14:paraId="140B4D4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472DB" w14:textId="77777777" w:rsidR="00A30565" w:rsidRDefault="00A30565" w:rsidP="00FD133E">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713FA" w14:textId="77777777" w:rsidR="00A30565" w:rsidRDefault="00A30565" w:rsidP="00FD133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661E2F"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A0CC0A" w14:textId="77777777" w:rsidR="00A30565" w:rsidRDefault="00A30565" w:rsidP="00FD133E">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079BF" w14:textId="77777777" w:rsidR="00A30565" w:rsidRDefault="00A30565" w:rsidP="00FD133E">
            <w:pPr>
              <w:pStyle w:val="TAC"/>
              <w:rPr>
                <w:lang w:eastAsia="zh-CN"/>
              </w:rPr>
            </w:pPr>
            <w:r>
              <w:rPr>
                <w:lang w:val="en-US"/>
              </w:rPr>
              <w:t>0</w:t>
            </w:r>
          </w:p>
        </w:tc>
      </w:tr>
      <w:tr w:rsidR="00A30565" w14:paraId="5AF7A7F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FB1A6"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EEA85"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7D985"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D077B2" w14:textId="77777777" w:rsidR="00A30565" w:rsidRDefault="00A30565" w:rsidP="00FD133E">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C99DF" w14:textId="77777777" w:rsidR="00A30565" w:rsidRDefault="00A30565" w:rsidP="00FD133E">
            <w:pPr>
              <w:pStyle w:val="TAC"/>
              <w:rPr>
                <w:lang w:eastAsia="zh-CN"/>
              </w:rPr>
            </w:pPr>
          </w:p>
        </w:tc>
      </w:tr>
      <w:tr w:rsidR="00A30565" w14:paraId="2151679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2E7FF" w14:textId="77777777" w:rsidR="00A30565" w:rsidRDefault="00A30565" w:rsidP="00FD133E">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B0FDC" w14:textId="77777777" w:rsidR="00A30565" w:rsidRDefault="00A30565" w:rsidP="00FD133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5C25D0"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2393EC" w14:textId="77777777" w:rsidR="00A30565" w:rsidRDefault="00A30565" w:rsidP="00FD133E">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EAC36" w14:textId="77777777" w:rsidR="00A30565" w:rsidRDefault="00A30565" w:rsidP="00FD133E">
            <w:pPr>
              <w:pStyle w:val="TAC"/>
              <w:rPr>
                <w:lang w:eastAsia="zh-CN"/>
              </w:rPr>
            </w:pPr>
            <w:r>
              <w:rPr>
                <w:lang w:val="en-US"/>
              </w:rPr>
              <w:t>0</w:t>
            </w:r>
          </w:p>
        </w:tc>
      </w:tr>
      <w:tr w:rsidR="00A30565" w14:paraId="0BB9108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0BD43"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99B43"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65712"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F71F95" w14:textId="77777777" w:rsidR="00A30565" w:rsidRDefault="00A30565" w:rsidP="00FD133E">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3935D" w14:textId="77777777" w:rsidR="00A30565" w:rsidRDefault="00A30565" w:rsidP="00FD133E">
            <w:pPr>
              <w:pStyle w:val="TAC"/>
              <w:rPr>
                <w:lang w:eastAsia="zh-CN"/>
              </w:rPr>
            </w:pPr>
          </w:p>
        </w:tc>
      </w:tr>
      <w:tr w:rsidR="00A30565" w14:paraId="44D985C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CF326" w14:textId="77777777" w:rsidR="00A30565" w:rsidRDefault="00A30565" w:rsidP="00FD133E">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8D14B" w14:textId="77777777" w:rsidR="00A30565" w:rsidRDefault="00A30565" w:rsidP="00FD133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1217F1"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2D4F66" w14:textId="77777777" w:rsidR="00A30565" w:rsidRDefault="00A30565" w:rsidP="00FD133E">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B9D2C" w14:textId="77777777" w:rsidR="00A30565" w:rsidRDefault="00A30565" w:rsidP="00FD133E">
            <w:pPr>
              <w:pStyle w:val="TAC"/>
              <w:rPr>
                <w:lang w:eastAsia="zh-CN"/>
              </w:rPr>
            </w:pPr>
            <w:r>
              <w:rPr>
                <w:lang w:val="en-US"/>
              </w:rPr>
              <w:t>0</w:t>
            </w:r>
          </w:p>
        </w:tc>
      </w:tr>
      <w:tr w:rsidR="00A30565" w14:paraId="3E500D6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D6F7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92795"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03754"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E74DD6" w14:textId="77777777" w:rsidR="00A30565" w:rsidRDefault="00A30565" w:rsidP="00FD133E">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1C6B0" w14:textId="77777777" w:rsidR="00A30565" w:rsidRDefault="00A30565" w:rsidP="00FD133E">
            <w:pPr>
              <w:pStyle w:val="TAC"/>
              <w:rPr>
                <w:lang w:eastAsia="zh-CN"/>
              </w:rPr>
            </w:pPr>
          </w:p>
        </w:tc>
      </w:tr>
      <w:tr w:rsidR="00A30565" w14:paraId="63D3644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EFC7D" w14:textId="77777777" w:rsidR="00A30565" w:rsidRDefault="00A30565" w:rsidP="00FD133E">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9199B" w14:textId="77777777" w:rsidR="00A30565" w:rsidRDefault="00A30565" w:rsidP="00FD133E">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0E8331D"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FDB747" w14:textId="77777777" w:rsidR="00A30565" w:rsidRDefault="00A30565" w:rsidP="00FD133E">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CED2A" w14:textId="77777777" w:rsidR="00A30565" w:rsidRDefault="00A30565" w:rsidP="00FD133E">
            <w:pPr>
              <w:pStyle w:val="TAC"/>
              <w:rPr>
                <w:lang w:eastAsia="zh-CN"/>
              </w:rPr>
            </w:pPr>
            <w:r>
              <w:rPr>
                <w:lang w:val="en-US"/>
              </w:rPr>
              <w:t>0</w:t>
            </w:r>
          </w:p>
        </w:tc>
      </w:tr>
      <w:tr w:rsidR="00A30565" w14:paraId="38A27A7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C14DF"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9979D"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A2B64"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D1F6E7F" w14:textId="77777777" w:rsidR="00A30565" w:rsidRDefault="00A30565" w:rsidP="00FD133E">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EEFCE" w14:textId="77777777" w:rsidR="00A30565" w:rsidRDefault="00A30565" w:rsidP="00FD133E">
            <w:pPr>
              <w:pStyle w:val="TAC"/>
              <w:rPr>
                <w:lang w:eastAsia="zh-CN"/>
              </w:rPr>
            </w:pPr>
          </w:p>
        </w:tc>
      </w:tr>
      <w:tr w:rsidR="00A30565" w14:paraId="1D6B989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01B44" w14:textId="77777777" w:rsidR="00A30565" w:rsidRDefault="00A30565" w:rsidP="00FD133E">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2CDDA" w14:textId="77777777" w:rsidR="00A30565" w:rsidRDefault="00A30565" w:rsidP="00FD133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3800F58"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2D97311" w14:textId="77777777" w:rsidR="00A30565" w:rsidRDefault="00A30565" w:rsidP="00FD133E">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033AE" w14:textId="77777777" w:rsidR="00A30565" w:rsidRDefault="00A30565" w:rsidP="00FD133E">
            <w:pPr>
              <w:pStyle w:val="TAC"/>
              <w:rPr>
                <w:lang w:eastAsia="zh-CN"/>
              </w:rPr>
            </w:pPr>
            <w:r>
              <w:rPr>
                <w:lang w:val="en-US"/>
              </w:rPr>
              <w:t>0</w:t>
            </w:r>
          </w:p>
        </w:tc>
      </w:tr>
      <w:tr w:rsidR="00A30565" w14:paraId="68517BC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AA95C"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FFE98"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F4B2"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C62495" w14:textId="77777777" w:rsidR="00A30565" w:rsidRDefault="00A30565" w:rsidP="00FD133E">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652C1" w14:textId="77777777" w:rsidR="00A30565" w:rsidRDefault="00A30565" w:rsidP="00FD133E">
            <w:pPr>
              <w:pStyle w:val="TAC"/>
              <w:rPr>
                <w:lang w:eastAsia="zh-CN"/>
              </w:rPr>
            </w:pPr>
          </w:p>
        </w:tc>
      </w:tr>
      <w:tr w:rsidR="00A30565" w14:paraId="05B66D9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7181B" w14:textId="77777777" w:rsidR="00A30565" w:rsidRDefault="00A30565" w:rsidP="00FD133E">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472DD" w14:textId="77777777" w:rsidR="00A30565" w:rsidRDefault="00A30565" w:rsidP="00FD133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2764D3"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53B2A3" w14:textId="77777777" w:rsidR="00A30565" w:rsidRDefault="00A30565" w:rsidP="00FD133E">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91C11" w14:textId="77777777" w:rsidR="00A30565" w:rsidRDefault="00A30565" w:rsidP="00FD133E">
            <w:pPr>
              <w:pStyle w:val="TAC"/>
              <w:rPr>
                <w:lang w:eastAsia="zh-CN"/>
              </w:rPr>
            </w:pPr>
            <w:r>
              <w:rPr>
                <w:lang w:val="en-US"/>
              </w:rPr>
              <w:t>0</w:t>
            </w:r>
          </w:p>
        </w:tc>
      </w:tr>
      <w:tr w:rsidR="00A30565" w14:paraId="73F9BF9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73FA"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1F27"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CF322"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C4842A2" w14:textId="77777777" w:rsidR="00A30565" w:rsidRDefault="00A30565" w:rsidP="00FD133E">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10E2E" w14:textId="77777777" w:rsidR="00A30565" w:rsidRDefault="00A30565" w:rsidP="00FD133E">
            <w:pPr>
              <w:pStyle w:val="TAC"/>
              <w:rPr>
                <w:lang w:eastAsia="zh-CN"/>
              </w:rPr>
            </w:pPr>
          </w:p>
        </w:tc>
      </w:tr>
      <w:tr w:rsidR="00A30565" w14:paraId="33BEBD6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71B1B" w14:textId="77777777" w:rsidR="00A30565" w:rsidRDefault="00A30565" w:rsidP="00FD133E">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7B759" w14:textId="77777777" w:rsidR="00A30565" w:rsidRDefault="00A30565" w:rsidP="00FD133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E19151"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90D547" w14:textId="77777777" w:rsidR="00A30565" w:rsidRDefault="00A30565" w:rsidP="00FD133E">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2BA37" w14:textId="77777777" w:rsidR="00A30565" w:rsidRDefault="00A30565" w:rsidP="00FD133E">
            <w:pPr>
              <w:pStyle w:val="TAC"/>
              <w:rPr>
                <w:lang w:eastAsia="zh-CN"/>
              </w:rPr>
            </w:pPr>
            <w:r>
              <w:rPr>
                <w:lang w:val="en-US"/>
              </w:rPr>
              <w:t>0</w:t>
            </w:r>
          </w:p>
        </w:tc>
      </w:tr>
      <w:tr w:rsidR="00A30565" w14:paraId="5358F68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3F8AC"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7AE6E"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8BAAE5"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327F3A0" w14:textId="77777777" w:rsidR="00A30565" w:rsidRDefault="00A30565" w:rsidP="00FD133E">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A1232" w14:textId="77777777" w:rsidR="00A30565" w:rsidRDefault="00A30565" w:rsidP="00FD133E">
            <w:pPr>
              <w:pStyle w:val="TAC"/>
              <w:rPr>
                <w:lang w:eastAsia="zh-CN"/>
              </w:rPr>
            </w:pPr>
          </w:p>
        </w:tc>
      </w:tr>
      <w:tr w:rsidR="00A30565" w14:paraId="79DC94A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6AE9A" w14:textId="77777777" w:rsidR="00A30565" w:rsidRDefault="00A30565" w:rsidP="00FD133E">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512B4" w14:textId="77777777" w:rsidR="00A30565" w:rsidRDefault="00A30565" w:rsidP="00FD133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FB452E"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99BB9E" w14:textId="77777777" w:rsidR="00A30565" w:rsidRDefault="00A30565" w:rsidP="00FD133E">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F884C" w14:textId="77777777" w:rsidR="00A30565" w:rsidRDefault="00A30565" w:rsidP="00FD133E">
            <w:pPr>
              <w:pStyle w:val="TAC"/>
              <w:rPr>
                <w:lang w:eastAsia="zh-CN"/>
              </w:rPr>
            </w:pPr>
            <w:r>
              <w:rPr>
                <w:lang w:val="en-US"/>
              </w:rPr>
              <w:t>0</w:t>
            </w:r>
          </w:p>
        </w:tc>
      </w:tr>
      <w:tr w:rsidR="00A30565" w14:paraId="4CA80C7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01B6C"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8B3D0"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6E12A"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B907B7" w14:textId="77777777" w:rsidR="00A30565" w:rsidRDefault="00A30565" w:rsidP="00FD133E">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9A9E9" w14:textId="77777777" w:rsidR="00A30565" w:rsidRDefault="00A30565" w:rsidP="00FD133E">
            <w:pPr>
              <w:pStyle w:val="TAC"/>
              <w:rPr>
                <w:lang w:eastAsia="zh-CN"/>
              </w:rPr>
            </w:pPr>
          </w:p>
        </w:tc>
      </w:tr>
      <w:tr w:rsidR="00A30565" w14:paraId="1701599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3DDC4" w14:textId="77777777" w:rsidR="00A30565" w:rsidRDefault="00A30565" w:rsidP="00FD133E">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F978C" w14:textId="77777777" w:rsidR="00A30565" w:rsidRDefault="00A30565" w:rsidP="00FD133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B5AC8D"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A97D21" w14:textId="77777777" w:rsidR="00A30565" w:rsidRDefault="00A30565" w:rsidP="00FD133E">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24803" w14:textId="77777777" w:rsidR="00A30565" w:rsidRDefault="00A30565" w:rsidP="00FD133E">
            <w:pPr>
              <w:pStyle w:val="TAC"/>
              <w:rPr>
                <w:lang w:eastAsia="zh-CN"/>
              </w:rPr>
            </w:pPr>
            <w:r>
              <w:rPr>
                <w:lang w:val="en-US"/>
              </w:rPr>
              <w:t>0</w:t>
            </w:r>
          </w:p>
        </w:tc>
      </w:tr>
      <w:tr w:rsidR="00A30565" w14:paraId="0508DB3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66F57"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A17A7"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A1A3D"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FD7551" w14:textId="77777777" w:rsidR="00A30565" w:rsidRDefault="00A30565" w:rsidP="00FD133E">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A987D" w14:textId="77777777" w:rsidR="00A30565" w:rsidRDefault="00A30565" w:rsidP="00FD133E">
            <w:pPr>
              <w:pStyle w:val="TAC"/>
              <w:rPr>
                <w:lang w:eastAsia="zh-CN"/>
              </w:rPr>
            </w:pPr>
          </w:p>
        </w:tc>
      </w:tr>
      <w:tr w:rsidR="00A30565" w14:paraId="5FC6B03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89DE" w14:textId="77777777" w:rsidR="00A30565" w:rsidRDefault="00A30565" w:rsidP="00FD133E">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EE3C9" w14:textId="77777777" w:rsidR="00A30565" w:rsidRDefault="00A30565" w:rsidP="00FD133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E58390"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F51A94" w14:textId="77777777" w:rsidR="00A30565" w:rsidRDefault="00A30565" w:rsidP="00FD133E">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995DA" w14:textId="77777777" w:rsidR="00A30565" w:rsidRDefault="00A30565" w:rsidP="00FD133E">
            <w:pPr>
              <w:pStyle w:val="TAC"/>
              <w:rPr>
                <w:lang w:eastAsia="zh-CN"/>
              </w:rPr>
            </w:pPr>
            <w:r>
              <w:rPr>
                <w:lang w:val="en-US"/>
              </w:rPr>
              <w:t>0</w:t>
            </w:r>
          </w:p>
        </w:tc>
      </w:tr>
      <w:tr w:rsidR="00A30565" w14:paraId="3ED6840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3675A"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0D012"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B1D5A"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161E53A" w14:textId="77777777" w:rsidR="00A30565" w:rsidRDefault="00A30565" w:rsidP="00FD133E">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3D2B1" w14:textId="77777777" w:rsidR="00A30565" w:rsidRDefault="00A30565" w:rsidP="00FD133E">
            <w:pPr>
              <w:pStyle w:val="TAC"/>
              <w:rPr>
                <w:lang w:eastAsia="zh-CN"/>
              </w:rPr>
            </w:pPr>
          </w:p>
        </w:tc>
      </w:tr>
      <w:tr w:rsidR="00A30565" w14:paraId="1578D72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2DA94" w14:textId="77777777" w:rsidR="00A30565" w:rsidRDefault="00A30565" w:rsidP="00FD133E">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82CCC" w14:textId="77777777" w:rsidR="00A30565" w:rsidRDefault="00A30565" w:rsidP="00FD133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23B3719"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BD7B45" w14:textId="77777777" w:rsidR="00A30565" w:rsidRDefault="00A30565" w:rsidP="00FD133E">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EE0F5" w14:textId="77777777" w:rsidR="00A30565" w:rsidRDefault="00A30565" w:rsidP="00FD133E">
            <w:pPr>
              <w:pStyle w:val="TAC"/>
              <w:rPr>
                <w:lang w:eastAsia="zh-CN"/>
              </w:rPr>
            </w:pPr>
            <w:r>
              <w:rPr>
                <w:lang w:val="en-US"/>
              </w:rPr>
              <w:t>0</w:t>
            </w:r>
          </w:p>
        </w:tc>
      </w:tr>
      <w:tr w:rsidR="00A30565" w14:paraId="5FBC985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26C80"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93DF9"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B3A44"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677477A" w14:textId="77777777" w:rsidR="00A30565" w:rsidRDefault="00A30565" w:rsidP="00FD133E">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DE811" w14:textId="77777777" w:rsidR="00A30565" w:rsidRDefault="00A30565" w:rsidP="00FD133E">
            <w:pPr>
              <w:pStyle w:val="TAC"/>
              <w:rPr>
                <w:lang w:eastAsia="zh-CN"/>
              </w:rPr>
            </w:pPr>
          </w:p>
        </w:tc>
      </w:tr>
      <w:tr w:rsidR="00A30565" w14:paraId="784A657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DE680" w14:textId="77777777" w:rsidR="00A30565" w:rsidRDefault="00A30565" w:rsidP="00FD133E">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0979D" w14:textId="77777777" w:rsidR="00A30565" w:rsidRDefault="00A30565" w:rsidP="00FD133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F53715" w14:textId="77777777" w:rsidR="00A30565" w:rsidRDefault="00A30565" w:rsidP="00FD133E">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A4EDA53" w14:textId="77777777" w:rsidR="00A30565" w:rsidRDefault="00A30565" w:rsidP="00FD133E">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A76C0" w14:textId="77777777" w:rsidR="00A30565" w:rsidRDefault="00A30565" w:rsidP="00FD133E">
            <w:pPr>
              <w:pStyle w:val="TAC"/>
              <w:rPr>
                <w:lang w:eastAsia="zh-CN"/>
              </w:rPr>
            </w:pPr>
            <w:r>
              <w:rPr>
                <w:lang w:val="en-US"/>
              </w:rPr>
              <w:t>0</w:t>
            </w:r>
          </w:p>
        </w:tc>
      </w:tr>
      <w:tr w:rsidR="00A30565" w14:paraId="347D4A4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3452B"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172A4"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7C642" w14:textId="77777777" w:rsidR="00A30565" w:rsidRDefault="00A30565" w:rsidP="00FD133E">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BDB329" w14:textId="77777777" w:rsidR="00A30565" w:rsidRDefault="00A30565" w:rsidP="00FD133E">
            <w:pPr>
              <w:pStyle w:val="TAC"/>
              <w:rPr>
                <w:rFonts w:eastAsia="宋体"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EF5ED" w14:textId="77777777" w:rsidR="00A30565" w:rsidRDefault="00A30565" w:rsidP="00FD133E">
            <w:pPr>
              <w:pStyle w:val="TAC"/>
              <w:rPr>
                <w:lang w:eastAsia="zh-CN"/>
              </w:rPr>
            </w:pPr>
          </w:p>
        </w:tc>
      </w:tr>
      <w:tr w:rsidR="00A30565" w14:paraId="0985230E" w14:textId="77777777" w:rsidTr="00FD133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596928E" w14:textId="77777777" w:rsidR="00A30565" w:rsidRDefault="00A30565" w:rsidP="00FD133E">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11D7D" w14:textId="77777777" w:rsidR="00A30565" w:rsidRDefault="00A30565" w:rsidP="00FD133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551E53" w14:textId="77777777" w:rsidR="00A30565" w:rsidRDefault="00A30565" w:rsidP="00FD133E">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792ECC" w14:textId="77777777" w:rsidR="00A30565" w:rsidRDefault="00A30565" w:rsidP="00FD133E">
            <w:pPr>
              <w:pStyle w:val="TAC"/>
              <w:rPr>
                <w:lang w:val="en-US"/>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4F703" w14:textId="77777777" w:rsidR="00A30565" w:rsidRDefault="00A30565" w:rsidP="00FD133E">
            <w:pPr>
              <w:pStyle w:val="TAC"/>
              <w:rPr>
                <w:lang w:eastAsia="zh-CN"/>
              </w:rPr>
            </w:pPr>
            <w:r>
              <w:rPr>
                <w:lang w:val="en-US"/>
              </w:rPr>
              <w:t>0</w:t>
            </w:r>
          </w:p>
        </w:tc>
      </w:tr>
      <w:tr w:rsidR="00A30565" w14:paraId="4AA6294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E986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91909"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2268B" w14:textId="77777777" w:rsidR="00A30565" w:rsidRDefault="00A30565" w:rsidP="00FD133E">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9D65C9" w14:textId="77777777" w:rsidR="00A30565" w:rsidRDefault="00A30565" w:rsidP="00FD133E">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687D8" w14:textId="77777777" w:rsidR="00A30565" w:rsidRDefault="00A30565" w:rsidP="00FD133E">
            <w:pPr>
              <w:pStyle w:val="TAC"/>
              <w:rPr>
                <w:lang w:eastAsia="zh-CN"/>
              </w:rPr>
            </w:pPr>
          </w:p>
        </w:tc>
      </w:tr>
      <w:tr w:rsidR="00A30565" w14:paraId="11F0BF4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B8C3F" w14:textId="77777777" w:rsidR="00A30565" w:rsidRDefault="00A30565" w:rsidP="00FD133E">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030D6" w14:textId="77777777" w:rsidR="00A30565" w:rsidRDefault="00A30565" w:rsidP="00FD133E">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AE8DC8" w14:textId="77777777" w:rsidR="00A30565" w:rsidRDefault="00A30565" w:rsidP="00FD133E">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21E39" w14:textId="77777777" w:rsidR="00A30565" w:rsidRDefault="00A30565" w:rsidP="00FD133E">
            <w:pPr>
              <w:pStyle w:val="TAC"/>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E787A" w14:textId="77777777" w:rsidR="00A30565" w:rsidRDefault="00A30565" w:rsidP="00FD133E">
            <w:pPr>
              <w:pStyle w:val="TAC"/>
              <w:rPr>
                <w:lang w:val="en-US" w:eastAsia="zh-CN"/>
              </w:rPr>
            </w:pPr>
            <w:r>
              <w:rPr>
                <w:lang w:val="en-US"/>
              </w:rPr>
              <w:t>0</w:t>
            </w:r>
          </w:p>
        </w:tc>
      </w:tr>
      <w:tr w:rsidR="00A30565" w14:paraId="186970A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5FFC5"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21CA2"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13430" w14:textId="77777777" w:rsidR="00A30565" w:rsidRDefault="00A30565" w:rsidP="00FD133E">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1BFE44" w14:textId="77777777" w:rsidR="00A30565" w:rsidRDefault="00A30565" w:rsidP="00FD133E">
            <w:pPr>
              <w:pStyle w:val="TAC"/>
              <w:rPr>
                <w:lang w:val="en-US" w:eastAsia="zh-CN"/>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62EAC" w14:textId="77777777" w:rsidR="00A30565" w:rsidRDefault="00A30565" w:rsidP="00FD133E">
            <w:pPr>
              <w:pStyle w:val="TAC"/>
              <w:rPr>
                <w:lang w:val="en-US" w:eastAsia="zh-CN"/>
              </w:rPr>
            </w:pPr>
          </w:p>
        </w:tc>
      </w:tr>
      <w:tr w:rsidR="00A30565" w14:paraId="61E54C4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27295" w14:textId="77777777" w:rsidR="00A30565" w:rsidRDefault="00A30565" w:rsidP="00FD133E">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28A67" w14:textId="77777777" w:rsidR="00A30565" w:rsidRDefault="00A30565" w:rsidP="00FD133E">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448E2D" w14:textId="77777777" w:rsidR="00A30565" w:rsidRDefault="00A30565" w:rsidP="00FD133E">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0F1875"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A1E9D" w14:textId="77777777" w:rsidR="00A30565" w:rsidRDefault="00A30565" w:rsidP="00FD133E">
            <w:pPr>
              <w:pStyle w:val="TAC"/>
              <w:rPr>
                <w:lang w:val="en-US"/>
              </w:rPr>
            </w:pPr>
            <w:r>
              <w:rPr>
                <w:lang w:val="en-US"/>
              </w:rPr>
              <w:t>0</w:t>
            </w:r>
          </w:p>
        </w:tc>
      </w:tr>
      <w:tr w:rsidR="00A30565" w14:paraId="7502FF6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BC7BD"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5AE1"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1D2C93" w14:textId="77777777" w:rsidR="00A30565" w:rsidRDefault="00A30565" w:rsidP="00FD133E">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43DE23"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DE3A5" w14:textId="77777777" w:rsidR="00A30565" w:rsidRDefault="00A30565" w:rsidP="00FD133E">
            <w:pPr>
              <w:pStyle w:val="TAC"/>
              <w:rPr>
                <w:lang w:val="en-US"/>
              </w:rPr>
            </w:pPr>
          </w:p>
        </w:tc>
      </w:tr>
      <w:tr w:rsidR="00A30565" w14:paraId="614600D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C7FFD" w14:textId="77777777" w:rsidR="00A30565" w:rsidRDefault="00A30565" w:rsidP="00FD133E">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6CCAC" w14:textId="77777777" w:rsidR="00A30565" w:rsidRDefault="00A30565" w:rsidP="00FD133E">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6D26D" w14:textId="77777777" w:rsidR="00A30565" w:rsidRDefault="00A30565" w:rsidP="00FD133E">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3387D3"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E7688" w14:textId="77777777" w:rsidR="00A30565" w:rsidRDefault="00A30565" w:rsidP="00FD133E">
            <w:pPr>
              <w:pStyle w:val="TAC"/>
              <w:rPr>
                <w:lang w:val="en-US"/>
              </w:rPr>
            </w:pPr>
            <w:r>
              <w:rPr>
                <w:lang w:val="en-US"/>
              </w:rPr>
              <w:t>0</w:t>
            </w:r>
          </w:p>
        </w:tc>
      </w:tr>
      <w:tr w:rsidR="00A30565" w14:paraId="357CFD0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A41B8"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809FC"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3CFBB" w14:textId="77777777" w:rsidR="00A30565" w:rsidRDefault="00A30565" w:rsidP="00FD133E">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4501D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464D4" w14:textId="77777777" w:rsidR="00A30565" w:rsidRDefault="00A30565" w:rsidP="00FD133E">
            <w:pPr>
              <w:pStyle w:val="TAC"/>
              <w:rPr>
                <w:lang w:val="en-US"/>
              </w:rPr>
            </w:pPr>
          </w:p>
        </w:tc>
      </w:tr>
      <w:tr w:rsidR="00A30565" w14:paraId="7D25C4A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47BA5" w14:textId="77777777" w:rsidR="00A30565" w:rsidRDefault="00A30565" w:rsidP="00FD133E">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82AF5" w14:textId="77777777" w:rsidR="00A30565" w:rsidRDefault="00A30565" w:rsidP="00FD133E">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E64AD75" w14:textId="77777777" w:rsidR="00A30565" w:rsidRDefault="00A30565" w:rsidP="00FD133E">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F1AAC" w14:textId="77777777" w:rsidR="00A30565" w:rsidRDefault="00A30565" w:rsidP="00FD133E">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F2907" w14:textId="77777777" w:rsidR="00A30565" w:rsidRDefault="00A30565" w:rsidP="00FD133E">
            <w:pPr>
              <w:pStyle w:val="TAC"/>
              <w:rPr>
                <w:lang w:val="en-US" w:eastAsia="zh-CN"/>
              </w:rPr>
            </w:pPr>
            <w:r>
              <w:rPr>
                <w:lang w:val="en-US"/>
              </w:rPr>
              <w:t>0</w:t>
            </w:r>
          </w:p>
        </w:tc>
      </w:tr>
      <w:tr w:rsidR="00A30565" w14:paraId="1661F6E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58BEA"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55CA8"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09243" w14:textId="77777777" w:rsidR="00A30565" w:rsidRDefault="00A30565" w:rsidP="00FD133E">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B8107E" w14:textId="77777777" w:rsidR="00A30565" w:rsidRDefault="00A30565" w:rsidP="00FD133E">
            <w:pPr>
              <w:pStyle w:val="TAC"/>
              <w:rPr>
                <w:lang w:val="en-US"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DB127" w14:textId="77777777" w:rsidR="00A30565" w:rsidRDefault="00A30565" w:rsidP="00FD133E">
            <w:pPr>
              <w:pStyle w:val="TAC"/>
              <w:rPr>
                <w:lang w:val="en-US" w:eastAsia="zh-CN"/>
              </w:rPr>
            </w:pPr>
          </w:p>
        </w:tc>
      </w:tr>
      <w:tr w:rsidR="00A30565" w14:paraId="21DF7EC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A4F5E" w14:textId="77777777" w:rsidR="00A30565" w:rsidRDefault="00A30565" w:rsidP="00FD133E">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39342" w14:textId="77777777" w:rsidR="00A30565" w:rsidRDefault="00A30565" w:rsidP="00FD133E">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7C4F0BE" w14:textId="77777777" w:rsidR="00A30565" w:rsidRDefault="00A30565" w:rsidP="00FD133E">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54717B" w14:textId="77777777" w:rsidR="00A30565" w:rsidRDefault="00A30565" w:rsidP="00FD133E">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247F6" w14:textId="77777777" w:rsidR="00A30565" w:rsidRDefault="00A30565" w:rsidP="00FD133E">
            <w:pPr>
              <w:pStyle w:val="TAC"/>
              <w:rPr>
                <w:lang w:eastAsia="zh-CN"/>
              </w:rPr>
            </w:pPr>
            <w:r>
              <w:rPr>
                <w:lang w:val="en-US"/>
              </w:rPr>
              <w:t>0</w:t>
            </w:r>
          </w:p>
        </w:tc>
      </w:tr>
      <w:tr w:rsidR="00A30565" w14:paraId="5840485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C2E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6E284"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CC54F" w14:textId="77777777" w:rsidR="00A30565" w:rsidRDefault="00A30565" w:rsidP="00FD133E">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6A3BFE" w14:textId="77777777" w:rsidR="00A30565" w:rsidRDefault="00A30565" w:rsidP="00FD133E">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C6660" w14:textId="77777777" w:rsidR="00A30565" w:rsidRDefault="00A30565" w:rsidP="00FD133E">
            <w:pPr>
              <w:pStyle w:val="TAC"/>
              <w:rPr>
                <w:lang w:eastAsia="zh-CN"/>
              </w:rPr>
            </w:pPr>
          </w:p>
        </w:tc>
      </w:tr>
      <w:tr w:rsidR="00A30565" w14:paraId="4949FF2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3244B" w14:textId="77777777" w:rsidR="00A30565" w:rsidRDefault="00A30565" w:rsidP="00FD133E">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4150F" w14:textId="77777777" w:rsidR="00A30565" w:rsidRDefault="00A30565" w:rsidP="00FD133E">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918A2B1" w14:textId="77777777" w:rsidR="00A30565" w:rsidRDefault="00A30565" w:rsidP="00FD133E">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26034C" w14:textId="77777777" w:rsidR="00A30565" w:rsidRDefault="00A30565" w:rsidP="00FD133E">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9276A" w14:textId="77777777" w:rsidR="00A30565" w:rsidRDefault="00A30565" w:rsidP="00FD133E">
            <w:pPr>
              <w:pStyle w:val="TAC"/>
              <w:rPr>
                <w:lang w:eastAsia="zh-CN"/>
              </w:rPr>
            </w:pPr>
            <w:r>
              <w:rPr>
                <w:lang w:val="en-US"/>
              </w:rPr>
              <w:t>0</w:t>
            </w:r>
          </w:p>
        </w:tc>
      </w:tr>
      <w:tr w:rsidR="00A30565" w14:paraId="296CE3F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F29F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94FDB"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952B5" w14:textId="77777777" w:rsidR="00A30565" w:rsidRDefault="00A30565" w:rsidP="00FD133E">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76D4E6" w14:textId="77777777" w:rsidR="00A30565" w:rsidRDefault="00A30565" w:rsidP="00FD133E">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27204" w14:textId="77777777" w:rsidR="00A30565" w:rsidRDefault="00A30565" w:rsidP="00FD133E">
            <w:pPr>
              <w:pStyle w:val="TAC"/>
              <w:rPr>
                <w:lang w:eastAsia="zh-CN"/>
              </w:rPr>
            </w:pPr>
          </w:p>
        </w:tc>
      </w:tr>
      <w:tr w:rsidR="00A30565" w14:paraId="316F625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22C68" w14:textId="77777777" w:rsidR="00A30565" w:rsidRDefault="00A30565" w:rsidP="00FD133E">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E7C08" w14:textId="77777777" w:rsidR="00A30565" w:rsidRDefault="00A30565" w:rsidP="00FD133E">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089081D" w14:textId="77777777" w:rsidR="00A30565" w:rsidRDefault="00A30565" w:rsidP="00FD133E">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0905C4"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F2A1C" w14:textId="77777777" w:rsidR="00A30565" w:rsidRDefault="00A30565" w:rsidP="00FD133E">
            <w:pPr>
              <w:pStyle w:val="TAC"/>
              <w:rPr>
                <w:lang w:val="en-US"/>
              </w:rPr>
            </w:pPr>
            <w:r>
              <w:rPr>
                <w:lang w:val="en-US"/>
              </w:rPr>
              <w:t>0</w:t>
            </w:r>
          </w:p>
        </w:tc>
      </w:tr>
      <w:tr w:rsidR="00A30565" w14:paraId="259A806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B97B8"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81C99"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8E009C" w14:textId="77777777" w:rsidR="00A30565" w:rsidRDefault="00A30565" w:rsidP="00FD133E">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BA3125"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C356D" w14:textId="77777777" w:rsidR="00A30565" w:rsidRDefault="00A30565" w:rsidP="00FD133E">
            <w:pPr>
              <w:pStyle w:val="TAC"/>
              <w:rPr>
                <w:lang w:val="en-US"/>
              </w:rPr>
            </w:pPr>
          </w:p>
        </w:tc>
      </w:tr>
      <w:tr w:rsidR="00A30565" w14:paraId="65B6E41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C8ED0" w14:textId="77777777" w:rsidR="00A30565" w:rsidRDefault="00A30565" w:rsidP="00FD133E">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F9F86" w14:textId="77777777" w:rsidR="00A30565" w:rsidRDefault="00A30565" w:rsidP="00FD133E">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4D7A8FA" w14:textId="77777777" w:rsidR="00A30565" w:rsidRDefault="00A30565" w:rsidP="00FD133E">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7A5BBB" w14:textId="77777777" w:rsidR="00A30565" w:rsidRDefault="00A30565" w:rsidP="00FD133E">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DF7C4" w14:textId="77777777" w:rsidR="00A30565" w:rsidRDefault="00A30565" w:rsidP="00FD133E">
            <w:pPr>
              <w:pStyle w:val="TAC"/>
              <w:rPr>
                <w:lang w:val="en-US" w:eastAsia="zh-CN"/>
              </w:rPr>
            </w:pPr>
            <w:r>
              <w:rPr>
                <w:lang w:val="en-US"/>
              </w:rPr>
              <w:t>0</w:t>
            </w:r>
          </w:p>
        </w:tc>
      </w:tr>
      <w:tr w:rsidR="00A30565" w14:paraId="666CEC6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8D737"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52DCC"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DCA1" w14:textId="77777777" w:rsidR="00A30565" w:rsidRDefault="00A30565" w:rsidP="00FD133E">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EEC715" w14:textId="77777777" w:rsidR="00A30565" w:rsidRDefault="00A30565" w:rsidP="00FD133E">
            <w:pPr>
              <w:pStyle w:val="TAC"/>
              <w:rPr>
                <w:lang w:val="en-US" w:eastAsia="zh-CN"/>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84C1E" w14:textId="77777777" w:rsidR="00A30565" w:rsidRDefault="00A30565" w:rsidP="00FD133E">
            <w:pPr>
              <w:pStyle w:val="TAC"/>
              <w:rPr>
                <w:lang w:val="en-US" w:eastAsia="zh-CN"/>
              </w:rPr>
            </w:pPr>
          </w:p>
        </w:tc>
      </w:tr>
      <w:tr w:rsidR="00A30565" w14:paraId="1E1ACDF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6B6AF" w14:textId="77777777" w:rsidR="00A30565" w:rsidRDefault="00A30565" w:rsidP="00FD133E">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B5468" w14:textId="77777777" w:rsidR="00A30565" w:rsidRDefault="00A30565" w:rsidP="00FD133E">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31E4F0" w14:textId="77777777" w:rsidR="00A30565" w:rsidRDefault="00A30565" w:rsidP="00FD133E">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2885C8"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12526" w14:textId="77777777" w:rsidR="00A30565" w:rsidRDefault="00A30565" w:rsidP="00FD133E">
            <w:pPr>
              <w:pStyle w:val="TAC"/>
              <w:rPr>
                <w:lang w:val="en-US"/>
              </w:rPr>
            </w:pPr>
            <w:r>
              <w:rPr>
                <w:lang w:val="en-US"/>
              </w:rPr>
              <w:t>0</w:t>
            </w:r>
          </w:p>
        </w:tc>
      </w:tr>
      <w:tr w:rsidR="00A30565" w14:paraId="708F3C0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C4830"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A150B"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620A5" w14:textId="77777777" w:rsidR="00A30565" w:rsidRDefault="00A30565" w:rsidP="00FD133E">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EF53C6"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DBA42" w14:textId="77777777" w:rsidR="00A30565" w:rsidRDefault="00A30565" w:rsidP="00FD133E">
            <w:pPr>
              <w:pStyle w:val="TAC"/>
              <w:rPr>
                <w:lang w:val="en-US"/>
              </w:rPr>
            </w:pPr>
          </w:p>
        </w:tc>
      </w:tr>
      <w:tr w:rsidR="00A30565" w14:paraId="1AA8FD6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EF8BD" w14:textId="77777777" w:rsidR="00A30565" w:rsidRDefault="00A30565" w:rsidP="00FD133E">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951FC" w14:textId="77777777" w:rsidR="00A30565" w:rsidRDefault="00A30565" w:rsidP="00FD133E">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DEB1CE5" w14:textId="77777777" w:rsidR="00A30565" w:rsidRDefault="00A30565" w:rsidP="00FD133E">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C049D8"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56" w14:textId="77777777" w:rsidR="00A30565" w:rsidRDefault="00A30565" w:rsidP="00FD133E">
            <w:pPr>
              <w:pStyle w:val="TAC"/>
              <w:rPr>
                <w:lang w:val="en-US"/>
              </w:rPr>
            </w:pPr>
            <w:r>
              <w:rPr>
                <w:lang w:val="en-US"/>
              </w:rPr>
              <w:t>0</w:t>
            </w:r>
          </w:p>
        </w:tc>
      </w:tr>
      <w:tr w:rsidR="00A30565" w14:paraId="01C086F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E0B25"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E6329"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BED1C5" w14:textId="77777777" w:rsidR="00A30565" w:rsidRDefault="00A30565" w:rsidP="00FD133E">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823D0C" w14:textId="77777777" w:rsidR="00A30565" w:rsidRDefault="00A30565" w:rsidP="00FD133E">
            <w:pPr>
              <w:pStyle w:val="TAC"/>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CBDF7" w14:textId="77777777" w:rsidR="00A30565" w:rsidRDefault="00A30565" w:rsidP="00FD133E">
            <w:pPr>
              <w:pStyle w:val="TAC"/>
              <w:rPr>
                <w:lang w:val="en-US"/>
              </w:rPr>
            </w:pPr>
          </w:p>
        </w:tc>
      </w:tr>
      <w:tr w:rsidR="00A30565" w14:paraId="62BCBBA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5C010" w14:textId="77777777" w:rsidR="00A30565" w:rsidRDefault="00A30565" w:rsidP="00FD133E">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610F6" w14:textId="77777777" w:rsidR="00A30565" w:rsidRDefault="00A30565" w:rsidP="00FD133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E59479" w14:textId="77777777" w:rsidR="00A30565" w:rsidRDefault="00A30565" w:rsidP="00FD133E">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7D9708" w14:textId="77777777" w:rsidR="00A30565" w:rsidRDefault="00A30565" w:rsidP="00FD133E">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80D23" w14:textId="77777777" w:rsidR="00A30565" w:rsidRDefault="00A30565" w:rsidP="00FD133E">
            <w:pPr>
              <w:pStyle w:val="TAC"/>
              <w:rPr>
                <w:lang w:eastAsia="zh-CN"/>
              </w:rPr>
            </w:pPr>
            <w:r>
              <w:rPr>
                <w:lang w:val="en-US"/>
              </w:rPr>
              <w:t>0</w:t>
            </w:r>
          </w:p>
        </w:tc>
      </w:tr>
      <w:tr w:rsidR="00A30565" w14:paraId="60EE024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8AC0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C234C"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92C83D" w14:textId="77777777" w:rsidR="00A30565" w:rsidRDefault="00A30565" w:rsidP="00FD133E">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18BDC0" w14:textId="77777777" w:rsidR="00A30565" w:rsidRDefault="00A30565" w:rsidP="00FD133E">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456AD" w14:textId="77777777" w:rsidR="00A30565" w:rsidRDefault="00A30565" w:rsidP="00FD133E">
            <w:pPr>
              <w:pStyle w:val="TAC"/>
              <w:rPr>
                <w:lang w:eastAsia="zh-CN"/>
              </w:rPr>
            </w:pPr>
          </w:p>
        </w:tc>
      </w:tr>
      <w:tr w:rsidR="00A30565" w14:paraId="53B8787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AA9C0" w14:textId="77777777" w:rsidR="00A30565" w:rsidRDefault="00A30565" w:rsidP="00FD133E">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EEE8F" w14:textId="77777777" w:rsidR="00A30565" w:rsidRDefault="00A30565" w:rsidP="00FD133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02CC8C" w14:textId="77777777" w:rsidR="00A30565" w:rsidRDefault="00A30565" w:rsidP="00FD133E">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E0694" w14:textId="77777777" w:rsidR="00A30565" w:rsidRDefault="00A30565" w:rsidP="00FD133E">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2EF0" w14:textId="77777777" w:rsidR="00A30565" w:rsidRDefault="00A30565" w:rsidP="00FD133E">
            <w:pPr>
              <w:pStyle w:val="TAC"/>
              <w:rPr>
                <w:lang w:eastAsia="zh-CN"/>
              </w:rPr>
            </w:pPr>
            <w:r>
              <w:rPr>
                <w:lang w:val="en-US"/>
              </w:rPr>
              <w:t>0</w:t>
            </w:r>
          </w:p>
        </w:tc>
      </w:tr>
      <w:tr w:rsidR="00A30565" w14:paraId="3B7749F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3424D"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37D95"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58F67" w14:textId="77777777" w:rsidR="00A30565" w:rsidRDefault="00A30565" w:rsidP="00FD133E">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ECB26D4" w14:textId="77777777" w:rsidR="00A30565" w:rsidRDefault="00A30565" w:rsidP="00FD133E">
            <w:pPr>
              <w:pStyle w:val="TAC"/>
              <w:rPr>
                <w:lang w:val="en-US"/>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D66A4" w14:textId="77777777" w:rsidR="00A30565" w:rsidRDefault="00A30565" w:rsidP="00FD133E">
            <w:pPr>
              <w:pStyle w:val="TAC"/>
              <w:rPr>
                <w:lang w:eastAsia="zh-CN"/>
              </w:rPr>
            </w:pPr>
          </w:p>
        </w:tc>
      </w:tr>
      <w:tr w:rsidR="00A30565" w14:paraId="1FDC9FC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D5EE5" w14:textId="77777777" w:rsidR="00A30565" w:rsidRDefault="00A30565" w:rsidP="00FD133E">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E730D" w14:textId="77777777" w:rsidR="00A30565" w:rsidRDefault="00A30565" w:rsidP="00FD133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6076DE" w14:textId="77777777" w:rsidR="00A30565" w:rsidRDefault="00A30565" w:rsidP="00FD133E">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BCDE84" w14:textId="77777777" w:rsidR="00A30565" w:rsidRDefault="00A30565" w:rsidP="00FD133E">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14CD1" w14:textId="77777777" w:rsidR="00A30565" w:rsidRDefault="00A30565" w:rsidP="00FD133E">
            <w:pPr>
              <w:pStyle w:val="TAC"/>
              <w:rPr>
                <w:lang w:eastAsia="zh-CN"/>
              </w:rPr>
            </w:pPr>
            <w:r>
              <w:rPr>
                <w:lang w:val="en-US"/>
              </w:rPr>
              <w:t>0</w:t>
            </w:r>
          </w:p>
        </w:tc>
      </w:tr>
      <w:tr w:rsidR="00A30565" w14:paraId="6989481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980EF"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43827" w14:textId="77777777" w:rsidR="00A30565" w:rsidRDefault="00A30565" w:rsidP="00FD133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AF639" w14:textId="77777777" w:rsidR="00A30565" w:rsidRDefault="00A30565" w:rsidP="00FD133E">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F4E28A" w14:textId="77777777" w:rsidR="00A30565" w:rsidRDefault="00A30565" w:rsidP="00FD133E">
            <w:pPr>
              <w:pStyle w:val="TAC"/>
              <w:rPr>
                <w:lang w:val="en-US"/>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AF4E" w14:textId="77777777" w:rsidR="00A30565" w:rsidRDefault="00A30565" w:rsidP="00FD133E">
            <w:pPr>
              <w:pStyle w:val="TAC"/>
              <w:rPr>
                <w:lang w:eastAsia="zh-CN"/>
              </w:rPr>
            </w:pPr>
          </w:p>
        </w:tc>
      </w:tr>
      <w:tr w:rsidR="00A30565" w14:paraId="63BE8A2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02EEA" w14:textId="77777777" w:rsidR="00A30565" w:rsidRDefault="00A30565" w:rsidP="00FD133E">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4B18E" w14:textId="77777777" w:rsidR="00A30565" w:rsidRDefault="00A30565" w:rsidP="00FD133E">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E8C79AB" w14:textId="77777777" w:rsidR="00A30565" w:rsidRDefault="00A30565" w:rsidP="00FD133E">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E2449DF" w14:textId="77777777" w:rsidR="00A30565" w:rsidRDefault="00A30565" w:rsidP="00FD133E">
            <w:pPr>
              <w:pStyle w:val="TAC"/>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2C50F" w14:textId="77777777" w:rsidR="00A30565" w:rsidRDefault="00A30565" w:rsidP="00FD133E">
            <w:pPr>
              <w:pStyle w:val="TAC"/>
              <w:rPr>
                <w:szCs w:val="18"/>
                <w:lang w:eastAsia="zh-CN"/>
              </w:rPr>
            </w:pPr>
            <w:r>
              <w:rPr>
                <w:rFonts w:hint="eastAsia"/>
                <w:szCs w:val="18"/>
                <w:lang w:eastAsia="zh-CN"/>
              </w:rPr>
              <w:t>0</w:t>
            </w:r>
          </w:p>
        </w:tc>
      </w:tr>
      <w:tr w:rsidR="00A30565" w14:paraId="0279C73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6820A" w14:textId="77777777" w:rsidR="00A30565" w:rsidRDefault="00A30565" w:rsidP="00FD133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76FE2" w14:textId="77777777" w:rsidR="00A30565" w:rsidRDefault="00A30565" w:rsidP="00FD133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BF810" w14:textId="77777777" w:rsidR="00A30565" w:rsidRDefault="00A30565" w:rsidP="00FD133E">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3831D1" w14:textId="77777777" w:rsidR="00A30565" w:rsidRDefault="00A30565" w:rsidP="00FD133E">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BD4A6" w14:textId="77777777" w:rsidR="00A30565" w:rsidRDefault="00A30565" w:rsidP="00FD133E">
            <w:pPr>
              <w:pStyle w:val="TAC"/>
              <w:rPr>
                <w:rFonts w:eastAsia="Yu Mincho"/>
                <w:szCs w:val="18"/>
              </w:rPr>
            </w:pPr>
          </w:p>
        </w:tc>
      </w:tr>
    </w:tbl>
    <w:p w14:paraId="14DC3378" w14:textId="77777777" w:rsidR="00A30565" w:rsidRDefault="00A30565" w:rsidP="00A30565">
      <w:pPr>
        <w:pStyle w:val="FL"/>
      </w:pPr>
    </w:p>
    <w:p w14:paraId="5EAF35B2" w14:textId="77777777" w:rsidR="00A30565" w:rsidRDefault="00A30565" w:rsidP="00A30565">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rsidRPr="006F4F11" w14:paraId="5FE367F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BD9DD" w14:textId="77777777" w:rsidR="00A30565" w:rsidRPr="006F4F11" w:rsidRDefault="00A30565" w:rsidP="00FD133E">
            <w:pPr>
              <w:pStyle w:val="TAH"/>
              <w:rPr>
                <w:szCs w:val="18"/>
                <w:lang w:eastAsia="zh-CN"/>
              </w:rPr>
            </w:pPr>
            <w:r w:rsidRPr="006F4F11">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1B1DA" w14:textId="77777777" w:rsidR="00A30565" w:rsidRPr="006F4F11" w:rsidRDefault="00A30565" w:rsidP="00FD133E">
            <w:pPr>
              <w:pStyle w:val="TAH"/>
              <w:rPr>
                <w:szCs w:val="18"/>
                <w:lang w:val="en-US" w:eastAsia="zh-CN"/>
              </w:rPr>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A0C560" w14:textId="77777777" w:rsidR="00A30565" w:rsidRPr="006F4F11" w:rsidRDefault="00A30565" w:rsidP="00FD133E">
            <w:pPr>
              <w:pStyle w:val="TAH"/>
              <w:rPr>
                <w:szCs w:val="18"/>
                <w:lang w:val="en-US" w:eastAsia="zh-CN"/>
              </w:rPr>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C0C1CD" w14:textId="77777777" w:rsidR="00A30565" w:rsidRPr="006F4F11" w:rsidRDefault="00A30565" w:rsidP="00FD133E">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7ABB8" w14:textId="77777777" w:rsidR="00A30565" w:rsidRPr="006F4F11" w:rsidRDefault="00A30565" w:rsidP="00FD133E">
            <w:pPr>
              <w:pStyle w:val="TAH"/>
              <w:rPr>
                <w:szCs w:val="18"/>
                <w:lang w:eastAsia="zh-CN"/>
              </w:rPr>
            </w:pPr>
            <w:r w:rsidRPr="006F4F11">
              <w:t>Bandwidth combination set</w:t>
            </w:r>
          </w:p>
        </w:tc>
      </w:tr>
      <w:tr w:rsidR="00A30565" w:rsidRPr="006F4F11" w14:paraId="1ACAD2A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767F0" w14:textId="77777777" w:rsidR="00A30565" w:rsidRPr="006F4F11" w:rsidRDefault="00A30565" w:rsidP="00FD133E">
            <w:pPr>
              <w:pStyle w:val="TAC"/>
              <w:rPr>
                <w:lang w:eastAsia="zh-CN"/>
              </w:rPr>
            </w:pPr>
            <w:r w:rsidRPr="006F4F11">
              <w:rPr>
                <w:lang w:eastAsia="zh-CN"/>
              </w:rPr>
              <w:t>CA_n</w:t>
            </w:r>
            <w:r w:rsidRPr="006F4F11">
              <w:rPr>
                <w:rFonts w:hint="eastAsia"/>
                <w:lang w:val="en-US" w:eastAsia="zh-CN"/>
              </w:rPr>
              <w:t>66</w:t>
            </w:r>
            <w:r w:rsidRPr="006F4F11">
              <w:rPr>
                <w:lang w:eastAsia="zh-CN"/>
              </w:rPr>
              <w:t>A-n</w:t>
            </w:r>
            <w:r w:rsidRPr="006F4F11">
              <w:rPr>
                <w:rFonts w:hint="eastAsia"/>
                <w:lang w:val="en-US" w:eastAsia="zh-CN"/>
              </w:rPr>
              <w:t>70</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B1E6E" w14:textId="77777777" w:rsidR="00A30565" w:rsidRPr="006F4F11" w:rsidRDefault="00A30565" w:rsidP="00FD133E">
            <w:pPr>
              <w:pStyle w:val="TAC"/>
              <w:rPr>
                <w:lang w:val="en-US"/>
              </w:rPr>
            </w:pPr>
            <w:r w:rsidRPr="006F4F11">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CB3D4D" w14:textId="77777777" w:rsidR="00A30565" w:rsidRPr="006F4F11" w:rsidRDefault="00A30565" w:rsidP="00FD133E">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FB768F" w14:textId="77777777" w:rsidR="00A30565" w:rsidRPr="006F4F11" w:rsidRDefault="00A30565" w:rsidP="00FD133E">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01FA5"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232FD9B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06F70"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017EC"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27282" w14:textId="77777777" w:rsidR="00A30565" w:rsidRPr="006F4F11" w:rsidRDefault="00A30565" w:rsidP="00FD133E">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CF9A6D" w14:textId="77777777" w:rsidR="00A30565" w:rsidRPr="006F4F11" w:rsidRDefault="00A30565" w:rsidP="00FD133E">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w:t>
            </w:r>
            <w:r w:rsidRPr="006F4F11">
              <w:rPr>
                <w:rFonts w:eastAsia="宋体" w:cs="Arial"/>
                <w:color w:val="000000"/>
                <w:szCs w:val="18"/>
                <w:vertAlign w:val="superscript"/>
                <w:lang w:val="en-US" w:eastAsia="zh-CN" w:bidi="ar"/>
              </w:rPr>
              <w:t xml:space="preserve"> </w:t>
            </w:r>
            <w:r w:rsidRPr="006F4F11">
              <w:rPr>
                <w:rFonts w:eastAsia="宋体" w:cs="Arial"/>
                <w:color w:val="000000"/>
                <w:szCs w:val="18"/>
                <w:lang w:val="en-US" w:eastAsia="zh-CN" w:bidi="ar"/>
              </w:rPr>
              <w:t>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2017" w14:textId="77777777" w:rsidR="00A30565" w:rsidRPr="006F4F11" w:rsidRDefault="00A30565" w:rsidP="00FD133E">
            <w:pPr>
              <w:pStyle w:val="TAC"/>
              <w:rPr>
                <w:rFonts w:eastAsia="Yu Mincho"/>
              </w:rPr>
            </w:pPr>
          </w:p>
        </w:tc>
      </w:tr>
      <w:tr w:rsidR="00A30565" w:rsidRPr="006F4F11" w14:paraId="5EF6F362"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7DBF0BC7" w14:textId="77777777" w:rsidR="00A30565" w:rsidRPr="006F4F11" w:rsidRDefault="00A30565" w:rsidP="00FD133E">
            <w:pPr>
              <w:pStyle w:val="TAC"/>
              <w:rPr>
                <w:lang w:eastAsia="zh-CN"/>
              </w:rPr>
            </w:pPr>
            <w:r w:rsidRPr="006F4F11">
              <w:rPr>
                <w:lang w:eastAsia="zh-CN"/>
              </w:rPr>
              <w:t>CA_n</w:t>
            </w:r>
            <w:r w:rsidRPr="006F4F11">
              <w:rPr>
                <w:rFonts w:hint="eastAsia"/>
                <w:lang w:val="en-US" w:eastAsia="zh-CN"/>
              </w:rPr>
              <w:t>66B</w:t>
            </w:r>
            <w:r w:rsidRPr="006F4F11">
              <w:rPr>
                <w:lang w:eastAsia="zh-CN"/>
              </w:rPr>
              <w:t>-n</w:t>
            </w:r>
            <w:r w:rsidRPr="006F4F11">
              <w:rPr>
                <w:rFonts w:hint="eastAsia"/>
                <w:lang w:val="en-US" w:eastAsia="zh-CN"/>
              </w:rPr>
              <w:t>70</w:t>
            </w:r>
            <w:r w:rsidRPr="006F4F11">
              <w:rPr>
                <w:lang w:eastAsia="zh-CN"/>
              </w:rPr>
              <w:t>A</w:t>
            </w:r>
          </w:p>
        </w:tc>
        <w:tc>
          <w:tcPr>
            <w:tcW w:w="1690" w:type="dxa"/>
            <w:tcBorders>
              <w:left w:val="single" w:sz="4" w:space="0" w:color="auto"/>
              <w:bottom w:val="nil"/>
              <w:right w:val="single" w:sz="4" w:space="0" w:color="auto"/>
            </w:tcBorders>
            <w:shd w:val="clear" w:color="auto" w:fill="auto"/>
            <w:vAlign w:val="center"/>
          </w:tcPr>
          <w:p w14:paraId="2533BF24" w14:textId="77777777" w:rsidR="00A30565" w:rsidRPr="006F4F11" w:rsidRDefault="00A30565" w:rsidP="00FD133E">
            <w:pPr>
              <w:pStyle w:val="TAC"/>
              <w:rPr>
                <w:lang w:val="en-US"/>
              </w:rPr>
            </w:pPr>
            <w:r w:rsidRPr="006F4F11">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D3886A5" w14:textId="77777777" w:rsidR="00A30565" w:rsidRPr="006F4F11" w:rsidRDefault="00A30565" w:rsidP="00FD133E">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2351F" w14:textId="77777777" w:rsidR="00A30565" w:rsidRPr="006F4F11" w:rsidRDefault="00A30565" w:rsidP="00FD133E">
            <w:pPr>
              <w:pStyle w:val="TAC"/>
              <w:rPr>
                <w:lang w:val="en-US" w:eastAsia="zh-CN"/>
              </w:rPr>
            </w:pPr>
            <w:r w:rsidRPr="006F4F11">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00C9D2F"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3EBB2F5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3D23D"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54D9F"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1B7F8FFA" w14:textId="77777777" w:rsidR="00A30565" w:rsidRPr="006F4F11" w:rsidRDefault="00A30565" w:rsidP="00FD133E">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C31AAD" w14:textId="77777777" w:rsidR="00A30565" w:rsidRPr="006F4F11" w:rsidRDefault="00A30565" w:rsidP="00FD133E">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 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322CE" w14:textId="77777777" w:rsidR="00A30565" w:rsidRPr="006F4F11" w:rsidRDefault="00A30565" w:rsidP="00FD133E">
            <w:pPr>
              <w:pStyle w:val="TAC"/>
              <w:rPr>
                <w:rFonts w:eastAsia="Yu Mincho"/>
              </w:rPr>
            </w:pPr>
          </w:p>
        </w:tc>
      </w:tr>
      <w:tr w:rsidR="00A30565" w:rsidRPr="006F4F11" w14:paraId="6D77502F"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2E1536FD" w14:textId="77777777" w:rsidR="00A30565" w:rsidRPr="006F4F11" w:rsidRDefault="00A30565" w:rsidP="00FD133E">
            <w:pPr>
              <w:pStyle w:val="TAC"/>
              <w:rPr>
                <w:lang w:eastAsia="zh-CN"/>
              </w:rPr>
            </w:pPr>
            <w:r w:rsidRPr="006F4F11">
              <w:rPr>
                <w:lang w:eastAsia="zh-CN"/>
              </w:rPr>
              <w:t>CA_n</w:t>
            </w:r>
            <w:r w:rsidRPr="006F4F11">
              <w:rPr>
                <w:rFonts w:hint="eastAsia"/>
                <w:lang w:val="en-US" w:eastAsia="zh-CN"/>
              </w:rPr>
              <w:t>66(2A)</w:t>
            </w:r>
            <w:r w:rsidRPr="006F4F11">
              <w:rPr>
                <w:lang w:eastAsia="zh-CN"/>
              </w:rPr>
              <w:t>-n</w:t>
            </w:r>
            <w:r w:rsidRPr="006F4F11">
              <w:rPr>
                <w:rFonts w:hint="eastAsia"/>
                <w:lang w:val="en-US" w:eastAsia="zh-CN"/>
              </w:rPr>
              <w:t>70</w:t>
            </w:r>
            <w:r w:rsidRPr="006F4F11">
              <w:rPr>
                <w:lang w:eastAsia="zh-CN"/>
              </w:rPr>
              <w:t>A</w:t>
            </w:r>
          </w:p>
        </w:tc>
        <w:tc>
          <w:tcPr>
            <w:tcW w:w="1690" w:type="dxa"/>
            <w:tcBorders>
              <w:left w:val="single" w:sz="4" w:space="0" w:color="auto"/>
              <w:bottom w:val="nil"/>
              <w:right w:val="single" w:sz="4" w:space="0" w:color="auto"/>
            </w:tcBorders>
            <w:shd w:val="clear" w:color="auto" w:fill="auto"/>
            <w:vAlign w:val="center"/>
          </w:tcPr>
          <w:p w14:paraId="7EEB5BD4" w14:textId="77777777" w:rsidR="00A30565" w:rsidRPr="006F4F11" w:rsidRDefault="00A30565" w:rsidP="00FD133E">
            <w:pPr>
              <w:pStyle w:val="TAC"/>
              <w:rPr>
                <w:lang w:val="en-US"/>
              </w:rPr>
            </w:pPr>
            <w:r w:rsidRPr="006F4F11">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62EBEA4" w14:textId="77777777" w:rsidR="00A30565" w:rsidRPr="006F4F11" w:rsidRDefault="00A30565" w:rsidP="00FD133E">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45F56" w14:textId="77777777" w:rsidR="00A30565" w:rsidRPr="006F4F11" w:rsidRDefault="00A30565" w:rsidP="00FD133E">
            <w:pPr>
              <w:pStyle w:val="TAC"/>
              <w:rPr>
                <w:lang w:val="en-US" w:eastAsia="zh-CN"/>
              </w:rPr>
            </w:pPr>
            <w:r w:rsidRPr="006F4F11">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1DA4434"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227C10E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C1E5A"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51F2A"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4F95824" w14:textId="77777777" w:rsidR="00A30565" w:rsidRPr="006F4F11" w:rsidRDefault="00A30565" w:rsidP="00FD133E">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CB7144E" w14:textId="77777777" w:rsidR="00A30565" w:rsidRPr="006F4F11" w:rsidRDefault="00A30565" w:rsidP="00FD133E">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 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2A2CA" w14:textId="77777777" w:rsidR="00A30565" w:rsidRPr="006F4F11" w:rsidRDefault="00A30565" w:rsidP="00FD133E">
            <w:pPr>
              <w:pStyle w:val="TAC"/>
              <w:rPr>
                <w:rFonts w:eastAsia="Yu Mincho"/>
              </w:rPr>
            </w:pPr>
          </w:p>
        </w:tc>
      </w:tr>
      <w:tr w:rsidR="00A30565" w:rsidRPr="006F4F11" w14:paraId="18A6DFC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12884" w14:textId="77777777" w:rsidR="00A30565" w:rsidRPr="006F4F11" w:rsidRDefault="00A30565" w:rsidP="00FD133E">
            <w:pPr>
              <w:pStyle w:val="TAC"/>
              <w:rPr>
                <w:lang w:eastAsia="zh-CN"/>
              </w:rPr>
            </w:pPr>
            <w:bookmarkStart w:id="67" w:name="OLE_LINK41"/>
            <w:r>
              <w:rPr>
                <w:rFonts w:eastAsia="宋体"/>
                <w:lang w:eastAsia="zh-CN"/>
              </w:rPr>
              <w:t>CA_n66(3A)-n70A</w:t>
            </w:r>
            <w:bookmarkEnd w:id="67"/>
          </w:p>
        </w:tc>
        <w:tc>
          <w:tcPr>
            <w:tcW w:w="1690" w:type="dxa"/>
            <w:tcBorders>
              <w:top w:val="single" w:sz="4" w:space="0" w:color="auto"/>
              <w:left w:val="single" w:sz="4" w:space="0" w:color="auto"/>
              <w:bottom w:val="nil"/>
              <w:right w:val="single" w:sz="4" w:space="0" w:color="auto"/>
            </w:tcBorders>
            <w:shd w:val="clear" w:color="auto" w:fill="auto"/>
            <w:vAlign w:val="center"/>
          </w:tcPr>
          <w:p w14:paraId="1D9C0514" w14:textId="77777777" w:rsidR="00A30565" w:rsidRPr="006F4F11" w:rsidRDefault="00A30565" w:rsidP="00FD133E">
            <w:pPr>
              <w:pStyle w:val="TAC"/>
              <w:rPr>
                <w:lang w:val="en-US"/>
              </w:rPr>
            </w:pPr>
            <w:r>
              <w:rPr>
                <w:rFonts w:eastAsia="宋体"/>
                <w:lang w:val="en-US"/>
              </w:rPr>
              <w:t>-</w:t>
            </w:r>
          </w:p>
        </w:tc>
        <w:tc>
          <w:tcPr>
            <w:tcW w:w="730" w:type="dxa"/>
            <w:tcBorders>
              <w:left w:val="single" w:sz="4" w:space="0" w:color="auto"/>
              <w:bottom w:val="single" w:sz="4" w:space="0" w:color="auto"/>
              <w:right w:val="single" w:sz="4" w:space="0" w:color="auto"/>
            </w:tcBorders>
            <w:vAlign w:val="center"/>
          </w:tcPr>
          <w:p w14:paraId="057BA1CB" w14:textId="77777777" w:rsidR="00A30565" w:rsidRPr="006F4F11" w:rsidRDefault="00A30565" w:rsidP="00FD133E">
            <w:pPr>
              <w:pStyle w:val="TAC"/>
              <w:rPr>
                <w:lang w:val="en-US" w:eastAsia="zh-CN"/>
              </w:rPr>
            </w:pPr>
            <w:r>
              <w:rPr>
                <w:rFonts w:eastAsia="宋体"/>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FA8DD5" w14:textId="77777777" w:rsidR="00A30565" w:rsidRPr="006F4F11" w:rsidRDefault="00A30565" w:rsidP="00FD133E">
            <w:pPr>
              <w:pStyle w:val="TAC"/>
              <w:rPr>
                <w:rFonts w:eastAsia="宋体" w:cs="Arial"/>
                <w:lang w:val="en-US" w:eastAsia="zh-CN" w:bidi="ar"/>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02136" w14:textId="77777777" w:rsidR="00A30565" w:rsidRPr="006F4F11" w:rsidRDefault="00A30565" w:rsidP="00FD133E">
            <w:pPr>
              <w:pStyle w:val="TAC"/>
              <w:rPr>
                <w:rFonts w:eastAsia="Yu Mincho"/>
              </w:rPr>
            </w:pPr>
            <w:r>
              <w:rPr>
                <w:rFonts w:eastAsia="Yu Mincho"/>
              </w:rPr>
              <w:t>0</w:t>
            </w:r>
          </w:p>
        </w:tc>
      </w:tr>
      <w:tr w:rsidR="00A30565" w:rsidRPr="006F4F11" w14:paraId="18C5436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36986"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4152B"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BBCE425" w14:textId="77777777" w:rsidR="00A30565" w:rsidRPr="006F4F11" w:rsidRDefault="00A30565" w:rsidP="00FD133E">
            <w:pPr>
              <w:pStyle w:val="TAC"/>
              <w:rPr>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892AE5" w14:textId="77777777" w:rsidR="00A30565" w:rsidRPr="006F4F11" w:rsidRDefault="00A30565" w:rsidP="00FD133E">
            <w:pPr>
              <w:pStyle w:val="TAC"/>
              <w:rPr>
                <w:rFonts w:eastAsia="宋体" w:cs="Arial"/>
                <w:lang w:val="en-US" w:eastAsia="zh-CN" w:bidi="ar"/>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F69A9" w14:textId="77777777" w:rsidR="00A30565" w:rsidRPr="006F4F11" w:rsidRDefault="00A30565" w:rsidP="00FD133E">
            <w:pPr>
              <w:pStyle w:val="TAC"/>
              <w:rPr>
                <w:rFonts w:eastAsia="Yu Mincho"/>
              </w:rPr>
            </w:pPr>
          </w:p>
        </w:tc>
      </w:tr>
      <w:tr w:rsidR="00A30565" w:rsidRPr="006F4F11" w14:paraId="4108318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77313" w14:textId="77777777" w:rsidR="00A30565" w:rsidRPr="006F4F11" w:rsidRDefault="00A30565" w:rsidP="00FD133E">
            <w:pPr>
              <w:pStyle w:val="TAC"/>
              <w:rPr>
                <w:lang w:eastAsia="zh-CN"/>
              </w:rPr>
            </w:pPr>
            <w:r w:rsidRPr="006F4F11">
              <w:rPr>
                <w:lang w:eastAsia="zh-CN"/>
              </w:rPr>
              <w:t>CA_n</w:t>
            </w:r>
            <w:r w:rsidRPr="006F4F11">
              <w:rPr>
                <w:rFonts w:hint="eastAsia"/>
                <w:lang w:val="en-US" w:eastAsia="zh-CN"/>
              </w:rPr>
              <w:t>66</w:t>
            </w:r>
            <w:r w:rsidRPr="006F4F11">
              <w:rPr>
                <w:lang w:eastAsia="zh-CN"/>
              </w:rPr>
              <w:t>A-n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683A2" w14:textId="77777777" w:rsidR="00A30565" w:rsidRPr="006F4F11" w:rsidRDefault="00A30565" w:rsidP="00FD133E">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4B4AEA1" w14:textId="77777777" w:rsidR="00A30565" w:rsidRPr="006F4F11" w:rsidRDefault="00A30565" w:rsidP="00FD133E">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9C02A0" w14:textId="77777777" w:rsidR="00A30565" w:rsidRPr="006F4F11" w:rsidRDefault="00A30565" w:rsidP="00FD133E">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D6713"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6DA3411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260B18D"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886031"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DEF5EB" w14:textId="77777777" w:rsidR="00A30565" w:rsidRPr="006F4F11" w:rsidRDefault="00A30565" w:rsidP="00FD133E">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8D021B" w14:textId="77777777" w:rsidR="00A30565" w:rsidRPr="006F4F11" w:rsidRDefault="00A30565" w:rsidP="00FD133E">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6861A" w14:textId="77777777" w:rsidR="00A30565" w:rsidRPr="006F4F11" w:rsidRDefault="00A30565" w:rsidP="00FD133E">
            <w:pPr>
              <w:pStyle w:val="TAC"/>
              <w:rPr>
                <w:rFonts w:eastAsia="Yu Mincho"/>
              </w:rPr>
            </w:pPr>
          </w:p>
        </w:tc>
      </w:tr>
      <w:tr w:rsidR="00A30565" w:rsidRPr="006F4F11" w14:paraId="72AE293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B04677F"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0334B2"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98E66"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88A97" w14:textId="77777777" w:rsidR="00A30565" w:rsidRPr="006F4F11" w:rsidRDefault="00A30565" w:rsidP="00FD133E">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D98AC9" w14:textId="77777777" w:rsidR="00A30565" w:rsidRPr="006F4F11" w:rsidRDefault="00A30565" w:rsidP="00FD133E">
            <w:pPr>
              <w:pStyle w:val="TAC"/>
              <w:rPr>
                <w:rFonts w:eastAsia="Yu Mincho"/>
              </w:rPr>
            </w:pPr>
            <w:r w:rsidRPr="006F4F11">
              <w:rPr>
                <w:rFonts w:hint="eastAsia"/>
                <w:lang w:val="en-US" w:eastAsia="zh-CN"/>
              </w:rPr>
              <w:t>1</w:t>
            </w:r>
          </w:p>
        </w:tc>
      </w:tr>
      <w:tr w:rsidR="00A30565" w:rsidRPr="006F4F11" w14:paraId="525107E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E7122C4"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F7AC3"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258893" w14:textId="77777777" w:rsidR="00A30565" w:rsidRPr="006F4F11" w:rsidRDefault="00A30565" w:rsidP="00FD133E">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F51B17" w14:textId="77777777" w:rsidR="00A30565" w:rsidRPr="006F4F11" w:rsidRDefault="00A30565" w:rsidP="00FD133E">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CF0DC" w14:textId="77777777" w:rsidR="00A30565" w:rsidRPr="006F4F11" w:rsidRDefault="00A30565" w:rsidP="00FD133E">
            <w:pPr>
              <w:pStyle w:val="TAC"/>
              <w:rPr>
                <w:rFonts w:eastAsia="Yu Mincho"/>
              </w:rPr>
            </w:pPr>
          </w:p>
        </w:tc>
      </w:tr>
      <w:tr w:rsidR="00A30565" w:rsidRPr="006F4F11" w14:paraId="421F30F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9A91CE9"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C6D104"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4D4D09"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913027" w14:textId="77777777" w:rsidR="00A30565" w:rsidRPr="006F4F11" w:rsidRDefault="00A30565" w:rsidP="00FD133E">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138DB" w14:textId="77777777" w:rsidR="00A30565" w:rsidRPr="006F4F11" w:rsidRDefault="00A30565" w:rsidP="00FD133E">
            <w:pPr>
              <w:pStyle w:val="TAC"/>
              <w:rPr>
                <w:rFonts w:eastAsia="Yu Mincho"/>
              </w:rPr>
            </w:pPr>
            <w:r w:rsidRPr="006F4F11">
              <w:rPr>
                <w:rFonts w:eastAsia="Yu Mincho"/>
              </w:rPr>
              <w:t>4 and 5</w:t>
            </w:r>
          </w:p>
        </w:tc>
      </w:tr>
      <w:tr w:rsidR="00A30565" w:rsidRPr="006F4F11" w14:paraId="7949DE0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5E32C"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8E35B"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06E1C4" w14:textId="77777777" w:rsidR="00A30565" w:rsidRPr="006F4F11" w:rsidRDefault="00A30565" w:rsidP="00FD133E">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0FEF87" w14:textId="77777777" w:rsidR="00A30565" w:rsidRPr="006F4F11" w:rsidRDefault="00A30565" w:rsidP="00FD133E">
            <w:pPr>
              <w:pStyle w:val="TAC"/>
              <w:rPr>
                <w:rFonts w:eastAsia="宋体" w:cs="Arial"/>
                <w:lang w:val="en-US" w:eastAsia="zh-CN" w:bidi="ar"/>
              </w:rPr>
            </w:pPr>
            <w:r w:rsidRPr="006F4F11">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4C0EC" w14:textId="77777777" w:rsidR="00A30565" w:rsidRPr="006F4F11" w:rsidRDefault="00A30565" w:rsidP="00FD133E">
            <w:pPr>
              <w:pStyle w:val="TAC"/>
              <w:rPr>
                <w:rFonts w:eastAsia="Yu Mincho"/>
              </w:rPr>
            </w:pPr>
          </w:p>
        </w:tc>
      </w:tr>
      <w:tr w:rsidR="00A30565" w:rsidRPr="006F4F11" w14:paraId="748F884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7602D" w14:textId="77777777" w:rsidR="00A30565" w:rsidRPr="006F4F11" w:rsidRDefault="00A30565" w:rsidP="00FD133E">
            <w:pPr>
              <w:pStyle w:val="TAC"/>
              <w:rPr>
                <w:lang w:eastAsia="zh-CN"/>
              </w:rPr>
            </w:pPr>
            <w:r w:rsidRPr="006F4F11">
              <w:rPr>
                <w:lang w:eastAsia="zh-CN"/>
              </w:rPr>
              <w:t>CA_n</w:t>
            </w:r>
            <w:r w:rsidRPr="006F4F11">
              <w:rPr>
                <w:rFonts w:hint="eastAsia"/>
                <w:lang w:val="en-US" w:eastAsia="zh-CN"/>
              </w:rPr>
              <w:t>66</w:t>
            </w:r>
            <w:r w:rsidRPr="006F4F11">
              <w:rPr>
                <w:lang w:eastAsia="zh-CN"/>
              </w:rPr>
              <w:t>A-n</w:t>
            </w:r>
            <w:r w:rsidRPr="006F4F11">
              <w:rPr>
                <w:rFonts w:hint="eastAsia"/>
                <w:lang w:val="en-US" w:eastAsia="zh-CN"/>
              </w:rPr>
              <w:t>71</w:t>
            </w:r>
            <w:r w:rsidRPr="006F4F11">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169A6" w14:textId="77777777" w:rsidR="00A30565" w:rsidRPr="006F4F11" w:rsidRDefault="00A30565" w:rsidP="00FD133E">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B8EF434"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B1BC7" w14:textId="77777777" w:rsidR="00A30565" w:rsidRPr="006F4F11" w:rsidRDefault="00A30565" w:rsidP="00FD133E">
            <w:pPr>
              <w:pStyle w:val="TAC"/>
              <w:rPr>
                <w:lang w:val="en-US" w:eastAsia="zh-CN"/>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54D34"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32F9B355" w14:textId="77777777" w:rsidTr="00FD133E">
        <w:trPr>
          <w:trHeight w:val="213"/>
        </w:trPr>
        <w:tc>
          <w:tcPr>
            <w:tcW w:w="1983" w:type="dxa"/>
            <w:tcBorders>
              <w:top w:val="nil"/>
              <w:left w:val="single" w:sz="4" w:space="0" w:color="auto"/>
              <w:bottom w:val="nil"/>
              <w:right w:val="single" w:sz="4" w:space="0" w:color="auto"/>
            </w:tcBorders>
            <w:shd w:val="clear" w:color="auto" w:fill="auto"/>
            <w:vAlign w:val="center"/>
          </w:tcPr>
          <w:p w14:paraId="416CC598"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E526F9"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14CE42" w14:textId="77777777" w:rsidR="00A30565" w:rsidRPr="006F4F11" w:rsidRDefault="00A30565" w:rsidP="00FD133E">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39B5D5" w14:textId="77777777" w:rsidR="00A30565" w:rsidRPr="006F4F11" w:rsidRDefault="00A30565" w:rsidP="00FD133E">
            <w:pPr>
              <w:pStyle w:val="TAC"/>
              <w:rPr>
                <w:lang w:val="en-US" w:eastAsia="zh-CN"/>
              </w:rPr>
            </w:pPr>
            <w:r w:rsidRPr="006F4F11">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18FE3" w14:textId="77777777" w:rsidR="00A30565" w:rsidRPr="006F4F11" w:rsidRDefault="00A30565" w:rsidP="00FD133E">
            <w:pPr>
              <w:pStyle w:val="TAC"/>
              <w:rPr>
                <w:rFonts w:eastAsia="Yu Mincho"/>
              </w:rPr>
            </w:pPr>
          </w:p>
        </w:tc>
      </w:tr>
      <w:tr w:rsidR="00A30565" w:rsidRPr="006F4F11" w14:paraId="35619B1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061A2BD"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AD04DA"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FF105"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E0DC8" w14:textId="77777777" w:rsidR="00A30565" w:rsidRPr="006F4F11" w:rsidRDefault="00A30565" w:rsidP="00FD133E">
            <w:pPr>
              <w:pStyle w:val="TAC"/>
              <w:rPr>
                <w:lang w:val="en-US" w:eastAsia="zh-CN"/>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77A3" w14:textId="77777777" w:rsidR="00A30565" w:rsidRPr="006F4F11" w:rsidRDefault="00A30565" w:rsidP="00FD133E">
            <w:pPr>
              <w:pStyle w:val="TAC"/>
              <w:rPr>
                <w:lang w:val="en-US" w:eastAsia="zh-CN"/>
              </w:rPr>
            </w:pPr>
            <w:r w:rsidRPr="006F4F11">
              <w:rPr>
                <w:rFonts w:hint="eastAsia"/>
                <w:lang w:val="en-US" w:eastAsia="zh-CN"/>
              </w:rPr>
              <w:t>1</w:t>
            </w:r>
          </w:p>
        </w:tc>
      </w:tr>
      <w:tr w:rsidR="00A30565" w:rsidRPr="006F4F11" w14:paraId="32C3121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C8739A2"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BB0737"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0C37E" w14:textId="77777777" w:rsidR="00A30565" w:rsidRPr="006F4F11" w:rsidRDefault="00A30565" w:rsidP="00FD133E">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86B93" w14:textId="77777777" w:rsidR="00A30565" w:rsidRPr="006F4F11" w:rsidRDefault="00A30565" w:rsidP="00FD133E">
            <w:pPr>
              <w:pStyle w:val="TAC"/>
              <w:rPr>
                <w:lang w:val="en-US" w:eastAsia="zh-CN"/>
              </w:rPr>
            </w:pPr>
            <w:r w:rsidRPr="006F4F11">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3C616" w14:textId="77777777" w:rsidR="00A30565" w:rsidRPr="006F4F11" w:rsidRDefault="00A30565" w:rsidP="00FD133E">
            <w:pPr>
              <w:pStyle w:val="TAC"/>
              <w:rPr>
                <w:lang w:val="en-US" w:eastAsia="zh-CN"/>
              </w:rPr>
            </w:pPr>
          </w:p>
        </w:tc>
      </w:tr>
      <w:tr w:rsidR="00A30565" w:rsidRPr="006F4F11" w14:paraId="03DE0DC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09A8708"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3ADCA1"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ED219"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EE492" w14:textId="77777777" w:rsidR="00A30565" w:rsidRPr="006F4F11" w:rsidRDefault="00A30565" w:rsidP="00FD133E">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38690" w14:textId="77777777" w:rsidR="00A30565" w:rsidRPr="006F4F11" w:rsidRDefault="00A30565" w:rsidP="00FD133E">
            <w:pPr>
              <w:pStyle w:val="TAC"/>
              <w:rPr>
                <w:lang w:val="en-US" w:eastAsia="zh-CN"/>
              </w:rPr>
            </w:pPr>
            <w:r w:rsidRPr="006F4F11">
              <w:rPr>
                <w:lang w:val="en-US" w:eastAsia="zh-CN"/>
              </w:rPr>
              <w:t>4</w:t>
            </w:r>
            <w:r w:rsidRPr="006F4F11">
              <w:rPr>
                <w:rFonts w:eastAsia="Yu Mincho"/>
              </w:rPr>
              <w:t xml:space="preserve"> and 5</w:t>
            </w:r>
          </w:p>
        </w:tc>
      </w:tr>
      <w:tr w:rsidR="00A30565" w:rsidRPr="006F4F11" w14:paraId="6B62AAA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2EEAB"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B077C"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B1981" w14:textId="77777777" w:rsidR="00A30565" w:rsidRPr="006F4F11" w:rsidRDefault="00A30565" w:rsidP="00FD133E">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BE548F"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CA_n71B</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EE4F7" w14:textId="77777777" w:rsidR="00A30565" w:rsidRPr="006F4F11" w:rsidRDefault="00A30565" w:rsidP="00FD133E">
            <w:pPr>
              <w:pStyle w:val="TAC"/>
              <w:rPr>
                <w:lang w:val="en-US" w:eastAsia="zh-CN"/>
              </w:rPr>
            </w:pPr>
          </w:p>
        </w:tc>
      </w:tr>
      <w:tr w:rsidR="00A30565" w:rsidRPr="006F4F11" w14:paraId="4363A00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A8B9C" w14:textId="77777777" w:rsidR="00A30565" w:rsidRPr="006F4F11" w:rsidRDefault="00A30565" w:rsidP="00FD133E">
            <w:pPr>
              <w:pStyle w:val="TAC"/>
              <w:rPr>
                <w:lang w:eastAsia="zh-CN"/>
              </w:rPr>
            </w:pPr>
            <w:r w:rsidRPr="006F4F11">
              <w:rPr>
                <w:lang w:eastAsia="zh-CN"/>
              </w:rPr>
              <w:t>CA_n</w:t>
            </w:r>
            <w:r w:rsidRPr="006F4F11">
              <w:rPr>
                <w:rFonts w:hint="eastAsia"/>
                <w:lang w:val="en-US" w:eastAsia="zh-CN"/>
              </w:rPr>
              <w:t>66</w:t>
            </w:r>
            <w:r w:rsidRPr="006F4F11">
              <w:rPr>
                <w:lang w:eastAsia="zh-CN"/>
              </w:rPr>
              <w:t>A-n</w:t>
            </w:r>
            <w:r w:rsidRPr="006F4F11">
              <w:rPr>
                <w:rFonts w:hint="eastAsia"/>
                <w:lang w:val="en-US" w:eastAsia="zh-CN"/>
              </w:rPr>
              <w:t>71</w:t>
            </w:r>
            <w:r w:rsidRPr="006F4F11">
              <w:rPr>
                <w:lang w:val="en-US" w:eastAsia="zh-CN"/>
              </w:rPr>
              <w:t>(2</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AB4B7" w14:textId="77777777" w:rsidR="00A30565" w:rsidRPr="006F4F11" w:rsidRDefault="00A30565" w:rsidP="00FD133E">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C3B08B"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872BB" w14:textId="77777777" w:rsidR="00A30565" w:rsidRPr="006F4F11" w:rsidRDefault="00A30565" w:rsidP="00FD133E">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6262F" w14:textId="77777777" w:rsidR="00A30565" w:rsidRPr="006F4F11" w:rsidRDefault="00A30565" w:rsidP="00FD133E">
            <w:pPr>
              <w:pStyle w:val="TAC"/>
              <w:rPr>
                <w:rFonts w:eastAsia="Yu Mincho"/>
              </w:rPr>
            </w:pPr>
            <w:r w:rsidRPr="006F4F11">
              <w:rPr>
                <w:rFonts w:hint="eastAsia"/>
                <w:lang w:val="en-US" w:eastAsia="zh-CN"/>
              </w:rPr>
              <w:t>0</w:t>
            </w:r>
          </w:p>
        </w:tc>
      </w:tr>
      <w:tr w:rsidR="00A30565" w:rsidRPr="006F4F11" w14:paraId="05127A5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FFF2D45"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788C27" w14:textId="77777777" w:rsidR="00A30565" w:rsidRPr="006F4F11"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A59713" w14:textId="77777777" w:rsidR="00A30565" w:rsidRPr="006F4F11" w:rsidRDefault="00A30565" w:rsidP="00FD133E">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A184BF" w14:textId="77777777" w:rsidR="00A30565" w:rsidRPr="006F4F11" w:rsidRDefault="00A30565" w:rsidP="00FD133E">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E9337" w14:textId="77777777" w:rsidR="00A30565" w:rsidRPr="006F4F11" w:rsidRDefault="00A30565" w:rsidP="00FD133E">
            <w:pPr>
              <w:pStyle w:val="TAC"/>
              <w:rPr>
                <w:rFonts w:eastAsia="Yu Mincho"/>
              </w:rPr>
            </w:pPr>
          </w:p>
        </w:tc>
      </w:tr>
      <w:tr w:rsidR="00A30565" w:rsidRPr="006F4F11" w14:paraId="13EBE15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0EB97B9"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285851"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D0F988"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01DC02" w14:textId="77777777" w:rsidR="00A30565" w:rsidRPr="006F4F11" w:rsidRDefault="00A30565" w:rsidP="00FD133E">
            <w:pPr>
              <w:pStyle w:val="TAC"/>
              <w:rPr>
                <w:lang w:val="en-US" w:eastAsia="zh-CN"/>
              </w:rPr>
            </w:pPr>
            <w:r w:rsidRPr="006F4F11">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161E71C" w14:textId="77777777" w:rsidR="00A30565" w:rsidRPr="006F4F11" w:rsidRDefault="00A30565" w:rsidP="00FD133E">
            <w:pPr>
              <w:pStyle w:val="TAC"/>
              <w:rPr>
                <w:lang w:eastAsia="zh-CN"/>
              </w:rPr>
            </w:pPr>
            <w:r w:rsidRPr="006F4F11">
              <w:rPr>
                <w:lang w:eastAsia="zh-CN"/>
              </w:rPr>
              <w:t>1</w:t>
            </w:r>
          </w:p>
        </w:tc>
      </w:tr>
      <w:tr w:rsidR="00A30565" w:rsidRPr="006F4F11" w14:paraId="1CB2AAE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B314523"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362AD5"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15DC10" w14:textId="77777777" w:rsidR="00A30565" w:rsidRPr="006F4F11" w:rsidRDefault="00A30565" w:rsidP="00FD133E">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80B83" w14:textId="77777777" w:rsidR="00A30565" w:rsidRPr="006F4F11" w:rsidRDefault="00A30565" w:rsidP="00FD133E">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E4ED3" w14:textId="77777777" w:rsidR="00A30565" w:rsidRPr="006F4F11" w:rsidRDefault="00A30565" w:rsidP="00FD133E">
            <w:pPr>
              <w:pStyle w:val="TAC"/>
              <w:rPr>
                <w:lang w:eastAsia="zh-CN"/>
              </w:rPr>
            </w:pPr>
          </w:p>
        </w:tc>
      </w:tr>
      <w:tr w:rsidR="00A30565" w:rsidRPr="006F4F11" w14:paraId="5291CCF6" w14:textId="77777777" w:rsidTr="00FD133E">
        <w:trPr>
          <w:trHeight w:val="90"/>
        </w:trPr>
        <w:tc>
          <w:tcPr>
            <w:tcW w:w="1983" w:type="dxa"/>
            <w:tcBorders>
              <w:top w:val="nil"/>
              <w:left w:val="single" w:sz="4" w:space="0" w:color="auto"/>
              <w:bottom w:val="nil"/>
              <w:right w:val="single" w:sz="4" w:space="0" w:color="auto"/>
            </w:tcBorders>
            <w:shd w:val="clear" w:color="auto" w:fill="auto"/>
            <w:vAlign w:val="center"/>
          </w:tcPr>
          <w:p w14:paraId="0D533DDF"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9560F"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E76EEE"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76ACA" w14:textId="77777777" w:rsidR="00A30565" w:rsidRPr="006F4F11" w:rsidRDefault="00A30565" w:rsidP="00FD133E">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8A86B" w14:textId="77777777" w:rsidR="00A30565" w:rsidRPr="006F4F11" w:rsidRDefault="00A30565" w:rsidP="00FD133E">
            <w:pPr>
              <w:pStyle w:val="TAC"/>
              <w:rPr>
                <w:lang w:eastAsia="zh-CN"/>
              </w:rPr>
            </w:pPr>
            <w:r w:rsidRPr="006F4F11">
              <w:rPr>
                <w:lang w:eastAsia="zh-CN"/>
              </w:rPr>
              <w:t>4</w:t>
            </w:r>
            <w:r w:rsidRPr="006F4F11">
              <w:rPr>
                <w:rFonts w:eastAsia="Yu Mincho"/>
              </w:rPr>
              <w:t xml:space="preserve"> and 5</w:t>
            </w:r>
          </w:p>
        </w:tc>
      </w:tr>
      <w:tr w:rsidR="00A30565" w:rsidRPr="006F4F11" w14:paraId="6426D6B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0ED22"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5FD2F"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0EA0A8" w14:textId="77777777" w:rsidR="00A30565" w:rsidRPr="006F4F11" w:rsidRDefault="00A30565" w:rsidP="00FD133E">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3629CB"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CA_n71(2A)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E25A3" w14:textId="77777777" w:rsidR="00A30565" w:rsidRPr="006F4F11" w:rsidRDefault="00A30565" w:rsidP="00FD133E">
            <w:pPr>
              <w:pStyle w:val="TAC"/>
              <w:rPr>
                <w:lang w:eastAsia="zh-CN"/>
              </w:rPr>
            </w:pPr>
          </w:p>
        </w:tc>
      </w:tr>
      <w:tr w:rsidR="00A30565" w:rsidRPr="006F4F11" w14:paraId="549360C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76DDD" w14:textId="77777777" w:rsidR="00A30565" w:rsidRPr="006F4F11" w:rsidRDefault="00A30565" w:rsidP="00FD133E">
            <w:pPr>
              <w:pStyle w:val="TAC"/>
              <w:rPr>
                <w:lang w:eastAsia="zh-CN"/>
              </w:rPr>
            </w:pPr>
            <w:r w:rsidRPr="006F4F11">
              <w:rPr>
                <w:lang w:eastAsia="zh-CN"/>
              </w:rPr>
              <w:t>CA_n</w:t>
            </w:r>
            <w:r w:rsidRPr="006F4F11">
              <w:rPr>
                <w:rFonts w:hint="eastAsia"/>
                <w:lang w:val="en-US" w:eastAsia="zh-CN"/>
              </w:rPr>
              <w:t>66(2</w:t>
            </w:r>
            <w:r w:rsidRPr="006F4F11">
              <w:rPr>
                <w:lang w:eastAsia="zh-CN"/>
              </w:rPr>
              <w:t>A</w:t>
            </w:r>
            <w:r w:rsidRPr="006F4F11">
              <w:rPr>
                <w:rFonts w:hint="eastAsia"/>
                <w:lang w:val="en-US" w:eastAsia="zh-CN"/>
              </w:rPr>
              <w:t>)</w:t>
            </w:r>
            <w:r w:rsidRPr="006F4F11">
              <w:rPr>
                <w:lang w:eastAsia="zh-CN"/>
              </w:rPr>
              <w:t>-n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E9325" w14:textId="77777777" w:rsidR="00A30565" w:rsidRPr="006F4F11" w:rsidRDefault="00A30565" w:rsidP="00FD133E">
            <w:pPr>
              <w:pStyle w:val="TAC"/>
              <w:rPr>
                <w:lang w:val="en-US"/>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B2FE6CE" w14:textId="77777777" w:rsidR="00A30565" w:rsidRPr="006F4F11" w:rsidRDefault="00A30565" w:rsidP="00FD133E">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B64A0B" w14:textId="77777777" w:rsidR="00A30565" w:rsidRPr="006F4F11" w:rsidRDefault="00A30565" w:rsidP="00FD133E">
            <w:pPr>
              <w:pStyle w:val="TAC"/>
              <w:rPr>
                <w:lang w:val="en-US" w:eastAsia="zh-CN"/>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386B3"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40CE53D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4F4DE1B"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F9788B"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D9231F4" w14:textId="77777777" w:rsidR="00A30565" w:rsidRPr="006F4F11" w:rsidRDefault="00A30565" w:rsidP="00FD133E">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934618" w14:textId="77777777" w:rsidR="00A30565" w:rsidRPr="006F4F11" w:rsidRDefault="00A30565" w:rsidP="00FD133E">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4C249" w14:textId="77777777" w:rsidR="00A30565" w:rsidRPr="006F4F11" w:rsidRDefault="00A30565" w:rsidP="00FD133E">
            <w:pPr>
              <w:pStyle w:val="TAC"/>
              <w:rPr>
                <w:rFonts w:eastAsia="Yu Mincho"/>
              </w:rPr>
            </w:pPr>
          </w:p>
        </w:tc>
      </w:tr>
      <w:tr w:rsidR="00A30565" w:rsidRPr="006F4F11" w14:paraId="5F5C3F1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6745453"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3C479"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12254B5F"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C94744" w14:textId="77777777" w:rsidR="00A30565" w:rsidRPr="006F4F11" w:rsidRDefault="00A30565" w:rsidP="00FD133E">
            <w:pPr>
              <w:pStyle w:val="TAC"/>
              <w:rPr>
                <w:lang w:val="en-US" w:eastAsia="zh-CN"/>
              </w:rPr>
            </w:pPr>
            <w:r w:rsidRPr="006F4F11">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3BFC7AE" w14:textId="77777777" w:rsidR="00A30565" w:rsidRPr="006F4F11" w:rsidRDefault="00A30565" w:rsidP="00FD133E">
            <w:pPr>
              <w:pStyle w:val="TAC"/>
              <w:rPr>
                <w:rFonts w:eastAsia="Yu Mincho"/>
              </w:rPr>
            </w:pPr>
            <w:r w:rsidRPr="006F4F11">
              <w:rPr>
                <w:rFonts w:hint="eastAsia"/>
                <w:lang w:val="en-US" w:eastAsia="zh-CN"/>
              </w:rPr>
              <w:t>1</w:t>
            </w:r>
          </w:p>
        </w:tc>
      </w:tr>
      <w:tr w:rsidR="00A30565" w:rsidRPr="006F4F11" w14:paraId="190AF03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0ED503C"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2C09CD"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4380EEFD" w14:textId="77777777" w:rsidR="00A30565" w:rsidRPr="006F4F11" w:rsidRDefault="00A30565" w:rsidP="00FD133E">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5D40DE" w14:textId="77777777" w:rsidR="00A30565" w:rsidRPr="006F4F11" w:rsidRDefault="00A30565" w:rsidP="00FD133E">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E6023" w14:textId="77777777" w:rsidR="00A30565" w:rsidRPr="006F4F11" w:rsidRDefault="00A30565" w:rsidP="00FD133E">
            <w:pPr>
              <w:pStyle w:val="TAC"/>
              <w:rPr>
                <w:rFonts w:eastAsia="Yu Mincho"/>
              </w:rPr>
            </w:pPr>
          </w:p>
        </w:tc>
      </w:tr>
      <w:tr w:rsidR="00A30565" w:rsidRPr="006F4F11" w14:paraId="75C7442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3AF1F9D"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5CA082"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C863FDD"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4CFAAC"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9643D" w14:textId="77777777" w:rsidR="00A30565" w:rsidRPr="006F4F11" w:rsidRDefault="00A30565" w:rsidP="00FD133E">
            <w:pPr>
              <w:pStyle w:val="TAC"/>
              <w:rPr>
                <w:rFonts w:eastAsia="Yu Mincho"/>
              </w:rPr>
            </w:pPr>
            <w:r w:rsidRPr="006F4F11">
              <w:rPr>
                <w:rFonts w:eastAsia="Yu Mincho"/>
              </w:rPr>
              <w:t>4 and 5</w:t>
            </w:r>
          </w:p>
        </w:tc>
      </w:tr>
      <w:tr w:rsidR="00A30565" w:rsidRPr="006F4F11" w14:paraId="3F1EBF2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DD398"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B692C"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0EFEC00A" w14:textId="77777777" w:rsidR="00A30565" w:rsidRPr="006F4F11" w:rsidRDefault="00A30565" w:rsidP="00FD133E">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19E745" w14:textId="77777777" w:rsidR="00A30565" w:rsidRPr="006F4F11" w:rsidRDefault="00A30565" w:rsidP="00FD133E">
            <w:pPr>
              <w:pStyle w:val="TAC"/>
              <w:rPr>
                <w:rFonts w:eastAsia="宋体" w:cs="Arial"/>
                <w:lang w:val="en-US" w:eastAsia="zh-CN" w:bidi="ar"/>
              </w:rPr>
            </w:pPr>
            <w:r w:rsidRPr="006F4F11">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A1F48" w14:textId="77777777" w:rsidR="00A30565" w:rsidRPr="006F4F11" w:rsidRDefault="00A30565" w:rsidP="00FD133E">
            <w:pPr>
              <w:pStyle w:val="TAC"/>
              <w:rPr>
                <w:rFonts w:eastAsia="Yu Mincho"/>
              </w:rPr>
            </w:pPr>
          </w:p>
        </w:tc>
      </w:tr>
      <w:tr w:rsidR="00A30565" w:rsidRPr="006F4F11" w14:paraId="60E274FA"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19975B1D" w14:textId="77777777" w:rsidR="00A30565" w:rsidRPr="006F4F11" w:rsidRDefault="00A30565" w:rsidP="00FD133E">
            <w:pPr>
              <w:pStyle w:val="TAC"/>
              <w:rPr>
                <w:lang w:eastAsia="zh-CN"/>
              </w:rPr>
            </w:pPr>
            <w:r w:rsidRPr="006F4F11">
              <w:t>CA_n66(2A)-n71B</w:t>
            </w:r>
          </w:p>
        </w:tc>
        <w:tc>
          <w:tcPr>
            <w:tcW w:w="1690" w:type="dxa"/>
            <w:tcBorders>
              <w:left w:val="single" w:sz="4" w:space="0" w:color="auto"/>
              <w:bottom w:val="nil"/>
              <w:right w:val="single" w:sz="4" w:space="0" w:color="auto"/>
            </w:tcBorders>
            <w:shd w:val="clear" w:color="auto" w:fill="auto"/>
            <w:vAlign w:val="center"/>
          </w:tcPr>
          <w:p w14:paraId="5E8F2041" w14:textId="77777777" w:rsidR="00A30565" w:rsidRPr="006F4F11" w:rsidRDefault="00A30565" w:rsidP="00FD133E">
            <w:pPr>
              <w:pStyle w:val="TAC"/>
              <w:rPr>
                <w:lang w:val="en-US" w:eastAsia="zh-CN"/>
              </w:rPr>
            </w:pPr>
            <w:r w:rsidRPr="006F4F11">
              <w:t>CA_n66A-n71A</w:t>
            </w:r>
          </w:p>
        </w:tc>
        <w:tc>
          <w:tcPr>
            <w:tcW w:w="730" w:type="dxa"/>
            <w:tcBorders>
              <w:left w:val="single" w:sz="4" w:space="0" w:color="auto"/>
              <w:bottom w:val="single" w:sz="4" w:space="0" w:color="auto"/>
              <w:right w:val="single" w:sz="4" w:space="0" w:color="auto"/>
            </w:tcBorders>
            <w:vAlign w:val="center"/>
          </w:tcPr>
          <w:p w14:paraId="33D54AB6" w14:textId="77777777" w:rsidR="00A30565" w:rsidRPr="006F4F11" w:rsidRDefault="00A30565" w:rsidP="00FD133E">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89FED94" w14:textId="77777777" w:rsidR="00A30565" w:rsidRPr="006F4F11" w:rsidRDefault="00A30565" w:rsidP="00FD133E">
            <w:pPr>
              <w:pStyle w:val="TAC"/>
            </w:pPr>
            <w:r w:rsidRPr="006F4F11">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A6A08DA"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62CB8E7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AAE763B"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FAA65A"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CC9A45" w14:textId="77777777" w:rsidR="00A30565" w:rsidRPr="006F4F11" w:rsidRDefault="00A30565" w:rsidP="00FD133E">
            <w:pPr>
              <w:pStyle w:val="TAC"/>
              <w:rPr>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F471F2A" w14:textId="77777777" w:rsidR="00A30565" w:rsidRPr="006F4F11" w:rsidRDefault="00A30565" w:rsidP="00FD133E">
            <w:pPr>
              <w:pStyle w:val="TAC"/>
            </w:pPr>
            <w:r w:rsidRPr="006F4F11">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3366C" w14:textId="77777777" w:rsidR="00A30565" w:rsidRPr="006F4F11" w:rsidRDefault="00A30565" w:rsidP="00FD133E">
            <w:pPr>
              <w:pStyle w:val="TAC"/>
              <w:rPr>
                <w:lang w:val="en-US" w:eastAsia="zh-CN"/>
              </w:rPr>
            </w:pPr>
          </w:p>
        </w:tc>
      </w:tr>
      <w:tr w:rsidR="00A30565" w:rsidRPr="006F4F11" w14:paraId="07BE969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6267FFE"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0915A7"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909477" w14:textId="77777777" w:rsidR="00A30565" w:rsidRPr="006F4F11" w:rsidRDefault="00A30565" w:rsidP="00FD133E">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E9C692D"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BDC49" w14:textId="77777777" w:rsidR="00A30565" w:rsidRPr="006F4F11" w:rsidRDefault="00A30565" w:rsidP="00FD133E">
            <w:pPr>
              <w:pStyle w:val="TAC"/>
              <w:rPr>
                <w:lang w:val="en-US" w:eastAsia="zh-CN"/>
              </w:rPr>
            </w:pPr>
            <w:r w:rsidRPr="006F4F11">
              <w:rPr>
                <w:lang w:val="en-US" w:eastAsia="zh-CN"/>
              </w:rPr>
              <w:t>4</w:t>
            </w:r>
            <w:r w:rsidRPr="006F4F11">
              <w:rPr>
                <w:rFonts w:eastAsia="Yu Mincho"/>
              </w:rPr>
              <w:t xml:space="preserve"> and 5</w:t>
            </w:r>
          </w:p>
        </w:tc>
      </w:tr>
      <w:tr w:rsidR="00A30565" w:rsidRPr="006F4F11" w14:paraId="5022A12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3EFEE"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850F7"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87119D" w14:textId="77777777" w:rsidR="00A30565" w:rsidRPr="006F4F11" w:rsidRDefault="00A30565" w:rsidP="00FD133E">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CBB6D81"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4D3EA" w14:textId="77777777" w:rsidR="00A30565" w:rsidRPr="006F4F11" w:rsidRDefault="00A30565" w:rsidP="00FD133E">
            <w:pPr>
              <w:pStyle w:val="TAC"/>
              <w:rPr>
                <w:lang w:val="en-US" w:eastAsia="zh-CN"/>
              </w:rPr>
            </w:pPr>
          </w:p>
        </w:tc>
      </w:tr>
      <w:tr w:rsidR="00A30565" w:rsidRPr="006F4F11" w14:paraId="245FF8DB"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5B8C6932" w14:textId="77777777" w:rsidR="00A30565" w:rsidRPr="006F4F11" w:rsidRDefault="00A30565" w:rsidP="00FD133E">
            <w:pPr>
              <w:pStyle w:val="TAC"/>
              <w:rPr>
                <w:lang w:eastAsia="zh-CN"/>
              </w:rPr>
            </w:pPr>
            <w:r w:rsidRPr="006F4F11">
              <w:rPr>
                <w:lang w:eastAsia="zh-CN"/>
              </w:rPr>
              <w:t>CA_n</w:t>
            </w:r>
            <w:r w:rsidRPr="006F4F11">
              <w:rPr>
                <w:lang w:val="en-US" w:eastAsia="zh-CN"/>
              </w:rPr>
              <w:t>66(2A)</w:t>
            </w:r>
            <w:r w:rsidRPr="006F4F11">
              <w:rPr>
                <w:lang w:eastAsia="zh-CN"/>
              </w:rPr>
              <w:t>-n</w:t>
            </w:r>
            <w:r w:rsidRPr="006F4F11">
              <w:rPr>
                <w:lang w:val="en-US" w:eastAsia="zh-CN"/>
              </w:rPr>
              <w:t>71</w:t>
            </w:r>
            <w:r w:rsidRPr="006F4F11">
              <w:rPr>
                <w:lang w:eastAsia="zh-CN"/>
              </w:rPr>
              <w:t>(2A)</w:t>
            </w:r>
          </w:p>
        </w:tc>
        <w:tc>
          <w:tcPr>
            <w:tcW w:w="1690" w:type="dxa"/>
            <w:tcBorders>
              <w:left w:val="single" w:sz="4" w:space="0" w:color="auto"/>
              <w:bottom w:val="nil"/>
              <w:right w:val="single" w:sz="4" w:space="0" w:color="auto"/>
            </w:tcBorders>
            <w:shd w:val="clear" w:color="auto" w:fill="auto"/>
            <w:vAlign w:val="center"/>
          </w:tcPr>
          <w:p w14:paraId="34AC86D2" w14:textId="77777777" w:rsidR="00A30565" w:rsidRPr="006F4F11" w:rsidRDefault="00A30565" w:rsidP="00FD133E">
            <w:pPr>
              <w:pStyle w:val="TAC"/>
              <w:rPr>
                <w:lang w:val="en-US" w:eastAsia="zh-CN"/>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9BCF018" w14:textId="77777777" w:rsidR="00A30565" w:rsidRPr="006F4F11" w:rsidRDefault="00A30565" w:rsidP="00FD133E">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539F56" w14:textId="77777777" w:rsidR="00A30565" w:rsidRPr="006F4F11" w:rsidRDefault="00A30565" w:rsidP="00FD133E">
            <w:pPr>
              <w:pStyle w:val="TAC"/>
              <w:rPr>
                <w:lang w:val="en-US" w:eastAsia="zh-CN"/>
              </w:rPr>
            </w:pPr>
            <w:r w:rsidRPr="006F4F11">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3147F2E"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30EECEC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0DAA7AD"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5F6194"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2F3A69" w14:textId="77777777" w:rsidR="00A30565" w:rsidRPr="006F4F11" w:rsidRDefault="00A30565" w:rsidP="00FD133E">
            <w:pPr>
              <w:pStyle w:val="TAC"/>
              <w:rPr>
                <w:lang w:val="en-US" w:eastAsia="zh-CN"/>
              </w:rPr>
            </w:pPr>
            <w:r w:rsidRPr="006F4F1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0D192" w14:textId="77777777" w:rsidR="00A30565" w:rsidRPr="006F4F11" w:rsidRDefault="00A30565" w:rsidP="00FD133E">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49899" w14:textId="77777777" w:rsidR="00A30565" w:rsidRPr="006F4F11" w:rsidRDefault="00A30565" w:rsidP="00FD133E">
            <w:pPr>
              <w:pStyle w:val="TAC"/>
              <w:rPr>
                <w:lang w:eastAsia="zh-CN"/>
              </w:rPr>
            </w:pPr>
          </w:p>
        </w:tc>
      </w:tr>
      <w:tr w:rsidR="00A30565" w:rsidRPr="006F4F11" w14:paraId="5114DBD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48017D7"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1F78A2"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63BD69" w14:textId="77777777" w:rsidR="00A30565" w:rsidRPr="006F4F11" w:rsidRDefault="00A30565" w:rsidP="00FD133E">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6647D3"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E4BF6" w14:textId="77777777" w:rsidR="00A30565" w:rsidRPr="006F4F11" w:rsidRDefault="00A30565" w:rsidP="00FD133E">
            <w:pPr>
              <w:pStyle w:val="TAC"/>
              <w:rPr>
                <w:lang w:eastAsia="zh-CN"/>
              </w:rPr>
            </w:pPr>
            <w:r w:rsidRPr="006F4F11">
              <w:rPr>
                <w:lang w:eastAsia="zh-CN"/>
              </w:rPr>
              <w:t>4</w:t>
            </w:r>
            <w:r w:rsidRPr="006F4F11">
              <w:rPr>
                <w:rFonts w:eastAsia="Yu Mincho"/>
              </w:rPr>
              <w:t xml:space="preserve"> and 5</w:t>
            </w:r>
          </w:p>
        </w:tc>
      </w:tr>
      <w:tr w:rsidR="00A30565" w:rsidRPr="006F4F11" w14:paraId="07EAED3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24E73"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863FA"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B02B43" w14:textId="77777777" w:rsidR="00A30565" w:rsidRPr="006F4F11" w:rsidRDefault="00A30565" w:rsidP="00FD133E">
            <w:pPr>
              <w:pStyle w:val="TAC"/>
              <w:rPr>
                <w:lang w:val="en-US" w:eastAsia="zh-CN"/>
              </w:rPr>
            </w:pPr>
            <w:r w:rsidRPr="006F4F1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788114" w14:textId="77777777" w:rsidR="00A30565" w:rsidRPr="006F4F11" w:rsidRDefault="00A30565" w:rsidP="00FD133E">
            <w:pPr>
              <w:pStyle w:val="TAC"/>
              <w:rPr>
                <w:rFonts w:eastAsia="宋体"/>
                <w:sz w:val="21"/>
                <w:szCs w:val="21"/>
                <w:lang w:val="en-US" w:eastAsia="zh-CN"/>
              </w:rPr>
            </w:pPr>
            <w:r w:rsidRPr="006F4F11">
              <w:rPr>
                <w:rFonts w:eastAsia="宋体" w:cs="Arial"/>
                <w:lang w:val="en-US" w:eastAsia="zh-CN" w:bidi="ar"/>
              </w:rPr>
              <w:t>CA_n71(2A)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CD102" w14:textId="77777777" w:rsidR="00A30565" w:rsidRPr="006F4F11" w:rsidRDefault="00A30565" w:rsidP="00FD133E">
            <w:pPr>
              <w:pStyle w:val="TAC"/>
              <w:rPr>
                <w:lang w:eastAsia="zh-CN"/>
              </w:rPr>
            </w:pPr>
          </w:p>
        </w:tc>
      </w:tr>
      <w:tr w:rsidR="00A30565" w:rsidRPr="006F4F11" w14:paraId="7E85523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AB590" w14:textId="77777777" w:rsidR="00A30565" w:rsidRPr="006F4F11" w:rsidRDefault="00A30565" w:rsidP="00FD133E">
            <w:pPr>
              <w:pStyle w:val="TAC"/>
              <w:rPr>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42EB3" w14:textId="77777777" w:rsidR="00A30565" w:rsidRPr="006F4F11" w:rsidRDefault="00A30565" w:rsidP="00FD133E">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78F07D9D" w14:textId="77777777" w:rsidR="00A30565" w:rsidRPr="006F4F11" w:rsidRDefault="00A30565" w:rsidP="00FD133E">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0FE227" w14:textId="77777777" w:rsidR="00A30565" w:rsidRPr="006F4F11" w:rsidRDefault="00A30565" w:rsidP="00FD133E">
            <w:pPr>
              <w:pStyle w:val="TAC"/>
              <w:rPr>
                <w:rFonts w:eastAsia="宋体"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BE39" w14:textId="77777777" w:rsidR="00A30565" w:rsidRPr="006F4F11" w:rsidRDefault="00A30565" w:rsidP="00FD133E">
            <w:pPr>
              <w:pStyle w:val="TAC"/>
              <w:rPr>
                <w:lang w:eastAsia="zh-CN"/>
              </w:rPr>
            </w:pPr>
            <w:r>
              <w:rPr>
                <w:rFonts w:hint="eastAsia"/>
                <w:lang w:val="en-US" w:eastAsia="zh-CN"/>
              </w:rPr>
              <w:t>0</w:t>
            </w:r>
          </w:p>
        </w:tc>
      </w:tr>
      <w:tr w:rsidR="00A30565" w:rsidRPr="006F4F11" w14:paraId="1D71151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F1890"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E2267"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8ABE4F" w14:textId="77777777" w:rsidR="00A30565" w:rsidRPr="006F4F11" w:rsidRDefault="00A30565" w:rsidP="00FD133E">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B39DF6" w14:textId="77777777" w:rsidR="00A30565" w:rsidRPr="006F4F11" w:rsidRDefault="00A30565" w:rsidP="00FD133E">
            <w:pPr>
              <w:pStyle w:val="TAC"/>
              <w:rPr>
                <w:rFonts w:eastAsia="宋体"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FC83A" w14:textId="77777777" w:rsidR="00A30565" w:rsidRPr="006F4F11" w:rsidRDefault="00A30565" w:rsidP="00FD133E">
            <w:pPr>
              <w:pStyle w:val="TAC"/>
              <w:rPr>
                <w:lang w:eastAsia="zh-CN"/>
              </w:rPr>
            </w:pPr>
          </w:p>
        </w:tc>
      </w:tr>
      <w:tr w:rsidR="00A30565" w:rsidRPr="006F4F11" w14:paraId="4A08938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2D9CA" w14:textId="77777777" w:rsidR="00A30565" w:rsidRPr="006F4F11" w:rsidRDefault="00A30565" w:rsidP="00FD133E">
            <w:pPr>
              <w:pStyle w:val="TAC"/>
              <w:rPr>
                <w:lang w:eastAsia="zh-CN"/>
              </w:rPr>
            </w:pPr>
            <w:r w:rsidRPr="006F4F11">
              <w:rPr>
                <w:lang w:eastAsia="zh-CN"/>
              </w:rPr>
              <w:t>CA_n</w:t>
            </w:r>
            <w:r w:rsidRPr="006F4F11">
              <w:rPr>
                <w:rFonts w:hint="eastAsia"/>
                <w:lang w:val="en-US" w:eastAsia="zh-CN"/>
              </w:rPr>
              <w:t>66B</w:t>
            </w:r>
            <w:r w:rsidRPr="006F4F11">
              <w:rPr>
                <w:lang w:eastAsia="zh-CN"/>
              </w:rPr>
              <w:t>-n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9EA55" w14:textId="77777777" w:rsidR="00A30565" w:rsidRPr="006F4F11" w:rsidRDefault="00A30565" w:rsidP="00FD133E">
            <w:pPr>
              <w:pStyle w:val="TAC"/>
              <w:rPr>
                <w:lang w:val="en-US"/>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A8F9174" w14:textId="77777777" w:rsidR="00A30565" w:rsidRPr="006F4F11" w:rsidRDefault="00A30565" w:rsidP="00FD133E">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BC910" w14:textId="77777777" w:rsidR="00A30565" w:rsidRPr="006F4F11" w:rsidRDefault="00A30565" w:rsidP="00FD133E">
            <w:pPr>
              <w:pStyle w:val="TAC"/>
              <w:rPr>
                <w:lang w:val="en-US" w:eastAsia="zh-CN"/>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D2DF2"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1B35593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06A33"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6FD4A" w14:textId="77777777" w:rsidR="00A30565" w:rsidRPr="006F4F11"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2F00D20" w14:textId="77777777" w:rsidR="00A30565" w:rsidRPr="006F4F11" w:rsidRDefault="00A30565" w:rsidP="00FD133E">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34473D" w14:textId="77777777" w:rsidR="00A30565" w:rsidRPr="006F4F11" w:rsidRDefault="00A30565" w:rsidP="00FD133E">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DB4FE" w14:textId="77777777" w:rsidR="00A30565" w:rsidRPr="006F4F11" w:rsidRDefault="00A30565" w:rsidP="00FD133E">
            <w:pPr>
              <w:pStyle w:val="TAC"/>
              <w:rPr>
                <w:rFonts w:eastAsia="Yu Mincho"/>
              </w:rPr>
            </w:pPr>
          </w:p>
        </w:tc>
      </w:tr>
      <w:tr w:rsidR="00A30565" w:rsidRPr="006F4F11" w14:paraId="1052E3AB"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BED24" w14:textId="77777777" w:rsidR="00A30565" w:rsidRPr="006F4F11" w:rsidRDefault="00A30565" w:rsidP="00FD133E">
            <w:pPr>
              <w:pStyle w:val="TAC"/>
              <w:rPr>
                <w:rFonts w:cs="Arial"/>
                <w:lang w:val="en-US"/>
              </w:rPr>
            </w:pPr>
            <w:r w:rsidRPr="006F4F11">
              <w:rPr>
                <w:rFonts w:cs="Arial"/>
                <w:lang w:val="en-US"/>
              </w:rPr>
              <w:t>CA_n66A-n77A</w:t>
            </w:r>
          </w:p>
          <w:p w14:paraId="26B56256" w14:textId="77777777" w:rsidR="00A30565" w:rsidRPr="006F4F11" w:rsidRDefault="00A30565" w:rsidP="00FD133E">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8A3212" w14:textId="77777777" w:rsidR="00A30565" w:rsidRPr="006F4F11" w:rsidRDefault="00A30565" w:rsidP="00FD133E">
            <w:pPr>
              <w:pStyle w:val="TAC"/>
              <w:rPr>
                <w:vertAlign w:val="superscript"/>
                <w:lang w:val="en-US" w:eastAsia="zh-CN"/>
              </w:rPr>
            </w:pPr>
            <w:r w:rsidRPr="006F4F11">
              <w:rPr>
                <w:lang w:val="en-US"/>
              </w:rPr>
              <w:t>n77</w:t>
            </w:r>
            <w:r w:rsidRPr="006F4F11">
              <w:rPr>
                <w:rFonts w:hint="eastAsia"/>
                <w:vertAlign w:val="superscript"/>
                <w:lang w:val="en-US" w:eastAsia="zh-CN"/>
              </w:rPr>
              <w:t>8</w:t>
            </w:r>
            <w:r w:rsidRPr="006F4F11">
              <w:rPr>
                <w:vertAlign w:val="superscript"/>
              </w:rPr>
              <w:t>,9</w:t>
            </w:r>
          </w:p>
          <w:p w14:paraId="2BAF9230" w14:textId="77777777" w:rsidR="00A30565" w:rsidRPr="006F4F11" w:rsidRDefault="00A30565" w:rsidP="00FD133E">
            <w:pPr>
              <w:pStyle w:val="TAC"/>
              <w:rPr>
                <w:lang w:eastAsia="zh-CN"/>
              </w:rPr>
            </w:pPr>
            <w:r w:rsidRPr="006F4F11">
              <w:rPr>
                <w:rFonts w:cs="Arial"/>
                <w:lang w:val="en-US"/>
              </w:rPr>
              <w:t>CA_n66A-n77A</w:t>
            </w:r>
            <w:r w:rsidRPr="006F4F11">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9881761" w14:textId="77777777" w:rsidR="00A30565" w:rsidRPr="006F4F11" w:rsidRDefault="00A30565" w:rsidP="00FD133E">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592D8" w14:textId="77777777" w:rsidR="00A30565" w:rsidRPr="006F4F11" w:rsidRDefault="00A30565" w:rsidP="00FD133E">
            <w:pPr>
              <w:pStyle w:val="TAC"/>
              <w:rPr>
                <w:rFonts w:cs="Arial"/>
                <w:lang w:eastAsia="ja-JP"/>
              </w:rPr>
            </w:pPr>
            <w:r w:rsidRPr="006F4F11">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C0F4190"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3C8A3DA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6F4CCFE"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691D1F"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438ED081" w14:textId="77777777" w:rsidR="00A30565" w:rsidRPr="006F4F11" w:rsidRDefault="00A30565" w:rsidP="00FD133E">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E1BF13" w14:textId="77777777" w:rsidR="00A30565" w:rsidRPr="006F4F11" w:rsidRDefault="00A30565" w:rsidP="00FD133E">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C306A" w14:textId="77777777" w:rsidR="00A30565" w:rsidRPr="006F4F11" w:rsidRDefault="00A30565" w:rsidP="00FD133E">
            <w:pPr>
              <w:pStyle w:val="TAC"/>
              <w:rPr>
                <w:lang w:val="en-US" w:eastAsia="zh-CN"/>
              </w:rPr>
            </w:pPr>
          </w:p>
        </w:tc>
      </w:tr>
      <w:tr w:rsidR="00A30565" w:rsidRPr="006F4F11" w14:paraId="5F50109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E6C2622"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FFA07F"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2ABD002E" w14:textId="77777777" w:rsidR="00A30565" w:rsidRPr="006F4F11" w:rsidRDefault="00A30565" w:rsidP="00FD133E">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BCA899" w14:textId="77777777" w:rsidR="00A30565" w:rsidRPr="006F4F11" w:rsidRDefault="00A30565" w:rsidP="00FD133E">
            <w:pPr>
              <w:pStyle w:val="TAC"/>
              <w:rPr>
                <w:rFonts w:cs="Arial"/>
                <w:lang w:eastAsia="ja-JP"/>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CBEC9" w14:textId="77777777" w:rsidR="00A30565" w:rsidRPr="006F4F11" w:rsidRDefault="00A30565" w:rsidP="00FD133E">
            <w:pPr>
              <w:pStyle w:val="TAC"/>
              <w:rPr>
                <w:lang w:val="en-US" w:eastAsia="zh-CN"/>
              </w:rPr>
            </w:pPr>
            <w:r w:rsidRPr="006F4F11">
              <w:rPr>
                <w:rFonts w:hint="eastAsia"/>
                <w:lang w:val="en-US" w:eastAsia="zh-CN"/>
              </w:rPr>
              <w:t>1</w:t>
            </w:r>
          </w:p>
        </w:tc>
      </w:tr>
      <w:tr w:rsidR="00A30565" w:rsidRPr="006F4F11" w14:paraId="2437905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D9A50F2"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201BB2"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1ED355F4" w14:textId="77777777" w:rsidR="00A30565" w:rsidRPr="006F4F11" w:rsidRDefault="00A30565" w:rsidP="00FD133E">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546C3" w14:textId="77777777" w:rsidR="00A30565" w:rsidRPr="006F4F11" w:rsidRDefault="00A30565" w:rsidP="00FD133E">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86780" w14:textId="77777777" w:rsidR="00A30565" w:rsidRPr="006F4F11" w:rsidRDefault="00A30565" w:rsidP="00FD133E">
            <w:pPr>
              <w:pStyle w:val="TAC"/>
              <w:rPr>
                <w:lang w:val="en-US" w:eastAsia="zh-CN"/>
              </w:rPr>
            </w:pPr>
          </w:p>
        </w:tc>
      </w:tr>
      <w:tr w:rsidR="00A30565" w:rsidRPr="006F4F11" w14:paraId="62C2F9C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2A91062"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62A9D"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5AFD868D" w14:textId="77777777" w:rsidR="00A30565" w:rsidRPr="006F4F11" w:rsidRDefault="00A30565" w:rsidP="00FD133E">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FC4EF" w14:textId="77777777" w:rsidR="00A30565" w:rsidRPr="006F4F11" w:rsidRDefault="00A30565" w:rsidP="00FD133E">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2EC61" w14:textId="77777777" w:rsidR="00A30565" w:rsidRPr="006F4F11" w:rsidRDefault="00A30565" w:rsidP="00FD133E">
            <w:pPr>
              <w:pStyle w:val="TAC"/>
              <w:rPr>
                <w:lang w:val="en-US" w:eastAsia="zh-CN"/>
              </w:rPr>
            </w:pPr>
            <w:r w:rsidRPr="006F4F11">
              <w:rPr>
                <w:lang w:val="en-US" w:eastAsia="zh-CN"/>
              </w:rPr>
              <w:t>4 and 5</w:t>
            </w:r>
          </w:p>
        </w:tc>
      </w:tr>
      <w:tr w:rsidR="00A30565" w:rsidRPr="006F4F11" w14:paraId="72BA3E5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49457"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BBA06"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574C7216" w14:textId="77777777" w:rsidR="00A30565" w:rsidRPr="006F4F11" w:rsidRDefault="00A30565" w:rsidP="00FD133E">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1A437" w14:textId="77777777" w:rsidR="00A30565" w:rsidRPr="006F4F11" w:rsidRDefault="00A30565" w:rsidP="00FD133E">
            <w:pPr>
              <w:pStyle w:val="TAC"/>
              <w:rPr>
                <w:rFonts w:eastAsia="宋体" w:cs="Arial"/>
                <w:lang w:val="en-US" w:eastAsia="zh-CN" w:bidi="ar"/>
              </w:rPr>
            </w:pPr>
            <w:r w:rsidRPr="006F4F11">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58CDF" w14:textId="77777777" w:rsidR="00A30565" w:rsidRPr="006F4F11" w:rsidRDefault="00A30565" w:rsidP="00FD133E">
            <w:pPr>
              <w:pStyle w:val="TAC"/>
              <w:rPr>
                <w:lang w:val="en-US" w:eastAsia="zh-CN"/>
              </w:rPr>
            </w:pPr>
          </w:p>
        </w:tc>
      </w:tr>
      <w:tr w:rsidR="00A30565" w:rsidRPr="006F4F11" w14:paraId="552F6A9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7A9E9" w14:textId="77777777" w:rsidR="00A30565" w:rsidRPr="006F4F11" w:rsidRDefault="00A30565" w:rsidP="00FD133E">
            <w:pPr>
              <w:pStyle w:val="TAC"/>
              <w:rPr>
                <w:lang w:eastAsia="zh-CN"/>
              </w:rPr>
            </w:pPr>
            <w:r w:rsidRPr="006F4F11">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E42F5" w14:textId="77777777" w:rsidR="00A30565" w:rsidRPr="006F4F11" w:rsidRDefault="00A30565" w:rsidP="00FD133E">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5C9B9FD2" w14:textId="77777777" w:rsidR="00A30565" w:rsidRPr="006F4F11" w:rsidRDefault="00A30565" w:rsidP="00FD133E">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4F2DEE" w14:textId="77777777" w:rsidR="00A30565" w:rsidRPr="006F4F11" w:rsidRDefault="00A30565" w:rsidP="00FD133E">
            <w:pPr>
              <w:pStyle w:val="TAC"/>
              <w:rPr>
                <w:rFonts w:cs="Arial"/>
                <w:lang w:val="en-US" w:eastAsia="zh-CN"/>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1D9DA" w14:textId="77777777" w:rsidR="00A30565" w:rsidRPr="006F4F11" w:rsidRDefault="00A30565" w:rsidP="00FD133E">
            <w:pPr>
              <w:pStyle w:val="TAC"/>
              <w:rPr>
                <w:lang w:val="en-US" w:eastAsia="zh-CN"/>
              </w:rPr>
            </w:pPr>
            <w:r w:rsidRPr="006F4F11">
              <w:rPr>
                <w:lang w:val="en-US" w:eastAsia="zh-CN"/>
              </w:rPr>
              <w:t>4 and 5</w:t>
            </w:r>
          </w:p>
        </w:tc>
      </w:tr>
      <w:tr w:rsidR="00A30565" w:rsidRPr="006F4F11" w14:paraId="2A31054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9205D"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B4CC7"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78BD4296" w14:textId="77777777" w:rsidR="00A30565" w:rsidRPr="006F4F11" w:rsidRDefault="00A30565" w:rsidP="00FD133E">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05B99" w14:textId="77777777" w:rsidR="00A30565" w:rsidRPr="006F4F11" w:rsidRDefault="00A30565" w:rsidP="00FD133E">
            <w:pPr>
              <w:pStyle w:val="TAC"/>
              <w:rPr>
                <w:rFonts w:cs="Arial"/>
                <w:lang w:val="en-US" w:eastAsia="zh-CN"/>
              </w:rPr>
            </w:pPr>
            <w:r w:rsidRPr="006F4F11">
              <w:rPr>
                <w:rFonts w:eastAsia="宋体" w:cs="Arial"/>
                <w:lang w:val="en-US" w:eastAsia="zh-CN" w:bidi="ar"/>
              </w:rPr>
              <w:t>CA_n77B</w:t>
            </w:r>
            <w:r w:rsidRPr="006F4F11">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6ADA8" w14:textId="77777777" w:rsidR="00A30565" w:rsidRPr="006F4F11" w:rsidRDefault="00A30565" w:rsidP="00FD133E">
            <w:pPr>
              <w:pStyle w:val="TAC"/>
              <w:rPr>
                <w:lang w:val="en-US" w:eastAsia="zh-CN"/>
              </w:rPr>
            </w:pPr>
          </w:p>
        </w:tc>
      </w:tr>
      <w:tr w:rsidR="00A30565" w:rsidRPr="006F4F11" w14:paraId="1FD876E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39F4D" w14:textId="77777777" w:rsidR="00A30565" w:rsidRPr="006F4F11" w:rsidRDefault="00A30565" w:rsidP="00FD133E">
            <w:pPr>
              <w:pStyle w:val="TAC"/>
              <w:rPr>
                <w:lang w:eastAsia="zh-CN"/>
              </w:rPr>
            </w:pPr>
            <w:r w:rsidRPr="006F4F11">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31D25" w14:textId="77777777" w:rsidR="00A30565" w:rsidRPr="006F4F11" w:rsidRDefault="00A30565" w:rsidP="00FD133E">
            <w:pPr>
              <w:pStyle w:val="TAC"/>
              <w:rPr>
                <w:vertAlign w:val="superscript"/>
                <w:lang w:val="en-US" w:eastAsia="zh-CN"/>
              </w:rPr>
            </w:pPr>
            <w:r w:rsidRPr="006F4F11">
              <w:rPr>
                <w:lang w:val="en-US"/>
              </w:rPr>
              <w:t>n77</w:t>
            </w:r>
            <w:r w:rsidRPr="006F4F11">
              <w:rPr>
                <w:vertAlign w:val="superscript"/>
                <w:lang w:val="en-US" w:eastAsia="zh-CN"/>
              </w:rPr>
              <w:t>8</w:t>
            </w:r>
            <w:r w:rsidRPr="006F4F11">
              <w:rPr>
                <w:vertAlign w:val="superscript"/>
                <w:lang w:eastAsia="zh-CN"/>
              </w:rPr>
              <w:t>,9</w:t>
            </w:r>
          </w:p>
          <w:p w14:paraId="1B21FBEC" w14:textId="77777777" w:rsidR="00A30565" w:rsidRPr="006F4F11" w:rsidRDefault="00A30565" w:rsidP="00FD133E">
            <w:pPr>
              <w:pStyle w:val="TAC"/>
            </w:pPr>
            <w:r w:rsidRPr="006F4F11">
              <w:t>CA_n66A-n77A</w:t>
            </w:r>
            <w:r w:rsidRPr="006F4F11">
              <w:rPr>
                <w:vertAlign w:val="superscript"/>
                <w:lang w:val="en-US" w:eastAsia="zh-CN"/>
              </w:rPr>
              <w:t>8</w:t>
            </w:r>
          </w:p>
          <w:p w14:paraId="01CA3A4B"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462B1381" w14:textId="77777777" w:rsidR="00A30565" w:rsidRPr="006F4F11" w:rsidRDefault="00A30565" w:rsidP="00FD133E">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9827E9" w14:textId="77777777" w:rsidR="00A30565" w:rsidRPr="006F4F11" w:rsidRDefault="00A30565" w:rsidP="00FD133E">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003A3"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3891AAC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E5765D2"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EA0F92"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73640530" w14:textId="77777777" w:rsidR="00A30565" w:rsidRPr="006F4F11" w:rsidRDefault="00A30565" w:rsidP="00FD133E">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2808A2" w14:textId="77777777" w:rsidR="00A30565" w:rsidRPr="006F4F11" w:rsidRDefault="00A30565" w:rsidP="00FD133E">
            <w:pPr>
              <w:pStyle w:val="TAC"/>
              <w:rPr>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014FB" w14:textId="77777777" w:rsidR="00A30565" w:rsidRPr="006F4F11" w:rsidRDefault="00A30565" w:rsidP="00FD133E">
            <w:pPr>
              <w:pStyle w:val="TAC"/>
              <w:rPr>
                <w:lang w:val="en-US" w:eastAsia="zh-CN"/>
              </w:rPr>
            </w:pPr>
          </w:p>
        </w:tc>
      </w:tr>
      <w:tr w:rsidR="00A30565" w:rsidRPr="006F4F11" w14:paraId="37900A0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750E2EA"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1E1051"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6D6496B7" w14:textId="77777777" w:rsidR="00A30565" w:rsidRPr="006F4F11" w:rsidRDefault="00A30565" w:rsidP="00FD133E">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F6D986" w14:textId="77777777" w:rsidR="00A30565" w:rsidRPr="006F4F11" w:rsidRDefault="00A30565" w:rsidP="00FD133E">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3CB04" w14:textId="77777777" w:rsidR="00A30565" w:rsidRPr="006F4F11" w:rsidRDefault="00A30565" w:rsidP="00FD133E">
            <w:pPr>
              <w:pStyle w:val="TAC"/>
              <w:rPr>
                <w:lang w:val="en-US" w:eastAsia="zh-CN"/>
              </w:rPr>
            </w:pPr>
            <w:r w:rsidRPr="006F4F11">
              <w:rPr>
                <w:rFonts w:hint="eastAsia"/>
                <w:lang w:val="en-US" w:eastAsia="zh-CN"/>
              </w:rPr>
              <w:t>1</w:t>
            </w:r>
          </w:p>
        </w:tc>
      </w:tr>
      <w:tr w:rsidR="00A30565" w:rsidRPr="006F4F11" w14:paraId="7834CEA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BDE9E5E"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6E497A"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2005922F" w14:textId="77777777" w:rsidR="00A30565" w:rsidRPr="006F4F11" w:rsidRDefault="00A30565" w:rsidP="00FD133E">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C5C5C8" w14:textId="77777777" w:rsidR="00A30565" w:rsidRPr="006F4F11" w:rsidRDefault="00A30565" w:rsidP="00FD133E">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13FAF" w14:textId="77777777" w:rsidR="00A30565" w:rsidRPr="006F4F11" w:rsidRDefault="00A30565" w:rsidP="00FD133E">
            <w:pPr>
              <w:pStyle w:val="TAC"/>
              <w:rPr>
                <w:lang w:val="en-US" w:eastAsia="zh-CN"/>
              </w:rPr>
            </w:pPr>
          </w:p>
        </w:tc>
      </w:tr>
      <w:tr w:rsidR="00A30565" w:rsidRPr="006F4F11" w14:paraId="2B05651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CE7B6DB"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5EA43D"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49CF5FDF" w14:textId="77777777" w:rsidR="00A30565" w:rsidRPr="006F4F11" w:rsidRDefault="00A30565" w:rsidP="00FD133E">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DD232"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58468" w14:textId="77777777" w:rsidR="00A30565" w:rsidRPr="006F4F11" w:rsidRDefault="00A30565" w:rsidP="00FD133E">
            <w:pPr>
              <w:pStyle w:val="TAC"/>
              <w:rPr>
                <w:lang w:val="en-US" w:eastAsia="zh-CN"/>
              </w:rPr>
            </w:pPr>
            <w:r w:rsidRPr="006F4F11">
              <w:rPr>
                <w:lang w:val="en-US" w:eastAsia="zh-CN"/>
              </w:rPr>
              <w:t>4 and 5</w:t>
            </w:r>
          </w:p>
        </w:tc>
      </w:tr>
      <w:tr w:rsidR="00A30565" w:rsidRPr="006F4F11" w14:paraId="5384F5D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519DA"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D6D87"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351FA9C3" w14:textId="77777777" w:rsidR="00A30565" w:rsidRPr="006F4F11" w:rsidRDefault="00A30565" w:rsidP="00FD133E">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C06FE4" w14:textId="77777777" w:rsidR="00A30565" w:rsidRPr="006F4F11" w:rsidRDefault="00A30565" w:rsidP="00FD133E">
            <w:pPr>
              <w:pStyle w:val="TAC"/>
              <w:rPr>
                <w:rFonts w:eastAsia="宋体" w:cs="Arial"/>
                <w:lang w:val="en-US" w:eastAsia="zh-CN" w:bidi="ar"/>
              </w:rPr>
            </w:pPr>
            <w:r w:rsidRPr="006F4F11">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12D55" w14:textId="77777777" w:rsidR="00A30565" w:rsidRPr="006F4F11" w:rsidRDefault="00A30565" w:rsidP="00FD133E">
            <w:pPr>
              <w:pStyle w:val="TAC"/>
              <w:rPr>
                <w:lang w:val="en-US" w:eastAsia="zh-CN"/>
              </w:rPr>
            </w:pPr>
          </w:p>
        </w:tc>
      </w:tr>
      <w:tr w:rsidR="00A30565" w:rsidRPr="006F4F11" w14:paraId="6DD17DE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8ECEA" w14:textId="77777777" w:rsidR="00A30565" w:rsidRPr="006F4F11" w:rsidRDefault="00A30565" w:rsidP="00FD133E">
            <w:pPr>
              <w:pStyle w:val="TAC"/>
              <w:rPr>
                <w:lang w:eastAsia="ja-JP"/>
              </w:rPr>
            </w:pPr>
            <w:r w:rsidRPr="006F4F11">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58760" w14:textId="77777777" w:rsidR="00A30565" w:rsidRPr="006F4F11" w:rsidRDefault="00A30565" w:rsidP="00FD133E">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16275AD3" w14:textId="77777777" w:rsidR="00A30565" w:rsidRPr="006F4F11" w:rsidRDefault="00A30565" w:rsidP="00FD133E">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D4082C" w14:textId="77777777" w:rsidR="00A30565" w:rsidRPr="006F4F11" w:rsidRDefault="00A30565" w:rsidP="00FD133E">
            <w:pPr>
              <w:pStyle w:val="TAC"/>
              <w:rPr>
                <w:rFonts w:cs="Arial"/>
                <w:lang w:val="en-US" w:eastAsia="zh-CN"/>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A70AE" w14:textId="77777777" w:rsidR="00A30565" w:rsidRPr="006F4F11" w:rsidRDefault="00A30565" w:rsidP="00FD133E">
            <w:pPr>
              <w:pStyle w:val="TAC"/>
              <w:rPr>
                <w:lang w:val="en-US" w:eastAsia="zh-CN"/>
              </w:rPr>
            </w:pPr>
            <w:r w:rsidRPr="006F4F11">
              <w:rPr>
                <w:lang w:val="en-US" w:eastAsia="zh-CN"/>
              </w:rPr>
              <w:t>4 and 5</w:t>
            </w:r>
          </w:p>
        </w:tc>
      </w:tr>
      <w:tr w:rsidR="00A30565" w:rsidRPr="006F4F11" w14:paraId="34333CD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70332" w14:textId="77777777" w:rsidR="00A30565" w:rsidRPr="006F4F11" w:rsidRDefault="00A30565" w:rsidP="00FD133E">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262B8"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6FB1E03E" w14:textId="77777777" w:rsidR="00A30565" w:rsidRPr="006F4F11" w:rsidRDefault="00A30565" w:rsidP="00FD133E">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49B98" w14:textId="77777777" w:rsidR="00A30565" w:rsidRPr="006F4F11" w:rsidRDefault="00A30565" w:rsidP="00FD133E">
            <w:pPr>
              <w:pStyle w:val="TAC"/>
              <w:rPr>
                <w:rFonts w:cs="Arial"/>
                <w:lang w:val="en-US" w:eastAsia="zh-CN"/>
              </w:rPr>
            </w:pPr>
            <w:r w:rsidRPr="006F4F11">
              <w:rPr>
                <w:rFonts w:eastAsia="宋体" w:cs="Arial"/>
                <w:lang w:val="en-US" w:eastAsia="zh-CN" w:bidi="ar"/>
              </w:rPr>
              <w:t>CA_n77B</w:t>
            </w:r>
            <w:r w:rsidRPr="006F4F11">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1CD70" w14:textId="77777777" w:rsidR="00A30565" w:rsidRPr="006F4F11" w:rsidRDefault="00A30565" w:rsidP="00FD133E">
            <w:pPr>
              <w:pStyle w:val="TAC"/>
              <w:rPr>
                <w:lang w:val="en-US" w:eastAsia="zh-CN"/>
              </w:rPr>
            </w:pPr>
          </w:p>
        </w:tc>
      </w:tr>
      <w:tr w:rsidR="00A30565" w:rsidRPr="006F4F11" w14:paraId="25D3705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3022B" w14:textId="77777777" w:rsidR="00A30565" w:rsidRPr="006F4F11" w:rsidRDefault="00A30565" w:rsidP="00FD133E">
            <w:pPr>
              <w:pStyle w:val="TAC"/>
              <w:rPr>
                <w:lang w:eastAsia="zh-CN"/>
              </w:rPr>
            </w:pPr>
            <w:r w:rsidRPr="006F4F11">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6E636" w14:textId="77777777" w:rsidR="00A30565" w:rsidRPr="00223BF4" w:rsidRDefault="00A30565" w:rsidP="00FD133E">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089AA779" w14:textId="77777777" w:rsidR="00A30565" w:rsidRPr="00223BF4" w:rsidRDefault="00A30565" w:rsidP="00FD133E">
            <w:pPr>
              <w:pStyle w:val="TAC"/>
              <w:rPr>
                <w:lang w:eastAsia="en-GB"/>
              </w:rPr>
            </w:pPr>
            <w:r w:rsidRPr="00223BF4">
              <w:rPr>
                <w:lang w:eastAsia="en-GB"/>
              </w:rPr>
              <w:t>CA_n66A-n77A</w:t>
            </w:r>
            <w:r w:rsidRPr="00223BF4">
              <w:rPr>
                <w:rFonts w:hint="eastAsia"/>
                <w:vertAlign w:val="superscript"/>
                <w:lang w:val="en-US" w:eastAsia="zh-CN"/>
              </w:rPr>
              <w:t>8</w:t>
            </w:r>
          </w:p>
          <w:p w14:paraId="3017781E" w14:textId="77777777" w:rsidR="00A30565" w:rsidRPr="006F4F11" w:rsidRDefault="00A30565" w:rsidP="00FD133E">
            <w:pPr>
              <w:pStyle w:val="TAC"/>
              <w:rPr>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F67E25B" w14:textId="77777777" w:rsidR="00A30565" w:rsidRPr="006F4F11" w:rsidRDefault="00A30565" w:rsidP="00FD133E">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636D2A" w14:textId="77777777" w:rsidR="00A30565" w:rsidRPr="006F4F11" w:rsidRDefault="00A30565" w:rsidP="00FD133E">
            <w:pPr>
              <w:pStyle w:val="TAC"/>
              <w:rPr>
                <w:lang w:eastAsia="ja-JP"/>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FAF43"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00D4BDB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B8A5D27"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2471F1"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7F33FD0B" w14:textId="77777777" w:rsidR="00A30565" w:rsidRPr="006F4F11" w:rsidRDefault="00A30565" w:rsidP="00FD133E">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7F8EAD" w14:textId="77777777" w:rsidR="00A30565" w:rsidRPr="006F4F11" w:rsidRDefault="00A30565" w:rsidP="00FD133E">
            <w:pPr>
              <w:pStyle w:val="TAC"/>
              <w:rPr>
                <w:lang w:eastAsia="ja-JP"/>
              </w:rPr>
            </w:pPr>
            <w:r w:rsidRPr="006F4F11">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14A1B" w14:textId="77777777" w:rsidR="00A30565" w:rsidRPr="006F4F11" w:rsidRDefault="00A30565" w:rsidP="00FD133E">
            <w:pPr>
              <w:pStyle w:val="TAC"/>
              <w:rPr>
                <w:lang w:val="en-US" w:eastAsia="zh-CN"/>
              </w:rPr>
            </w:pPr>
          </w:p>
        </w:tc>
      </w:tr>
      <w:tr w:rsidR="00A30565" w:rsidRPr="006F4F11" w14:paraId="1C763C0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C7DAE2C"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8FD8C0"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357B326A" w14:textId="77777777" w:rsidR="00A30565" w:rsidRPr="006F4F11" w:rsidRDefault="00A30565" w:rsidP="00FD133E">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9DF4E" w14:textId="77777777" w:rsidR="00A30565" w:rsidRPr="006F4F11" w:rsidRDefault="00A30565" w:rsidP="00FD133E">
            <w:pPr>
              <w:pStyle w:val="TAC"/>
              <w:rPr>
                <w:lang w:eastAsia="ja-JP"/>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088228" w14:textId="77777777" w:rsidR="00A30565" w:rsidRPr="006F4F11" w:rsidRDefault="00A30565" w:rsidP="00FD133E">
            <w:pPr>
              <w:pStyle w:val="TAC"/>
              <w:rPr>
                <w:lang w:val="en-US" w:eastAsia="zh-CN"/>
              </w:rPr>
            </w:pPr>
            <w:r w:rsidRPr="006F4F11">
              <w:rPr>
                <w:rFonts w:hint="eastAsia"/>
                <w:lang w:val="en-US" w:eastAsia="zh-CN"/>
              </w:rPr>
              <w:t>1</w:t>
            </w:r>
          </w:p>
        </w:tc>
      </w:tr>
      <w:tr w:rsidR="00A30565" w:rsidRPr="006F4F11" w14:paraId="2FF9A69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EE9D05A"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EAF78A"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53276A3C" w14:textId="77777777" w:rsidR="00A30565" w:rsidRPr="006F4F11" w:rsidRDefault="00A30565" w:rsidP="00FD133E">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5870" w14:textId="77777777" w:rsidR="00A30565" w:rsidRPr="006F4F11" w:rsidRDefault="00A30565" w:rsidP="00FD133E">
            <w:pPr>
              <w:pStyle w:val="TAC"/>
              <w:rPr>
                <w:lang w:eastAsia="ja-JP"/>
              </w:rPr>
            </w:pPr>
            <w:r w:rsidRPr="006F4F11">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495F5" w14:textId="77777777" w:rsidR="00A30565" w:rsidRPr="006F4F11" w:rsidRDefault="00A30565" w:rsidP="00FD133E">
            <w:pPr>
              <w:pStyle w:val="TAC"/>
              <w:rPr>
                <w:lang w:val="en-US" w:eastAsia="zh-CN"/>
              </w:rPr>
            </w:pPr>
          </w:p>
        </w:tc>
      </w:tr>
      <w:tr w:rsidR="00A30565" w:rsidRPr="006F4F11" w14:paraId="22C44F2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779508B"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39BDF"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1F4F7668" w14:textId="77777777" w:rsidR="00A30565" w:rsidRPr="006F4F11" w:rsidRDefault="00A30565" w:rsidP="00FD133E">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E36B1" w14:textId="77777777" w:rsidR="00A30565" w:rsidRPr="006F4F11" w:rsidRDefault="00A30565" w:rsidP="00FD133E">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50601" w14:textId="77777777" w:rsidR="00A30565" w:rsidRPr="006F4F11" w:rsidRDefault="00A30565" w:rsidP="00FD133E">
            <w:pPr>
              <w:pStyle w:val="TAC"/>
              <w:rPr>
                <w:lang w:val="en-US" w:eastAsia="zh-CN"/>
              </w:rPr>
            </w:pPr>
            <w:r w:rsidRPr="006F4F11">
              <w:rPr>
                <w:lang w:val="en-US" w:eastAsia="zh-CN"/>
              </w:rPr>
              <w:t>4 and 5</w:t>
            </w:r>
          </w:p>
        </w:tc>
      </w:tr>
      <w:tr w:rsidR="00A30565" w:rsidRPr="006F4F11" w14:paraId="29E0BC1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E19BB"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E1776"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666705B9" w14:textId="77777777" w:rsidR="00A30565" w:rsidRPr="006F4F11" w:rsidRDefault="00A30565" w:rsidP="00FD133E">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536DCA"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CA_n77(2A)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7A138" w14:textId="77777777" w:rsidR="00A30565" w:rsidRPr="006F4F11" w:rsidRDefault="00A30565" w:rsidP="00FD133E">
            <w:pPr>
              <w:pStyle w:val="TAC"/>
              <w:rPr>
                <w:lang w:val="en-US" w:eastAsia="zh-CN"/>
              </w:rPr>
            </w:pPr>
          </w:p>
        </w:tc>
      </w:tr>
      <w:tr w:rsidR="00A30565" w:rsidRPr="006F4F11" w14:paraId="4664E41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C4A32" w14:textId="77777777" w:rsidR="00A30565" w:rsidRPr="006F4F11" w:rsidRDefault="00A30565" w:rsidP="00FD133E">
            <w:pPr>
              <w:pStyle w:val="TAC"/>
              <w:rPr>
                <w:lang w:eastAsia="zh-CN"/>
              </w:rPr>
            </w:pPr>
            <w:r w:rsidRPr="006F4F11">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72E76" w14:textId="77777777" w:rsidR="00A30565" w:rsidRPr="006F4F11" w:rsidRDefault="00A30565" w:rsidP="00FD133E">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p>
          <w:p w14:paraId="5D1E5DF3" w14:textId="77777777" w:rsidR="00A30565" w:rsidRPr="006F4F11" w:rsidRDefault="00A30565" w:rsidP="00FD133E">
            <w:pPr>
              <w:pStyle w:val="TAC"/>
              <w:rPr>
                <w:lang w:eastAsia="zh-CN"/>
              </w:rPr>
            </w:pPr>
            <w:r w:rsidRPr="006F4F11">
              <w:t>CA_n66A-n77A</w:t>
            </w:r>
            <w:r w:rsidRPr="006F4F11">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107217F" w14:textId="77777777" w:rsidR="00A30565" w:rsidRPr="006F4F11" w:rsidRDefault="00A30565" w:rsidP="00FD133E">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CE665" w14:textId="77777777" w:rsidR="00A30565" w:rsidRPr="006F4F11" w:rsidRDefault="00A30565" w:rsidP="00FD133E">
            <w:pPr>
              <w:pStyle w:val="TAC"/>
              <w:rPr>
                <w:lang w:eastAsia="ja-JP"/>
              </w:rPr>
            </w:pPr>
            <w:r w:rsidRPr="006F4F11">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F81D7"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52D1E74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EBE57"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8D8BD"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7C0F88EC" w14:textId="77777777" w:rsidR="00A30565" w:rsidRPr="006F4F11" w:rsidRDefault="00A30565" w:rsidP="00FD133E">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04C3C3" w14:textId="77777777" w:rsidR="00A30565" w:rsidRPr="006F4F11" w:rsidRDefault="00A30565" w:rsidP="00FD133E">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6FDC4" w14:textId="77777777" w:rsidR="00A30565" w:rsidRPr="006F4F11" w:rsidRDefault="00A30565" w:rsidP="00FD133E">
            <w:pPr>
              <w:pStyle w:val="TAC"/>
              <w:rPr>
                <w:lang w:val="en-US" w:eastAsia="zh-CN"/>
              </w:rPr>
            </w:pPr>
          </w:p>
        </w:tc>
      </w:tr>
      <w:tr w:rsidR="00A30565" w:rsidRPr="006F4F11" w14:paraId="6EA58B8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3370F" w14:textId="77777777" w:rsidR="00A30565" w:rsidRPr="006F4F11" w:rsidRDefault="00A30565" w:rsidP="00FD133E">
            <w:pPr>
              <w:pStyle w:val="TAC"/>
              <w:rPr>
                <w:lang w:eastAsia="zh-CN"/>
              </w:rPr>
            </w:pPr>
            <w:r w:rsidRPr="006F4F11">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427B1" w14:textId="77777777" w:rsidR="00A30565" w:rsidRPr="006F4F11" w:rsidRDefault="00A30565" w:rsidP="00FD133E">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r w:rsidRPr="006F4F11">
              <w:rPr>
                <w:rFonts w:cs="Arial"/>
                <w:vertAlign w:val="superscript"/>
                <w:lang w:val="en-US" w:eastAsia="zh-CN"/>
              </w:rPr>
              <w:t>,9</w:t>
            </w:r>
          </w:p>
          <w:p w14:paraId="19F3AB10" w14:textId="77777777" w:rsidR="00A30565" w:rsidRPr="006F4F11" w:rsidRDefault="00A30565" w:rsidP="00FD133E">
            <w:pPr>
              <w:pStyle w:val="TAC"/>
            </w:pPr>
            <w:r w:rsidRPr="006F4F11">
              <w:t>CA_n66A-n77A</w:t>
            </w:r>
            <w:r w:rsidRPr="006F4F11">
              <w:rPr>
                <w:rFonts w:hint="eastAsia"/>
                <w:vertAlign w:val="superscript"/>
                <w:lang w:val="en-US" w:eastAsia="zh-CN"/>
              </w:rPr>
              <w:t>8</w:t>
            </w:r>
          </w:p>
          <w:p w14:paraId="33F63EA9" w14:textId="77777777" w:rsidR="00A30565" w:rsidRPr="006F4F11" w:rsidRDefault="00A30565" w:rsidP="00FD133E">
            <w:pPr>
              <w:pStyle w:val="TAC"/>
              <w:rPr>
                <w:lang w:eastAsia="zh-CN"/>
              </w:rPr>
            </w:pPr>
            <w:r w:rsidRPr="006F4F11">
              <w:rPr>
                <w:lang w:eastAsia="zh-CN"/>
              </w:rPr>
              <w:t>CA_n77(2A)</w:t>
            </w:r>
          </w:p>
        </w:tc>
        <w:tc>
          <w:tcPr>
            <w:tcW w:w="730" w:type="dxa"/>
            <w:tcBorders>
              <w:top w:val="single" w:sz="4" w:space="0" w:color="auto"/>
              <w:left w:val="single" w:sz="4" w:space="0" w:color="auto"/>
              <w:right w:val="single" w:sz="4" w:space="0" w:color="auto"/>
            </w:tcBorders>
            <w:vAlign w:val="center"/>
          </w:tcPr>
          <w:p w14:paraId="08CE9591" w14:textId="77777777" w:rsidR="00A30565" w:rsidRPr="006F4F11" w:rsidRDefault="00A30565" w:rsidP="00FD133E">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4C89AE" w14:textId="77777777" w:rsidR="00A30565" w:rsidRPr="006F4F11" w:rsidRDefault="00A30565" w:rsidP="00FD133E">
            <w:pPr>
              <w:pStyle w:val="TAC"/>
              <w:rPr>
                <w:lang w:eastAsia="ja-JP"/>
              </w:rPr>
            </w:pPr>
            <w:r w:rsidRPr="006F4F11">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4AC648"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351FECD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FE7806E"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36DE7E"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07025C26" w14:textId="77777777" w:rsidR="00A30565" w:rsidRPr="006F4F11" w:rsidRDefault="00A30565" w:rsidP="00FD133E">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95BF27" w14:textId="77777777" w:rsidR="00A30565" w:rsidRPr="006F4F11" w:rsidRDefault="00A30565" w:rsidP="00FD133E">
            <w:pPr>
              <w:pStyle w:val="TAC"/>
              <w:rPr>
                <w:lang w:eastAsia="ja-JP"/>
              </w:rPr>
            </w:pPr>
            <w:r w:rsidRPr="006F4F11">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E821" w14:textId="77777777" w:rsidR="00A30565" w:rsidRPr="006F4F11" w:rsidRDefault="00A30565" w:rsidP="00FD133E">
            <w:pPr>
              <w:pStyle w:val="TAC"/>
              <w:rPr>
                <w:lang w:val="en-US" w:eastAsia="zh-CN"/>
              </w:rPr>
            </w:pPr>
          </w:p>
        </w:tc>
      </w:tr>
      <w:tr w:rsidR="00A30565" w:rsidRPr="006F4F11" w14:paraId="106005C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4CECC71"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5C755"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233CD385" w14:textId="77777777" w:rsidR="00A30565" w:rsidRPr="006F4F11" w:rsidRDefault="00A30565" w:rsidP="00FD133E">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8B6A05" w14:textId="77777777" w:rsidR="00A30565" w:rsidRPr="006F4F11" w:rsidRDefault="00A30565" w:rsidP="00FD133E">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F3C10" w14:textId="77777777" w:rsidR="00A30565" w:rsidRPr="006F4F11" w:rsidRDefault="00A30565" w:rsidP="00FD133E">
            <w:pPr>
              <w:pStyle w:val="TAC"/>
              <w:rPr>
                <w:lang w:val="en-US" w:eastAsia="zh-CN"/>
              </w:rPr>
            </w:pPr>
            <w:r w:rsidRPr="006F4F11">
              <w:rPr>
                <w:rFonts w:hint="eastAsia"/>
                <w:lang w:val="en-US" w:eastAsia="zh-CN"/>
              </w:rPr>
              <w:t>1</w:t>
            </w:r>
          </w:p>
        </w:tc>
      </w:tr>
      <w:tr w:rsidR="00A30565" w:rsidRPr="006F4F11" w14:paraId="4CA9234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ECBA16D"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FCBA85"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1E8C7E0C" w14:textId="77777777" w:rsidR="00A30565" w:rsidRPr="006F4F11" w:rsidRDefault="00A30565" w:rsidP="00FD133E">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C6469" w14:textId="77777777" w:rsidR="00A30565" w:rsidRPr="006F4F11" w:rsidRDefault="00A30565" w:rsidP="00FD133E">
            <w:pPr>
              <w:pStyle w:val="TAC"/>
              <w:rPr>
                <w:lang w:eastAsia="ja-JP"/>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4BFA6" w14:textId="77777777" w:rsidR="00A30565" w:rsidRPr="006F4F11" w:rsidRDefault="00A30565" w:rsidP="00FD133E">
            <w:pPr>
              <w:pStyle w:val="TAC"/>
              <w:rPr>
                <w:lang w:val="en-US" w:eastAsia="zh-CN"/>
              </w:rPr>
            </w:pPr>
          </w:p>
        </w:tc>
      </w:tr>
      <w:tr w:rsidR="00A30565" w:rsidRPr="006F4F11" w14:paraId="1CE37D8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FBB9B83"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49AAF6"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443065F3" w14:textId="77777777" w:rsidR="00A30565" w:rsidRPr="006F4F11" w:rsidRDefault="00A30565" w:rsidP="00FD133E">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3F92A" w14:textId="77777777" w:rsidR="00A30565" w:rsidRPr="006F4F11" w:rsidRDefault="00A30565" w:rsidP="00FD133E">
            <w:pPr>
              <w:pStyle w:val="TAC"/>
              <w:rPr>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A8A96" w14:textId="77777777" w:rsidR="00A30565" w:rsidRPr="006F4F11" w:rsidRDefault="00A30565" w:rsidP="00FD133E">
            <w:pPr>
              <w:pStyle w:val="TAC"/>
              <w:rPr>
                <w:lang w:val="en-US" w:eastAsia="zh-CN"/>
              </w:rPr>
            </w:pPr>
            <w:r w:rsidRPr="006F4F11">
              <w:rPr>
                <w:lang w:val="en-US" w:eastAsia="zh-CN"/>
              </w:rPr>
              <w:t>4 and 5</w:t>
            </w:r>
          </w:p>
        </w:tc>
      </w:tr>
      <w:tr w:rsidR="00A30565" w:rsidRPr="006F4F11" w14:paraId="7485F84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36035"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ECBFD" w14:textId="77777777" w:rsidR="00A30565" w:rsidRPr="006F4F11" w:rsidRDefault="00A30565" w:rsidP="00FD133E">
            <w:pPr>
              <w:pStyle w:val="TAC"/>
              <w:rPr>
                <w:lang w:eastAsia="zh-CN"/>
              </w:rPr>
            </w:pPr>
          </w:p>
        </w:tc>
        <w:tc>
          <w:tcPr>
            <w:tcW w:w="730" w:type="dxa"/>
            <w:tcBorders>
              <w:top w:val="single" w:sz="4" w:space="0" w:color="auto"/>
              <w:left w:val="single" w:sz="4" w:space="0" w:color="auto"/>
              <w:right w:val="single" w:sz="4" w:space="0" w:color="auto"/>
            </w:tcBorders>
            <w:vAlign w:val="center"/>
          </w:tcPr>
          <w:p w14:paraId="4A04709E" w14:textId="77777777" w:rsidR="00A30565" w:rsidRPr="006F4F11" w:rsidRDefault="00A30565" w:rsidP="00FD133E">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130B8" w14:textId="77777777" w:rsidR="00A30565" w:rsidRPr="006F4F11" w:rsidRDefault="00A30565" w:rsidP="00FD133E">
            <w:pPr>
              <w:pStyle w:val="TAC"/>
              <w:rPr>
                <w:lang w:val="en-US" w:eastAsia="zh-CN" w:bidi="ar"/>
              </w:rPr>
            </w:pPr>
            <w:r w:rsidRPr="006F4F11">
              <w:rPr>
                <w:lang w:val="en-US" w:eastAsia="zh-CN" w:bidi="ar"/>
              </w:rPr>
              <w:t>CA_n77(2A)</w:t>
            </w:r>
            <w:r w:rsidRPr="006F4F11">
              <w:rPr>
                <w:rFonts w:hint="eastAsia"/>
                <w:lang w:val="en-US" w:eastAsia="zh-CN" w:bidi="ar"/>
              </w:rPr>
              <w:t>_</w:t>
            </w:r>
            <w:r w:rsidRPr="006F4F11">
              <w:rPr>
                <w:lang w:val="en-US" w:eastAsia="zh-CN" w:bidi="ar"/>
              </w:rPr>
              <w:t>BCS 4</w:t>
            </w:r>
            <w:r w:rsidRPr="006F4F11">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DC15" w14:textId="77777777" w:rsidR="00A30565" w:rsidRPr="006F4F11" w:rsidRDefault="00A30565" w:rsidP="00FD133E">
            <w:pPr>
              <w:pStyle w:val="TAC"/>
              <w:rPr>
                <w:lang w:val="en-US" w:eastAsia="zh-CN"/>
              </w:rPr>
            </w:pPr>
          </w:p>
        </w:tc>
      </w:tr>
      <w:tr w:rsidR="00A30565" w:rsidRPr="006F4F11" w14:paraId="1C754B1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2B626" w14:textId="77777777" w:rsidR="00A30565" w:rsidRPr="006F4F11" w:rsidRDefault="00A30565" w:rsidP="00FD133E">
            <w:pPr>
              <w:pStyle w:val="TAC"/>
              <w:rPr>
                <w:lang w:eastAsia="zh-CN"/>
              </w:rPr>
            </w:pPr>
            <w:r w:rsidRPr="006F4F11">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2C178" w14:textId="77777777" w:rsidR="00A30565" w:rsidRPr="006F4F11" w:rsidRDefault="00A30565" w:rsidP="00FD133E">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p>
          <w:p w14:paraId="24A5077D" w14:textId="77777777" w:rsidR="00A30565" w:rsidRPr="006F4F11" w:rsidRDefault="00A30565" w:rsidP="00FD133E">
            <w:pPr>
              <w:pStyle w:val="TAC"/>
              <w:rPr>
                <w:lang w:eastAsia="zh-CN"/>
              </w:rPr>
            </w:pPr>
            <w:r w:rsidRPr="006F4F11">
              <w:t>CA_n66A-n77A</w:t>
            </w:r>
            <w:r w:rsidRPr="006F4F11">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1D19A7" w14:textId="77777777" w:rsidR="00A30565" w:rsidRPr="006F4F11" w:rsidRDefault="00A30565" w:rsidP="00FD133E">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E144D" w14:textId="77777777" w:rsidR="00A30565" w:rsidRPr="006F4F11" w:rsidRDefault="00A30565" w:rsidP="00FD133E">
            <w:pPr>
              <w:pStyle w:val="TAC"/>
              <w:rPr>
                <w:lang w:val="en-US" w:eastAsia="zh-CN" w:bidi="ar"/>
              </w:rPr>
            </w:pPr>
            <w:r w:rsidRPr="006F4F11">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DB8C0" w14:textId="77777777" w:rsidR="00A30565" w:rsidRPr="006F4F11" w:rsidRDefault="00A30565" w:rsidP="00FD133E">
            <w:pPr>
              <w:pStyle w:val="TAC"/>
              <w:rPr>
                <w:lang w:val="en-US" w:eastAsia="zh-CN"/>
              </w:rPr>
            </w:pPr>
            <w:r w:rsidRPr="006F4F11">
              <w:rPr>
                <w:lang w:val="en-US" w:eastAsia="zh-CN"/>
              </w:rPr>
              <w:t>0</w:t>
            </w:r>
          </w:p>
        </w:tc>
      </w:tr>
      <w:tr w:rsidR="00A30565" w:rsidRPr="006F4F11" w14:paraId="43C38A3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E3A58"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13A61" w14:textId="77777777" w:rsidR="00A30565" w:rsidRPr="006F4F11" w:rsidRDefault="00A30565" w:rsidP="00FD133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49711C" w14:textId="77777777" w:rsidR="00A30565" w:rsidRPr="006F4F11" w:rsidRDefault="00A30565" w:rsidP="00FD133E">
            <w:pPr>
              <w:pStyle w:val="TAC"/>
              <w:rPr>
                <w:rFonts w:cs="Arial"/>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84F8CB" w14:textId="77777777" w:rsidR="00A30565" w:rsidRPr="006F4F11" w:rsidRDefault="00A30565" w:rsidP="00FD133E">
            <w:pPr>
              <w:pStyle w:val="TAC"/>
              <w:rPr>
                <w:lang w:val="en-US" w:eastAsia="zh-CN" w:bidi="ar"/>
              </w:rPr>
            </w:pPr>
            <w:r w:rsidRPr="006F4F11">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95160" w14:textId="77777777" w:rsidR="00A30565" w:rsidRPr="006F4F11" w:rsidRDefault="00A30565" w:rsidP="00FD133E">
            <w:pPr>
              <w:pStyle w:val="TAC"/>
              <w:rPr>
                <w:lang w:val="en-US" w:eastAsia="zh-CN"/>
              </w:rPr>
            </w:pPr>
          </w:p>
        </w:tc>
      </w:tr>
      <w:tr w:rsidR="00A30565" w:rsidRPr="006F4F11" w14:paraId="5480E56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B5978" w14:textId="77777777" w:rsidR="00A30565" w:rsidRPr="006F4F11" w:rsidRDefault="00A30565" w:rsidP="00FD133E">
            <w:pPr>
              <w:pStyle w:val="TAC"/>
              <w:rPr>
                <w:lang w:val="en-US" w:eastAsia="zh-CN"/>
              </w:rPr>
            </w:pPr>
            <w:r w:rsidRPr="006F4F11">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42E7B" w14:textId="77777777" w:rsidR="00A30565" w:rsidRPr="006F4F11" w:rsidRDefault="00A30565" w:rsidP="00FD133E">
            <w:pPr>
              <w:pStyle w:val="TAC"/>
              <w:rPr>
                <w:vertAlign w:val="superscript"/>
                <w:lang w:eastAsia="zh-CN"/>
              </w:rPr>
            </w:pPr>
            <w:r w:rsidRPr="006F4F11">
              <w:rPr>
                <w:rFonts w:cs="Arial"/>
                <w:lang w:val="en-US"/>
              </w:rPr>
              <w:t>n77</w:t>
            </w:r>
            <w:r w:rsidRPr="006F4F11">
              <w:rPr>
                <w:rFonts w:cs="Arial" w:hint="eastAsia"/>
                <w:vertAlign w:val="superscript"/>
                <w:lang w:val="en-US" w:eastAsia="zh-CN"/>
              </w:rPr>
              <w:t>8</w:t>
            </w:r>
            <w:r w:rsidRPr="006F4F11">
              <w:rPr>
                <w:vertAlign w:val="superscript"/>
                <w:lang w:eastAsia="zh-CN"/>
              </w:rPr>
              <w:t>,9</w:t>
            </w:r>
          </w:p>
          <w:p w14:paraId="1237EF04" w14:textId="77777777" w:rsidR="00A30565" w:rsidRPr="006F4F11" w:rsidRDefault="00A30565" w:rsidP="00FD133E">
            <w:pPr>
              <w:pStyle w:val="TAC"/>
              <w:rPr>
                <w:vertAlign w:val="superscript"/>
                <w:lang w:val="en-US" w:eastAsia="zh-CN"/>
              </w:rPr>
            </w:pPr>
            <w:r w:rsidRPr="006F4F11">
              <w:rPr>
                <w:rFonts w:cs="Arial"/>
                <w:lang w:val="en-US" w:eastAsia="zh-CN"/>
              </w:rPr>
              <w:t>CA_n77C</w:t>
            </w:r>
          </w:p>
          <w:p w14:paraId="06D92720" w14:textId="77777777" w:rsidR="00A30565" w:rsidRPr="006F4F11" w:rsidRDefault="00A30565" w:rsidP="00FD133E">
            <w:pPr>
              <w:pStyle w:val="TAC"/>
              <w:rPr>
                <w:vertAlign w:val="superscript"/>
                <w:lang w:val="en-US" w:eastAsia="zh-CN"/>
              </w:rPr>
            </w:pPr>
            <w:r w:rsidRPr="006F4F11">
              <w:t>CA_n66A-n77A</w:t>
            </w:r>
            <w:r w:rsidRPr="006F4F1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BEB2B7" w14:textId="77777777" w:rsidR="00A30565" w:rsidRPr="006F4F11" w:rsidRDefault="00A30565" w:rsidP="00FD133E">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5DB0A3E" w14:textId="77777777" w:rsidR="00A30565" w:rsidRPr="006F4F11" w:rsidRDefault="00A30565" w:rsidP="00FD133E">
            <w:pPr>
              <w:pStyle w:val="TAC"/>
            </w:pPr>
            <w:r w:rsidRPr="006F4F11">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4DEB7"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12DDFE5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FEE635B"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669551"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7B16A0" w14:textId="77777777" w:rsidR="00A30565" w:rsidRPr="006F4F11" w:rsidRDefault="00A30565" w:rsidP="00FD133E">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E1FB590" w14:textId="77777777" w:rsidR="00A30565" w:rsidRPr="006F4F11" w:rsidRDefault="00A30565" w:rsidP="00FD133E">
            <w:pPr>
              <w:pStyle w:val="TAC"/>
            </w:pPr>
            <w:r w:rsidRPr="006F4F1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5536B" w14:textId="77777777" w:rsidR="00A30565" w:rsidRPr="006F4F11" w:rsidRDefault="00A30565" w:rsidP="00FD133E">
            <w:pPr>
              <w:pStyle w:val="TAC"/>
              <w:rPr>
                <w:lang w:eastAsia="zh-CN"/>
              </w:rPr>
            </w:pPr>
          </w:p>
        </w:tc>
      </w:tr>
      <w:tr w:rsidR="00A30565" w:rsidRPr="006F4F11" w14:paraId="6AA1C38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9727072"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50AB64"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CBFD56" w14:textId="77777777" w:rsidR="00A30565" w:rsidRPr="006F4F11" w:rsidRDefault="00A30565" w:rsidP="00FD133E">
            <w:pPr>
              <w:pStyle w:val="TAC"/>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29633" w14:textId="77777777" w:rsidR="00A30565" w:rsidRPr="006F4F11" w:rsidRDefault="00A30565" w:rsidP="00FD133E">
            <w:pPr>
              <w:pStyle w:val="TAC"/>
              <w:rPr>
                <w:lang w:eastAsia="ja-JP"/>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8E0B8" w14:textId="77777777" w:rsidR="00A30565" w:rsidRPr="006F4F11" w:rsidRDefault="00A30565" w:rsidP="00FD133E">
            <w:pPr>
              <w:pStyle w:val="TAC"/>
              <w:rPr>
                <w:lang w:val="en-US" w:eastAsia="zh-CN"/>
              </w:rPr>
            </w:pPr>
            <w:r w:rsidRPr="006F4F11">
              <w:rPr>
                <w:rFonts w:hint="eastAsia"/>
                <w:lang w:val="en-US" w:eastAsia="zh-CN"/>
              </w:rPr>
              <w:t>1</w:t>
            </w:r>
          </w:p>
        </w:tc>
      </w:tr>
      <w:tr w:rsidR="00A30565" w:rsidRPr="006F4F11" w14:paraId="2EF5A27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77706"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DFE9E"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1DBA48" w14:textId="77777777" w:rsidR="00A30565" w:rsidRPr="006F4F11" w:rsidRDefault="00A30565" w:rsidP="00FD133E">
            <w:pPr>
              <w:pStyle w:val="TAC"/>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02F8C" w14:textId="77777777" w:rsidR="00A30565" w:rsidRPr="006F4F11" w:rsidRDefault="00A30565" w:rsidP="00FD133E">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D146D" w14:textId="77777777" w:rsidR="00A30565" w:rsidRPr="006F4F11" w:rsidRDefault="00A30565" w:rsidP="00FD133E">
            <w:pPr>
              <w:pStyle w:val="TAC"/>
              <w:rPr>
                <w:lang w:eastAsia="zh-CN"/>
              </w:rPr>
            </w:pPr>
          </w:p>
        </w:tc>
      </w:tr>
      <w:tr w:rsidR="00A30565" w:rsidRPr="006F4F11" w14:paraId="50B243D2" w14:textId="77777777" w:rsidTr="00FD133E">
        <w:trPr>
          <w:trHeight w:val="323"/>
        </w:trPr>
        <w:tc>
          <w:tcPr>
            <w:tcW w:w="1983" w:type="dxa"/>
            <w:tcBorders>
              <w:top w:val="single" w:sz="4" w:space="0" w:color="auto"/>
              <w:left w:val="single" w:sz="4" w:space="0" w:color="auto"/>
              <w:bottom w:val="nil"/>
              <w:right w:val="single" w:sz="4" w:space="0" w:color="auto"/>
            </w:tcBorders>
            <w:shd w:val="clear" w:color="auto" w:fill="auto"/>
          </w:tcPr>
          <w:p w14:paraId="20679038" w14:textId="77777777" w:rsidR="00A30565" w:rsidRPr="006F4F11" w:rsidRDefault="00A30565" w:rsidP="00FD133E">
            <w:pPr>
              <w:pStyle w:val="TAC"/>
              <w:rPr>
                <w:lang w:val="en-US" w:eastAsia="zh-CN"/>
              </w:rPr>
            </w:pPr>
            <w:r w:rsidRPr="006F4F11">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40148305" w14:textId="77777777" w:rsidR="00A30565" w:rsidRPr="00223BF4" w:rsidRDefault="00A30565" w:rsidP="00FD133E">
            <w:pPr>
              <w:pStyle w:val="TAC"/>
              <w:rPr>
                <w:vertAlign w:val="superscript"/>
                <w:lang w:val="en-US" w:eastAsia="zh-CN"/>
              </w:rPr>
            </w:pPr>
            <w:r w:rsidRPr="00223BF4">
              <w:rPr>
                <w:lang w:val="en-US" w:eastAsia="en-GB"/>
              </w:rPr>
              <w:t>n77</w:t>
            </w:r>
            <w:r w:rsidRPr="00223BF4">
              <w:rPr>
                <w:vertAlign w:val="superscript"/>
                <w:lang w:val="en-US" w:eastAsia="zh-CN"/>
              </w:rPr>
              <w:t>8,9</w:t>
            </w:r>
          </w:p>
          <w:p w14:paraId="6DF32603" w14:textId="77777777" w:rsidR="00A30565" w:rsidRPr="00223BF4" w:rsidRDefault="00A30565" w:rsidP="00FD133E">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24064112" w14:textId="77777777" w:rsidR="00A30565" w:rsidRPr="006F4F11" w:rsidRDefault="00A30565" w:rsidP="00FD133E">
            <w:pPr>
              <w:pStyle w:val="TAC"/>
              <w:rPr>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1EFB0C4F" w14:textId="77777777" w:rsidR="00A30565" w:rsidRPr="006F4F11" w:rsidRDefault="00A30565" w:rsidP="00FD133E">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013F217" w14:textId="77777777" w:rsidR="00A30565" w:rsidRPr="006F4F11" w:rsidRDefault="00A30565" w:rsidP="00FD133E">
            <w:pPr>
              <w:pStyle w:val="TAC"/>
              <w:rPr>
                <w:rFonts w:cs="Arial"/>
                <w:lang w:val="en-US" w:eastAsia="zh-CN"/>
              </w:rPr>
            </w:pPr>
            <w:r w:rsidRPr="006F4F11">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383B2975"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7F1C389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1E0B2B8"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35181C"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EAA6CB" w14:textId="77777777" w:rsidR="00A30565" w:rsidRPr="006F4F11" w:rsidRDefault="00A30565" w:rsidP="00FD133E">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0D6B33" w14:textId="77777777" w:rsidR="00A30565" w:rsidRPr="006F4F11" w:rsidRDefault="00A30565" w:rsidP="00FD133E">
            <w:pPr>
              <w:pStyle w:val="TAC"/>
              <w:rPr>
                <w:rFonts w:cs="Arial"/>
                <w:lang w:val="en-US" w:eastAsia="zh-CN"/>
              </w:rPr>
            </w:pPr>
            <w:r w:rsidRPr="006F4F11">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58E0" w14:textId="77777777" w:rsidR="00A30565" w:rsidRPr="006F4F11" w:rsidRDefault="00A30565" w:rsidP="00FD133E">
            <w:pPr>
              <w:pStyle w:val="TAC"/>
              <w:rPr>
                <w:lang w:val="en-US" w:eastAsia="zh-CN"/>
              </w:rPr>
            </w:pPr>
          </w:p>
        </w:tc>
      </w:tr>
      <w:tr w:rsidR="00A30565" w:rsidRPr="006F4F11" w14:paraId="7E96784D"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8B3703C"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E5B259"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F7C040" w14:textId="77777777" w:rsidR="00A30565" w:rsidRPr="006F4F11" w:rsidRDefault="00A30565" w:rsidP="00FD133E">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70867" w14:textId="77777777" w:rsidR="00A30565" w:rsidRPr="006F4F11" w:rsidRDefault="00A30565" w:rsidP="00FD133E">
            <w:pPr>
              <w:pStyle w:val="TAC"/>
              <w:rPr>
                <w:rFonts w:cs="Arial"/>
                <w:lang w:val="en-US" w:eastAsia="zh-CN"/>
              </w:rPr>
            </w:pPr>
            <w:r w:rsidRPr="006F4F11">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A3740" w14:textId="77777777" w:rsidR="00A30565" w:rsidRPr="006F4F11" w:rsidRDefault="00A30565" w:rsidP="00FD133E">
            <w:pPr>
              <w:pStyle w:val="TAC"/>
              <w:rPr>
                <w:lang w:val="en-US" w:eastAsia="zh-CN"/>
              </w:rPr>
            </w:pPr>
            <w:r w:rsidRPr="006F4F11">
              <w:rPr>
                <w:rFonts w:hint="eastAsia"/>
                <w:lang w:val="en-US" w:eastAsia="zh-CN"/>
              </w:rPr>
              <w:t>1</w:t>
            </w:r>
          </w:p>
        </w:tc>
      </w:tr>
      <w:tr w:rsidR="00A30565" w:rsidRPr="006F4F11" w14:paraId="246CC73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20AF2"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AD230"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1E410C" w14:textId="77777777" w:rsidR="00A30565" w:rsidRPr="006F4F11" w:rsidRDefault="00A30565" w:rsidP="00FD133E">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23962" w14:textId="77777777" w:rsidR="00A30565" w:rsidRPr="006F4F11" w:rsidRDefault="00A30565" w:rsidP="00FD133E">
            <w:pPr>
              <w:pStyle w:val="TAC"/>
              <w:rPr>
                <w:rFonts w:cs="Arial"/>
                <w:lang w:val="en-US" w:eastAsia="zh-CN"/>
              </w:rPr>
            </w:pPr>
            <w:r w:rsidRPr="006F4F11">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03E24" w14:textId="77777777" w:rsidR="00A30565" w:rsidRPr="006F4F11" w:rsidRDefault="00A30565" w:rsidP="00FD133E">
            <w:pPr>
              <w:pStyle w:val="TAC"/>
              <w:rPr>
                <w:lang w:val="en-US" w:eastAsia="zh-CN"/>
              </w:rPr>
            </w:pPr>
          </w:p>
        </w:tc>
      </w:tr>
      <w:tr w:rsidR="00A30565" w:rsidRPr="006F4F11" w14:paraId="5D1CC62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45908" w14:textId="77777777" w:rsidR="00A30565" w:rsidRPr="006F4F11" w:rsidRDefault="00A30565" w:rsidP="00FD133E">
            <w:pPr>
              <w:pStyle w:val="TAC"/>
              <w:rPr>
                <w:rFonts w:cs="Arial"/>
                <w:color w:val="000000"/>
                <w:lang w:val="en-US"/>
              </w:rPr>
            </w:pPr>
            <w:r w:rsidRPr="006F4F11">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87B00" w14:textId="77777777" w:rsidR="00A30565" w:rsidRPr="006F4F11" w:rsidRDefault="00A30565" w:rsidP="00FD133E">
            <w:pPr>
              <w:pStyle w:val="TAC"/>
              <w:rPr>
                <w:rFonts w:cs="Arial"/>
                <w:color w:val="000000"/>
                <w:lang w:val="en-US"/>
              </w:rPr>
            </w:pPr>
            <w:r w:rsidRPr="006F4F11">
              <w:rPr>
                <w:rFonts w:cs="Arial"/>
                <w:color w:val="000000"/>
                <w:lang w:val="en-US"/>
              </w:rPr>
              <w:t>CA_n66(2A)</w:t>
            </w:r>
          </w:p>
          <w:p w14:paraId="3E13627A" w14:textId="77777777" w:rsidR="00A30565" w:rsidRPr="006F4F11" w:rsidRDefault="00A30565" w:rsidP="00FD133E">
            <w:pPr>
              <w:pStyle w:val="TAC"/>
              <w:rPr>
                <w:rFonts w:cs="Arial"/>
                <w:color w:val="000000"/>
                <w:lang w:val="en-US"/>
              </w:rPr>
            </w:pPr>
            <w:r w:rsidRPr="006F4F11">
              <w:rPr>
                <w:rFonts w:cs="Arial"/>
                <w:color w:val="000000"/>
                <w:lang w:val="en-US"/>
              </w:rPr>
              <w:t>CA_n77(2A)</w:t>
            </w:r>
          </w:p>
          <w:p w14:paraId="08B5B3FF" w14:textId="77777777" w:rsidR="00A30565" w:rsidRPr="006F4F11" w:rsidRDefault="00A30565" w:rsidP="00FD133E">
            <w:pPr>
              <w:pStyle w:val="TAC"/>
              <w:rPr>
                <w:rFonts w:cs="Arial"/>
                <w:color w:val="000000"/>
                <w:lang w:val="en-US"/>
              </w:rPr>
            </w:pPr>
            <w:r w:rsidRPr="006F4F11">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DC6F0AA" w14:textId="77777777" w:rsidR="00A30565" w:rsidRPr="006F4F11" w:rsidRDefault="00A30565" w:rsidP="00FD133E">
            <w:pPr>
              <w:pStyle w:val="TAC"/>
              <w:rPr>
                <w:rFonts w:cs="Arial"/>
                <w:color w:val="000000"/>
                <w:lang w:val="en-US" w:eastAsia="ja-JP"/>
              </w:rPr>
            </w:pPr>
            <w:r w:rsidRPr="006F4F11">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B77FC" w14:textId="77777777" w:rsidR="00A30565" w:rsidRPr="006F4F11" w:rsidRDefault="00A30565" w:rsidP="00FD133E">
            <w:pPr>
              <w:pStyle w:val="TAC"/>
              <w:rPr>
                <w:rFonts w:cs="Arial"/>
                <w:color w:val="000000"/>
                <w:lang w:val="en-US"/>
              </w:rPr>
            </w:pPr>
            <w:r w:rsidRPr="006F4F11">
              <w:rPr>
                <w:rFonts w:cs="Arial"/>
                <w:color w:val="000000"/>
                <w:lang w:val="en-US"/>
              </w:rPr>
              <w:t>CA_n66(2A)</w:t>
            </w:r>
            <w:r w:rsidRPr="006F4F11">
              <w:rPr>
                <w:rFonts w:cs="Arial" w:hint="eastAsia"/>
                <w:color w:val="000000"/>
                <w:lang w:val="en-US" w:eastAsia="zh-CN"/>
              </w:rPr>
              <w:t>_BCS0</w:t>
            </w:r>
          </w:p>
          <w:p w14:paraId="1706CA4D" w14:textId="77777777" w:rsidR="00A30565" w:rsidRPr="006F4F11" w:rsidRDefault="00A30565" w:rsidP="00FD133E">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A8BB7F2" w14:textId="77777777" w:rsidR="00A30565" w:rsidRPr="006F4F11" w:rsidRDefault="00A30565" w:rsidP="00FD133E">
            <w:pPr>
              <w:pStyle w:val="TAC"/>
              <w:rPr>
                <w:rFonts w:cs="Arial"/>
                <w:lang w:val="en-US" w:eastAsia="zh-CN"/>
              </w:rPr>
            </w:pPr>
            <w:r w:rsidRPr="006F4F11">
              <w:rPr>
                <w:rFonts w:cs="Arial"/>
                <w:lang w:val="en-US"/>
              </w:rPr>
              <w:t>0</w:t>
            </w:r>
          </w:p>
        </w:tc>
      </w:tr>
      <w:tr w:rsidR="00A30565" w:rsidRPr="006F4F11" w14:paraId="4B84E3A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AE77D" w14:textId="77777777" w:rsidR="00A30565" w:rsidRPr="006F4F11" w:rsidRDefault="00A30565" w:rsidP="00FD133E">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F8305" w14:textId="77777777" w:rsidR="00A30565" w:rsidRPr="006F4F11" w:rsidRDefault="00A30565" w:rsidP="00FD133E">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2F124423" w14:textId="77777777" w:rsidR="00A30565" w:rsidRPr="006F4F11" w:rsidRDefault="00A30565" w:rsidP="00FD133E">
            <w:pPr>
              <w:pStyle w:val="TAC"/>
              <w:rPr>
                <w:rFonts w:cs="Arial"/>
                <w:color w:val="000000"/>
                <w:lang w:val="en-US" w:eastAsia="ja-JP"/>
              </w:rPr>
            </w:pPr>
            <w:r w:rsidRPr="006F4F11">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CCD13" w14:textId="77777777" w:rsidR="00A30565" w:rsidRPr="006F4F11" w:rsidRDefault="00A30565" w:rsidP="00FD133E">
            <w:pPr>
              <w:pStyle w:val="TAC"/>
              <w:rPr>
                <w:rFonts w:cs="Arial"/>
                <w:color w:val="000000"/>
                <w:lang w:val="en-US" w:eastAsia="zh-CN"/>
              </w:rPr>
            </w:pPr>
            <w:r w:rsidRPr="006F4F11">
              <w:rPr>
                <w:rFonts w:cs="Arial"/>
                <w:color w:val="000000"/>
                <w:lang w:val="en-US"/>
              </w:rPr>
              <w:t>CA_n77(3A)</w:t>
            </w:r>
            <w:r w:rsidRPr="006F4F11">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4545A" w14:textId="77777777" w:rsidR="00A30565" w:rsidRPr="006F4F11" w:rsidRDefault="00A30565" w:rsidP="00FD133E">
            <w:pPr>
              <w:pStyle w:val="TAC"/>
              <w:rPr>
                <w:rFonts w:cs="Arial"/>
                <w:lang w:val="en-US" w:eastAsia="zh-CN"/>
              </w:rPr>
            </w:pPr>
          </w:p>
        </w:tc>
      </w:tr>
      <w:tr w:rsidR="00A30565" w:rsidRPr="006F4F11" w14:paraId="3F23FEA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F3BAA" w14:textId="77777777" w:rsidR="00A30565" w:rsidRPr="006F4F11" w:rsidRDefault="00A30565" w:rsidP="00FD133E">
            <w:pPr>
              <w:pStyle w:val="TAC"/>
              <w:rPr>
                <w:lang w:val="en-US" w:eastAsia="zh-CN"/>
              </w:rPr>
            </w:pPr>
            <w:r w:rsidRPr="006F4F11">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0BE19" w14:textId="77777777" w:rsidR="00A30565" w:rsidRDefault="00A30565" w:rsidP="00FD133E">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37C9C104" w14:textId="77777777" w:rsidR="00A30565" w:rsidRDefault="00A30565" w:rsidP="00FD133E">
            <w:pPr>
              <w:pStyle w:val="TAC"/>
              <w:rPr>
                <w:vertAlign w:val="superscript"/>
                <w:lang w:val="en-US" w:eastAsia="zh-CN"/>
              </w:rPr>
            </w:pPr>
            <w:r>
              <w:rPr>
                <w:lang w:val="en-US" w:eastAsia="zh-CN"/>
              </w:rPr>
              <w:t>CA_n77C</w:t>
            </w:r>
          </w:p>
          <w:p w14:paraId="51FE7AB6" w14:textId="77777777" w:rsidR="00A30565" w:rsidRPr="006F4F11" w:rsidRDefault="00A30565" w:rsidP="00FD133E">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B6842A" w14:textId="77777777" w:rsidR="00A30565" w:rsidRPr="006F4F11" w:rsidRDefault="00A30565" w:rsidP="00FD133E">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F91640" w14:textId="77777777" w:rsidR="00A30565" w:rsidRPr="006F4F11" w:rsidRDefault="00A30565" w:rsidP="00FD133E">
            <w:pPr>
              <w:pStyle w:val="TAC"/>
              <w:rPr>
                <w:rFonts w:cs="Arial"/>
                <w:lang w:eastAsia="ja-JP"/>
              </w:rPr>
            </w:pPr>
            <w:r w:rsidRPr="006F4F11">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76AAC"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50C788D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2ED5962"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AE316"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369EB4" w14:textId="77777777" w:rsidR="00A30565" w:rsidRPr="006F4F11" w:rsidRDefault="00A30565" w:rsidP="00FD133E">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7345D2" w14:textId="77777777" w:rsidR="00A30565" w:rsidRPr="006F4F11" w:rsidRDefault="00A30565" w:rsidP="00FD133E">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A4861" w14:textId="77777777" w:rsidR="00A30565" w:rsidRPr="006F4F11" w:rsidRDefault="00A30565" w:rsidP="00FD133E">
            <w:pPr>
              <w:pStyle w:val="TAC"/>
              <w:rPr>
                <w:lang w:eastAsia="zh-CN"/>
              </w:rPr>
            </w:pPr>
          </w:p>
        </w:tc>
      </w:tr>
      <w:tr w:rsidR="00A30565" w:rsidRPr="006F4F11" w14:paraId="7548386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1D913D2"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A1ADB"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452CE8" w14:textId="77777777" w:rsidR="00A30565" w:rsidRPr="006F4F11" w:rsidRDefault="00A30565" w:rsidP="00FD133E">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D8A8F4" w14:textId="77777777" w:rsidR="00A30565" w:rsidRPr="006F4F11" w:rsidRDefault="00A30565" w:rsidP="00FD133E">
            <w:pPr>
              <w:pStyle w:val="TAC"/>
              <w:rPr>
                <w:rFonts w:cs="Arial"/>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68F67" w14:textId="77777777" w:rsidR="00A30565" w:rsidRPr="006F4F11" w:rsidRDefault="00A30565" w:rsidP="00FD133E">
            <w:pPr>
              <w:pStyle w:val="TAC"/>
              <w:rPr>
                <w:lang w:eastAsia="zh-CN"/>
              </w:rPr>
            </w:pPr>
            <w:r w:rsidRPr="006F4F11">
              <w:rPr>
                <w:lang w:val="en-US" w:eastAsia="zh-CN"/>
              </w:rPr>
              <w:t>1</w:t>
            </w:r>
          </w:p>
        </w:tc>
      </w:tr>
      <w:tr w:rsidR="00A30565" w:rsidRPr="006F4F11" w14:paraId="3BEB6A6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9E83E"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F7E59"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DEDE7F" w14:textId="77777777" w:rsidR="00A30565" w:rsidRPr="006F4F11" w:rsidRDefault="00A30565" w:rsidP="00FD133E">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A7085" w14:textId="77777777" w:rsidR="00A30565" w:rsidRPr="006F4F11" w:rsidRDefault="00A30565" w:rsidP="00FD133E">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B9BF9" w14:textId="77777777" w:rsidR="00A30565" w:rsidRPr="006F4F11" w:rsidRDefault="00A30565" w:rsidP="00FD133E">
            <w:pPr>
              <w:pStyle w:val="TAC"/>
              <w:rPr>
                <w:lang w:eastAsia="zh-CN"/>
              </w:rPr>
            </w:pPr>
          </w:p>
        </w:tc>
      </w:tr>
      <w:tr w:rsidR="00A30565" w:rsidRPr="006F4F11" w14:paraId="5912E30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D2404" w14:textId="77777777" w:rsidR="00A30565" w:rsidRPr="006F4F11" w:rsidRDefault="00A30565" w:rsidP="00FD133E">
            <w:pPr>
              <w:pStyle w:val="TAC"/>
              <w:rPr>
                <w:lang w:val="en-US" w:eastAsia="zh-CN"/>
              </w:rPr>
            </w:pPr>
            <w:r w:rsidRPr="006F4F11">
              <w:rPr>
                <w:lang w:eastAsia="zh-CN"/>
              </w:rPr>
              <w:t>CA_n</w:t>
            </w:r>
            <w:r w:rsidRPr="006F4F11">
              <w:rPr>
                <w:rFonts w:hint="eastAsia"/>
                <w:lang w:val="en-US" w:eastAsia="zh-CN"/>
              </w:rPr>
              <w:t>66B</w:t>
            </w:r>
            <w:r w:rsidRPr="006F4F11">
              <w:rPr>
                <w:lang w:eastAsia="zh-CN"/>
              </w:rPr>
              <w:t>-n</w:t>
            </w:r>
            <w:r w:rsidRPr="006F4F11">
              <w:rPr>
                <w:rFonts w:hint="eastAsia"/>
                <w:lang w:val="en-US" w:eastAsia="zh-CN"/>
              </w:rPr>
              <w:t>7</w:t>
            </w:r>
            <w:r w:rsidRPr="006F4F11">
              <w:rPr>
                <w:lang w:val="en-US" w:eastAsia="zh-CN"/>
              </w:rPr>
              <w:t>7</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B954D" w14:textId="77777777" w:rsidR="00A30565" w:rsidRPr="006F4F11" w:rsidRDefault="00A30565" w:rsidP="00FD133E">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r w:rsidRPr="006F4F11">
              <w:rPr>
                <w:vertAlign w:val="superscript"/>
                <w:lang w:eastAsia="zh-CN"/>
              </w:rPr>
              <w:t>,9</w:t>
            </w:r>
          </w:p>
          <w:p w14:paraId="71DBA1BB" w14:textId="77777777" w:rsidR="00A30565" w:rsidRPr="006F4F11" w:rsidRDefault="00A30565" w:rsidP="00FD133E">
            <w:pPr>
              <w:pStyle w:val="TAC"/>
              <w:rPr>
                <w:lang w:val="en-US" w:eastAsia="zh-CN"/>
              </w:rPr>
            </w:pPr>
            <w:r w:rsidRPr="006F4F11">
              <w:rPr>
                <w:lang w:val="en-US" w:eastAsia="zh-CN"/>
              </w:rPr>
              <w:t>CA_n66A-n77A</w:t>
            </w:r>
            <w:r w:rsidRPr="006F4F1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D87F65" w14:textId="77777777" w:rsidR="00A30565" w:rsidRPr="006F4F11" w:rsidRDefault="00A30565" w:rsidP="00FD133E">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BEDEE" w14:textId="77777777" w:rsidR="00A30565" w:rsidRPr="006F4F11" w:rsidRDefault="00A30565" w:rsidP="00FD133E">
            <w:pPr>
              <w:pStyle w:val="TAC"/>
              <w:rPr>
                <w:lang w:val="en-US" w:eastAsia="zh-CN"/>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38BB1"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51E31AC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CB306"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CD674"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0C01DA" w14:textId="77777777" w:rsidR="00A30565" w:rsidRPr="006F4F11" w:rsidRDefault="00A30565" w:rsidP="00FD133E">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AFB647" w14:textId="77777777" w:rsidR="00A30565" w:rsidRPr="006F4F11" w:rsidRDefault="00A30565" w:rsidP="00FD133E">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09078" w14:textId="77777777" w:rsidR="00A30565" w:rsidRPr="006F4F11" w:rsidRDefault="00A30565" w:rsidP="00FD133E">
            <w:pPr>
              <w:pStyle w:val="TAC"/>
              <w:rPr>
                <w:lang w:eastAsia="zh-CN"/>
              </w:rPr>
            </w:pPr>
          </w:p>
        </w:tc>
      </w:tr>
      <w:tr w:rsidR="00A30565" w:rsidRPr="006F4F11" w14:paraId="068D5FD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87B75D" w14:textId="77777777" w:rsidR="00A30565" w:rsidRPr="006F4F11" w:rsidRDefault="00A30565" w:rsidP="00FD133E">
            <w:pPr>
              <w:pStyle w:val="TAC"/>
              <w:rPr>
                <w:lang w:val="en-US" w:eastAsia="zh-CN"/>
              </w:rPr>
            </w:pPr>
            <w:r w:rsidRPr="006F4F11">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2278D" w14:textId="77777777" w:rsidR="00A30565" w:rsidRDefault="00A30565" w:rsidP="00FD133E">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1F0431FA" w14:textId="77777777" w:rsidR="00A30565" w:rsidRDefault="00A30565" w:rsidP="00FD133E">
            <w:pPr>
              <w:pStyle w:val="TAC"/>
              <w:rPr>
                <w:vertAlign w:val="superscript"/>
                <w:lang w:val="en-US" w:eastAsia="zh-CN"/>
              </w:rPr>
            </w:pPr>
            <w:r>
              <w:rPr>
                <w:lang w:val="en-US" w:eastAsia="zh-CN"/>
              </w:rPr>
              <w:t>CA_n77C</w:t>
            </w:r>
          </w:p>
          <w:p w14:paraId="7EFE10EB" w14:textId="77777777" w:rsidR="00A30565" w:rsidRPr="006F4F11" w:rsidRDefault="00A30565" w:rsidP="00FD133E">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DC040D" w14:textId="77777777" w:rsidR="00A30565" w:rsidRPr="006F4F11" w:rsidRDefault="00A30565" w:rsidP="00FD133E">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44A27" w14:textId="77777777" w:rsidR="00A30565" w:rsidRPr="006F4F11" w:rsidRDefault="00A30565" w:rsidP="00FD133E">
            <w:pPr>
              <w:pStyle w:val="TAC"/>
              <w:rPr>
                <w:rFonts w:cs="Arial"/>
                <w:lang w:eastAsia="ja-JP"/>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D9582" w14:textId="77777777" w:rsidR="00A30565" w:rsidRPr="006F4F11" w:rsidRDefault="00A30565" w:rsidP="00FD133E">
            <w:pPr>
              <w:pStyle w:val="TAC"/>
              <w:rPr>
                <w:lang w:eastAsia="zh-CN"/>
              </w:rPr>
            </w:pPr>
            <w:r w:rsidRPr="006F4F11">
              <w:rPr>
                <w:rFonts w:hint="eastAsia"/>
                <w:lang w:val="en-US" w:eastAsia="zh-CN"/>
              </w:rPr>
              <w:t>0</w:t>
            </w:r>
          </w:p>
        </w:tc>
      </w:tr>
      <w:tr w:rsidR="00A30565" w:rsidRPr="006F4F11" w14:paraId="5753720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8A18241"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0EF3B1"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A7C5B6" w14:textId="77777777" w:rsidR="00A30565" w:rsidRPr="006F4F11" w:rsidRDefault="00A30565" w:rsidP="00FD133E">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58ACFD" w14:textId="77777777" w:rsidR="00A30565" w:rsidRPr="006F4F11" w:rsidRDefault="00A30565" w:rsidP="00FD133E">
            <w:pPr>
              <w:pStyle w:val="TAC"/>
              <w:rPr>
                <w:rFonts w:cs="Arial"/>
                <w:lang w:eastAsia="ja-JP"/>
              </w:rPr>
            </w:pPr>
            <w:r w:rsidRPr="006F4F11">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11F87" w14:textId="77777777" w:rsidR="00A30565" w:rsidRPr="006F4F11" w:rsidRDefault="00A30565" w:rsidP="00FD133E">
            <w:pPr>
              <w:pStyle w:val="TAC"/>
              <w:rPr>
                <w:lang w:eastAsia="zh-CN"/>
              </w:rPr>
            </w:pPr>
          </w:p>
        </w:tc>
      </w:tr>
      <w:tr w:rsidR="00A30565" w:rsidRPr="006F4F11" w14:paraId="7612333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74A7DA4"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2C329"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C5D9C8" w14:textId="77777777" w:rsidR="00A30565" w:rsidRPr="006F4F11" w:rsidRDefault="00A30565" w:rsidP="00FD133E">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097FD" w14:textId="77777777" w:rsidR="00A30565" w:rsidRPr="006F4F11" w:rsidRDefault="00A30565" w:rsidP="00FD133E">
            <w:pPr>
              <w:pStyle w:val="TAC"/>
              <w:rPr>
                <w:rFonts w:cs="Arial"/>
                <w:lang w:eastAsia="ja-JP"/>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37F94" w14:textId="77777777" w:rsidR="00A30565" w:rsidRPr="006F4F11" w:rsidRDefault="00A30565" w:rsidP="00FD133E">
            <w:pPr>
              <w:pStyle w:val="TAC"/>
              <w:rPr>
                <w:lang w:eastAsia="zh-CN"/>
              </w:rPr>
            </w:pPr>
            <w:r w:rsidRPr="006F4F11">
              <w:rPr>
                <w:lang w:val="en-US" w:eastAsia="zh-CN"/>
              </w:rPr>
              <w:t>1</w:t>
            </w:r>
          </w:p>
        </w:tc>
      </w:tr>
      <w:tr w:rsidR="00A30565" w:rsidRPr="006F4F11" w14:paraId="6DB14A8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3DF1C"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30113"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DD0FD1" w14:textId="77777777" w:rsidR="00A30565" w:rsidRPr="006F4F11" w:rsidRDefault="00A30565" w:rsidP="00FD133E">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49D90" w14:textId="77777777" w:rsidR="00A30565" w:rsidRPr="006F4F11" w:rsidRDefault="00A30565" w:rsidP="00FD133E">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D98F1" w14:textId="77777777" w:rsidR="00A30565" w:rsidRPr="006F4F11" w:rsidRDefault="00A30565" w:rsidP="00FD133E">
            <w:pPr>
              <w:pStyle w:val="TAC"/>
              <w:rPr>
                <w:lang w:eastAsia="zh-CN"/>
              </w:rPr>
            </w:pPr>
          </w:p>
        </w:tc>
      </w:tr>
      <w:tr w:rsidR="00A30565" w:rsidRPr="006F4F11" w14:paraId="614372C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4722F" w14:textId="77777777" w:rsidR="00A30565" w:rsidRPr="006F4F11" w:rsidRDefault="00A30565" w:rsidP="00FD133E">
            <w:pPr>
              <w:pStyle w:val="TAC"/>
              <w:rPr>
                <w:lang w:val="en-US" w:eastAsia="zh-CN"/>
              </w:rPr>
            </w:pPr>
            <w:r w:rsidRPr="006F4F11">
              <w:rPr>
                <w:lang w:val="en-US" w:eastAsia="zh-CN"/>
              </w:rPr>
              <w:t>CA_</w:t>
            </w:r>
            <w:r w:rsidRPr="006F4F11">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D52D0" w14:textId="77777777" w:rsidR="00A30565" w:rsidRPr="00223BF4" w:rsidRDefault="00A30565" w:rsidP="00FD133E">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50FEB1F4" w14:textId="77777777" w:rsidR="00A30565" w:rsidRPr="006F4F11" w:rsidRDefault="00A30565" w:rsidP="00FD133E">
            <w:pPr>
              <w:pStyle w:val="TAC"/>
              <w:rPr>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FDC6EA" w14:textId="77777777" w:rsidR="00A30565" w:rsidRPr="006F4F11" w:rsidRDefault="00A30565" w:rsidP="00FD133E">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4E0B8" w14:textId="77777777" w:rsidR="00A30565" w:rsidRPr="006F4F11" w:rsidRDefault="00A30565" w:rsidP="00FD133E">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DA0ED" w14:textId="77777777" w:rsidR="00A30565" w:rsidRPr="006F4F11" w:rsidRDefault="00A30565" w:rsidP="00FD133E">
            <w:pPr>
              <w:pStyle w:val="TAC"/>
              <w:rPr>
                <w:lang w:eastAsia="zh-CN"/>
              </w:rPr>
            </w:pPr>
            <w:r w:rsidRPr="006F4F11">
              <w:rPr>
                <w:rFonts w:hint="eastAsia"/>
                <w:lang w:eastAsia="zh-CN"/>
              </w:rPr>
              <w:t>0</w:t>
            </w:r>
          </w:p>
        </w:tc>
      </w:tr>
      <w:tr w:rsidR="00A30565" w:rsidRPr="006F4F11" w14:paraId="7A9FE78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396E520"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E0FC99"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478314" w14:textId="77777777" w:rsidR="00A30565" w:rsidRPr="006F4F11" w:rsidRDefault="00A30565" w:rsidP="00FD133E">
            <w:pPr>
              <w:pStyle w:val="TAC"/>
              <w:rPr>
                <w:lang w:val="en-US" w:eastAsia="zh-CN"/>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7C55BC" w14:textId="77777777" w:rsidR="00A30565" w:rsidRPr="006F4F11" w:rsidRDefault="00A30565" w:rsidP="00FD133E">
            <w:pPr>
              <w:pStyle w:val="TAC"/>
              <w:rPr>
                <w:lang w:val="en-US" w:eastAsia="zh-CN"/>
              </w:rPr>
            </w:pPr>
            <w:r w:rsidRPr="006F4F11">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1BB00" w14:textId="77777777" w:rsidR="00A30565" w:rsidRPr="006F4F11" w:rsidRDefault="00A30565" w:rsidP="00FD133E">
            <w:pPr>
              <w:pStyle w:val="TAC"/>
              <w:rPr>
                <w:rFonts w:eastAsia="Yu Mincho"/>
              </w:rPr>
            </w:pPr>
          </w:p>
        </w:tc>
      </w:tr>
      <w:tr w:rsidR="00A30565" w:rsidRPr="006F4F11" w14:paraId="438DF47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3833CC0"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BE8FDB"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A192EE" w14:textId="77777777" w:rsidR="00A30565" w:rsidRPr="006F4F11" w:rsidRDefault="00A30565" w:rsidP="00FD133E">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EB483" w14:textId="77777777" w:rsidR="00A30565" w:rsidRPr="006F4F11" w:rsidRDefault="00A30565" w:rsidP="00FD133E">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AFEFC3" w14:textId="77777777" w:rsidR="00A30565" w:rsidRPr="006F4F11" w:rsidRDefault="00A30565" w:rsidP="00FD133E">
            <w:pPr>
              <w:pStyle w:val="TAC"/>
              <w:rPr>
                <w:rFonts w:eastAsia="Yu Mincho"/>
              </w:rPr>
            </w:pPr>
            <w:r w:rsidRPr="006F4F11">
              <w:rPr>
                <w:rFonts w:hint="eastAsia"/>
                <w:lang w:val="en-US" w:eastAsia="zh-CN"/>
              </w:rPr>
              <w:t>1</w:t>
            </w:r>
          </w:p>
        </w:tc>
      </w:tr>
      <w:tr w:rsidR="00A30565" w:rsidRPr="006F4F11" w14:paraId="41A9B4A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7E75C68"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D0D4F4"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865FF3" w14:textId="77777777" w:rsidR="00A30565" w:rsidRPr="006F4F11" w:rsidRDefault="00A30565" w:rsidP="00FD133E">
            <w:pPr>
              <w:pStyle w:val="TAC"/>
              <w:rPr>
                <w:lang w:val="en-US" w:eastAsia="zh-CN"/>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1B8F72" w14:textId="77777777" w:rsidR="00A30565" w:rsidRPr="006F4F11" w:rsidRDefault="00A30565" w:rsidP="00FD133E">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ADBA9" w14:textId="77777777" w:rsidR="00A30565" w:rsidRPr="006F4F11" w:rsidRDefault="00A30565" w:rsidP="00FD133E">
            <w:pPr>
              <w:pStyle w:val="TAC"/>
              <w:rPr>
                <w:lang w:val="en-US" w:eastAsia="zh-CN"/>
              </w:rPr>
            </w:pPr>
          </w:p>
        </w:tc>
      </w:tr>
      <w:tr w:rsidR="00A30565" w:rsidRPr="006F4F11" w14:paraId="0A535A8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684C888"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DDD07"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tcPr>
          <w:p w14:paraId="61E5244A" w14:textId="77777777" w:rsidR="00A30565" w:rsidRPr="006F4F11" w:rsidRDefault="00A30565" w:rsidP="00FD133E">
            <w:pPr>
              <w:pStyle w:val="TAC"/>
              <w:rPr>
                <w:rFonts w:cs="Arial"/>
                <w:lang w:val="en-US" w:eastAsia="zh-CN" w:bidi="ar"/>
              </w:rPr>
            </w:pPr>
            <w:r w:rsidRPr="006F4F11">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EAE276A"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A2AE300" w14:textId="77777777" w:rsidR="00A30565" w:rsidRPr="006F4F11" w:rsidRDefault="00A30565" w:rsidP="00FD133E">
            <w:pPr>
              <w:pStyle w:val="TAC"/>
              <w:rPr>
                <w:rFonts w:cs="Arial"/>
                <w:lang w:val="en-US" w:eastAsia="zh-CN" w:bidi="ar"/>
              </w:rPr>
            </w:pPr>
            <w:r w:rsidRPr="006F4F11">
              <w:t>4 and 5</w:t>
            </w:r>
          </w:p>
        </w:tc>
      </w:tr>
      <w:tr w:rsidR="00A30565" w:rsidRPr="006F4F11" w14:paraId="38CC712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3E918"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21C95"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tcPr>
          <w:p w14:paraId="7F9F31F4" w14:textId="77777777" w:rsidR="00A30565" w:rsidRPr="006F4F11" w:rsidRDefault="00A30565" w:rsidP="00FD133E">
            <w:pPr>
              <w:pStyle w:val="TAC"/>
              <w:rPr>
                <w:rFonts w:cs="Arial"/>
                <w:lang w:val="en-US" w:eastAsia="zh-CN" w:bidi="ar"/>
              </w:rPr>
            </w:pPr>
            <w:r>
              <w:rPr>
                <w:rFonts w:cs="Arial"/>
                <w:lang w:val="en-US" w:eastAsia="zh-CN" w:bidi="ar"/>
              </w:rPr>
              <w:t>n</w:t>
            </w:r>
            <w:r w:rsidRPr="006F4F11">
              <w:rPr>
                <w:rFonts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194C55D4"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08566FB" w14:textId="77777777" w:rsidR="00A30565" w:rsidRPr="006F4F11" w:rsidRDefault="00A30565" w:rsidP="00FD133E">
            <w:pPr>
              <w:pStyle w:val="TAC"/>
              <w:rPr>
                <w:rFonts w:cs="Arial"/>
                <w:lang w:val="en-US" w:eastAsia="zh-CN" w:bidi="ar"/>
              </w:rPr>
            </w:pPr>
          </w:p>
        </w:tc>
      </w:tr>
      <w:tr w:rsidR="00A30565" w:rsidRPr="006F4F11" w14:paraId="6589F04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E4B20" w14:textId="77777777" w:rsidR="00A30565" w:rsidRPr="006F4F11" w:rsidRDefault="00A30565" w:rsidP="00FD133E">
            <w:pPr>
              <w:pStyle w:val="TAC"/>
              <w:rPr>
                <w:lang w:eastAsia="zh-CN"/>
              </w:rPr>
            </w:pPr>
            <w:r w:rsidRPr="006F4F11">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4CF90" w14:textId="77777777" w:rsidR="00A30565" w:rsidRPr="004B6DC3" w:rsidRDefault="00A30565" w:rsidP="00FD133E">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3C0B7EFC" w14:textId="77777777" w:rsidR="00A30565" w:rsidRPr="006F4F11" w:rsidRDefault="00A30565" w:rsidP="00FD133E">
            <w:pPr>
              <w:pStyle w:val="TAC"/>
              <w:rPr>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01361D1" w14:textId="77777777" w:rsidR="00A30565" w:rsidRPr="006F4F11" w:rsidRDefault="00A30565" w:rsidP="00FD133E">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29C415B" w14:textId="77777777" w:rsidR="00A30565" w:rsidRPr="006F4F11" w:rsidRDefault="00A30565" w:rsidP="00FD133E">
            <w:pPr>
              <w:pStyle w:val="TAC"/>
              <w:rPr>
                <w:lang w:eastAsia="zh-CN"/>
              </w:rPr>
            </w:pPr>
            <w:r w:rsidRPr="006F4F11">
              <w:rPr>
                <w:rFonts w:eastAsia="宋体"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3FCE6" w14:textId="77777777" w:rsidR="00A30565" w:rsidRPr="006F4F11" w:rsidRDefault="00A30565" w:rsidP="00FD133E">
            <w:pPr>
              <w:pStyle w:val="TAC"/>
              <w:rPr>
                <w:lang w:val="en-US" w:eastAsia="zh-CN"/>
              </w:rPr>
            </w:pPr>
            <w:r w:rsidRPr="006F4F11">
              <w:rPr>
                <w:rFonts w:hint="eastAsia"/>
                <w:lang w:val="en-US" w:eastAsia="zh-CN"/>
              </w:rPr>
              <w:t>0</w:t>
            </w:r>
          </w:p>
        </w:tc>
      </w:tr>
      <w:tr w:rsidR="00A30565" w:rsidRPr="006F4F11" w14:paraId="475E2E3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7D39CC5"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322EA0"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369BE" w14:textId="77777777" w:rsidR="00A30565" w:rsidRPr="006F4F11" w:rsidRDefault="00A30565" w:rsidP="00FD133E">
            <w:pPr>
              <w:pStyle w:val="TAC"/>
              <w:rPr>
                <w:rFonts w:cs="Arial"/>
                <w:kern w:val="2"/>
                <w:lang w:val="en-US" w:eastAsia="ja-JP"/>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6C9203" w14:textId="77777777" w:rsidR="00A30565" w:rsidRPr="006F4F11" w:rsidRDefault="00A30565" w:rsidP="00FD133E">
            <w:pPr>
              <w:pStyle w:val="TAC"/>
              <w:rPr>
                <w:rFonts w:cs="Arial"/>
                <w:kern w:val="2"/>
                <w:lang w:val="en-US" w:eastAsia="ja-JP"/>
              </w:rPr>
            </w:pPr>
            <w:r w:rsidRPr="006F4F11">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5DD2" w14:textId="77777777" w:rsidR="00A30565" w:rsidRPr="006F4F11" w:rsidRDefault="00A30565" w:rsidP="00FD133E">
            <w:pPr>
              <w:pStyle w:val="TAC"/>
              <w:rPr>
                <w:rFonts w:eastAsia="Yu Mincho"/>
              </w:rPr>
            </w:pPr>
          </w:p>
        </w:tc>
      </w:tr>
      <w:tr w:rsidR="00A30565" w:rsidRPr="006F4F11" w14:paraId="47D843C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32091D6" w14:textId="77777777" w:rsidR="00A30565" w:rsidRPr="006F4F11" w:rsidRDefault="00A30565" w:rsidP="00FD133E">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38770A6" w14:textId="77777777" w:rsidR="00A30565" w:rsidRDefault="00A30565" w:rsidP="00FD133E">
            <w:pPr>
              <w:pStyle w:val="TAC"/>
              <w:rPr>
                <w:rFonts w:cs="Arial"/>
                <w:kern w:val="2"/>
                <w:lang w:val="en-US" w:eastAsia="zh-TW"/>
              </w:rPr>
            </w:pPr>
            <w:r>
              <w:rPr>
                <w:rFonts w:cs="Arial"/>
                <w:kern w:val="2"/>
                <w:lang w:val="en-US" w:eastAsia="zh-TW"/>
              </w:rPr>
              <w:t>CA_n66A-n78A</w:t>
            </w:r>
          </w:p>
          <w:p w14:paraId="4DF942BC" w14:textId="77777777" w:rsidR="00A30565" w:rsidRPr="006F4F11" w:rsidRDefault="00A30565" w:rsidP="00FD133E">
            <w:pPr>
              <w:pStyle w:val="TAC"/>
              <w:rPr>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E81FA24" w14:textId="77777777" w:rsidR="00A30565" w:rsidRPr="006F4F11" w:rsidRDefault="00A30565" w:rsidP="00FD133E">
            <w:pPr>
              <w:pStyle w:val="TAC"/>
              <w:rPr>
                <w:rFonts w:cs="Arial"/>
                <w:kern w:val="2"/>
                <w:lang w:val="en-US" w:eastAsia="ja-JP"/>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661ABC" w14:textId="77777777" w:rsidR="00A30565" w:rsidRPr="006F4F11" w:rsidRDefault="00A30565" w:rsidP="00FD133E">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71C6840" w14:textId="77777777" w:rsidR="00A30565" w:rsidRPr="006F4F11" w:rsidRDefault="00A30565" w:rsidP="00FD133E">
            <w:pPr>
              <w:pStyle w:val="TAC"/>
              <w:rPr>
                <w:rFonts w:eastAsia="Yu Mincho"/>
              </w:rPr>
            </w:pPr>
            <w:r w:rsidRPr="006F4F11">
              <w:rPr>
                <w:rFonts w:hint="eastAsia"/>
                <w:lang w:val="en-US" w:eastAsia="zh-CN"/>
              </w:rPr>
              <w:t>1</w:t>
            </w:r>
          </w:p>
        </w:tc>
      </w:tr>
      <w:tr w:rsidR="00A30565" w:rsidRPr="006F4F11" w14:paraId="1BDDA19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EAE0688"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D814D"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61E0C" w14:textId="77777777" w:rsidR="00A30565" w:rsidRPr="006F4F11" w:rsidRDefault="00A30565" w:rsidP="00FD133E">
            <w:pPr>
              <w:pStyle w:val="TAC"/>
              <w:rPr>
                <w:rFonts w:cs="Arial"/>
                <w:kern w:val="2"/>
                <w:lang w:val="en-US" w:eastAsia="ja-JP"/>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0B793E" w14:textId="77777777" w:rsidR="00A30565" w:rsidRPr="006F4F11" w:rsidRDefault="00A30565" w:rsidP="00FD133E">
            <w:pPr>
              <w:pStyle w:val="TAC"/>
              <w:rPr>
                <w:lang w:val="en-US" w:eastAsia="zh-CN"/>
              </w:rPr>
            </w:pPr>
            <w:r w:rsidRPr="006F4F11">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712EB" w14:textId="77777777" w:rsidR="00A30565" w:rsidRPr="006F4F11" w:rsidRDefault="00A30565" w:rsidP="00FD133E">
            <w:pPr>
              <w:pStyle w:val="TAC"/>
              <w:rPr>
                <w:rFonts w:eastAsia="Yu Mincho"/>
              </w:rPr>
            </w:pPr>
          </w:p>
        </w:tc>
      </w:tr>
      <w:tr w:rsidR="00A30565" w:rsidRPr="006F4F11" w14:paraId="7B84DDA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08C8D4C" w14:textId="77777777" w:rsidR="00A30565" w:rsidRPr="006F4F11" w:rsidRDefault="00A30565" w:rsidP="00FD133E">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1570FA" w14:textId="77777777" w:rsidR="00A30565" w:rsidRPr="006F4F11" w:rsidRDefault="00A30565" w:rsidP="00FD133E">
            <w:pPr>
              <w:pStyle w:val="TAC"/>
              <w:rPr>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09C14E5" w14:textId="77777777" w:rsidR="00A30565" w:rsidRPr="006F4F11" w:rsidRDefault="00A30565" w:rsidP="00FD133E">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EDA4226"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8850C" w14:textId="77777777" w:rsidR="00A30565" w:rsidRPr="006F4F11" w:rsidRDefault="00A30565" w:rsidP="00FD133E">
            <w:pPr>
              <w:pStyle w:val="TAC"/>
              <w:rPr>
                <w:rFonts w:eastAsia="Yu Mincho"/>
              </w:rPr>
            </w:pPr>
            <w:r w:rsidRPr="006F4F11">
              <w:rPr>
                <w:rFonts w:eastAsia="Yu Mincho"/>
              </w:rPr>
              <w:t>4 and 5</w:t>
            </w:r>
          </w:p>
        </w:tc>
      </w:tr>
      <w:tr w:rsidR="00A30565" w:rsidRPr="006F4F11" w14:paraId="6A247EE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7FD4D"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D3E48"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AF252" w14:textId="77777777" w:rsidR="00A30565" w:rsidRPr="006F4F11" w:rsidRDefault="00A30565" w:rsidP="00FD133E">
            <w:pPr>
              <w:pStyle w:val="TAC"/>
              <w:rPr>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F2D65"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D7453" w14:textId="77777777" w:rsidR="00A30565" w:rsidRPr="006F4F11" w:rsidRDefault="00A30565" w:rsidP="00FD133E">
            <w:pPr>
              <w:pStyle w:val="TAC"/>
              <w:rPr>
                <w:rFonts w:eastAsia="Yu Mincho"/>
              </w:rPr>
            </w:pPr>
          </w:p>
        </w:tc>
      </w:tr>
      <w:tr w:rsidR="00A30565" w:rsidRPr="006F4F11" w14:paraId="444DDE4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61DB8" w14:textId="77777777" w:rsidR="00A30565" w:rsidRPr="006F4F11" w:rsidRDefault="00A30565" w:rsidP="00FD133E">
            <w:pPr>
              <w:pStyle w:val="TAC"/>
              <w:rPr>
                <w:lang w:eastAsia="zh-CN"/>
              </w:rPr>
            </w:pPr>
            <w:r w:rsidRPr="006F4F11">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EEA97" w14:textId="77777777" w:rsidR="00A30565" w:rsidRPr="004C3892" w:rsidRDefault="00A30565" w:rsidP="00FD133E">
            <w:pPr>
              <w:pStyle w:val="TAC"/>
              <w:rPr>
                <w:vertAlign w:val="superscript"/>
                <w:lang w:val="en-US" w:eastAsia="zh-CN"/>
              </w:rPr>
            </w:pPr>
            <w:r w:rsidRPr="004C3892">
              <w:rPr>
                <w:lang w:val="en-US" w:eastAsia="en-GB"/>
              </w:rPr>
              <w:t>n78</w:t>
            </w:r>
            <w:r w:rsidRPr="004C3892">
              <w:rPr>
                <w:vertAlign w:val="superscript"/>
                <w:lang w:val="en-US" w:eastAsia="zh-CN"/>
              </w:rPr>
              <w:t>8,9</w:t>
            </w:r>
          </w:p>
          <w:p w14:paraId="588A9F63" w14:textId="77777777" w:rsidR="00A30565" w:rsidRPr="006F4F11" w:rsidRDefault="00A30565" w:rsidP="00FD133E">
            <w:pPr>
              <w:pStyle w:val="TAC"/>
              <w:rPr>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116E9B" w14:textId="77777777" w:rsidR="00A30565" w:rsidRPr="006F4F11" w:rsidRDefault="00A30565" w:rsidP="00FD133E">
            <w:pPr>
              <w:pStyle w:val="TAC"/>
              <w:rPr>
                <w:lang w:val="en-US" w:eastAsia="ja-JP"/>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CCD21C1" w14:textId="77777777" w:rsidR="00A30565" w:rsidRPr="006F4F11" w:rsidRDefault="00A30565" w:rsidP="00FD133E">
            <w:pPr>
              <w:pStyle w:val="TAC"/>
              <w:rPr>
                <w:lang w:eastAsia="zh-CN"/>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49CBD" w14:textId="77777777" w:rsidR="00A30565" w:rsidRPr="006F4F11" w:rsidRDefault="00A30565" w:rsidP="00FD133E">
            <w:pPr>
              <w:pStyle w:val="TAC"/>
              <w:rPr>
                <w:rFonts w:eastAsia="Yu Mincho"/>
              </w:rPr>
            </w:pPr>
            <w:r w:rsidRPr="006F4F11">
              <w:rPr>
                <w:rFonts w:hint="eastAsia"/>
                <w:lang w:val="en-US" w:eastAsia="zh-CN"/>
              </w:rPr>
              <w:t>0</w:t>
            </w:r>
          </w:p>
        </w:tc>
      </w:tr>
      <w:tr w:rsidR="00A30565" w:rsidRPr="006F4F11" w14:paraId="1DB158C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A54CE36"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77E2F5"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4A95DC" w14:textId="77777777" w:rsidR="00A30565" w:rsidRPr="006F4F11" w:rsidRDefault="00A30565" w:rsidP="00FD133E">
            <w:pPr>
              <w:pStyle w:val="TAC"/>
              <w:rPr>
                <w:lang w:val="en-US" w:eastAsia="zh-CN"/>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64165B" w14:textId="77777777" w:rsidR="00A30565" w:rsidRPr="006F4F11" w:rsidRDefault="00A30565" w:rsidP="00FD133E">
            <w:pPr>
              <w:pStyle w:val="TAC"/>
              <w:rPr>
                <w:rFonts w:cs="Arial"/>
                <w:kern w:val="2"/>
                <w:lang w:val="en-US" w:eastAsia="ja-JP"/>
              </w:rPr>
            </w:pPr>
            <w:r w:rsidRPr="006F4F11">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573C" w14:textId="77777777" w:rsidR="00A30565" w:rsidRPr="006F4F11" w:rsidRDefault="00A30565" w:rsidP="00FD133E">
            <w:pPr>
              <w:pStyle w:val="TAC"/>
              <w:rPr>
                <w:rFonts w:eastAsia="Yu Mincho"/>
              </w:rPr>
            </w:pPr>
          </w:p>
        </w:tc>
      </w:tr>
      <w:tr w:rsidR="00A30565" w:rsidRPr="006F4F11" w14:paraId="5303B4E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7A7F581"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823193"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B4BAD4" w14:textId="77777777" w:rsidR="00A30565" w:rsidRPr="006F4F11" w:rsidRDefault="00A30565" w:rsidP="00FD133E">
            <w:pPr>
              <w:pStyle w:val="TAC"/>
              <w:rPr>
                <w:rFonts w:cs="Arial"/>
                <w:kern w:val="2"/>
                <w:lang w:val="en-US" w:eastAsia="ja-JP"/>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703C78" w14:textId="77777777" w:rsidR="00A30565" w:rsidRPr="006F4F11" w:rsidRDefault="00A30565" w:rsidP="00FD133E">
            <w:pPr>
              <w:pStyle w:val="TAC"/>
              <w:rPr>
                <w:lang w:val="en-US" w:eastAsia="zh-CN"/>
              </w:rPr>
            </w:pPr>
            <w:r w:rsidRPr="006F4F11">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6CC9F2F" w14:textId="77777777" w:rsidR="00A30565" w:rsidRPr="006F4F11" w:rsidRDefault="00A30565" w:rsidP="00FD133E">
            <w:pPr>
              <w:pStyle w:val="TAC"/>
              <w:rPr>
                <w:rFonts w:eastAsia="Yu Mincho"/>
              </w:rPr>
            </w:pPr>
            <w:r w:rsidRPr="006F4F11">
              <w:rPr>
                <w:rFonts w:hint="eastAsia"/>
                <w:lang w:val="en-US" w:eastAsia="zh-CN"/>
              </w:rPr>
              <w:t>1</w:t>
            </w:r>
          </w:p>
        </w:tc>
      </w:tr>
      <w:tr w:rsidR="00A30565" w:rsidRPr="006F4F11" w14:paraId="213468D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03ED74E"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D6B4B0"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DE863F" w14:textId="77777777" w:rsidR="00A30565" w:rsidRPr="006F4F11" w:rsidRDefault="00A30565" w:rsidP="00FD133E">
            <w:pPr>
              <w:pStyle w:val="TAC"/>
              <w:rPr>
                <w:rFonts w:cs="Arial"/>
                <w:kern w:val="2"/>
                <w:lang w:val="en-US" w:eastAsia="ja-JP"/>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D11593" w14:textId="77777777" w:rsidR="00A30565" w:rsidRPr="006F4F11" w:rsidRDefault="00A30565" w:rsidP="00FD133E">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57773" w14:textId="77777777" w:rsidR="00A30565" w:rsidRPr="006F4F11" w:rsidRDefault="00A30565" w:rsidP="00FD133E">
            <w:pPr>
              <w:pStyle w:val="TAC"/>
              <w:rPr>
                <w:rFonts w:eastAsia="Yu Mincho"/>
              </w:rPr>
            </w:pPr>
          </w:p>
        </w:tc>
      </w:tr>
      <w:tr w:rsidR="00A30565" w:rsidRPr="006F4F11" w14:paraId="00B3B99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2A6054C"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26199C"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B1702E" w14:textId="77777777" w:rsidR="00A30565" w:rsidRPr="006F4F11" w:rsidRDefault="00A30565" w:rsidP="00FD133E">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8296DE0"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90A0F" w14:textId="77777777" w:rsidR="00A30565" w:rsidRPr="006F4F11" w:rsidRDefault="00A30565" w:rsidP="00FD133E">
            <w:pPr>
              <w:pStyle w:val="TAC"/>
              <w:rPr>
                <w:rFonts w:eastAsia="Yu Mincho"/>
              </w:rPr>
            </w:pPr>
            <w:r w:rsidRPr="006F4F11">
              <w:rPr>
                <w:rFonts w:eastAsia="Yu Mincho"/>
              </w:rPr>
              <w:t>4 and 5</w:t>
            </w:r>
          </w:p>
        </w:tc>
      </w:tr>
      <w:tr w:rsidR="00A30565" w:rsidRPr="006F4F11" w14:paraId="6D867B1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2BA88"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AB87D" w14:textId="77777777" w:rsidR="00A30565" w:rsidRPr="006F4F11" w:rsidRDefault="00A30565" w:rsidP="00FD133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248AE2" w14:textId="77777777" w:rsidR="00A30565" w:rsidRPr="006F4F11" w:rsidRDefault="00A30565" w:rsidP="00FD133E">
            <w:pPr>
              <w:pStyle w:val="TAC"/>
              <w:rPr>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F0DECF"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09BD1" w14:textId="77777777" w:rsidR="00A30565" w:rsidRPr="006F4F11" w:rsidRDefault="00A30565" w:rsidP="00FD133E">
            <w:pPr>
              <w:pStyle w:val="TAC"/>
              <w:rPr>
                <w:rFonts w:eastAsia="Yu Mincho"/>
              </w:rPr>
            </w:pPr>
          </w:p>
        </w:tc>
      </w:tr>
      <w:tr w:rsidR="00A30565" w:rsidRPr="006F4F11" w14:paraId="472C5EE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C025B" w14:textId="77777777" w:rsidR="00A30565" w:rsidRPr="006F4F11" w:rsidRDefault="00A30565" w:rsidP="00FD133E">
            <w:pPr>
              <w:pStyle w:val="TAC"/>
              <w:rPr>
                <w:lang w:eastAsia="zh-CN"/>
              </w:rPr>
            </w:pPr>
            <w:r w:rsidRPr="006F4F11">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34C7A" w14:textId="77777777" w:rsidR="00A30565" w:rsidRPr="004C3892" w:rsidRDefault="00A30565" w:rsidP="00FD133E">
            <w:pPr>
              <w:pStyle w:val="TAC"/>
              <w:rPr>
                <w:vertAlign w:val="superscript"/>
                <w:lang w:val="en-US" w:eastAsia="zh-CN"/>
              </w:rPr>
            </w:pPr>
            <w:r w:rsidRPr="004C3892">
              <w:rPr>
                <w:lang w:val="en-US" w:eastAsia="en-GB"/>
              </w:rPr>
              <w:t>n78</w:t>
            </w:r>
            <w:r w:rsidRPr="004C3892">
              <w:rPr>
                <w:vertAlign w:val="superscript"/>
                <w:lang w:val="en-US" w:eastAsia="zh-CN"/>
              </w:rPr>
              <w:t>8,9</w:t>
            </w:r>
          </w:p>
          <w:p w14:paraId="7679C1FA" w14:textId="77777777" w:rsidR="00A30565" w:rsidRPr="006F4F11" w:rsidRDefault="00A30565" w:rsidP="00FD133E">
            <w:pPr>
              <w:pStyle w:val="TAC"/>
              <w:rPr>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1395F9" w14:textId="77777777" w:rsidR="00A30565" w:rsidRPr="006F4F11" w:rsidRDefault="00A30565" w:rsidP="00FD133E">
            <w:pPr>
              <w:pStyle w:val="TAC"/>
              <w:rPr>
                <w:lang w:val="en-US" w:eastAsia="zh-CN"/>
              </w:rPr>
            </w:pPr>
            <w:r w:rsidRPr="006F4F11">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D3890" w14:textId="77777777" w:rsidR="00A30565" w:rsidRPr="006F4F11" w:rsidRDefault="00A30565" w:rsidP="00FD133E">
            <w:pPr>
              <w:pStyle w:val="TAC"/>
              <w:rPr>
                <w:rFonts w:cs="Arial"/>
                <w:kern w:val="2"/>
                <w:lang w:val="en-US" w:eastAsia="ja-JP"/>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FD49E" w14:textId="77777777" w:rsidR="00A30565" w:rsidRPr="006F4F11" w:rsidRDefault="00A30565" w:rsidP="00FD133E">
            <w:pPr>
              <w:pStyle w:val="TAC"/>
              <w:rPr>
                <w:rFonts w:eastAsia="Yu Mincho"/>
              </w:rPr>
            </w:pPr>
            <w:r w:rsidRPr="006F4F11">
              <w:rPr>
                <w:rFonts w:hint="eastAsia"/>
                <w:lang w:val="en-US" w:eastAsia="zh-CN"/>
              </w:rPr>
              <w:t>0</w:t>
            </w:r>
          </w:p>
        </w:tc>
      </w:tr>
      <w:tr w:rsidR="00A30565" w:rsidRPr="006F4F11" w14:paraId="2302D5C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C40C165"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48097F"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123C2" w14:textId="77777777" w:rsidR="00A30565" w:rsidRPr="006F4F11" w:rsidRDefault="00A30565" w:rsidP="00FD133E">
            <w:pPr>
              <w:pStyle w:val="TAC"/>
              <w:rPr>
                <w:lang w:val="en-US" w:eastAsia="zh-CN"/>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E57C0E" w14:textId="77777777" w:rsidR="00A30565" w:rsidRPr="006F4F11" w:rsidRDefault="00A30565" w:rsidP="00FD133E">
            <w:pPr>
              <w:pStyle w:val="TAC"/>
              <w:rPr>
                <w:rFonts w:cs="Arial"/>
                <w:kern w:val="2"/>
                <w:lang w:val="en-US" w:eastAsia="ja-JP"/>
              </w:rPr>
            </w:pPr>
            <w:r w:rsidRPr="006F4F11">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4EFDE" w14:textId="77777777" w:rsidR="00A30565" w:rsidRPr="006F4F11" w:rsidRDefault="00A30565" w:rsidP="00FD133E">
            <w:pPr>
              <w:pStyle w:val="TAC"/>
              <w:rPr>
                <w:rFonts w:eastAsia="Yu Mincho"/>
              </w:rPr>
            </w:pPr>
          </w:p>
        </w:tc>
      </w:tr>
      <w:tr w:rsidR="00A30565" w:rsidRPr="006F4F11" w14:paraId="2948544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ECF89EF"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B6579"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0B004" w14:textId="77777777" w:rsidR="00A30565" w:rsidRPr="006F4F11" w:rsidRDefault="00A30565" w:rsidP="00FD133E">
            <w:pPr>
              <w:pStyle w:val="TAC"/>
              <w:rPr>
                <w:rFonts w:cs="Arial"/>
                <w:kern w:val="2"/>
                <w:lang w:val="en-US" w:eastAsia="ja-JP"/>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68D7A38" w14:textId="77777777" w:rsidR="00A30565" w:rsidRPr="006F4F11" w:rsidRDefault="00A30565" w:rsidP="00FD133E">
            <w:pPr>
              <w:pStyle w:val="TAC"/>
              <w:rPr>
                <w:lang w:eastAsia="zh-CN"/>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69E6C" w14:textId="77777777" w:rsidR="00A30565" w:rsidRPr="006F4F11" w:rsidRDefault="00A30565" w:rsidP="00FD133E">
            <w:pPr>
              <w:pStyle w:val="TAC"/>
              <w:rPr>
                <w:rFonts w:eastAsia="Yu Mincho"/>
              </w:rPr>
            </w:pPr>
            <w:r w:rsidRPr="006F4F11">
              <w:rPr>
                <w:rFonts w:eastAsia="Yu Mincho"/>
              </w:rPr>
              <w:t>1</w:t>
            </w:r>
          </w:p>
        </w:tc>
      </w:tr>
      <w:tr w:rsidR="00A30565" w:rsidRPr="006F4F11" w14:paraId="47FF99C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6D4EBDF"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69B4EF"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F1662" w14:textId="77777777" w:rsidR="00A30565" w:rsidRPr="006F4F11" w:rsidRDefault="00A30565" w:rsidP="00FD133E">
            <w:pPr>
              <w:pStyle w:val="TAC"/>
              <w:rPr>
                <w:rFonts w:cs="Arial"/>
                <w:kern w:val="2"/>
                <w:lang w:val="en-US" w:eastAsia="ja-JP"/>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A741B" w14:textId="77777777" w:rsidR="00A30565" w:rsidRPr="006F4F11" w:rsidRDefault="00A30565" w:rsidP="00FD133E">
            <w:pPr>
              <w:pStyle w:val="TAC"/>
              <w:rPr>
                <w:rFonts w:cs="Arial"/>
                <w:lang w:val="en-US" w:eastAsia="zh-CN"/>
              </w:rPr>
            </w:pPr>
            <w:r w:rsidRPr="006F4F11">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52D16" w14:textId="77777777" w:rsidR="00A30565" w:rsidRPr="006F4F11" w:rsidRDefault="00A30565" w:rsidP="00FD133E">
            <w:pPr>
              <w:pStyle w:val="TAC"/>
              <w:rPr>
                <w:rFonts w:eastAsia="Yu Mincho"/>
              </w:rPr>
            </w:pPr>
          </w:p>
        </w:tc>
      </w:tr>
      <w:tr w:rsidR="00A30565" w:rsidRPr="006F4F11" w14:paraId="00AAC9A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3BC547F" w14:textId="77777777" w:rsidR="00A30565" w:rsidRPr="006F4F11"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24BC0"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0E6C3" w14:textId="77777777" w:rsidR="00A30565" w:rsidRPr="006F4F11" w:rsidRDefault="00A30565" w:rsidP="00FD133E">
            <w:pPr>
              <w:pStyle w:val="TAC"/>
              <w:rPr>
                <w:rFonts w:cs="Arial"/>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3416A6E"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CE284" w14:textId="77777777" w:rsidR="00A30565" w:rsidRPr="006F4F11" w:rsidRDefault="00A30565" w:rsidP="00FD133E">
            <w:pPr>
              <w:pStyle w:val="TAC"/>
              <w:rPr>
                <w:rFonts w:eastAsia="Yu Mincho"/>
              </w:rPr>
            </w:pPr>
            <w:r w:rsidRPr="006F4F11">
              <w:rPr>
                <w:rFonts w:eastAsia="Yu Mincho"/>
              </w:rPr>
              <w:t>4 and 5</w:t>
            </w:r>
          </w:p>
        </w:tc>
      </w:tr>
      <w:tr w:rsidR="00A30565" w:rsidRPr="006F4F11" w14:paraId="75CAD2D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6F47E" w14:textId="77777777" w:rsidR="00A30565" w:rsidRPr="006F4F11"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E6409" w14:textId="77777777" w:rsidR="00A30565" w:rsidRPr="006F4F11"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07F93" w14:textId="77777777" w:rsidR="00A30565" w:rsidRPr="006F4F11" w:rsidRDefault="00A30565" w:rsidP="00FD133E">
            <w:pPr>
              <w:pStyle w:val="TAC"/>
              <w:rPr>
                <w:rFonts w:cs="Arial"/>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B2BD8" w14:textId="77777777" w:rsidR="00A30565" w:rsidRPr="006F4F11" w:rsidRDefault="00A30565" w:rsidP="00FD133E">
            <w:pPr>
              <w:pStyle w:val="TAC"/>
              <w:rPr>
                <w:rFonts w:eastAsia="宋体" w:cs="Arial"/>
                <w:lang w:val="en-US" w:eastAsia="zh-CN" w:bidi="ar"/>
              </w:rPr>
            </w:pPr>
            <w:r w:rsidRPr="006F4F11">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DBBCE" w14:textId="77777777" w:rsidR="00A30565" w:rsidRPr="006F4F11" w:rsidRDefault="00A30565" w:rsidP="00FD133E">
            <w:pPr>
              <w:pStyle w:val="TAC"/>
              <w:rPr>
                <w:rFonts w:eastAsia="Yu Mincho"/>
              </w:rPr>
            </w:pPr>
          </w:p>
        </w:tc>
      </w:tr>
      <w:tr w:rsidR="00A30565" w:rsidRPr="006F4F11" w14:paraId="2AAAE99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71F1B" w14:textId="77777777" w:rsidR="00A30565" w:rsidRPr="006F4F11" w:rsidRDefault="00A30565" w:rsidP="00FD133E">
            <w:pPr>
              <w:pStyle w:val="TAC"/>
              <w:rPr>
                <w:lang w:val="en-US" w:eastAsia="zh-CN"/>
              </w:rPr>
            </w:pPr>
            <w:r w:rsidRPr="006F4F11">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10DAD" w14:textId="77777777" w:rsidR="00A30565" w:rsidRPr="006F4F11" w:rsidRDefault="00A30565" w:rsidP="00FD133E">
            <w:pPr>
              <w:pStyle w:val="TAC"/>
              <w:rPr>
                <w:bCs/>
                <w:lang w:val="en-US" w:eastAsia="zh-CN"/>
              </w:rPr>
            </w:pPr>
            <w:r w:rsidRPr="006F4F11">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FB6688A" w14:textId="77777777" w:rsidR="00A30565" w:rsidRPr="006F4F11" w:rsidRDefault="00A30565" w:rsidP="00FD133E">
            <w:pPr>
              <w:pStyle w:val="TAC"/>
              <w:rPr>
                <w:lang w:val="en-US" w:eastAsia="zh-CN"/>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52813" w14:textId="77777777" w:rsidR="00A30565" w:rsidRPr="006F4F11" w:rsidRDefault="00A30565" w:rsidP="00FD133E">
            <w:pPr>
              <w:pStyle w:val="TAC"/>
              <w:rPr>
                <w:lang w:val="en-US" w:eastAsia="zh-CN"/>
              </w:rPr>
            </w:pPr>
            <w:r w:rsidRPr="006F4F11">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F29FF" w14:textId="77777777" w:rsidR="00A30565" w:rsidRPr="006F4F11" w:rsidRDefault="00A30565" w:rsidP="00FD133E">
            <w:pPr>
              <w:pStyle w:val="TAC"/>
              <w:rPr>
                <w:lang w:val="en-US"/>
              </w:rPr>
            </w:pPr>
            <w:r w:rsidRPr="006F4F11">
              <w:rPr>
                <w:lang w:val="en-US"/>
              </w:rPr>
              <w:t>4 and 5</w:t>
            </w:r>
          </w:p>
        </w:tc>
      </w:tr>
      <w:tr w:rsidR="00A30565" w:rsidRPr="006F4F11" w14:paraId="0EF3A0F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07F7D"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7CBFE" w14:textId="77777777" w:rsidR="00A30565" w:rsidRPr="006F4F11" w:rsidRDefault="00A30565" w:rsidP="00FD133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9AEF4" w14:textId="77777777" w:rsidR="00A30565" w:rsidRPr="006F4F11" w:rsidRDefault="00A30565" w:rsidP="00FD133E">
            <w:pPr>
              <w:pStyle w:val="TAC"/>
              <w:rPr>
                <w:lang w:val="en-US" w:eastAsia="zh-CN"/>
              </w:rPr>
            </w:pPr>
            <w:r w:rsidRPr="006F4F11">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59C520" w14:textId="77777777" w:rsidR="00A30565" w:rsidRPr="006F4F11" w:rsidRDefault="00A30565" w:rsidP="00FD133E">
            <w:pPr>
              <w:pStyle w:val="TAC"/>
              <w:rPr>
                <w:lang w:val="en-US" w:eastAsia="zh-CN"/>
              </w:rPr>
            </w:pPr>
            <w:r w:rsidRPr="006F4F11">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011E" w14:textId="77777777" w:rsidR="00A30565" w:rsidRPr="006F4F11" w:rsidRDefault="00A30565" w:rsidP="00FD133E">
            <w:pPr>
              <w:pStyle w:val="TAC"/>
              <w:rPr>
                <w:lang w:val="en-US"/>
              </w:rPr>
            </w:pPr>
          </w:p>
        </w:tc>
      </w:tr>
      <w:tr w:rsidR="00A30565" w:rsidRPr="006F4F11" w14:paraId="08B8882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3B786" w14:textId="77777777" w:rsidR="00A30565" w:rsidRPr="006F4F11" w:rsidRDefault="00A30565" w:rsidP="00FD133E">
            <w:pPr>
              <w:pStyle w:val="TAC"/>
              <w:rPr>
                <w:lang w:val="en-US" w:eastAsia="zh-CN"/>
              </w:rPr>
            </w:pPr>
            <w:r w:rsidRPr="006F4F11">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462C1" w14:textId="77777777" w:rsidR="00A30565" w:rsidRPr="006F4F11" w:rsidRDefault="00A30565" w:rsidP="00FD133E">
            <w:pPr>
              <w:pStyle w:val="TAC"/>
              <w:rPr>
                <w:bCs/>
                <w:lang w:val="en-US" w:eastAsia="zh-CN"/>
              </w:rPr>
            </w:pPr>
            <w:r w:rsidRPr="006F4F11">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55D78AE" w14:textId="77777777" w:rsidR="00A30565" w:rsidRPr="006F4F11" w:rsidRDefault="00A30565" w:rsidP="00FD133E">
            <w:pPr>
              <w:pStyle w:val="TAC"/>
              <w:rPr>
                <w:lang w:val="en-US" w:eastAsia="zh-CN"/>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EB7AB5" w14:textId="77777777" w:rsidR="00A30565" w:rsidRPr="006F4F11" w:rsidRDefault="00A30565" w:rsidP="00FD133E">
            <w:pPr>
              <w:pStyle w:val="TAC"/>
              <w:rPr>
                <w:lang w:val="en-US" w:eastAsia="zh-CN"/>
              </w:rPr>
            </w:pPr>
            <w:r w:rsidRPr="006F4F11">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F673E" w14:textId="77777777" w:rsidR="00A30565" w:rsidRPr="006F4F11" w:rsidRDefault="00A30565" w:rsidP="00FD133E">
            <w:pPr>
              <w:pStyle w:val="TAC"/>
              <w:rPr>
                <w:lang w:val="en-US"/>
              </w:rPr>
            </w:pPr>
            <w:r w:rsidRPr="006F4F11">
              <w:rPr>
                <w:lang w:val="en-US"/>
              </w:rPr>
              <w:t>4 and 5</w:t>
            </w:r>
          </w:p>
        </w:tc>
      </w:tr>
      <w:tr w:rsidR="00A30565" w:rsidRPr="006F4F11" w14:paraId="69E0695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A4CC0E0" w14:textId="77777777" w:rsidR="00A30565" w:rsidRPr="006F4F11" w:rsidRDefault="00A30565" w:rsidP="00FD133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901063" w14:textId="77777777" w:rsidR="00A30565" w:rsidRPr="006F4F11" w:rsidRDefault="00A30565" w:rsidP="00FD133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19CF3" w14:textId="77777777" w:rsidR="00A30565" w:rsidRPr="006F4F11" w:rsidRDefault="00A30565" w:rsidP="00FD133E">
            <w:pPr>
              <w:pStyle w:val="TAC"/>
              <w:rPr>
                <w:lang w:val="en-US" w:eastAsia="zh-CN"/>
              </w:rPr>
            </w:pPr>
            <w:r w:rsidRPr="006F4F11">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7F0133" w14:textId="77777777" w:rsidR="00A30565" w:rsidRPr="006F4F11" w:rsidRDefault="00A30565" w:rsidP="00FD133E">
            <w:pPr>
              <w:pStyle w:val="TAC"/>
              <w:rPr>
                <w:lang w:val="en-US" w:eastAsia="zh-CN"/>
              </w:rPr>
            </w:pPr>
            <w:r w:rsidRPr="006F4F11">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5DE328" w14:textId="77777777" w:rsidR="00A30565" w:rsidRPr="006F4F11" w:rsidRDefault="00A30565" w:rsidP="00FD133E">
            <w:pPr>
              <w:pStyle w:val="TAC"/>
              <w:rPr>
                <w:lang w:val="en-US"/>
              </w:rPr>
            </w:pPr>
          </w:p>
        </w:tc>
      </w:tr>
      <w:tr w:rsidR="00A30565" w:rsidRPr="006F4F11" w14:paraId="08B92DD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7344E" w14:textId="77777777" w:rsidR="00A30565" w:rsidRPr="006F4F11" w:rsidRDefault="00A30565" w:rsidP="00FD133E">
            <w:pPr>
              <w:pStyle w:val="TAC"/>
              <w:rPr>
                <w:lang w:val="en-US" w:eastAsia="zh-CN"/>
              </w:rPr>
            </w:pPr>
            <w:r w:rsidRPr="006F4F11">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8987" w14:textId="77777777" w:rsidR="00A30565" w:rsidRPr="006F4F11" w:rsidRDefault="00A30565" w:rsidP="00FD133E">
            <w:pPr>
              <w:pStyle w:val="TAC"/>
              <w:rPr>
                <w:bCs/>
                <w:lang w:val="en-US" w:eastAsia="zh-CN"/>
              </w:rPr>
            </w:pPr>
            <w:r w:rsidRPr="006F4F11">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EB6D0" w14:textId="77777777" w:rsidR="00A30565" w:rsidRPr="006F4F11" w:rsidRDefault="00A30565" w:rsidP="00FD133E">
            <w:pPr>
              <w:pStyle w:val="TAC"/>
              <w:rPr>
                <w:lang w:val="en-US"/>
              </w:rPr>
            </w:pPr>
            <w:r w:rsidRPr="006F4F11">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FC8414C" w14:textId="77777777" w:rsidR="00A30565" w:rsidRPr="006F4F11" w:rsidRDefault="00A30565" w:rsidP="00FD133E">
            <w:pPr>
              <w:pStyle w:val="TAC"/>
              <w:rPr>
                <w:lang w:val="en-US"/>
              </w:rPr>
            </w:pPr>
            <w:r w:rsidRPr="006F4F1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DE4A3" w14:textId="77777777" w:rsidR="00A30565" w:rsidRPr="006F4F11" w:rsidRDefault="00A30565" w:rsidP="00FD133E">
            <w:pPr>
              <w:pStyle w:val="TAC"/>
              <w:rPr>
                <w:lang w:val="en-US"/>
              </w:rPr>
            </w:pPr>
            <w:r w:rsidRPr="006F4F11">
              <w:rPr>
                <w:lang w:val="en-US" w:eastAsia="zh-CN"/>
              </w:rPr>
              <w:t>0</w:t>
            </w:r>
          </w:p>
        </w:tc>
      </w:tr>
      <w:tr w:rsidR="00A30565" w:rsidRPr="006F4F11" w14:paraId="3DC6DD6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1394C"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FF36C" w14:textId="77777777" w:rsidR="00A30565" w:rsidRPr="006F4F11" w:rsidRDefault="00A30565" w:rsidP="00FD133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A55C4" w14:textId="77777777" w:rsidR="00A30565" w:rsidRPr="006F4F11" w:rsidRDefault="00A30565" w:rsidP="00FD133E">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C930D1" w14:textId="77777777" w:rsidR="00A30565" w:rsidRPr="006F4F11" w:rsidRDefault="00A30565" w:rsidP="00FD133E">
            <w:pPr>
              <w:pStyle w:val="TAC"/>
              <w:rPr>
                <w:lang w:val="en-US"/>
              </w:rPr>
            </w:pPr>
            <w:r w:rsidRPr="006F4F11">
              <w:rPr>
                <w:lang w:val="en-US" w:eastAsia="zh-CN" w:bidi="ar"/>
              </w:rPr>
              <w:t>10, 15, 20, 25, 30, 40, 50, 60, 70</w:t>
            </w:r>
            <w:r w:rsidRPr="006F4F11">
              <w:rPr>
                <w:rFonts w:hint="eastAsia"/>
                <w:lang w:val="en-US" w:eastAsia="zh-CN" w:bidi="ar"/>
              </w:rPr>
              <w:t xml:space="preserve">, </w:t>
            </w:r>
            <w:r w:rsidRPr="006F4F11">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2C25A" w14:textId="77777777" w:rsidR="00A30565" w:rsidRPr="006F4F11" w:rsidRDefault="00A30565" w:rsidP="00FD133E">
            <w:pPr>
              <w:pStyle w:val="TAC"/>
              <w:rPr>
                <w:lang w:val="en-US"/>
              </w:rPr>
            </w:pPr>
          </w:p>
        </w:tc>
      </w:tr>
      <w:tr w:rsidR="00A30565" w:rsidRPr="006F4F11" w14:paraId="72CAD03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95333" w14:textId="77777777" w:rsidR="00A30565" w:rsidRPr="006F4F11" w:rsidRDefault="00A30565" w:rsidP="00FD133E">
            <w:pPr>
              <w:pStyle w:val="TAC"/>
              <w:rPr>
                <w:lang w:val="en-US" w:eastAsia="zh-CN"/>
              </w:rPr>
            </w:pPr>
            <w:r w:rsidRPr="006F4F11">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992A2" w14:textId="77777777" w:rsidR="00A30565" w:rsidRPr="006F4F11" w:rsidRDefault="00A30565" w:rsidP="00FD133E">
            <w:pPr>
              <w:pStyle w:val="TAC"/>
              <w:rPr>
                <w:bCs/>
                <w:lang w:val="en-US" w:eastAsia="zh-CN"/>
              </w:rPr>
            </w:pPr>
            <w:r w:rsidRPr="006F4F11">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22B3926" w14:textId="77777777" w:rsidR="00A30565" w:rsidRPr="006F4F11" w:rsidRDefault="00A30565" w:rsidP="00FD133E">
            <w:pPr>
              <w:pStyle w:val="TAC"/>
              <w:rPr>
                <w:lang w:val="en-US"/>
              </w:rPr>
            </w:pPr>
            <w:r w:rsidRPr="006F4F11">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F3C6104" w14:textId="77777777" w:rsidR="00A30565" w:rsidRPr="006F4F11" w:rsidRDefault="00A30565" w:rsidP="00FD133E">
            <w:pPr>
              <w:pStyle w:val="TAC"/>
              <w:rPr>
                <w:lang w:val="en-US"/>
              </w:rPr>
            </w:pPr>
            <w:r w:rsidRPr="006F4F1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293BF" w14:textId="77777777" w:rsidR="00A30565" w:rsidRPr="006F4F11" w:rsidRDefault="00A30565" w:rsidP="00FD133E">
            <w:pPr>
              <w:pStyle w:val="TAC"/>
              <w:rPr>
                <w:lang w:val="en-US"/>
              </w:rPr>
            </w:pPr>
            <w:r w:rsidRPr="006F4F11">
              <w:rPr>
                <w:lang w:val="en-US" w:eastAsia="zh-CN"/>
              </w:rPr>
              <w:t>0</w:t>
            </w:r>
          </w:p>
        </w:tc>
      </w:tr>
      <w:tr w:rsidR="00A30565" w:rsidRPr="006F4F11" w14:paraId="672840A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1BE6A" w14:textId="77777777" w:rsidR="00A30565" w:rsidRPr="006F4F11"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2E7CF" w14:textId="77777777" w:rsidR="00A30565" w:rsidRPr="006F4F11" w:rsidRDefault="00A30565" w:rsidP="00FD133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3E157" w14:textId="77777777" w:rsidR="00A30565" w:rsidRPr="006F4F11" w:rsidRDefault="00A30565" w:rsidP="00FD133E">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F8AB3D" w14:textId="77777777" w:rsidR="00A30565" w:rsidRPr="006F4F11" w:rsidRDefault="00A30565" w:rsidP="00FD133E">
            <w:pPr>
              <w:pStyle w:val="TAC"/>
              <w:rPr>
                <w:lang w:val="en-US"/>
              </w:rPr>
            </w:pPr>
            <w:r w:rsidRPr="006F4F11">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DF477" w14:textId="77777777" w:rsidR="00A30565" w:rsidRPr="006F4F11" w:rsidRDefault="00A30565" w:rsidP="00FD133E">
            <w:pPr>
              <w:pStyle w:val="TAC"/>
              <w:rPr>
                <w:lang w:val="en-US"/>
              </w:rPr>
            </w:pPr>
          </w:p>
        </w:tc>
      </w:tr>
    </w:tbl>
    <w:p w14:paraId="0E44A208" w14:textId="77777777" w:rsidR="00A30565" w:rsidRDefault="00A30565" w:rsidP="00A30565">
      <w:pPr>
        <w:pStyle w:val="FL"/>
      </w:pPr>
    </w:p>
    <w:p w14:paraId="7A08C732" w14:textId="77777777" w:rsidR="00A30565" w:rsidRDefault="00A30565" w:rsidP="00A30565">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04E8976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D581" w14:textId="77777777" w:rsidR="00A30565" w:rsidRDefault="00A30565" w:rsidP="00FD133E">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197F2" w14:textId="77777777" w:rsidR="00A30565" w:rsidRDefault="00A30565" w:rsidP="00FD133E">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38EEFD6" w14:textId="77777777" w:rsidR="00A30565" w:rsidRDefault="00A30565" w:rsidP="00FD133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93C52C" w14:textId="77777777" w:rsidR="00A30565" w:rsidRDefault="00A30565" w:rsidP="00FD133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0206C" w14:textId="77777777" w:rsidR="00A30565" w:rsidRDefault="00A30565" w:rsidP="00FD133E">
            <w:pPr>
              <w:pStyle w:val="TAH"/>
              <w:overflowPunct w:val="0"/>
              <w:autoSpaceDE w:val="0"/>
              <w:autoSpaceDN w:val="0"/>
              <w:adjustRightInd w:val="0"/>
              <w:rPr>
                <w:szCs w:val="18"/>
                <w:lang w:eastAsia="zh-CN"/>
              </w:rPr>
            </w:pPr>
            <w:r>
              <w:t>Bandwidth combination set</w:t>
            </w:r>
          </w:p>
        </w:tc>
      </w:tr>
      <w:tr w:rsidR="00A30565" w14:paraId="33A8D6A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4AE18" w14:textId="77777777" w:rsidR="00A30565" w:rsidRDefault="00A30565" w:rsidP="00FD133E">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7B598" w14:textId="77777777" w:rsidR="00A30565" w:rsidRDefault="00A30565" w:rsidP="00FD133E">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71E711E" w14:textId="77777777" w:rsidR="00A30565" w:rsidRDefault="00A30565" w:rsidP="00FD133E">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E67121" w14:textId="77777777" w:rsidR="00A30565" w:rsidRDefault="00A30565" w:rsidP="00FD133E">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EC1AD" w14:textId="77777777" w:rsidR="00A30565" w:rsidRDefault="00A30565" w:rsidP="00FD133E">
            <w:pPr>
              <w:pStyle w:val="TAC"/>
              <w:rPr>
                <w:lang w:eastAsia="zh-CN"/>
              </w:rPr>
            </w:pPr>
            <w:r>
              <w:rPr>
                <w:rFonts w:hint="eastAsia"/>
                <w:lang w:eastAsia="zh-CN"/>
              </w:rPr>
              <w:t>0</w:t>
            </w:r>
          </w:p>
        </w:tc>
      </w:tr>
      <w:tr w:rsidR="00A30565" w14:paraId="443B438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F7F1C"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4915"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CAAD4" w14:textId="77777777" w:rsidR="00A30565" w:rsidRDefault="00A30565" w:rsidP="00FD133E">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827F21" w14:textId="77777777" w:rsidR="00A30565" w:rsidRDefault="00A30565" w:rsidP="00FD133E">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3CF0E" w14:textId="77777777" w:rsidR="00A30565" w:rsidRDefault="00A30565" w:rsidP="00FD133E">
            <w:pPr>
              <w:pStyle w:val="TAC"/>
              <w:rPr>
                <w:rFonts w:eastAsia="Yu Mincho"/>
              </w:rPr>
            </w:pPr>
          </w:p>
        </w:tc>
      </w:tr>
      <w:tr w:rsidR="00A30565" w14:paraId="5D8FC96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A33B0" w14:textId="77777777" w:rsidR="00A30565" w:rsidRDefault="00A30565" w:rsidP="00FD133E">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DAFC5" w14:textId="77777777" w:rsidR="00A30565" w:rsidRDefault="00A30565" w:rsidP="00FD133E">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60CE152" w14:textId="77777777" w:rsidR="00A30565" w:rsidRDefault="00A30565" w:rsidP="00FD133E">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2CEEF0" w14:textId="77777777" w:rsidR="00A30565" w:rsidRDefault="00A30565" w:rsidP="00FD133E">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1D75976" w14:textId="77777777" w:rsidR="00A30565" w:rsidRDefault="00A30565" w:rsidP="00FD133E">
            <w:pPr>
              <w:pStyle w:val="TAC"/>
              <w:rPr>
                <w:lang w:val="en-US" w:eastAsia="zh-CN"/>
              </w:rPr>
            </w:pPr>
            <w:r>
              <w:rPr>
                <w:rFonts w:hint="eastAsia"/>
                <w:lang w:val="en-US" w:eastAsia="zh-CN"/>
              </w:rPr>
              <w:t>0</w:t>
            </w:r>
          </w:p>
        </w:tc>
      </w:tr>
      <w:tr w:rsidR="00A30565" w14:paraId="59ACF57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E3D78"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9289E"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981156" w14:textId="77777777" w:rsidR="00A30565" w:rsidRDefault="00A30565" w:rsidP="00FD133E">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DDE535" w14:textId="77777777" w:rsidR="00A30565" w:rsidRDefault="00A30565" w:rsidP="00FD133E">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F21B6" w14:textId="77777777" w:rsidR="00A30565" w:rsidRDefault="00A30565" w:rsidP="00FD133E">
            <w:pPr>
              <w:pStyle w:val="TAC"/>
              <w:rPr>
                <w:rFonts w:eastAsia="Yu Mincho"/>
              </w:rPr>
            </w:pPr>
          </w:p>
        </w:tc>
      </w:tr>
      <w:tr w:rsidR="00A30565" w14:paraId="4F80E60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1D8D5" w14:textId="77777777" w:rsidR="00A30565" w:rsidRDefault="00A30565" w:rsidP="00FD133E">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83952" w14:textId="77777777" w:rsidR="00A30565" w:rsidRDefault="00A30565" w:rsidP="00FD133E">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66BBE5BD" w14:textId="77777777" w:rsidR="00A30565" w:rsidRDefault="00A30565" w:rsidP="00FD133E">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16973AD" w14:textId="77777777" w:rsidR="00A30565" w:rsidRDefault="00A30565" w:rsidP="00FD133E">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7A2E4" w14:textId="77777777" w:rsidR="00A30565" w:rsidRDefault="00A30565" w:rsidP="00FD133E">
            <w:pPr>
              <w:pStyle w:val="TAC"/>
              <w:rPr>
                <w:lang w:val="en-US" w:eastAsia="zh-CN"/>
              </w:rPr>
            </w:pPr>
            <w:r>
              <w:rPr>
                <w:lang w:val="en-US" w:eastAsia="zh-CN"/>
              </w:rPr>
              <w:t>0</w:t>
            </w:r>
          </w:p>
        </w:tc>
      </w:tr>
      <w:tr w:rsidR="00A30565" w14:paraId="351C461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4CB1F"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1296C"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EE0CF" w14:textId="77777777" w:rsidR="00A30565" w:rsidRDefault="00A30565" w:rsidP="00FD133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35778" w14:textId="77777777" w:rsidR="00A30565" w:rsidRDefault="00A30565" w:rsidP="00FD133E">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F4A26" w14:textId="77777777" w:rsidR="00A30565" w:rsidRDefault="00A30565" w:rsidP="00FD133E">
            <w:pPr>
              <w:pStyle w:val="TAC"/>
              <w:rPr>
                <w:lang w:val="en-US" w:eastAsia="zh-CN"/>
              </w:rPr>
            </w:pPr>
          </w:p>
        </w:tc>
      </w:tr>
      <w:tr w:rsidR="00A30565" w14:paraId="0C9C7BC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968E6" w14:textId="77777777" w:rsidR="00A30565" w:rsidRDefault="00A30565" w:rsidP="00FD133E">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A0E28" w14:textId="77777777" w:rsidR="00A30565" w:rsidRDefault="00A30565" w:rsidP="00FD133E">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2FDDCC3" w14:textId="77777777" w:rsidR="00A30565" w:rsidRDefault="00A30565" w:rsidP="00FD133E">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0B0293" w14:textId="77777777" w:rsidR="00A30565" w:rsidRDefault="00A30565" w:rsidP="00FD133E">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EA429" w14:textId="77777777" w:rsidR="00A30565" w:rsidRDefault="00A30565" w:rsidP="00FD133E">
            <w:pPr>
              <w:pStyle w:val="TAC"/>
              <w:rPr>
                <w:lang w:val="en-US" w:eastAsia="zh-CN"/>
              </w:rPr>
            </w:pPr>
            <w:r>
              <w:rPr>
                <w:rFonts w:hint="eastAsia"/>
                <w:lang w:val="en-US" w:eastAsia="zh-CN"/>
              </w:rPr>
              <w:t>0</w:t>
            </w:r>
          </w:p>
        </w:tc>
      </w:tr>
      <w:tr w:rsidR="00A30565" w14:paraId="464BB89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66F8B" w14:textId="77777777" w:rsidR="00A30565" w:rsidRDefault="00A30565" w:rsidP="00FD133E">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20772"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954576A" w14:textId="77777777" w:rsidR="00A30565" w:rsidRDefault="00A30565" w:rsidP="00FD133E">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AA3D6B" w14:textId="77777777" w:rsidR="00A30565" w:rsidRDefault="00A30565" w:rsidP="00FD133E">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32FC0" w14:textId="77777777" w:rsidR="00A30565" w:rsidRDefault="00A30565" w:rsidP="00FD133E">
            <w:pPr>
              <w:pStyle w:val="TAC"/>
              <w:rPr>
                <w:lang w:val="en-US" w:eastAsia="zh-CN"/>
              </w:rPr>
            </w:pPr>
          </w:p>
        </w:tc>
      </w:tr>
      <w:tr w:rsidR="00A30565" w14:paraId="69A876A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5122E" w14:textId="77777777" w:rsidR="00A30565" w:rsidRDefault="00A30565" w:rsidP="00FD133E">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757B0" w14:textId="77777777" w:rsidR="00A30565" w:rsidRDefault="00A30565" w:rsidP="00FD133E">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277BC0C6" w14:textId="77777777" w:rsidR="00A30565" w:rsidRDefault="00A30565" w:rsidP="00FD133E">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9F2A7E" w14:textId="77777777" w:rsidR="00A30565" w:rsidRDefault="00A30565" w:rsidP="00FD133E">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2E1750" w14:textId="77777777" w:rsidR="00A30565" w:rsidRDefault="00A30565" w:rsidP="00FD133E">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1355A" w14:textId="77777777" w:rsidR="00A30565" w:rsidRDefault="00A30565" w:rsidP="00FD133E">
            <w:pPr>
              <w:pStyle w:val="TAC"/>
              <w:rPr>
                <w:rFonts w:eastAsia="Yu Mincho"/>
              </w:rPr>
            </w:pPr>
            <w:r>
              <w:rPr>
                <w:rFonts w:hint="eastAsia"/>
                <w:lang w:val="en-US" w:eastAsia="zh-CN"/>
              </w:rPr>
              <w:t>0</w:t>
            </w:r>
          </w:p>
        </w:tc>
      </w:tr>
      <w:tr w:rsidR="00A30565" w14:paraId="5499413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EDC4D36"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8B1670"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E8B069" w14:textId="77777777" w:rsidR="00A30565" w:rsidRDefault="00A30565" w:rsidP="00FD133E">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C4914C" w14:textId="77777777" w:rsidR="00A30565" w:rsidRDefault="00A30565" w:rsidP="00FD133E">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6F2B0" w14:textId="77777777" w:rsidR="00A30565" w:rsidRDefault="00A30565" w:rsidP="00FD133E">
            <w:pPr>
              <w:pStyle w:val="TAC"/>
              <w:rPr>
                <w:rFonts w:eastAsia="Yu Mincho"/>
              </w:rPr>
            </w:pPr>
          </w:p>
        </w:tc>
      </w:tr>
      <w:tr w:rsidR="00A30565" w14:paraId="79174A6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6680825"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D1E27"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4A862E" w14:textId="77777777" w:rsidR="00A30565" w:rsidRDefault="00A30565" w:rsidP="00FD133E">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A352F" w14:textId="77777777" w:rsidR="00A30565" w:rsidRDefault="00A30565" w:rsidP="00FD133E">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6EE79" w14:textId="77777777" w:rsidR="00A30565" w:rsidRDefault="00A30565" w:rsidP="00FD133E">
            <w:pPr>
              <w:pStyle w:val="TAC"/>
              <w:rPr>
                <w:rFonts w:eastAsia="Yu Mincho"/>
              </w:rPr>
            </w:pPr>
            <w:r>
              <w:rPr>
                <w:rFonts w:eastAsia="Yu Mincho"/>
              </w:rPr>
              <w:t>4 and 5</w:t>
            </w:r>
          </w:p>
        </w:tc>
      </w:tr>
      <w:tr w:rsidR="00A30565" w14:paraId="5ACC30E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D3D7A"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C1F19"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2019B" w14:textId="77777777" w:rsidR="00A30565" w:rsidRDefault="00A30565" w:rsidP="00FD133E">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C49D80" w14:textId="77777777" w:rsidR="00A30565" w:rsidRDefault="00A30565" w:rsidP="00FD133E">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B43FE" w14:textId="77777777" w:rsidR="00A30565" w:rsidRDefault="00A30565" w:rsidP="00FD133E">
            <w:pPr>
              <w:pStyle w:val="TAC"/>
              <w:rPr>
                <w:rFonts w:eastAsia="Yu Mincho"/>
              </w:rPr>
            </w:pPr>
          </w:p>
        </w:tc>
      </w:tr>
      <w:tr w:rsidR="00A30565" w14:paraId="2155FA7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DE324" w14:textId="77777777" w:rsidR="00A30565" w:rsidRDefault="00A30565" w:rsidP="00FD133E">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FBD44" w14:textId="77777777" w:rsidR="00A30565" w:rsidRDefault="00A30565" w:rsidP="00FD133E">
            <w:pPr>
              <w:pStyle w:val="TAC"/>
              <w:rPr>
                <w:vertAlign w:val="superscript"/>
                <w:lang w:val="en-US" w:eastAsia="zh-CN"/>
              </w:rPr>
            </w:pPr>
            <w:r>
              <w:rPr>
                <w:lang w:val="en-US"/>
              </w:rPr>
              <w:t>n77</w:t>
            </w:r>
            <w:r>
              <w:rPr>
                <w:vertAlign w:val="superscript"/>
                <w:lang w:val="en-US" w:eastAsia="zh-CN"/>
              </w:rPr>
              <w:t>8, 9</w:t>
            </w:r>
          </w:p>
          <w:p w14:paraId="6D8C7D5E" w14:textId="77777777" w:rsidR="00A30565" w:rsidRDefault="00A30565" w:rsidP="00FD133E">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B26AAC" w14:textId="77777777" w:rsidR="00A30565" w:rsidRDefault="00A30565" w:rsidP="00FD133E">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B31522" w14:textId="77777777" w:rsidR="00A30565" w:rsidRDefault="00A30565" w:rsidP="00FD133E">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EB297" w14:textId="77777777" w:rsidR="00A30565" w:rsidRDefault="00A30565" w:rsidP="00FD133E">
            <w:pPr>
              <w:pStyle w:val="TAC"/>
              <w:rPr>
                <w:lang w:val="en-US" w:eastAsia="zh-CN"/>
              </w:rPr>
            </w:pPr>
            <w:r>
              <w:rPr>
                <w:lang w:val="en-US" w:eastAsia="zh-CN"/>
              </w:rPr>
              <w:t>0</w:t>
            </w:r>
          </w:p>
        </w:tc>
      </w:tr>
      <w:tr w:rsidR="00A30565" w14:paraId="308EAF0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A755B46" w14:textId="77777777" w:rsidR="00A30565" w:rsidRDefault="00A30565" w:rsidP="00FD133E">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3B7C4D"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1C50CB" w14:textId="77777777" w:rsidR="00A30565" w:rsidRDefault="00A30565" w:rsidP="00FD133E">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5445C8" w14:textId="77777777" w:rsidR="00A30565" w:rsidRDefault="00A30565" w:rsidP="00FD133E">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5BF75" w14:textId="77777777" w:rsidR="00A30565" w:rsidRDefault="00A30565" w:rsidP="00FD133E">
            <w:pPr>
              <w:pStyle w:val="TAC"/>
              <w:rPr>
                <w:lang w:val="en-US" w:eastAsia="zh-CN"/>
              </w:rPr>
            </w:pPr>
          </w:p>
        </w:tc>
      </w:tr>
      <w:tr w:rsidR="00A30565" w14:paraId="3C3ED9E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CDCF92D" w14:textId="77777777" w:rsidR="00A30565" w:rsidRDefault="00A30565" w:rsidP="00FD133E">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450338C"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D679F8" w14:textId="77777777" w:rsidR="00A30565" w:rsidRDefault="00A30565" w:rsidP="00FD133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11FF88" w14:textId="77777777" w:rsidR="00A30565" w:rsidRDefault="00A30565" w:rsidP="00FD133E">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4AF1D" w14:textId="77777777" w:rsidR="00A30565" w:rsidRDefault="00A30565" w:rsidP="00FD133E">
            <w:pPr>
              <w:pStyle w:val="TAC"/>
              <w:rPr>
                <w:lang w:val="en-US" w:eastAsia="zh-CN"/>
              </w:rPr>
            </w:pPr>
            <w:r>
              <w:rPr>
                <w:lang w:val="en-US" w:eastAsia="zh-CN"/>
              </w:rPr>
              <w:t>4</w:t>
            </w:r>
            <w:r>
              <w:rPr>
                <w:rFonts w:eastAsia="Yu Mincho"/>
              </w:rPr>
              <w:t xml:space="preserve"> and 5</w:t>
            </w:r>
          </w:p>
        </w:tc>
      </w:tr>
      <w:tr w:rsidR="00A30565" w14:paraId="5567F8F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A621C" w14:textId="77777777" w:rsidR="00A30565" w:rsidRDefault="00A30565" w:rsidP="00FD133E">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2BB4B"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67EE09"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23952E" w14:textId="77777777" w:rsidR="00A30565" w:rsidRDefault="00A30565" w:rsidP="00FD133E">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ECB3F" w14:textId="77777777" w:rsidR="00A30565" w:rsidRDefault="00A30565" w:rsidP="00FD133E">
            <w:pPr>
              <w:pStyle w:val="TAC"/>
              <w:rPr>
                <w:lang w:val="en-US" w:eastAsia="zh-CN"/>
              </w:rPr>
            </w:pPr>
          </w:p>
        </w:tc>
      </w:tr>
      <w:tr w:rsidR="00A30565" w14:paraId="5F9B937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61337" w14:textId="77777777" w:rsidR="00A30565" w:rsidRDefault="00A30565" w:rsidP="00FD133E">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BDA68" w14:textId="77777777" w:rsidR="00A30565" w:rsidRPr="004C3892" w:rsidRDefault="00A30565" w:rsidP="00FD133E">
            <w:pPr>
              <w:pStyle w:val="TAC"/>
              <w:rPr>
                <w:vertAlign w:val="superscript"/>
                <w:lang w:val="en-US" w:eastAsia="zh-CN"/>
              </w:rPr>
            </w:pPr>
            <w:r w:rsidRPr="004C3892">
              <w:rPr>
                <w:lang w:val="en-US" w:eastAsia="en-GB"/>
              </w:rPr>
              <w:t>n77</w:t>
            </w:r>
            <w:r w:rsidRPr="004C3892">
              <w:rPr>
                <w:vertAlign w:val="superscript"/>
                <w:lang w:val="en-US" w:eastAsia="zh-CN"/>
              </w:rPr>
              <w:t>8, 9</w:t>
            </w:r>
          </w:p>
          <w:p w14:paraId="22568ED1" w14:textId="77777777" w:rsidR="00A30565" w:rsidRPr="004C3892" w:rsidRDefault="00A30565" w:rsidP="00FD133E">
            <w:pPr>
              <w:pStyle w:val="TAC"/>
              <w:rPr>
                <w:lang w:val="en-US" w:eastAsia="en-GB"/>
              </w:rPr>
            </w:pPr>
            <w:r w:rsidRPr="004C3892">
              <w:rPr>
                <w:lang w:val="en-US" w:eastAsia="en-GB"/>
              </w:rPr>
              <w:t>CA_n77(2A)</w:t>
            </w:r>
          </w:p>
          <w:p w14:paraId="6DB1A2E4" w14:textId="77777777" w:rsidR="00A30565" w:rsidRDefault="00A30565" w:rsidP="00FD133E">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C30328" w14:textId="77777777" w:rsidR="00A30565" w:rsidRDefault="00A30565" w:rsidP="00FD133E">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5CF8F7" w14:textId="77777777" w:rsidR="00A30565" w:rsidRDefault="00A30565" w:rsidP="00FD133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7D0A1" w14:textId="77777777" w:rsidR="00A30565" w:rsidRDefault="00A30565" w:rsidP="00FD133E">
            <w:pPr>
              <w:pStyle w:val="TAC"/>
              <w:rPr>
                <w:lang w:val="en-US" w:eastAsia="zh-CN"/>
              </w:rPr>
            </w:pPr>
            <w:r>
              <w:rPr>
                <w:lang w:val="en-US"/>
              </w:rPr>
              <w:t>0</w:t>
            </w:r>
          </w:p>
        </w:tc>
      </w:tr>
      <w:tr w:rsidR="00A30565" w14:paraId="2055A03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53A7B"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1835C"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931DF" w14:textId="77777777" w:rsidR="00A30565" w:rsidRDefault="00A30565" w:rsidP="00FD133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AFC7F" w14:textId="77777777" w:rsidR="00A30565" w:rsidRDefault="00A30565" w:rsidP="00FD133E">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56EB9" w14:textId="77777777" w:rsidR="00A30565" w:rsidRDefault="00A30565" w:rsidP="00FD133E">
            <w:pPr>
              <w:pStyle w:val="TAC"/>
              <w:rPr>
                <w:lang w:val="en-US" w:eastAsia="zh-CN"/>
              </w:rPr>
            </w:pPr>
          </w:p>
        </w:tc>
      </w:tr>
      <w:tr w:rsidR="00A30565" w14:paraId="1515840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F9B13" w14:textId="77777777" w:rsidR="00A30565" w:rsidRDefault="00A30565" w:rsidP="00FD133E">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CD382" w14:textId="77777777" w:rsidR="00A30565" w:rsidRDefault="00A30565" w:rsidP="00FD133E">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AEB177D" w14:textId="77777777" w:rsidR="00A30565" w:rsidRDefault="00A30565" w:rsidP="00FD133E">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F0FA97" w14:textId="77777777" w:rsidR="00A30565" w:rsidRDefault="00A30565" w:rsidP="00FD133E">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A4713" w14:textId="77777777" w:rsidR="00A30565" w:rsidRDefault="00A30565" w:rsidP="00FD133E">
            <w:pPr>
              <w:pStyle w:val="TAC"/>
              <w:rPr>
                <w:lang w:val="en-US" w:eastAsia="zh-CN"/>
              </w:rPr>
            </w:pPr>
            <w:r>
              <w:rPr>
                <w:lang w:val="en-US" w:eastAsia="zh-CN"/>
              </w:rPr>
              <w:t>4 and 5</w:t>
            </w:r>
          </w:p>
        </w:tc>
      </w:tr>
      <w:tr w:rsidR="00A30565" w14:paraId="412E76D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728D4"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64BDE"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9716C" w14:textId="77777777" w:rsidR="00A30565" w:rsidRDefault="00A30565" w:rsidP="00FD133E">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00F3C2" w14:textId="77777777" w:rsidR="00A30565" w:rsidRDefault="00A30565" w:rsidP="00FD133E">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423CF" w14:textId="77777777" w:rsidR="00A30565" w:rsidRDefault="00A30565" w:rsidP="00FD133E">
            <w:pPr>
              <w:pStyle w:val="TAC"/>
              <w:rPr>
                <w:lang w:val="en-US" w:eastAsia="zh-CN"/>
              </w:rPr>
            </w:pPr>
          </w:p>
        </w:tc>
      </w:tr>
      <w:tr w:rsidR="00A30565" w14:paraId="4CC18EF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3051B" w14:textId="77777777" w:rsidR="00A30565" w:rsidRDefault="00A30565" w:rsidP="00FD133E">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7AA35" w14:textId="77777777" w:rsidR="00A30565" w:rsidRDefault="00A30565" w:rsidP="00FD133E">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789A572" w14:textId="77777777" w:rsidR="00A30565" w:rsidRDefault="00A30565" w:rsidP="00FD133E">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9CD95D" w14:textId="77777777" w:rsidR="00A30565" w:rsidRDefault="00A30565" w:rsidP="00FD133E">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B7B2F" w14:textId="77777777" w:rsidR="00A30565" w:rsidRDefault="00A30565" w:rsidP="00FD133E">
            <w:pPr>
              <w:pStyle w:val="TAC"/>
              <w:rPr>
                <w:lang w:val="en-US" w:eastAsia="zh-CN"/>
              </w:rPr>
            </w:pPr>
            <w:r>
              <w:rPr>
                <w:lang w:val="en-US" w:eastAsia="zh-CN"/>
              </w:rPr>
              <w:t>4 and 5</w:t>
            </w:r>
          </w:p>
        </w:tc>
      </w:tr>
      <w:tr w:rsidR="00A30565" w14:paraId="08210FE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69237" w14:textId="77777777" w:rsidR="00A30565" w:rsidRDefault="00A30565" w:rsidP="00FD133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424D2"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541CA" w14:textId="77777777" w:rsidR="00A30565" w:rsidRDefault="00A30565" w:rsidP="00FD133E">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9B062" w14:textId="77777777" w:rsidR="00A30565" w:rsidRDefault="00A30565" w:rsidP="00FD133E">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07CD0" w14:textId="77777777" w:rsidR="00A30565" w:rsidRDefault="00A30565" w:rsidP="00FD133E">
            <w:pPr>
              <w:pStyle w:val="TAC"/>
              <w:rPr>
                <w:lang w:val="en-US" w:eastAsia="zh-CN"/>
              </w:rPr>
            </w:pPr>
          </w:p>
        </w:tc>
      </w:tr>
      <w:tr w:rsidR="00A30565" w14:paraId="4CFFFB4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BF0AC" w14:textId="77777777" w:rsidR="00A30565" w:rsidRDefault="00A30565" w:rsidP="00FD133E">
            <w:pPr>
              <w:pStyle w:val="TAC"/>
              <w:rPr>
                <w:lang w:eastAsia="zh-CN"/>
              </w:rPr>
            </w:pPr>
            <w:r>
              <w:t>CA_n71B-n77A</w:t>
            </w:r>
          </w:p>
          <w:p w14:paraId="02FCFBF0" w14:textId="77777777" w:rsidR="00A30565" w:rsidRDefault="00A30565" w:rsidP="00FD133E">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59C6A2" w14:textId="77777777" w:rsidR="00A30565" w:rsidRDefault="00A30565" w:rsidP="00FD133E">
            <w:pPr>
              <w:pStyle w:val="TAC"/>
              <w:rPr>
                <w:vertAlign w:val="superscript"/>
                <w:lang w:val="en-US" w:eastAsia="zh-CN"/>
              </w:rPr>
            </w:pPr>
            <w:r>
              <w:rPr>
                <w:lang w:val="en-US"/>
              </w:rPr>
              <w:t>n77</w:t>
            </w:r>
            <w:r>
              <w:rPr>
                <w:vertAlign w:val="superscript"/>
                <w:lang w:val="en-US" w:eastAsia="zh-CN"/>
              </w:rPr>
              <w:t>8, 9</w:t>
            </w:r>
          </w:p>
          <w:p w14:paraId="15260149" w14:textId="77777777" w:rsidR="00A30565" w:rsidRDefault="00A30565" w:rsidP="00FD133E">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0BFC1F" w14:textId="77777777" w:rsidR="00A30565" w:rsidRDefault="00A30565" w:rsidP="00FD133E">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D430B7" w14:textId="77777777" w:rsidR="00A30565" w:rsidRDefault="00A30565" w:rsidP="00FD133E">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B545" w14:textId="77777777" w:rsidR="00A30565" w:rsidRDefault="00A30565" w:rsidP="00FD133E">
            <w:pPr>
              <w:pStyle w:val="TAC"/>
              <w:rPr>
                <w:lang w:val="en-US" w:eastAsia="zh-CN"/>
              </w:rPr>
            </w:pPr>
            <w:r>
              <w:rPr>
                <w:rFonts w:hint="eastAsia"/>
                <w:lang w:val="en-US" w:eastAsia="zh-CN"/>
              </w:rPr>
              <w:t>0</w:t>
            </w:r>
          </w:p>
        </w:tc>
      </w:tr>
      <w:tr w:rsidR="00A30565" w14:paraId="4C07FB35"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35772CA" w14:textId="77777777" w:rsidR="00A30565" w:rsidRDefault="00A30565" w:rsidP="00FD133E">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CDB785E"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AA55E7B" w14:textId="77777777" w:rsidR="00A30565" w:rsidRDefault="00A30565" w:rsidP="00FD133E">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264E3B" w14:textId="77777777" w:rsidR="00A30565" w:rsidRDefault="00A30565" w:rsidP="00FD133E">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3F417" w14:textId="77777777" w:rsidR="00A30565" w:rsidRDefault="00A30565" w:rsidP="00FD133E">
            <w:pPr>
              <w:pStyle w:val="TAC"/>
              <w:rPr>
                <w:lang w:val="en-US" w:eastAsia="zh-CN"/>
              </w:rPr>
            </w:pPr>
          </w:p>
        </w:tc>
      </w:tr>
      <w:tr w:rsidR="00A30565" w14:paraId="5AA673D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93D0CD3" w14:textId="77777777" w:rsidR="00A30565" w:rsidRDefault="00A30565" w:rsidP="00FD133E">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621DC0F"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C040A62" w14:textId="77777777" w:rsidR="00A30565" w:rsidRDefault="00A30565" w:rsidP="00FD133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0F30C4" w14:textId="77777777" w:rsidR="00A30565" w:rsidRDefault="00A30565" w:rsidP="00FD133E">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E768B" w14:textId="77777777" w:rsidR="00A30565" w:rsidRDefault="00A30565" w:rsidP="00FD133E">
            <w:pPr>
              <w:pStyle w:val="TAC"/>
              <w:rPr>
                <w:lang w:val="en-US" w:eastAsia="zh-CN"/>
              </w:rPr>
            </w:pPr>
            <w:r>
              <w:rPr>
                <w:lang w:val="en-US" w:eastAsia="zh-CN"/>
              </w:rPr>
              <w:t>4</w:t>
            </w:r>
            <w:r>
              <w:rPr>
                <w:rFonts w:eastAsia="Yu Mincho"/>
              </w:rPr>
              <w:t xml:space="preserve"> and 5</w:t>
            </w:r>
          </w:p>
        </w:tc>
      </w:tr>
      <w:tr w:rsidR="00A30565" w14:paraId="675DDEB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6B235" w14:textId="77777777" w:rsidR="00A30565" w:rsidRDefault="00A30565" w:rsidP="00FD133E">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F7074"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3E9B368"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948F7F" w14:textId="77777777" w:rsidR="00A30565" w:rsidRDefault="00A30565" w:rsidP="00FD133E">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1EF80" w14:textId="77777777" w:rsidR="00A30565" w:rsidRDefault="00A30565" w:rsidP="00FD133E">
            <w:pPr>
              <w:pStyle w:val="TAC"/>
              <w:rPr>
                <w:lang w:val="en-US" w:eastAsia="zh-CN"/>
              </w:rPr>
            </w:pPr>
          </w:p>
        </w:tc>
      </w:tr>
      <w:tr w:rsidR="00A30565" w14:paraId="17946A1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5C476" w14:textId="77777777" w:rsidR="00A30565" w:rsidRDefault="00A30565" w:rsidP="00FD133E">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E9C44" w14:textId="77777777" w:rsidR="00A30565" w:rsidRDefault="00A30565" w:rsidP="00FD133E">
            <w:pPr>
              <w:pStyle w:val="TAC"/>
              <w:rPr>
                <w:vertAlign w:val="superscript"/>
                <w:lang w:val="en-US" w:eastAsia="zh-CN"/>
              </w:rPr>
            </w:pPr>
            <w:r>
              <w:rPr>
                <w:lang w:val="en-US"/>
              </w:rPr>
              <w:t>n77</w:t>
            </w:r>
            <w:r>
              <w:rPr>
                <w:vertAlign w:val="superscript"/>
                <w:lang w:val="en-US" w:eastAsia="zh-CN"/>
              </w:rPr>
              <w:t>8, 9</w:t>
            </w:r>
          </w:p>
          <w:p w14:paraId="1F7D956D" w14:textId="77777777" w:rsidR="00A30565" w:rsidRDefault="00A30565" w:rsidP="00FD133E">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DA3D55" w14:textId="77777777" w:rsidR="00A30565" w:rsidRDefault="00A30565" w:rsidP="00FD133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6FAB56" w14:textId="77777777" w:rsidR="00A30565" w:rsidRDefault="00A30565" w:rsidP="00FD133E">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CEAB1" w14:textId="77777777" w:rsidR="00A30565" w:rsidRDefault="00A30565" w:rsidP="00FD133E">
            <w:pPr>
              <w:pStyle w:val="TAC"/>
              <w:rPr>
                <w:lang w:val="en-US" w:eastAsia="zh-CN"/>
              </w:rPr>
            </w:pPr>
            <w:r>
              <w:rPr>
                <w:lang w:val="en-US" w:eastAsia="zh-CN"/>
              </w:rPr>
              <w:t>0</w:t>
            </w:r>
          </w:p>
        </w:tc>
      </w:tr>
      <w:tr w:rsidR="00A30565" w14:paraId="63061AE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3B6831E" w14:textId="77777777" w:rsidR="00A30565" w:rsidRDefault="00A30565" w:rsidP="00FD133E">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BD0E76B"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4AE5B1"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5A677C" w14:textId="77777777" w:rsidR="00A30565" w:rsidRDefault="00A30565" w:rsidP="00FD133E">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0ABA9" w14:textId="77777777" w:rsidR="00A30565" w:rsidRDefault="00A30565" w:rsidP="00FD133E">
            <w:pPr>
              <w:pStyle w:val="TAC"/>
              <w:rPr>
                <w:lang w:val="en-US" w:eastAsia="zh-CN"/>
              </w:rPr>
            </w:pPr>
          </w:p>
        </w:tc>
      </w:tr>
      <w:tr w:rsidR="00A30565" w14:paraId="7EB23B3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C440090" w14:textId="77777777" w:rsidR="00A30565" w:rsidRDefault="00A30565" w:rsidP="00FD133E">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D69EEE"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9BEBCC" w14:textId="77777777" w:rsidR="00A30565" w:rsidRDefault="00A30565" w:rsidP="00FD133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B1DB0E" w14:textId="77777777" w:rsidR="00A30565" w:rsidRDefault="00A30565" w:rsidP="00FD133E">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DA224" w14:textId="77777777" w:rsidR="00A30565" w:rsidRDefault="00A30565" w:rsidP="00FD133E">
            <w:pPr>
              <w:pStyle w:val="TAC"/>
              <w:rPr>
                <w:lang w:val="en-US" w:eastAsia="zh-CN"/>
              </w:rPr>
            </w:pPr>
            <w:r>
              <w:rPr>
                <w:lang w:val="en-US" w:eastAsia="zh-CN"/>
              </w:rPr>
              <w:t>4</w:t>
            </w:r>
            <w:r>
              <w:rPr>
                <w:rFonts w:eastAsia="Yu Mincho"/>
              </w:rPr>
              <w:t xml:space="preserve"> and 5</w:t>
            </w:r>
          </w:p>
        </w:tc>
      </w:tr>
      <w:tr w:rsidR="00A30565" w14:paraId="77B4483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745E4" w14:textId="77777777" w:rsidR="00A30565" w:rsidRDefault="00A30565" w:rsidP="00FD133E">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0EE41"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A116D1"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F53CA6" w14:textId="77777777" w:rsidR="00A30565" w:rsidRDefault="00A30565" w:rsidP="00FD133E">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4754A" w14:textId="77777777" w:rsidR="00A30565" w:rsidRDefault="00A30565" w:rsidP="00FD133E">
            <w:pPr>
              <w:pStyle w:val="TAC"/>
              <w:rPr>
                <w:lang w:val="en-US" w:eastAsia="zh-CN"/>
              </w:rPr>
            </w:pPr>
          </w:p>
        </w:tc>
      </w:tr>
      <w:tr w:rsidR="00A30565" w14:paraId="6869612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31F86" w14:textId="77777777" w:rsidR="00A30565" w:rsidRDefault="00A30565" w:rsidP="00FD133E">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D44B3" w14:textId="77777777" w:rsidR="00A30565" w:rsidRDefault="00A30565" w:rsidP="00FD133E">
            <w:pPr>
              <w:pStyle w:val="TAC"/>
              <w:rPr>
                <w:vertAlign w:val="superscript"/>
                <w:lang w:val="en-US" w:eastAsia="zh-CN"/>
              </w:rPr>
            </w:pPr>
            <w:r>
              <w:rPr>
                <w:lang w:val="en-US"/>
              </w:rPr>
              <w:t>n77</w:t>
            </w:r>
            <w:r>
              <w:rPr>
                <w:vertAlign w:val="superscript"/>
                <w:lang w:val="en-US" w:eastAsia="zh-CN"/>
              </w:rPr>
              <w:t>8, 9</w:t>
            </w:r>
          </w:p>
          <w:p w14:paraId="69E16BE1" w14:textId="77777777" w:rsidR="00A30565" w:rsidRDefault="00A30565" w:rsidP="00FD133E">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F48350" w14:textId="77777777" w:rsidR="00A30565" w:rsidRDefault="00A30565" w:rsidP="00FD133E">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5E4F1B" w14:textId="77777777" w:rsidR="00A30565" w:rsidRDefault="00A30565" w:rsidP="00FD133E">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D9DBF" w14:textId="77777777" w:rsidR="00A30565" w:rsidRDefault="00A30565" w:rsidP="00FD133E">
            <w:pPr>
              <w:pStyle w:val="TAC"/>
              <w:rPr>
                <w:lang w:val="en-US" w:eastAsia="zh-CN"/>
              </w:rPr>
            </w:pPr>
            <w:r>
              <w:rPr>
                <w:rFonts w:hint="eastAsia"/>
                <w:lang w:val="en-US" w:eastAsia="zh-CN"/>
              </w:rPr>
              <w:t>0</w:t>
            </w:r>
          </w:p>
        </w:tc>
      </w:tr>
      <w:tr w:rsidR="00A30565" w14:paraId="7152DBC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DC215C7" w14:textId="77777777" w:rsidR="00A30565" w:rsidRDefault="00A30565" w:rsidP="00FD133E">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CA34A2"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51ED50" w14:textId="77777777" w:rsidR="00A30565" w:rsidRDefault="00A30565" w:rsidP="00FD133E">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09F453" w14:textId="77777777" w:rsidR="00A30565" w:rsidRDefault="00A30565" w:rsidP="00FD133E">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EDAF7" w14:textId="77777777" w:rsidR="00A30565" w:rsidRDefault="00A30565" w:rsidP="00FD133E">
            <w:pPr>
              <w:pStyle w:val="TAC"/>
              <w:rPr>
                <w:lang w:val="en-US" w:eastAsia="zh-CN"/>
              </w:rPr>
            </w:pPr>
          </w:p>
        </w:tc>
      </w:tr>
      <w:tr w:rsidR="00A30565" w14:paraId="529B2DE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2C6DF14" w14:textId="77777777" w:rsidR="00A30565" w:rsidRDefault="00A30565" w:rsidP="00FD133E">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268BE21"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752FD36" w14:textId="77777777" w:rsidR="00A30565" w:rsidRDefault="00A30565" w:rsidP="00FD133E">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C8D8F6" w14:textId="77777777" w:rsidR="00A30565" w:rsidRDefault="00A30565" w:rsidP="00FD133E">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80EC4" w14:textId="77777777" w:rsidR="00A30565" w:rsidRDefault="00A30565" w:rsidP="00FD133E">
            <w:pPr>
              <w:pStyle w:val="TAC"/>
              <w:rPr>
                <w:lang w:val="en-US" w:eastAsia="zh-CN"/>
              </w:rPr>
            </w:pPr>
            <w:r>
              <w:rPr>
                <w:lang w:val="en-US" w:eastAsia="zh-CN"/>
              </w:rPr>
              <w:t>4</w:t>
            </w:r>
            <w:r>
              <w:rPr>
                <w:rFonts w:eastAsia="Yu Mincho"/>
              </w:rPr>
              <w:t xml:space="preserve"> and 5</w:t>
            </w:r>
          </w:p>
        </w:tc>
      </w:tr>
      <w:tr w:rsidR="00A30565" w14:paraId="4019EC0D"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DA3D5" w14:textId="77777777" w:rsidR="00A30565" w:rsidRDefault="00A30565" w:rsidP="00FD133E">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E7D7"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144E531" w14:textId="77777777" w:rsidR="00A30565" w:rsidRDefault="00A30565" w:rsidP="00FD133E">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196A96" w14:textId="77777777" w:rsidR="00A30565" w:rsidRDefault="00A30565" w:rsidP="00FD133E">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AB18A" w14:textId="77777777" w:rsidR="00A30565" w:rsidRDefault="00A30565" w:rsidP="00FD133E">
            <w:pPr>
              <w:pStyle w:val="TAC"/>
              <w:rPr>
                <w:lang w:val="en-US" w:eastAsia="zh-CN"/>
              </w:rPr>
            </w:pPr>
          </w:p>
        </w:tc>
      </w:tr>
      <w:tr w:rsidR="00A30565" w14:paraId="2F69F30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17E4C" w14:textId="77777777" w:rsidR="00A30565" w:rsidRDefault="00A30565" w:rsidP="00FD133E">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6FFB4" w14:textId="77777777" w:rsidR="00A30565" w:rsidRDefault="00A30565" w:rsidP="00FD133E">
            <w:pPr>
              <w:pStyle w:val="TAC"/>
              <w:rPr>
                <w:vertAlign w:val="superscript"/>
                <w:lang w:val="en-US" w:eastAsia="zh-CN"/>
              </w:rPr>
            </w:pPr>
            <w:r>
              <w:rPr>
                <w:lang w:val="en-US"/>
              </w:rPr>
              <w:t>n77</w:t>
            </w:r>
            <w:r>
              <w:rPr>
                <w:vertAlign w:val="superscript"/>
                <w:lang w:val="en-US" w:eastAsia="zh-CN"/>
              </w:rPr>
              <w:t>8, 9</w:t>
            </w:r>
          </w:p>
          <w:p w14:paraId="721C6AEA" w14:textId="77777777" w:rsidR="00A30565" w:rsidRDefault="00A30565" w:rsidP="00FD133E">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3E7AA2" w14:textId="77777777" w:rsidR="00A30565" w:rsidRDefault="00A30565" w:rsidP="00FD133E">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F37AC8" w14:textId="77777777" w:rsidR="00A30565" w:rsidRDefault="00A30565" w:rsidP="00FD133E">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A3402" w14:textId="77777777" w:rsidR="00A30565" w:rsidRDefault="00A30565" w:rsidP="00FD133E">
            <w:pPr>
              <w:pStyle w:val="TAC"/>
              <w:rPr>
                <w:lang w:val="en-US" w:eastAsia="zh-CN"/>
              </w:rPr>
            </w:pPr>
            <w:r>
              <w:rPr>
                <w:lang w:val="en-US" w:eastAsia="zh-CN"/>
              </w:rPr>
              <w:t>0</w:t>
            </w:r>
          </w:p>
        </w:tc>
      </w:tr>
      <w:tr w:rsidR="00A30565" w14:paraId="07A52FE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E9D96F6" w14:textId="77777777" w:rsidR="00A30565" w:rsidRDefault="00A30565" w:rsidP="00FD133E">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EB5040D"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6958C4" w14:textId="77777777" w:rsidR="00A30565" w:rsidRDefault="00A30565" w:rsidP="00FD133E">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7F1C37" w14:textId="77777777" w:rsidR="00A30565" w:rsidRDefault="00A30565" w:rsidP="00FD133E">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289F" w14:textId="77777777" w:rsidR="00A30565" w:rsidRDefault="00A30565" w:rsidP="00FD133E">
            <w:pPr>
              <w:pStyle w:val="TAC"/>
              <w:rPr>
                <w:lang w:val="en-US" w:eastAsia="zh-CN"/>
              </w:rPr>
            </w:pPr>
          </w:p>
        </w:tc>
      </w:tr>
      <w:tr w:rsidR="00A30565" w14:paraId="2D5E386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72BB072" w14:textId="77777777" w:rsidR="00A30565" w:rsidRDefault="00A30565" w:rsidP="00FD133E">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21CE51A"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8DC832" w14:textId="77777777" w:rsidR="00A30565" w:rsidRDefault="00A30565" w:rsidP="00FD133E">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461761" w14:textId="77777777" w:rsidR="00A30565" w:rsidRDefault="00A30565" w:rsidP="00FD133E">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BCFC3" w14:textId="77777777" w:rsidR="00A30565" w:rsidRDefault="00A30565" w:rsidP="00FD133E">
            <w:pPr>
              <w:pStyle w:val="TAC"/>
              <w:rPr>
                <w:lang w:val="en-US" w:eastAsia="zh-CN"/>
              </w:rPr>
            </w:pPr>
            <w:r>
              <w:rPr>
                <w:lang w:val="en-US" w:eastAsia="zh-CN"/>
              </w:rPr>
              <w:t>4</w:t>
            </w:r>
            <w:r>
              <w:rPr>
                <w:rFonts w:eastAsia="Yu Mincho"/>
              </w:rPr>
              <w:t xml:space="preserve"> and 5</w:t>
            </w:r>
          </w:p>
        </w:tc>
      </w:tr>
      <w:tr w:rsidR="00A30565" w14:paraId="74B25AE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72CC7" w14:textId="77777777" w:rsidR="00A30565" w:rsidRDefault="00A30565" w:rsidP="00FD133E">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D81D8"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B141C" w14:textId="77777777" w:rsidR="00A30565" w:rsidRDefault="00A30565" w:rsidP="00FD133E">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DF4B70" w14:textId="77777777" w:rsidR="00A30565" w:rsidRDefault="00A30565" w:rsidP="00FD133E">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DFCA7" w14:textId="77777777" w:rsidR="00A30565" w:rsidRDefault="00A30565" w:rsidP="00FD133E">
            <w:pPr>
              <w:pStyle w:val="TAC"/>
              <w:rPr>
                <w:lang w:val="en-US" w:eastAsia="zh-CN"/>
              </w:rPr>
            </w:pPr>
          </w:p>
        </w:tc>
      </w:tr>
      <w:tr w:rsidR="00A30565" w14:paraId="7D1A851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60749" w14:textId="77777777" w:rsidR="00A30565" w:rsidRDefault="00A30565" w:rsidP="00FD133E">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4B6" w14:textId="77777777" w:rsidR="00A30565" w:rsidRDefault="00A30565" w:rsidP="00FD133E">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028A2A70" w14:textId="77777777" w:rsidR="00A30565" w:rsidRDefault="00A30565" w:rsidP="00FD133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8AC8F5" w14:textId="77777777" w:rsidR="00A30565" w:rsidRDefault="00A30565" w:rsidP="00FD133E">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C1050" w14:textId="77777777" w:rsidR="00A30565" w:rsidRDefault="00A30565" w:rsidP="00FD133E">
            <w:pPr>
              <w:pStyle w:val="TAC"/>
              <w:rPr>
                <w:lang w:val="en-US" w:eastAsia="zh-CN"/>
              </w:rPr>
            </w:pPr>
            <w:r>
              <w:rPr>
                <w:lang w:val="en-US" w:eastAsia="zh-CN"/>
              </w:rPr>
              <w:t>4</w:t>
            </w:r>
            <w:r>
              <w:rPr>
                <w:rFonts w:eastAsia="Yu Mincho"/>
              </w:rPr>
              <w:t xml:space="preserve"> and 5</w:t>
            </w:r>
          </w:p>
        </w:tc>
      </w:tr>
      <w:tr w:rsidR="00A30565" w14:paraId="4E0DB53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0FBF0" w14:textId="77777777" w:rsidR="00A30565" w:rsidRDefault="00A30565" w:rsidP="00FD133E">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E2557"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C6B5DE2"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FD9ADD" w14:textId="77777777" w:rsidR="00A30565" w:rsidRDefault="00A30565" w:rsidP="00FD133E">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B028D" w14:textId="77777777" w:rsidR="00A30565" w:rsidRDefault="00A30565" w:rsidP="00FD133E">
            <w:pPr>
              <w:pStyle w:val="TAC"/>
              <w:rPr>
                <w:lang w:val="en-US" w:eastAsia="zh-CN"/>
              </w:rPr>
            </w:pPr>
          </w:p>
        </w:tc>
      </w:tr>
      <w:tr w:rsidR="00A30565" w14:paraId="3AC5C37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DB839" w14:textId="77777777" w:rsidR="00A30565" w:rsidRDefault="00A30565" w:rsidP="00FD133E">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15A39" w14:textId="77777777" w:rsidR="00A30565" w:rsidRDefault="00A30565" w:rsidP="00FD133E">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4AEE565" w14:textId="77777777" w:rsidR="00A30565" w:rsidRDefault="00A30565" w:rsidP="00FD133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A31F60" w14:textId="77777777" w:rsidR="00A30565" w:rsidRDefault="00A30565" w:rsidP="00FD133E">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75005" w14:textId="77777777" w:rsidR="00A30565" w:rsidRDefault="00A30565" w:rsidP="00FD133E">
            <w:pPr>
              <w:pStyle w:val="TAC"/>
              <w:rPr>
                <w:lang w:val="en-US" w:eastAsia="zh-CN"/>
              </w:rPr>
            </w:pPr>
            <w:r>
              <w:rPr>
                <w:lang w:val="en-US" w:eastAsia="zh-CN"/>
              </w:rPr>
              <w:t>4</w:t>
            </w:r>
            <w:r>
              <w:rPr>
                <w:rFonts w:eastAsia="Yu Mincho"/>
              </w:rPr>
              <w:t xml:space="preserve"> and 5</w:t>
            </w:r>
          </w:p>
        </w:tc>
      </w:tr>
      <w:tr w:rsidR="00A30565" w14:paraId="047A8D6A"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8A71D" w14:textId="77777777" w:rsidR="00A30565" w:rsidRDefault="00A30565" w:rsidP="00FD133E">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FD92E" w14:textId="77777777" w:rsidR="00A30565" w:rsidRDefault="00A30565" w:rsidP="00FD133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1B84CB" w14:textId="77777777" w:rsidR="00A30565" w:rsidRDefault="00A30565" w:rsidP="00FD133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C21360" w14:textId="77777777" w:rsidR="00A30565" w:rsidRDefault="00A30565" w:rsidP="00FD133E">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E031F" w14:textId="77777777" w:rsidR="00A30565" w:rsidRDefault="00A30565" w:rsidP="00FD133E">
            <w:pPr>
              <w:pStyle w:val="TAC"/>
              <w:rPr>
                <w:lang w:val="en-US" w:eastAsia="zh-CN"/>
              </w:rPr>
            </w:pPr>
          </w:p>
        </w:tc>
      </w:tr>
      <w:tr w:rsidR="00A30565" w14:paraId="46D6FFD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FC41E" w14:textId="77777777" w:rsidR="00A30565" w:rsidRDefault="00A30565" w:rsidP="00FD133E">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39DF8" w14:textId="77777777" w:rsidR="00A30565" w:rsidRPr="004C3892" w:rsidRDefault="00A30565" w:rsidP="00FD133E">
            <w:pPr>
              <w:pStyle w:val="TAC"/>
              <w:rPr>
                <w:vertAlign w:val="superscript"/>
                <w:lang w:val="en-US" w:eastAsia="zh-CN"/>
              </w:rPr>
            </w:pPr>
            <w:r w:rsidRPr="004C3892">
              <w:rPr>
                <w:lang w:val="en-US" w:eastAsia="en-GB"/>
              </w:rPr>
              <w:t>n77</w:t>
            </w:r>
            <w:r w:rsidRPr="004C3892">
              <w:rPr>
                <w:vertAlign w:val="superscript"/>
                <w:lang w:val="en-US" w:eastAsia="zh-CN"/>
              </w:rPr>
              <w:t>8,9</w:t>
            </w:r>
          </w:p>
          <w:p w14:paraId="22B022AA" w14:textId="77777777" w:rsidR="00A30565" w:rsidRDefault="00A30565" w:rsidP="00FD133E">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2E98FE" w14:textId="77777777" w:rsidR="00A30565" w:rsidRDefault="00A30565" w:rsidP="00FD133E">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01BD1" w14:textId="77777777" w:rsidR="00A30565" w:rsidRDefault="00A30565" w:rsidP="00FD133E">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80F12" w14:textId="77777777" w:rsidR="00A30565" w:rsidRDefault="00A30565" w:rsidP="00FD133E">
            <w:pPr>
              <w:pStyle w:val="TAC"/>
              <w:rPr>
                <w:rFonts w:eastAsia="Yu Mincho"/>
              </w:rPr>
            </w:pPr>
            <w:r>
              <w:rPr>
                <w:rFonts w:hint="eastAsia"/>
                <w:lang w:val="en-US" w:eastAsia="zh-CN"/>
              </w:rPr>
              <w:t>0</w:t>
            </w:r>
          </w:p>
        </w:tc>
      </w:tr>
      <w:tr w:rsidR="00A30565" w14:paraId="223249A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1213D22"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332861"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A0E1B6" w14:textId="77777777" w:rsidR="00A30565" w:rsidRDefault="00A30565" w:rsidP="00FD133E">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FFE01A" w14:textId="77777777" w:rsidR="00A30565" w:rsidRDefault="00A30565" w:rsidP="00FD133E">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52F3F" w14:textId="77777777" w:rsidR="00A30565" w:rsidRDefault="00A30565" w:rsidP="00FD133E">
            <w:pPr>
              <w:pStyle w:val="TAC"/>
              <w:rPr>
                <w:rFonts w:eastAsia="Yu Mincho"/>
              </w:rPr>
            </w:pPr>
          </w:p>
        </w:tc>
      </w:tr>
      <w:tr w:rsidR="00A30565" w14:paraId="7060E01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E401CE6"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19B36"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C69F7" w14:textId="77777777" w:rsidR="00A30565" w:rsidRDefault="00A30565" w:rsidP="00FD133E">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0A129A" w14:textId="77777777" w:rsidR="00A30565" w:rsidRDefault="00A30565" w:rsidP="00FD133E">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8910A" w14:textId="77777777" w:rsidR="00A30565" w:rsidRDefault="00A30565" w:rsidP="00FD133E">
            <w:pPr>
              <w:pStyle w:val="TAC"/>
              <w:rPr>
                <w:rFonts w:eastAsia="Yu Mincho"/>
              </w:rPr>
            </w:pPr>
            <w:r>
              <w:rPr>
                <w:lang w:val="en-US" w:eastAsia="zh-CN"/>
              </w:rPr>
              <w:t>4</w:t>
            </w:r>
            <w:r>
              <w:rPr>
                <w:rFonts w:eastAsia="Yu Mincho"/>
              </w:rPr>
              <w:t xml:space="preserve"> and 5</w:t>
            </w:r>
          </w:p>
        </w:tc>
      </w:tr>
      <w:tr w:rsidR="00A30565" w14:paraId="272D59B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263D8"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D2F02"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13BE4" w14:textId="77777777" w:rsidR="00A30565" w:rsidRDefault="00A30565" w:rsidP="00FD133E">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7A35D56" w14:textId="77777777" w:rsidR="00A30565" w:rsidRDefault="00A30565" w:rsidP="00FD133E">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09F56" w14:textId="77777777" w:rsidR="00A30565" w:rsidRDefault="00A30565" w:rsidP="00FD133E">
            <w:pPr>
              <w:pStyle w:val="TAC"/>
              <w:rPr>
                <w:rFonts w:eastAsia="Yu Mincho"/>
              </w:rPr>
            </w:pPr>
          </w:p>
        </w:tc>
      </w:tr>
      <w:tr w:rsidR="00A30565" w14:paraId="4CA7FFB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7B985" w14:textId="77777777" w:rsidR="00A30565" w:rsidRDefault="00A30565" w:rsidP="00FD133E">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4E1D9" w14:textId="77777777" w:rsidR="00A30565" w:rsidRPr="004C3892" w:rsidRDefault="00A30565" w:rsidP="00FD133E">
            <w:pPr>
              <w:pStyle w:val="TAC"/>
              <w:rPr>
                <w:vertAlign w:val="superscript"/>
                <w:lang w:val="en-US" w:eastAsia="zh-CN"/>
              </w:rPr>
            </w:pPr>
            <w:r w:rsidRPr="004C3892">
              <w:rPr>
                <w:lang w:val="en-US" w:eastAsia="en-GB"/>
              </w:rPr>
              <w:t>n77</w:t>
            </w:r>
            <w:r w:rsidRPr="004C3892">
              <w:rPr>
                <w:vertAlign w:val="superscript"/>
                <w:lang w:val="en-US" w:eastAsia="zh-CN"/>
              </w:rPr>
              <w:t>8,9</w:t>
            </w:r>
          </w:p>
          <w:p w14:paraId="1C88F858" w14:textId="77777777" w:rsidR="00A30565" w:rsidRDefault="00A30565" w:rsidP="00FD133E">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AC1422" w14:textId="77777777" w:rsidR="00A30565" w:rsidRDefault="00A30565" w:rsidP="00FD133E">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8D3B79" w14:textId="77777777" w:rsidR="00A30565" w:rsidRDefault="00A30565" w:rsidP="00FD133E">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6E52" w14:textId="77777777" w:rsidR="00A30565" w:rsidRDefault="00A30565" w:rsidP="00FD133E">
            <w:pPr>
              <w:pStyle w:val="TAC"/>
              <w:rPr>
                <w:rFonts w:eastAsia="Yu Mincho"/>
              </w:rPr>
            </w:pPr>
            <w:r>
              <w:rPr>
                <w:rFonts w:hint="eastAsia"/>
                <w:lang w:val="en-US" w:eastAsia="zh-CN"/>
              </w:rPr>
              <w:t>0</w:t>
            </w:r>
          </w:p>
        </w:tc>
      </w:tr>
      <w:tr w:rsidR="00A30565" w14:paraId="7FA9A38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40973E8"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06B1D"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A1D96" w14:textId="77777777" w:rsidR="00A30565" w:rsidRDefault="00A30565" w:rsidP="00FD133E">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1DEC77" w14:textId="77777777" w:rsidR="00A30565" w:rsidRDefault="00A30565" w:rsidP="00FD133E">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57D6D" w14:textId="77777777" w:rsidR="00A30565" w:rsidRDefault="00A30565" w:rsidP="00FD133E">
            <w:pPr>
              <w:pStyle w:val="TAC"/>
              <w:rPr>
                <w:rFonts w:eastAsia="Yu Mincho"/>
              </w:rPr>
            </w:pPr>
          </w:p>
        </w:tc>
      </w:tr>
      <w:tr w:rsidR="00A30565" w14:paraId="733B848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9F33F39"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24C7"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8D38A" w14:textId="77777777" w:rsidR="00A30565" w:rsidRDefault="00A30565" w:rsidP="00FD133E">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A828AE" w14:textId="77777777" w:rsidR="00A30565" w:rsidRDefault="00A30565" w:rsidP="00FD133E">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D62FF" w14:textId="77777777" w:rsidR="00A30565" w:rsidRDefault="00A30565" w:rsidP="00FD133E">
            <w:pPr>
              <w:pStyle w:val="TAC"/>
              <w:rPr>
                <w:rFonts w:eastAsia="Yu Mincho"/>
              </w:rPr>
            </w:pPr>
            <w:r>
              <w:rPr>
                <w:lang w:val="en-US" w:eastAsia="zh-CN"/>
              </w:rPr>
              <w:t>4 and 5</w:t>
            </w:r>
          </w:p>
        </w:tc>
      </w:tr>
      <w:tr w:rsidR="00A30565" w14:paraId="4614D3C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95D6E"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22BFC"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E5962" w14:textId="77777777" w:rsidR="00A30565" w:rsidRDefault="00A30565" w:rsidP="00FD133E">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F7E1BD" w14:textId="77777777" w:rsidR="00A30565" w:rsidRDefault="00A30565" w:rsidP="00FD133E">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BE109" w14:textId="77777777" w:rsidR="00A30565" w:rsidRDefault="00A30565" w:rsidP="00FD133E">
            <w:pPr>
              <w:pStyle w:val="TAC"/>
              <w:rPr>
                <w:rFonts w:eastAsia="Yu Mincho"/>
              </w:rPr>
            </w:pPr>
          </w:p>
        </w:tc>
      </w:tr>
      <w:tr w:rsidR="00A30565" w14:paraId="58DD8098"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280DA4BB" w14:textId="77777777" w:rsidR="00A30565" w:rsidRDefault="00A30565" w:rsidP="00FD133E">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2E756430" w14:textId="77777777" w:rsidR="00A30565" w:rsidRDefault="00A30565" w:rsidP="00FD133E">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8915F80" w14:textId="77777777" w:rsidR="00A30565" w:rsidRDefault="00A30565" w:rsidP="00FD133E">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099814" w14:textId="77777777" w:rsidR="00A30565" w:rsidRDefault="00A30565" w:rsidP="00FD133E">
            <w:pPr>
              <w:pStyle w:val="TAC"/>
              <w:rPr>
                <w:rFonts w:eastAsia="宋体"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71C044C" w14:textId="77777777" w:rsidR="00A30565" w:rsidRDefault="00A30565" w:rsidP="00FD133E">
            <w:pPr>
              <w:pStyle w:val="TAC"/>
              <w:rPr>
                <w:rFonts w:cs="Arial"/>
                <w:lang w:val="en-US" w:eastAsia="zh-CN"/>
              </w:rPr>
            </w:pPr>
            <w:r>
              <w:rPr>
                <w:lang w:val="en-US"/>
              </w:rPr>
              <w:t>4 and 5</w:t>
            </w:r>
          </w:p>
        </w:tc>
      </w:tr>
      <w:tr w:rsidR="00A30565" w14:paraId="558C67C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B2EC5" w14:textId="77777777" w:rsidR="00A30565" w:rsidRDefault="00A30565" w:rsidP="00FD133E">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E1675" w14:textId="77777777" w:rsidR="00A30565" w:rsidRDefault="00A30565" w:rsidP="00FD133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49046A5" w14:textId="77777777" w:rsidR="00A30565" w:rsidRDefault="00A30565" w:rsidP="00FD133E">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DF2EE00" w14:textId="77777777" w:rsidR="00A30565" w:rsidRDefault="00A30565" w:rsidP="00FD133E">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4978" w14:textId="77777777" w:rsidR="00A30565" w:rsidRDefault="00A30565" w:rsidP="00FD133E">
            <w:pPr>
              <w:pStyle w:val="TAC"/>
              <w:rPr>
                <w:rFonts w:cs="Arial"/>
                <w:lang w:val="en-US" w:eastAsia="zh-CN"/>
              </w:rPr>
            </w:pPr>
          </w:p>
        </w:tc>
      </w:tr>
      <w:tr w:rsidR="00A30565" w14:paraId="70A77C8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CEFB" w14:textId="77777777" w:rsidR="00A30565" w:rsidRDefault="00A30565" w:rsidP="00FD133E">
            <w:pPr>
              <w:pStyle w:val="TAC"/>
              <w:rPr>
                <w:rFonts w:cs="Arial"/>
                <w:lang w:eastAsia="zh-CN"/>
              </w:rPr>
            </w:pPr>
            <w:r>
              <w:rPr>
                <w:lang w:val="en-US"/>
              </w:rPr>
              <w:lastRenderedPageBreak/>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22190" w14:textId="77777777" w:rsidR="00A30565" w:rsidRDefault="00A30565" w:rsidP="00FD133E">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311E7BDD" w14:textId="77777777" w:rsidR="00A30565" w:rsidRDefault="00A30565" w:rsidP="00FD133E">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828C26" w14:textId="77777777" w:rsidR="00A30565" w:rsidRDefault="00A30565" w:rsidP="00FD133E">
            <w:pPr>
              <w:pStyle w:val="TAC"/>
              <w:rPr>
                <w:rFonts w:eastAsia="宋体"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776DB" w14:textId="77777777" w:rsidR="00A30565" w:rsidRDefault="00A30565" w:rsidP="00FD133E">
            <w:pPr>
              <w:pStyle w:val="TAC"/>
              <w:rPr>
                <w:rFonts w:cs="Arial"/>
                <w:lang w:val="en-US" w:eastAsia="zh-CN"/>
              </w:rPr>
            </w:pPr>
            <w:r>
              <w:rPr>
                <w:lang w:val="en-US"/>
              </w:rPr>
              <w:t>4 and 5</w:t>
            </w:r>
          </w:p>
        </w:tc>
      </w:tr>
      <w:tr w:rsidR="00A30565" w14:paraId="5120E76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075F8" w14:textId="77777777" w:rsidR="00A30565" w:rsidRDefault="00A30565" w:rsidP="00FD133E">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A96EA" w14:textId="77777777" w:rsidR="00A30565" w:rsidRDefault="00A30565" w:rsidP="00FD133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C9C7775" w14:textId="77777777" w:rsidR="00A30565" w:rsidRDefault="00A30565" w:rsidP="00FD133E">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FA549" w14:textId="77777777" w:rsidR="00A30565" w:rsidRDefault="00A30565" w:rsidP="00FD133E">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4BCEE" w14:textId="77777777" w:rsidR="00A30565" w:rsidRDefault="00A30565" w:rsidP="00FD133E">
            <w:pPr>
              <w:pStyle w:val="TAC"/>
              <w:rPr>
                <w:rFonts w:cs="Arial"/>
                <w:lang w:val="en-US" w:eastAsia="zh-CN"/>
              </w:rPr>
            </w:pPr>
          </w:p>
        </w:tc>
      </w:tr>
      <w:tr w:rsidR="00A30565" w14:paraId="6D8A6F9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943CF" w14:textId="77777777" w:rsidR="00A30565" w:rsidRDefault="00A30565" w:rsidP="00FD133E">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B58A7" w14:textId="77777777" w:rsidR="00A30565" w:rsidRDefault="00A30565" w:rsidP="00FD133E">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1D4F3A1" w14:textId="77777777" w:rsidR="00A30565" w:rsidRDefault="00A30565" w:rsidP="00FD133E">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935614" w14:textId="77777777" w:rsidR="00A30565" w:rsidRDefault="00A30565" w:rsidP="00FD133E">
            <w:pPr>
              <w:pStyle w:val="TAC"/>
              <w:rPr>
                <w:rFonts w:eastAsia="宋体"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A415D" w14:textId="77777777" w:rsidR="00A30565" w:rsidRDefault="00A30565" w:rsidP="00FD133E">
            <w:pPr>
              <w:pStyle w:val="TAC"/>
              <w:rPr>
                <w:rFonts w:cs="Arial"/>
                <w:lang w:val="en-US" w:eastAsia="zh-CN"/>
              </w:rPr>
            </w:pPr>
            <w:r>
              <w:rPr>
                <w:lang w:val="en-US"/>
              </w:rPr>
              <w:t>4 and 5</w:t>
            </w:r>
          </w:p>
        </w:tc>
      </w:tr>
      <w:tr w:rsidR="00A30565" w14:paraId="65211F5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8CA46" w14:textId="77777777" w:rsidR="00A30565" w:rsidRDefault="00A30565" w:rsidP="00FD133E">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4E387" w14:textId="77777777" w:rsidR="00A30565" w:rsidRDefault="00A30565" w:rsidP="00FD133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BB994E0" w14:textId="77777777" w:rsidR="00A30565" w:rsidRDefault="00A30565" w:rsidP="00FD133E">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11F41" w14:textId="77777777" w:rsidR="00A30565" w:rsidRDefault="00A30565" w:rsidP="00FD133E">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8DE33" w14:textId="77777777" w:rsidR="00A30565" w:rsidRDefault="00A30565" w:rsidP="00FD133E">
            <w:pPr>
              <w:pStyle w:val="TAC"/>
              <w:rPr>
                <w:rFonts w:cs="Arial"/>
                <w:lang w:val="en-US" w:eastAsia="zh-CN"/>
              </w:rPr>
            </w:pPr>
          </w:p>
        </w:tc>
      </w:tr>
      <w:tr w:rsidR="00A30565" w14:paraId="1003AB14"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2BC647C" w14:textId="77777777" w:rsidR="00A30565" w:rsidRDefault="00A30565" w:rsidP="00FD133E">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067CA01" w14:textId="77777777" w:rsidR="00A30565" w:rsidRDefault="00A30565" w:rsidP="00FD133E">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38BD63DA" w14:textId="77777777" w:rsidR="00A30565" w:rsidRDefault="00A30565" w:rsidP="00FD133E">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4AC73B7" w14:textId="77777777" w:rsidR="00A30565" w:rsidRDefault="00A30565" w:rsidP="00FD133E">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E0254B" w14:textId="77777777" w:rsidR="00A30565" w:rsidRDefault="00A30565" w:rsidP="00FD133E">
            <w:pPr>
              <w:pStyle w:val="TAC"/>
              <w:rPr>
                <w:rFonts w:cs="Arial"/>
                <w:lang w:eastAsia="ja-JP"/>
              </w:rPr>
            </w:pPr>
            <w:r>
              <w:rPr>
                <w:rFonts w:cs="Arial" w:hint="eastAsia"/>
                <w:lang w:val="en-US" w:eastAsia="zh-CN"/>
              </w:rPr>
              <w:t>0</w:t>
            </w:r>
          </w:p>
        </w:tc>
      </w:tr>
      <w:tr w:rsidR="00A30565" w14:paraId="7470A07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6E96A" w14:textId="77777777" w:rsidR="00A30565" w:rsidRDefault="00A30565" w:rsidP="00FD133E">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58ED5" w14:textId="77777777" w:rsidR="00A30565" w:rsidRDefault="00A30565" w:rsidP="00FD133E">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B7536A6" w14:textId="77777777" w:rsidR="00A30565" w:rsidRDefault="00A30565" w:rsidP="00FD133E">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BE8420" w14:textId="77777777" w:rsidR="00A30565" w:rsidRDefault="00A30565" w:rsidP="00FD133E">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FA959" w14:textId="77777777" w:rsidR="00A30565" w:rsidRDefault="00A30565" w:rsidP="00FD133E">
            <w:pPr>
              <w:pStyle w:val="TAC"/>
              <w:rPr>
                <w:rFonts w:cs="Arial"/>
                <w:lang w:eastAsia="ja-JP"/>
              </w:rPr>
            </w:pPr>
          </w:p>
        </w:tc>
      </w:tr>
      <w:tr w:rsidR="00A30565" w14:paraId="33BF883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99721" w14:textId="77777777" w:rsidR="00A30565" w:rsidRDefault="00A30565" w:rsidP="00FD133E">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79DFD" w14:textId="77777777" w:rsidR="00A30565" w:rsidRDefault="00A30565" w:rsidP="00FD133E">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634B3F4" w14:textId="77777777" w:rsidR="00A30565" w:rsidRDefault="00A30565" w:rsidP="00FD133E">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EE83E3B" w14:textId="77777777" w:rsidR="00A30565" w:rsidRDefault="00A30565" w:rsidP="00FD133E">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825D1" w14:textId="77777777" w:rsidR="00A30565" w:rsidRDefault="00A30565" w:rsidP="00FD133E">
            <w:pPr>
              <w:pStyle w:val="TAC"/>
              <w:rPr>
                <w:lang w:eastAsia="zh-CN"/>
              </w:rPr>
            </w:pPr>
            <w:r>
              <w:rPr>
                <w:rFonts w:eastAsia="Yu Mincho" w:hint="eastAsia"/>
                <w:lang w:eastAsia="ja-JP"/>
              </w:rPr>
              <w:t>0</w:t>
            </w:r>
          </w:p>
        </w:tc>
      </w:tr>
      <w:tr w:rsidR="00A30565" w14:paraId="4E86ED1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A404F"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200B9"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94293DE" w14:textId="77777777" w:rsidR="00A30565" w:rsidRDefault="00A30565" w:rsidP="00FD133E">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2FA39C" w14:textId="77777777" w:rsidR="00A30565" w:rsidRDefault="00A30565" w:rsidP="00FD133E">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46A18" w14:textId="77777777" w:rsidR="00A30565" w:rsidRDefault="00A30565" w:rsidP="00FD133E">
            <w:pPr>
              <w:pStyle w:val="TAC"/>
              <w:rPr>
                <w:lang w:eastAsia="zh-CN"/>
              </w:rPr>
            </w:pPr>
          </w:p>
        </w:tc>
      </w:tr>
      <w:tr w:rsidR="00A30565" w14:paraId="6BE50AC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1708E" w14:textId="77777777" w:rsidR="00A30565" w:rsidRDefault="00A30565" w:rsidP="00FD133E">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7C716" w14:textId="77777777" w:rsidR="00A30565" w:rsidRDefault="00A30565" w:rsidP="00FD133E">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9ED661E" w14:textId="77777777" w:rsidR="00A30565" w:rsidRDefault="00A30565" w:rsidP="00FD133E">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735F8C" w14:textId="77777777" w:rsidR="00A30565" w:rsidRDefault="00A30565" w:rsidP="00FD133E">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53EBF" w14:textId="77777777" w:rsidR="00A30565" w:rsidRDefault="00A30565" w:rsidP="00FD133E">
            <w:pPr>
              <w:pStyle w:val="TAC"/>
              <w:rPr>
                <w:lang w:eastAsia="zh-CN"/>
              </w:rPr>
            </w:pPr>
            <w:r>
              <w:rPr>
                <w:rFonts w:hint="eastAsia"/>
                <w:lang w:eastAsia="zh-CN"/>
              </w:rPr>
              <w:t>0</w:t>
            </w:r>
          </w:p>
        </w:tc>
      </w:tr>
      <w:tr w:rsidR="00A30565" w14:paraId="72A63F4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CDAD1E7"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B35686"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580B10B8" w14:textId="77777777" w:rsidR="00A30565" w:rsidRDefault="00A30565" w:rsidP="00FD133E">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8D4BF9" w14:textId="77777777" w:rsidR="00A30565" w:rsidRDefault="00A30565" w:rsidP="00FD133E">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853DE" w14:textId="77777777" w:rsidR="00A30565" w:rsidRDefault="00A30565" w:rsidP="00FD133E">
            <w:pPr>
              <w:pStyle w:val="TAC"/>
              <w:rPr>
                <w:rFonts w:eastAsia="Yu Mincho"/>
              </w:rPr>
            </w:pPr>
          </w:p>
        </w:tc>
      </w:tr>
      <w:tr w:rsidR="00A30565" w14:paraId="4EA93C3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ED608D0"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D102C"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0A021E29" w14:textId="77777777" w:rsidR="00A30565" w:rsidRDefault="00A30565" w:rsidP="00FD133E">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E4BCAE3" w14:textId="77777777" w:rsidR="00A30565" w:rsidRDefault="00A30565" w:rsidP="00FD133E">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0CB31E97" w14:textId="77777777" w:rsidR="00A30565" w:rsidRDefault="00A30565" w:rsidP="00FD133E">
            <w:pPr>
              <w:pStyle w:val="TAC"/>
              <w:rPr>
                <w:rFonts w:eastAsia="Yu Mincho"/>
                <w:lang w:val="en-US" w:eastAsia="zh-CN"/>
              </w:rPr>
            </w:pPr>
            <w:r>
              <w:rPr>
                <w:lang w:val="en-US" w:eastAsia="zh-CN"/>
              </w:rPr>
              <w:t>4</w:t>
            </w:r>
            <w:r>
              <w:rPr>
                <w:rFonts w:eastAsia="Yu Mincho"/>
              </w:rPr>
              <w:t xml:space="preserve"> and 5</w:t>
            </w:r>
          </w:p>
        </w:tc>
      </w:tr>
      <w:tr w:rsidR="00A30565" w14:paraId="5737D82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77D5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F71E0" w14:textId="77777777" w:rsidR="00A30565" w:rsidRDefault="00A30565" w:rsidP="00FD133E">
            <w:pPr>
              <w:pStyle w:val="TAC"/>
              <w:rPr>
                <w:lang w:val="en-US" w:eastAsia="zh-CN"/>
              </w:rPr>
            </w:pPr>
          </w:p>
        </w:tc>
        <w:tc>
          <w:tcPr>
            <w:tcW w:w="730" w:type="dxa"/>
            <w:tcBorders>
              <w:left w:val="single" w:sz="4" w:space="0" w:color="auto"/>
              <w:right w:val="single" w:sz="4" w:space="0" w:color="auto"/>
            </w:tcBorders>
            <w:vAlign w:val="center"/>
          </w:tcPr>
          <w:p w14:paraId="77909C54" w14:textId="77777777" w:rsidR="00A30565" w:rsidRDefault="00A30565" w:rsidP="00FD133E">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1CA2965" w14:textId="77777777" w:rsidR="00A30565" w:rsidRDefault="00A30565" w:rsidP="00FD133E">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2CA4E" w14:textId="77777777" w:rsidR="00A30565" w:rsidRDefault="00A30565" w:rsidP="00FD133E">
            <w:pPr>
              <w:pStyle w:val="TAC"/>
              <w:rPr>
                <w:lang w:eastAsia="zh-CN"/>
              </w:rPr>
            </w:pPr>
          </w:p>
        </w:tc>
      </w:tr>
      <w:tr w:rsidR="00A30565" w14:paraId="238C7BA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CE58E" w14:textId="77777777" w:rsidR="00A30565" w:rsidRDefault="00A30565" w:rsidP="00FD133E">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F3CB2" w14:textId="77777777" w:rsidR="00A30565" w:rsidRDefault="00A30565" w:rsidP="00FD133E">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4DB856C6" w14:textId="77777777" w:rsidR="00A30565" w:rsidRDefault="00A30565" w:rsidP="00FD133E">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E5C92A" w14:textId="77777777" w:rsidR="00A30565" w:rsidRDefault="00A30565" w:rsidP="00FD133E">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324EE" w14:textId="77777777" w:rsidR="00A30565" w:rsidRDefault="00A30565" w:rsidP="00FD133E">
            <w:pPr>
              <w:pStyle w:val="TAC"/>
              <w:rPr>
                <w:lang w:eastAsia="zh-CN"/>
              </w:rPr>
            </w:pPr>
            <w:r>
              <w:rPr>
                <w:rFonts w:hint="eastAsia"/>
                <w:lang w:eastAsia="zh-CN"/>
              </w:rPr>
              <w:t>0</w:t>
            </w:r>
          </w:p>
        </w:tc>
      </w:tr>
      <w:tr w:rsidR="00A30565" w14:paraId="3356BCC3"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5F71850C"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09F81A"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167FAFA6" w14:textId="77777777" w:rsidR="00A30565" w:rsidRDefault="00A30565" w:rsidP="00FD133E">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82419B" w14:textId="77777777" w:rsidR="00A30565" w:rsidRDefault="00A30565" w:rsidP="00FD133E">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BAA08" w14:textId="77777777" w:rsidR="00A30565" w:rsidRDefault="00A30565" w:rsidP="00FD133E">
            <w:pPr>
              <w:pStyle w:val="TAC"/>
              <w:rPr>
                <w:rFonts w:eastAsia="Yu Mincho"/>
              </w:rPr>
            </w:pPr>
          </w:p>
        </w:tc>
      </w:tr>
      <w:tr w:rsidR="00A30565" w14:paraId="711223B2"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1946619"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1D9E14"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6C464CAA" w14:textId="77777777" w:rsidR="00A30565" w:rsidRDefault="00A30565" w:rsidP="00FD133E">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F80912" w14:textId="77777777" w:rsidR="00A30565" w:rsidRDefault="00A30565" w:rsidP="00FD133E">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0E65C" w14:textId="77777777" w:rsidR="00A30565" w:rsidRDefault="00A30565" w:rsidP="00FD133E">
            <w:pPr>
              <w:pStyle w:val="TAC"/>
              <w:rPr>
                <w:rFonts w:eastAsia="Yu Mincho"/>
              </w:rPr>
            </w:pPr>
            <w:r>
              <w:rPr>
                <w:lang w:val="en-US" w:eastAsia="zh-CN"/>
              </w:rPr>
              <w:t>4</w:t>
            </w:r>
            <w:r>
              <w:rPr>
                <w:rFonts w:eastAsia="Yu Mincho"/>
              </w:rPr>
              <w:t xml:space="preserve"> and 5</w:t>
            </w:r>
          </w:p>
        </w:tc>
      </w:tr>
      <w:tr w:rsidR="00A30565" w14:paraId="7B64433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0606B"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FD359"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2B4BB515"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E9F81" w14:textId="77777777" w:rsidR="00A30565" w:rsidRDefault="00A30565" w:rsidP="00FD133E">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9C62B" w14:textId="77777777" w:rsidR="00A30565" w:rsidRDefault="00A30565" w:rsidP="00FD133E">
            <w:pPr>
              <w:pStyle w:val="TAC"/>
              <w:rPr>
                <w:rFonts w:eastAsia="Yu Mincho"/>
              </w:rPr>
            </w:pPr>
          </w:p>
        </w:tc>
      </w:tr>
      <w:tr w:rsidR="00A30565" w14:paraId="0A2418DA" w14:textId="77777777" w:rsidTr="00FD133E">
        <w:trPr>
          <w:trHeight w:val="233"/>
        </w:trPr>
        <w:tc>
          <w:tcPr>
            <w:tcW w:w="1983" w:type="dxa"/>
            <w:tcBorders>
              <w:left w:val="single" w:sz="4" w:space="0" w:color="auto"/>
              <w:bottom w:val="nil"/>
              <w:right w:val="single" w:sz="4" w:space="0" w:color="auto"/>
            </w:tcBorders>
            <w:shd w:val="clear" w:color="auto" w:fill="auto"/>
            <w:vAlign w:val="center"/>
          </w:tcPr>
          <w:p w14:paraId="5072E4BA" w14:textId="77777777" w:rsidR="00A30565" w:rsidRDefault="00A30565" w:rsidP="00FD133E">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62BD8E4F" w14:textId="77777777" w:rsidR="00A30565" w:rsidRDefault="00A30565" w:rsidP="00FD133E">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D094544" w14:textId="77777777" w:rsidR="00A30565" w:rsidRDefault="00A30565" w:rsidP="00FD133E">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7B31002" w14:textId="77777777" w:rsidR="00A30565" w:rsidRDefault="00A30565" w:rsidP="00FD133E">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B79C915" w14:textId="77777777" w:rsidR="00A30565" w:rsidRDefault="00A30565" w:rsidP="00FD133E">
            <w:pPr>
              <w:pStyle w:val="TAC"/>
              <w:rPr>
                <w:lang w:eastAsia="zh-CN"/>
              </w:rPr>
            </w:pPr>
            <w:r>
              <w:rPr>
                <w:rFonts w:hint="eastAsia"/>
                <w:lang w:eastAsia="zh-CN"/>
              </w:rPr>
              <w:t>0</w:t>
            </w:r>
          </w:p>
        </w:tc>
      </w:tr>
      <w:tr w:rsidR="00A30565" w14:paraId="6DC364F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A1E2A"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40939"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AA2B2FC" w14:textId="77777777" w:rsidR="00A30565" w:rsidRDefault="00A30565" w:rsidP="00FD133E">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B9613C" w14:textId="77777777" w:rsidR="00A30565" w:rsidRDefault="00A30565" w:rsidP="00FD133E">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42605" w14:textId="77777777" w:rsidR="00A30565" w:rsidRDefault="00A30565" w:rsidP="00FD133E">
            <w:pPr>
              <w:pStyle w:val="TAC"/>
              <w:rPr>
                <w:rFonts w:eastAsia="Yu Mincho"/>
              </w:rPr>
            </w:pPr>
          </w:p>
        </w:tc>
      </w:tr>
      <w:tr w:rsidR="00A30565" w14:paraId="241160C7"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7C04EE5B" w14:textId="77777777" w:rsidR="00A30565" w:rsidRDefault="00A30565" w:rsidP="00FD133E">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643913DD" w14:textId="77777777" w:rsidR="00A30565" w:rsidRDefault="00A30565" w:rsidP="00FD133E">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CBBFA65" w14:textId="77777777" w:rsidR="00A30565" w:rsidRDefault="00A30565" w:rsidP="00FD133E">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81F139" w14:textId="77777777" w:rsidR="00A30565" w:rsidRDefault="00A30565" w:rsidP="00FD133E">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0FED59" w14:textId="77777777" w:rsidR="00A30565" w:rsidRDefault="00A30565" w:rsidP="00FD133E">
            <w:pPr>
              <w:pStyle w:val="TAC"/>
              <w:rPr>
                <w:lang w:eastAsia="zh-CN"/>
              </w:rPr>
            </w:pPr>
            <w:r>
              <w:rPr>
                <w:rFonts w:hint="eastAsia"/>
                <w:lang w:eastAsia="zh-CN"/>
              </w:rPr>
              <w:t>0</w:t>
            </w:r>
          </w:p>
        </w:tc>
      </w:tr>
      <w:tr w:rsidR="00A30565" w14:paraId="43611DF0"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9BA65EB"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E4C7FC"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9D8B954" w14:textId="77777777" w:rsidR="00A30565" w:rsidRDefault="00A30565" w:rsidP="00FD133E">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4AC0DB" w14:textId="77777777" w:rsidR="00A30565" w:rsidRDefault="00A30565" w:rsidP="00FD133E">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5566A" w14:textId="77777777" w:rsidR="00A30565" w:rsidRDefault="00A30565" w:rsidP="00FD133E">
            <w:pPr>
              <w:pStyle w:val="TAC"/>
              <w:rPr>
                <w:rFonts w:eastAsia="Yu Mincho"/>
              </w:rPr>
            </w:pPr>
          </w:p>
        </w:tc>
      </w:tr>
      <w:tr w:rsidR="00A30565" w14:paraId="6D1CE469"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FC65CB8"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E00B8E"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9284B95" w14:textId="77777777" w:rsidR="00A30565" w:rsidRDefault="00A30565" w:rsidP="00FD133E">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E87CDA" w14:textId="77777777" w:rsidR="00A30565" w:rsidRDefault="00A30565" w:rsidP="00FD133E">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A9C58" w14:textId="77777777" w:rsidR="00A30565" w:rsidRDefault="00A30565" w:rsidP="00FD133E">
            <w:pPr>
              <w:pStyle w:val="TAC"/>
              <w:rPr>
                <w:lang w:eastAsia="zh-CN"/>
              </w:rPr>
            </w:pPr>
            <w:r>
              <w:rPr>
                <w:lang w:eastAsia="zh-CN"/>
              </w:rPr>
              <w:t>4 and 5</w:t>
            </w:r>
          </w:p>
        </w:tc>
      </w:tr>
      <w:tr w:rsidR="00A30565" w14:paraId="6B55F3C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38782"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24757"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6517A886" w14:textId="77777777" w:rsidR="00A30565" w:rsidRDefault="00A30565" w:rsidP="00FD133E">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A9074D" w14:textId="77777777" w:rsidR="00A30565" w:rsidRDefault="00A30565" w:rsidP="00FD133E">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A0106" w14:textId="77777777" w:rsidR="00A30565" w:rsidRDefault="00A30565" w:rsidP="00FD133E">
            <w:pPr>
              <w:pStyle w:val="TAC"/>
              <w:rPr>
                <w:rFonts w:eastAsia="Yu Mincho"/>
              </w:rPr>
            </w:pPr>
          </w:p>
        </w:tc>
      </w:tr>
      <w:tr w:rsidR="00A30565" w14:paraId="3FD418C8"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7219E" w14:textId="77777777" w:rsidR="00A30565" w:rsidRDefault="00A30565" w:rsidP="00FD133E">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186F0" w14:textId="77777777" w:rsidR="00A30565" w:rsidRDefault="00A30565" w:rsidP="00FD133E">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B2652D" w14:textId="77777777" w:rsidR="00A30565" w:rsidRDefault="00A30565" w:rsidP="00FD133E">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E04DD5" w14:textId="77777777" w:rsidR="00A30565" w:rsidRDefault="00A30565" w:rsidP="00FD133E">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6C017" w14:textId="77777777" w:rsidR="00A30565" w:rsidRDefault="00A30565" w:rsidP="00FD133E">
            <w:pPr>
              <w:pStyle w:val="TAC"/>
              <w:rPr>
                <w:lang w:eastAsia="zh-CN"/>
              </w:rPr>
            </w:pPr>
            <w:r>
              <w:rPr>
                <w:rFonts w:hint="eastAsia"/>
                <w:lang w:eastAsia="zh-CN"/>
              </w:rPr>
              <w:t>0</w:t>
            </w:r>
          </w:p>
        </w:tc>
      </w:tr>
      <w:tr w:rsidR="00A30565" w14:paraId="5BB59FD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7962F"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967A2"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99488" w14:textId="77777777" w:rsidR="00A30565" w:rsidRDefault="00A30565" w:rsidP="00FD133E">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7407CA" w14:textId="77777777" w:rsidR="00A30565" w:rsidRDefault="00A30565" w:rsidP="00FD133E">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B96D1" w14:textId="77777777" w:rsidR="00A30565" w:rsidRDefault="00A30565" w:rsidP="00FD133E">
            <w:pPr>
              <w:pStyle w:val="TAC"/>
              <w:rPr>
                <w:lang w:eastAsia="zh-CN"/>
              </w:rPr>
            </w:pPr>
          </w:p>
        </w:tc>
      </w:tr>
      <w:tr w:rsidR="00A30565" w14:paraId="26A3A7D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326F2" w14:textId="77777777" w:rsidR="00A30565" w:rsidRDefault="00A30565" w:rsidP="00FD133E">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9F233" w14:textId="77777777" w:rsidR="00A30565" w:rsidRDefault="00A30565" w:rsidP="00FD133E">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8D51A9" w14:textId="77777777" w:rsidR="00A30565" w:rsidRDefault="00A30565" w:rsidP="00FD133E">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82B702" w14:textId="77777777" w:rsidR="00A30565" w:rsidRDefault="00A30565" w:rsidP="00FD133E">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38FE1" w14:textId="77777777" w:rsidR="00A30565" w:rsidRDefault="00A30565" w:rsidP="00FD133E">
            <w:pPr>
              <w:pStyle w:val="TAC"/>
              <w:rPr>
                <w:lang w:eastAsia="zh-CN"/>
              </w:rPr>
            </w:pPr>
            <w:r>
              <w:rPr>
                <w:rFonts w:hint="eastAsia"/>
                <w:lang w:eastAsia="zh-CN"/>
              </w:rPr>
              <w:t>0</w:t>
            </w:r>
          </w:p>
        </w:tc>
      </w:tr>
      <w:tr w:rsidR="00A30565" w14:paraId="28FFA97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6F6BD6AC"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177B53"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2D5EC" w14:textId="77777777" w:rsidR="00A30565" w:rsidRDefault="00A30565" w:rsidP="00FD133E">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35B678" w14:textId="77777777" w:rsidR="00A30565" w:rsidRDefault="00A30565" w:rsidP="00FD133E">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5FDA0" w14:textId="77777777" w:rsidR="00A30565" w:rsidRDefault="00A30565" w:rsidP="00FD133E">
            <w:pPr>
              <w:pStyle w:val="TAC"/>
              <w:rPr>
                <w:lang w:eastAsia="zh-CN"/>
              </w:rPr>
            </w:pPr>
          </w:p>
        </w:tc>
      </w:tr>
      <w:tr w:rsidR="00A30565" w14:paraId="78E15468"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315C306"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7BA3D"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06FC7" w14:textId="77777777" w:rsidR="00A30565" w:rsidRDefault="00A30565" w:rsidP="00FD133E">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2D1949" w14:textId="77777777" w:rsidR="00A30565" w:rsidRDefault="00A30565" w:rsidP="00FD133E">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FBFE4" w14:textId="77777777" w:rsidR="00A30565" w:rsidRDefault="00A30565" w:rsidP="00FD133E">
            <w:pPr>
              <w:pStyle w:val="TAC"/>
              <w:rPr>
                <w:lang w:eastAsia="zh-CN"/>
              </w:rPr>
            </w:pPr>
            <w:r>
              <w:rPr>
                <w:lang w:eastAsia="zh-CN"/>
              </w:rPr>
              <w:t>4 and 5</w:t>
            </w:r>
          </w:p>
        </w:tc>
      </w:tr>
      <w:tr w:rsidR="00A30565" w14:paraId="380057D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01E07"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CE350" w14:textId="77777777" w:rsidR="00A30565" w:rsidRDefault="00A30565" w:rsidP="00FD133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935C6" w14:textId="77777777" w:rsidR="00A30565" w:rsidRDefault="00A30565" w:rsidP="00FD133E">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C0D23C" w14:textId="77777777" w:rsidR="00A30565" w:rsidRDefault="00A30565" w:rsidP="00FD133E">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E1173" w14:textId="77777777" w:rsidR="00A30565" w:rsidRDefault="00A30565" w:rsidP="00FD133E">
            <w:pPr>
              <w:pStyle w:val="TAC"/>
              <w:rPr>
                <w:lang w:eastAsia="zh-CN"/>
              </w:rPr>
            </w:pPr>
          </w:p>
        </w:tc>
      </w:tr>
      <w:tr w:rsidR="00A30565" w14:paraId="26CAE34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5F4A0" w14:textId="77777777" w:rsidR="00A30565" w:rsidRDefault="00A30565" w:rsidP="00FD133E">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64FBB" w14:textId="77777777" w:rsidR="00A30565" w:rsidRPr="00964603" w:rsidRDefault="00A30565" w:rsidP="00FD133E">
            <w:pPr>
              <w:keepNext/>
              <w:keepLines/>
              <w:spacing w:after="0"/>
              <w:jc w:val="center"/>
              <w:rPr>
                <w:rFonts w:ascii="Arial" w:hAnsi="Arial"/>
                <w:sz w:val="18"/>
                <w:vertAlign w:val="superscript"/>
                <w:lang w:eastAsia="zh-CN"/>
              </w:rPr>
            </w:pPr>
            <w:r w:rsidRPr="00964603">
              <w:rPr>
                <w:rFonts w:ascii="Arial" w:hAnsi="Arial"/>
                <w:sz w:val="18"/>
                <w:lang w:eastAsia="zh-CN"/>
              </w:rPr>
              <w:t>n77</w:t>
            </w:r>
            <w:r w:rsidRPr="00964603">
              <w:rPr>
                <w:rFonts w:ascii="Arial" w:hAnsi="Arial"/>
                <w:sz w:val="18"/>
                <w:vertAlign w:val="superscript"/>
                <w:lang w:eastAsia="zh-CN"/>
              </w:rPr>
              <w:t>8,9</w:t>
            </w:r>
          </w:p>
          <w:p w14:paraId="745D75D9" w14:textId="77777777" w:rsidR="00A30565" w:rsidRPr="00964603" w:rsidRDefault="00A30565" w:rsidP="00FD133E">
            <w:pPr>
              <w:keepNext/>
              <w:keepLines/>
              <w:spacing w:after="0"/>
              <w:jc w:val="center"/>
              <w:rPr>
                <w:rFonts w:ascii="Arial" w:hAnsi="Arial"/>
                <w:sz w:val="18"/>
                <w:vertAlign w:val="superscript"/>
                <w:lang w:eastAsia="zh-CN"/>
              </w:rPr>
            </w:pPr>
            <w:r w:rsidRPr="00964603">
              <w:rPr>
                <w:rFonts w:ascii="Arial" w:hAnsi="Arial"/>
                <w:sz w:val="18"/>
                <w:lang w:eastAsia="zh-CN"/>
              </w:rPr>
              <w:t>n79</w:t>
            </w:r>
            <w:r w:rsidRPr="00964603">
              <w:rPr>
                <w:rFonts w:ascii="Arial" w:hAnsi="Arial"/>
                <w:sz w:val="18"/>
                <w:vertAlign w:val="superscript"/>
                <w:lang w:eastAsia="zh-CN"/>
              </w:rPr>
              <w:t>8,9</w:t>
            </w:r>
          </w:p>
          <w:p w14:paraId="407F07E8" w14:textId="77777777" w:rsidR="00A30565" w:rsidRDefault="00A30565" w:rsidP="00FD133E">
            <w:pPr>
              <w:pStyle w:val="TAC"/>
              <w:rPr>
                <w:lang w:val="en-US"/>
              </w:rPr>
            </w:pPr>
            <w:r w:rsidRPr="00964603">
              <w:rPr>
                <w:lang w:eastAsia="zh-CN"/>
              </w:rPr>
              <w:t>CA_n77A-n79A</w:t>
            </w:r>
            <w:r w:rsidRPr="00964603">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5F35B5" w14:textId="77777777" w:rsidR="00A30565" w:rsidRDefault="00A30565" w:rsidP="00FD133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9C4635" w14:textId="77777777" w:rsidR="00A30565" w:rsidRDefault="00A30565" w:rsidP="00FD133E">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E36D9" w14:textId="77777777" w:rsidR="00A30565" w:rsidRDefault="00A30565" w:rsidP="00FD133E">
            <w:pPr>
              <w:pStyle w:val="TAC"/>
              <w:rPr>
                <w:lang w:eastAsia="zh-CN"/>
              </w:rPr>
            </w:pPr>
            <w:r>
              <w:rPr>
                <w:rFonts w:hint="eastAsia"/>
                <w:lang w:eastAsia="zh-CN"/>
              </w:rPr>
              <w:t>0</w:t>
            </w:r>
          </w:p>
        </w:tc>
      </w:tr>
      <w:tr w:rsidR="00A30565" w14:paraId="3D8C3CDE" w14:textId="77777777" w:rsidTr="00FD133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7DAFFF"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5B2FD" w14:textId="77777777" w:rsidR="00A30565" w:rsidRDefault="00A30565" w:rsidP="00FD133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05639" w14:textId="77777777" w:rsidR="00A30565" w:rsidRDefault="00A30565" w:rsidP="00FD133E">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389908" w14:textId="77777777" w:rsidR="00A30565" w:rsidRDefault="00A30565" w:rsidP="00FD133E">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3A275" w14:textId="77777777" w:rsidR="00A30565" w:rsidRDefault="00A30565" w:rsidP="00FD133E">
            <w:pPr>
              <w:pStyle w:val="TAC"/>
              <w:rPr>
                <w:rFonts w:eastAsia="Yu Mincho"/>
              </w:rPr>
            </w:pPr>
          </w:p>
        </w:tc>
      </w:tr>
      <w:tr w:rsidR="00A30565" w14:paraId="3B35864A"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4807ECBC" w14:textId="77777777" w:rsidR="00A30565" w:rsidRDefault="00A30565" w:rsidP="00FD133E">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7311CB33" w14:textId="77777777" w:rsidR="00A30565" w:rsidRPr="004C3892" w:rsidRDefault="00A30565" w:rsidP="00FD133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0CAD5ABE" w14:textId="77777777" w:rsidR="00A30565" w:rsidRDefault="00A30565" w:rsidP="00FD133E">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717EDE32" w14:textId="77777777" w:rsidR="00A30565" w:rsidRDefault="00A30565" w:rsidP="00FD133E">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宋体" w:hAnsi="Arial"/>
                <w:sz w:val="18"/>
                <w:vertAlign w:val="superscript"/>
                <w:lang w:val="en-US" w:eastAsia="zh-CN"/>
              </w:rPr>
              <w:t>12</w:t>
            </w:r>
          </w:p>
          <w:p w14:paraId="2B1F26B1" w14:textId="77777777" w:rsidR="00A30565" w:rsidRDefault="00A30565" w:rsidP="00FD133E">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651C17F6" w14:textId="77777777" w:rsidR="00A30565" w:rsidRDefault="00A30565" w:rsidP="00FD133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01309" w14:textId="77777777" w:rsidR="00A30565" w:rsidRDefault="00A30565" w:rsidP="00FD133E">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676EB81" w14:textId="77777777" w:rsidR="00A30565" w:rsidRDefault="00A30565" w:rsidP="00FD133E">
            <w:pPr>
              <w:pStyle w:val="TAC"/>
              <w:rPr>
                <w:lang w:eastAsia="zh-CN"/>
              </w:rPr>
            </w:pPr>
            <w:r>
              <w:rPr>
                <w:rFonts w:eastAsia="Yu Mincho" w:hint="eastAsia"/>
                <w:lang w:eastAsia="ja-JP"/>
              </w:rPr>
              <w:t>0</w:t>
            </w:r>
          </w:p>
        </w:tc>
      </w:tr>
      <w:tr w:rsidR="00A30565" w14:paraId="3F500BC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D87DF"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23852" w14:textId="77777777" w:rsidR="00A30565" w:rsidRDefault="00A30565" w:rsidP="00FD133E">
            <w:pPr>
              <w:pStyle w:val="TAC"/>
              <w:rPr>
                <w:rFonts w:eastAsia="Yu Mincho"/>
                <w:lang w:val="en-US" w:eastAsia="ja-JP"/>
              </w:rPr>
            </w:pPr>
          </w:p>
        </w:tc>
        <w:tc>
          <w:tcPr>
            <w:tcW w:w="730" w:type="dxa"/>
            <w:tcBorders>
              <w:left w:val="single" w:sz="4" w:space="0" w:color="auto"/>
              <w:right w:val="single" w:sz="4" w:space="0" w:color="auto"/>
            </w:tcBorders>
            <w:vAlign w:val="center"/>
          </w:tcPr>
          <w:p w14:paraId="0837987B" w14:textId="77777777" w:rsidR="00A30565" w:rsidRDefault="00A30565" w:rsidP="00FD133E">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E14F5E" w14:textId="77777777" w:rsidR="00A30565" w:rsidRDefault="00A30565" w:rsidP="00FD133E">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EBB30" w14:textId="77777777" w:rsidR="00A30565" w:rsidRDefault="00A30565" w:rsidP="00FD133E">
            <w:pPr>
              <w:pStyle w:val="TAC"/>
              <w:rPr>
                <w:lang w:eastAsia="zh-CN"/>
              </w:rPr>
            </w:pPr>
          </w:p>
        </w:tc>
      </w:tr>
      <w:tr w:rsidR="00A30565" w14:paraId="2C3AC4A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1E946" w14:textId="77777777" w:rsidR="00A30565" w:rsidRDefault="00A30565" w:rsidP="00FD133E">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F23E9" w14:textId="77777777" w:rsidR="00A30565" w:rsidRPr="004C3892" w:rsidRDefault="00A30565" w:rsidP="00FD133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1CD15054" w14:textId="77777777" w:rsidR="00A30565" w:rsidRDefault="00A30565" w:rsidP="00FD133E">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25036037" w14:textId="77777777" w:rsidR="00A30565" w:rsidRDefault="00A30565" w:rsidP="00FD133E">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宋体" w:hAnsi="Arial" w:hint="eastAsia"/>
                <w:sz w:val="18"/>
                <w:vertAlign w:val="superscript"/>
                <w:lang w:val="en-US" w:eastAsia="zh-CN"/>
              </w:rPr>
              <w:t>12</w:t>
            </w:r>
          </w:p>
          <w:p w14:paraId="0D8EE338" w14:textId="77777777" w:rsidR="00A30565" w:rsidRDefault="00A30565" w:rsidP="00FD133E">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3DAF8887" w14:textId="77777777" w:rsidR="00A30565" w:rsidRDefault="00A30565" w:rsidP="00FD133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156AD4" w14:textId="77777777" w:rsidR="00A30565" w:rsidRDefault="00A30565" w:rsidP="00FD133E">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FFAF1" w14:textId="77777777" w:rsidR="00A30565" w:rsidRDefault="00A30565" w:rsidP="00FD133E">
            <w:pPr>
              <w:pStyle w:val="TAC"/>
              <w:rPr>
                <w:lang w:eastAsia="zh-CN"/>
              </w:rPr>
            </w:pPr>
            <w:r>
              <w:rPr>
                <w:rFonts w:eastAsia="Yu Mincho" w:hint="eastAsia"/>
                <w:lang w:eastAsia="ja-JP"/>
              </w:rPr>
              <w:t>0</w:t>
            </w:r>
          </w:p>
        </w:tc>
      </w:tr>
      <w:tr w:rsidR="00A30565" w14:paraId="480AA94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7BB25"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37148" w14:textId="77777777" w:rsidR="00A30565" w:rsidRDefault="00A30565" w:rsidP="00FD133E">
            <w:pPr>
              <w:pStyle w:val="TAC"/>
              <w:rPr>
                <w:rFonts w:eastAsia="Yu Mincho"/>
                <w:lang w:val="en-US" w:eastAsia="ja-JP"/>
              </w:rPr>
            </w:pPr>
          </w:p>
        </w:tc>
        <w:tc>
          <w:tcPr>
            <w:tcW w:w="730" w:type="dxa"/>
            <w:tcBorders>
              <w:left w:val="single" w:sz="4" w:space="0" w:color="auto"/>
              <w:right w:val="single" w:sz="4" w:space="0" w:color="auto"/>
            </w:tcBorders>
            <w:vAlign w:val="center"/>
          </w:tcPr>
          <w:p w14:paraId="7E4D8DC7" w14:textId="77777777" w:rsidR="00A30565" w:rsidRDefault="00A30565" w:rsidP="00FD133E">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4F519" w14:textId="77777777" w:rsidR="00A30565" w:rsidRDefault="00A30565" w:rsidP="00FD133E">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B5F79" w14:textId="77777777" w:rsidR="00A30565" w:rsidRDefault="00A30565" w:rsidP="00FD133E">
            <w:pPr>
              <w:pStyle w:val="TAC"/>
              <w:rPr>
                <w:lang w:eastAsia="zh-CN"/>
              </w:rPr>
            </w:pPr>
          </w:p>
        </w:tc>
      </w:tr>
      <w:tr w:rsidR="00A30565" w14:paraId="01C959A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D0ED7" w14:textId="77777777" w:rsidR="00A30565" w:rsidRDefault="00A30565" w:rsidP="00FD133E">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F2638" w14:textId="77777777" w:rsidR="00A30565" w:rsidRDefault="00A30565" w:rsidP="00FD133E">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066A2390" w14:textId="77777777" w:rsidR="00A30565" w:rsidRDefault="00A30565" w:rsidP="00FD133E">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E31079" w14:textId="77777777" w:rsidR="00A30565" w:rsidRDefault="00A30565" w:rsidP="00FD133E">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BBE89" w14:textId="77777777" w:rsidR="00A30565" w:rsidRDefault="00A30565" w:rsidP="00FD133E">
            <w:pPr>
              <w:pStyle w:val="TAC"/>
              <w:rPr>
                <w:lang w:val="en-US" w:eastAsia="zh-CN"/>
              </w:rPr>
            </w:pPr>
            <w:r>
              <w:rPr>
                <w:lang w:val="en-US"/>
              </w:rPr>
              <w:t>4 and 5</w:t>
            </w:r>
          </w:p>
        </w:tc>
      </w:tr>
      <w:tr w:rsidR="00A30565" w14:paraId="2829780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1F566"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2B3" w14:textId="77777777" w:rsidR="00A30565" w:rsidRDefault="00A30565" w:rsidP="00FD133E">
            <w:pPr>
              <w:pStyle w:val="TAC"/>
              <w:rPr>
                <w:lang w:val="en-US" w:eastAsia="ja-JP"/>
              </w:rPr>
            </w:pPr>
          </w:p>
        </w:tc>
        <w:tc>
          <w:tcPr>
            <w:tcW w:w="730" w:type="dxa"/>
            <w:tcBorders>
              <w:left w:val="single" w:sz="4" w:space="0" w:color="auto"/>
              <w:right w:val="single" w:sz="4" w:space="0" w:color="auto"/>
            </w:tcBorders>
            <w:vAlign w:val="center"/>
          </w:tcPr>
          <w:p w14:paraId="082FF2F0" w14:textId="77777777" w:rsidR="00A30565" w:rsidRDefault="00A30565" w:rsidP="00FD133E">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287A6B9" w14:textId="77777777" w:rsidR="00A30565" w:rsidRDefault="00A30565" w:rsidP="00FD133E">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3D044" w14:textId="77777777" w:rsidR="00A30565" w:rsidRDefault="00A30565" w:rsidP="00FD133E">
            <w:pPr>
              <w:pStyle w:val="TAC"/>
              <w:rPr>
                <w:lang w:val="en-US" w:eastAsia="zh-CN"/>
              </w:rPr>
            </w:pPr>
          </w:p>
        </w:tc>
      </w:tr>
      <w:tr w:rsidR="00A30565" w14:paraId="4F4D089D"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D73C9" w14:textId="77777777" w:rsidR="00A30565" w:rsidRDefault="00A30565" w:rsidP="00FD133E">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FD36B" w14:textId="77777777" w:rsidR="00A30565" w:rsidRDefault="00A30565" w:rsidP="00FD133E">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3DE6AD8" w14:textId="77777777" w:rsidR="00A30565" w:rsidRDefault="00A30565" w:rsidP="00FD133E">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B59212" w14:textId="77777777" w:rsidR="00A30565" w:rsidRDefault="00A30565" w:rsidP="00FD133E">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19FD3" w14:textId="77777777" w:rsidR="00A30565" w:rsidRDefault="00A30565" w:rsidP="00FD133E">
            <w:pPr>
              <w:pStyle w:val="TAC"/>
              <w:rPr>
                <w:lang w:val="en-US" w:eastAsia="zh-CN"/>
              </w:rPr>
            </w:pPr>
            <w:r>
              <w:rPr>
                <w:lang w:val="en-US"/>
              </w:rPr>
              <w:t>4 and 5</w:t>
            </w:r>
          </w:p>
        </w:tc>
      </w:tr>
      <w:tr w:rsidR="00A30565" w14:paraId="7566F89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05A42" w14:textId="77777777" w:rsidR="00A30565" w:rsidRDefault="00A30565" w:rsidP="00FD133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36D0A" w14:textId="77777777" w:rsidR="00A30565" w:rsidRDefault="00A30565" w:rsidP="00FD133E">
            <w:pPr>
              <w:pStyle w:val="TAC"/>
              <w:rPr>
                <w:lang w:val="en-US" w:eastAsia="ja-JP"/>
              </w:rPr>
            </w:pPr>
          </w:p>
        </w:tc>
        <w:tc>
          <w:tcPr>
            <w:tcW w:w="730" w:type="dxa"/>
            <w:tcBorders>
              <w:left w:val="single" w:sz="4" w:space="0" w:color="auto"/>
              <w:right w:val="single" w:sz="4" w:space="0" w:color="auto"/>
            </w:tcBorders>
            <w:vAlign w:val="center"/>
          </w:tcPr>
          <w:p w14:paraId="6A9B1B61" w14:textId="77777777" w:rsidR="00A30565" w:rsidRDefault="00A30565" w:rsidP="00FD133E">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B765717" w14:textId="77777777" w:rsidR="00A30565" w:rsidRDefault="00A30565" w:rsidP="00FD133E">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7FB0C" w14:textId="77777777" w:rsidR="00A30565" w:rsidRDefault="00A30565" w:rsidP="00FD133E">
            <w:pPr>
              <w:pStyle w:val="TAC"/>
              <w:rPr>
                <w:lang w:val="en-US" w:eastAsia="zh-CN"/>
              </w:rPr>
            </w:pPr>
          </w:p>
        </w:tc>
      </w:tr>
      <w:tr w:rsidR="00A30565" w14:paraId="131A41D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A9A29" w14:textId="77777777" w:rsidR="00A30565" w:rsidRDefault="00A30565" w:rsidP="00FD133E">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8D575" w14:textId="77777777" w:rsidR="00A30565" w:rsidRDefault="00A30565" w:rsidP="00FD133E">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981DD0C"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09CC47" w14:textId="77777777" w:rsidR="00A30565" w:rsidRDefault="00A30565" w:rsidP="00FD133E">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EC576" w14:textId="77777777" w:rsidR="00A30565" w:rsidRDefault="00A30565" w:rsidP="00FD133E">
            <w:pPr>
              <w:pStyle w:val="TAC"/>
              <w:rPr>
                <w:rFonts w:cs="Arial"/>
                <w:lang w:val="en-US" w:eastAsia="zh-CN"/>
              </w:rPr>
            </w:pPr>
            <w:r>
              <w:rPr>
                <w:rFonts w:cs="Arial"/>
                <w:lang w:val="en-US"/>
              </w:rPr>
              <w:t>0</w:t>
            </w:r>
          </w:p>
        </w:tc>
      </w:tr>
      <w:tr w:rsidR="00A30565" w14:paraId="57BCD10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DC12E"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8F241"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027ADC"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301C32" w14:textId="77777777" w:rsidR="00A30565" w:rsidRDefault="00A30565" w:rsidP="00FD133E">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66E93" w14:textId="77777777" w:rsidR="00A30565" w:rsidRDefault="00A30565" w:rsidP="00FD133E">
            <w:pPr>
              <w:pStyle w:val="TAC"/>
              <w:rPr>
                <w:rFonts w:cs="Arial"/>
                <w:lang w:val="en-US" w:eastAsia="zh-CN"/>
              </w:rPr>
            </w:pPr>
          </w:p>
        </w:tc>
      </w:tr>
      <w:tr w:rsidR="00A30565" w14:paraId="3E131D1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BA1EF" w14:textId="77777777" w:rsidR="00A30565" w:rsidRDefault="00A30565" w:rsidP="00FD133E">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FFDA1" w14:textId="77777777" w:rsidR="00A30565" w:rsidRDefault="00A30565" w:rsidP="00FD133E">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361DEFC"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43DB0" w14:textId="77777777" w:rsidR="00A30565" w:rsidRDefault="00A30565" w:rsidP="00FD133E">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F8877" w14:textId="77777777" w:rsidR="00A30565" w:rsidRDefault="00A30565" w:rsidP="00FD133E">
            <w:pPr>
              <w:pStyle w:val="TAC"/>
              <w:rPr>
                <w:rFonts w:cs="Arial"/>
                <w:lang w:val="en-US" w:eastAsia="zh-CN"/>
              </w:rPr>
            </w:pPr>
            <w:r>
              <w:rPr>
                <w:rFonts w:cs="Arial"/>
                <w:lang w:val="en-US"/>
              </w:rPr>
              <w:t>0</w:t>
            </w:r>
          </w:p>
        </w:tc>
      </w:tr>
      <w:tr w:rsidR="00A30565" w14:paraId="0C91459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ED4DD"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90B43"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A41CF3F"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B88FC9" w14:textId="77777777" w:rsidR="00A30565" w:rsidRDefault="00A30565" w:rsidP="00FD133E">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DB14" w14:textId="77777777" w:rsidR="00A30565" w:rsidRDefault="00A30565" w:rsidP="00FD133E">
            <w:pPr>
              <w:pStyle w:val="TAC"/>
              <w:rPr>
                <w:rFonts w:cs="Arial"/>
                <w:lang w:val="en-US" w:eastAsia="zh-CN"/>
              </w:rPr>
            </w:pPr>
          </w:p>
        </w:tc>
      </w:tr>
      <w:tr w:rsidR="00A30565" w14:paraId="7643A71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6811A" w14:textId="77777777" w:rsidR="00A30565" w:rsidRDefault="00A30565" w:rsidP="00FD133E">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3897B" w14:textId="77777777" w:rsidR="00A30565" w:rsidRDefault="00A30565" w:rsidP="00FD133E">
            <w:pPr>
              <w:pStyle w:val="TAC"/>
              <w:rPr>
                <w:rFonts w:cs="Arial"/>
                <w:color w:val="000000"/>
                <w:lang w:val="en-US"/>
              </w:rPr>
            </w:pPr>
            <w:r>
              <w:rPr>
                <w:rFonts w:cs="Arial"/>
                <w:color w:val="000000"/>
                <w:lang w:val="en-US"/>
              </w:rPr>
              <w:t>CA_n77A-n102A</w:t>
            </w:r>
          </w:p>
          <w:p w14:paraId="502DEEA7" w14:textId="77777777" w:rsidR="00A30565" w:rsidRDefault="00A30565" w:rsidP="00FD133E">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0D2954A3"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0AE23" w14:textId="77777777" w:rsidR="00A30565" w:rsidRDefault="00A30565" w:rsidP="00FD133E">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51BAF" w14:textId="77777777" w:rsidR="00A30565" w:rsidRDefault="00A30565" w:rsidP="00FD133E">
            <w:pPr>
              <w:pStyle w:val="TAC"/>
              <w:rPr>
                <w:rFonts w:cs="Arial"/>
                <w:lang w:val="en-US" w:eastAsia="zh-CN"/>
              </w:rPr>
            </w:pPr>
            <w:r>
              <w:rPr>
                <w:rFonts w:cs="Arial"/>
                <w:lang w:val="en-US"/>
              </w:rPr>
              <w:t>0</w:t>
            </w:r>
          </w:p>
        </w:tc>
      </w:tr>
      <w:tr w:rsidR="00A30565" w14:paraId="29EB511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D349C"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80915"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1D13E41"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4DEC00" w14:textId="77777777" w:rsidR="00A30565" w:rsidRDefault="00A30565" w:rsidP="00FD133E">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3922A" w14:textId="77777777" w:rsidR="00A30565" w:rsidRDefault="00A30565" w:rsidP="00FD133E">
            <w:pPr>
              <w:pStyle w:val="TAC"/>
              <w:rPr>
                <w:rFonts w:cs="Arial"/>
                <w:lang w:val="en-US" w:eastAsia="zh-CN"/>
              </w:rPr>
            </w:pPr>
          </w:p>
        </w:tc>
      </w:tr>
      <w:tr w:rsidR="00A30565" w14:paraId="04252CB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3A91D" w14:textId="77777777" w:rsidR="00A30565" w:rsidRDefault="00A30565" w:rsidP="00FD133E">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BA6BD" w14:textId="77777777" w:rsidR="00A30565" w:rsidRDefault="00A30565" w:rsidP="00FD133E">
            <w:pPr>
              <w:pStyle w:val="TAC"/>
              <w:rPr>
                <w:rFonts w:cs="Arial"/>
                <w:color w:val="000000"/>
                <w:lang w:val="en-US"/>
              </w:rPr>
            </w:pPr>
            <w:r>
              <w:rPr>
                <w:rFonts w:cs="Arial"/>
                <w:color w:val="000000"/>
                <w:lang w:val="en-US"/>
              </w:rPr>
              <w:t>CA_n77A-n102A</w:t>
            </w:r>
          </w:p>
          <w:p w14:paraId="29C85509" w14:textId="77777777" w:rsidR="00A30565" w:rsidRDefault="00A30565" w:rsidP="00FD133E">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057312D7"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A66A0B" w14:textId="77777777" w:rsidR="00A30565" w:rsidRDefault="00A30565" w:rsidP="00FD133E">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EFAB7" w14:textId="77777777" w:rsidR="00A30565" w:rsidRDefault="00A30565" w:rsidP="00FD133E">
            <w:pPr>
              <w:pStyle w:val="TAC"/>
              <w:rPr>
                <w:rFonts w:cs="Arial"/>
                <w:lang w:val="en-US" w:eastAsia="zh-CN"/>
              </w:rPr>
            </w:pPr>
            <w:r>
              <w:rPr>
                <w:rFonts w:cs="Arial"/>
                <w:lang w:val="en-US"/>
              </w:rPr>
              <w:t>0</w:t>
            </w:r>
          </w:p>
        </w:tc>
      </w:tr>
      <w:tr w:rsidR="00A30565" w14:paraId="77DB324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0B049"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7B184"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A91FC5B"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8AFC02" w14:textId="77777777" w:rsidR="00A30565" w:rsidRDefault="00A30565" w:rsidP="00FD133E">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2C779" w14:textId="77777777" w:rsidR="00A30565" w:rsidRDefault="00A30565" w:rsidP="00FD133E">
            <w:pPr>
              <w:pStyle w:val="TAC"/>
              <w:rPr>
                <w:rFonts w:cs="Arial"/>
                <w:lang w:val="en-US" w:eastAsia="zh-CN"/>
              </w:rPr>
            </w:pPr>
          </w:p>
        </w:tc>
      </w:tr>
      <w:tr w:rsidR="00A30565" w14:paraId="258907D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43538" w14:textId="77777777" w:rsidR="00A30565" w:rsidRDefault="00A30565" w:rsidP="00FD133E">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A6902" w14:textId="77777777" w:rsidR="00A30565" w:rsidRDefault="00A30565" w:rsidP="00FD133E">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F3B2606"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2EAC23" w14:textId="77777777" w:rsidR="00A30565" w:rsidRDefault="00A30565" w:rsidP="00FD133E">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EB380" w14:textId="77777777" w:rsidR="00A30565" w:rsidRDefault="00A30565" w:rsidP="00FD133E">
            <w:pPr>
              <w:pStyle w:val="TAC"/>
              <w:rPr>
                <w:rFonts w:cs="Arial"/>
                <w:lang w:val="en-US" w:eastAsia="zh-CN"/>
              </w:rPr>
            </w:pPr>
            <w:r>
              <w:rPr>
                <w:rFonts w:cs="Arial"/>
                <w:lang w:val="en-US"/>
              </w:rPr>
              <w:t>0</w:t>
            </w:r>
          </w:p>
        </w:tc>
      </w:tr>
      <w:tr w:rsidR="00A30565" w14:paraId="6AC4284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EDB36"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C761F"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4BC2C07"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F1B4D4" w14:textId="77777777" w:rsidR="00A30565" w:rsidRDefault="00A30565" w:rsidP="00FD133E">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2E9E8" w14:textId="77777777" w:rsidR="00A30565" w:rsidRDefault="00A30565" w:rsidP="00FD133E">
            <w:pPr>
              <w:pStyle w:val="TAC"/>
              <w:rPr>
                <w:rFonts w:cs="Arial"/>
                <w:lang w:val="en-US" w:eastAsia="zh-CN"/>
              </w:rPr>
            </w:pPr>
          </w:p>
        </w:tc>
      </w:tr>
      <w:tr w:rsidR="00A30565" w14:paraId="310B78C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ABC3D" w14:textId="77777777" w:rsidR="00A30565" w:rsidRDefault="00A30565" w:rsidP="00FD133E">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419E6" w14:textId="77777777" w:rsidR="00A30565" w:rsidRDefault="00A30565" w:rsidP="00FD133E">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C0246B3"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5F3010" w14:textId="77777777" w:rsidR="00A30565" w:rsidRDefault="00A30565" w:rsidP="00FD133E">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A7DD" w14:textId="77777777" w:rsidR="00A30565" w:rsidRDefault="00A30565" w:rsidP="00FD133E">
            <w:pPr>
              <w:pStyle w:val="TAC"/>
              <w:rPr>
                <w:rFonts w:cs="Arial"/>
                <w:lang w:val="en-US" w:eastAsia="zh-CN"/>
              </w:rPr>
            </w:pPr>
            <w:r>
              <w:rPr>
                <w:rFonts w:cs="Arial"/>
                <w:lang w:val="en-US"/>
              </w:rPr>
              <w:t>0</w:t>
            </w:r>
          </w:p>
        </w:tc>
      </w:tr>
      <w:tr w:rsidR="00A30565" w14:paraId="0553DF1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5BD5E"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E8CC6"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ECB68AA"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7B0857" w14:textId="77777777" w:rsidR="00A30565" w:rsidRDefault="00A30565" w:rsidP="00FD133E">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BCF7F" w14:textId="77777777" w:rsidR="00A30565" w:rsidRDefault="00A30565" w:rsidP="00FD133E">
            <w:pPr>
              <w:pStyle w:val="TAC"/>
              <w:rPr>
                <w:rFonts w:cs="Arial"/>
                <w:lang w:val="en-US" w:eastAsia="zh-CN"/>
              </w:rPr>
            </w:pPr>
          </w:p>
        </w:tc>
      </w:tr>
      <w:tr w:rsidR="00A30565" w14:paraId="7747260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2C979" w14:textId="77777777" w:rsidR="00A30565" w:rsidRDefault="00A30565" w:rsidP="00FD133E">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82FC6" w14:textId="77777777" w:rsidR="00A30565" w:rsidRDefault="00A30565" w:rsidP="00FD133E">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FEDB2D8"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F2E23C" w14:textId="77777777" w:rsidR="00A30565" w:rsidRDefault="00A30565" w:rsidP="00FD133E">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DE280" w14:textId="77777777" w:rsidR="00A30565" w:rsidRDefault="00A30565" w:rsidP="00FD133E">
            <w:pPr>
              <w:pStyle w:val="TAC"/>
              <w:rPr>
                <w:rFonts w:cs="Arial"/>
                <w:lang w:val="en-US" w:eastAsia="zh-CN"/>
              </w:rPr>
            </w:pPr>
            <w:r>
              <w:rPr>
                <w:rFonts w:cs="Arial"/>
                <w:lang w:val="en-US"/>
              </w:rPr>
              <w:t>0</w:t>
            </w:r>
          </w:p>
        </w:tc>
      </w:tr>
      <w:tr w:rsidR="00A30565" w14:paraId="500B6BE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A0EF0"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C02E6"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B8192E"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AADBA4" w14:textId="77777777" w:rsidR="00A30565" w:rsidRDefault="00A30565" w:rsidP="00FD133E">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90BED" w14:textId="77777777" w:rsidR="00A30565" w:rsidRDefault="00A30565" w:rsidP="00FD133E">
            <w:pPr>
              <w:pStyle w:val="TAC"/>
              <w:rPr>
                <w:rFonts w:cs="Arial"/>
                <w:lang w:val="en-US" w:eastAsia="zh-CN"/>
              </w:rPr>
            </w:pPr>
          </w:p>
        </w:tc>
      </w:tr>
      <w:tr w:rsidR="00A30565" w14:paraId="69583A9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81AFE" w14:textId="77777777" w:rsidR="00A30565" w:rsidRDefault="00A30565" w:rsidP="00FD133E">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06F72" w14:textId="77777777" w:rsidR="00A30565" w:rsidRDefault="00A30565" w:rsidP="00FD133E">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47034D8"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8006F" w14:textId="77777777" w:rsidR="00A30565" w:rsidRDefault="00A30565" w:rsidP="00FD133E">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5847A" w14:textId="77777777" w:rsidR="00A30565" w:rsidRDefault="00A30565" w:rsidP="00FD133E">
            <w:pPr>
              <w:pStyle w:val="TAC"/>
              <w:rPr>
                <w:rFonts w:cs="Arial"/>
                <w:lang w:val="en-US" w:eastAsia="zh-CN"/>
              </w:rPr>
            </w:pPr>
            <w:r>
              <w:rPr>
                <w:rFonts w:cs="Arial"/>
                <w:lang w:val="en-US"/>
              </w:rPr>
              <w:t>0</w:t>
            </w:r>
          </w:p>
        </w:tc>
      </w:tr>
      <w:tr w:rsidR="00A30565" w14:paraId="2886903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BF5C9"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11ECC"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7275ED7"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6E12B4" w14:textId="77777777" w:rsidR="00A30565" w:rsidRDefault="00A30565" w:rsidP="00FD133E">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070DD" w14:textId="77777777" w:rsidR="00A30565" w:rsidRDefault="00A30565" w:rsidP="00FD133E">
            <w:pPr>
              <w:pStyle w:val="TAC"/>
              <w:rPr>
                <w:rFonts w:cs="Arial"/>
                <w:lang w:val="en-US" w:eastAsia="zh-CN"/>
              </w:rPr>
            </w:pPr>
          </w:p>
        </w:tc>
      </w:tr>
      <w:tr w:rsidR="00A30565" w14:paraId="62555DB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7AE8D" w14:textId="77777777" w:rsidR="00A30565" w:rsidRDefault="00A30565" w:rsidP="00FD133E">
            <w:pPr>
              <w:pStyle w:val="TAC"/>
              <w:rPr>
                <w:rFonts w:cs="Arial"/>
                <w:color w:val="000000"/>
                <w:lang w:val="en-US" w:eastAsia="zh-CN"/>
              </w:rPr>
            </w:pPr>
            <w:r>
              <w:rPr>
                <w:rFonts w:cs="Arial"/>
                <w:color w:val="000000"/>
                <w:lang w:val="en-US"/>
              </w:rPr>
              <w:lastRenderedPageBreak/>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03AE1" w14:textId="77777777" w:rsidR="00A30565" w:rsidRDefault="00A30565" w:rsidP="00FD133E">
            <w:pPr>
              <w:pStyle w:val="TAC"/>
              <w:rPr>
                <w:rFonts w:cs="Arial"/>
                <w:color w:val="000000"/>
                <w:lang w:val="en-US"/>
              </w:rPr>
            </w:pPr>
            <w:r>
              <w:rPr>
                <w:rFonts w:cs="Arial"/>
                <w:color w:val="000000"/>
                <w:lang w:val="en-US"/>
              </w:rPr>
              <w:t>CA_n77(2A) CA_n77A-n102A</w:t>
            </w:r>
          </w:p>
          <w:p w14:paraId="4A6F938B" w14:textId="77777777" w:rsidR="00A30565" w:rsidRDefault="00A30565" w:rsidP="00FD133E">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357C121D"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FBB79" w14:textId="77777777" w:rsidR="00A30565" w:rsidRDefault="00A30565" w:rsidP="00FD133E">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8021A" w14:textId="77777777" w:rsidR="00A30565" w:rsidRDefault="00A30565" w:rsidP="00FD133E">
            <w:pPr>
              <w:pStyle w:val="TAC"/>
              <w:rPr>
                <w:rFonts w:cs="Arial"/>
                <w:lang w:val="en-US" w:eastAsia="zh-CN"/>
              </w:rPr>
            </w:pPr>
            <w:r>
              <w:rPr>
                <w:rFonts w:cs="Arial"/>
                <w:lang w:val="en-US"/>
              </w:rPr>
              <w:t>0</w:t>
            </w:r>
          </w:p>
        </w:tc>
      </w:tr>
      <w:tr w:rsidR="00A30565" w14:paraId="7D1C47B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8E6C8"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A746E"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E11577C"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55FA60" w14:textId="77777777" w:rsidR="00A30565" w:rsidRDefault="00A30565" w:rsidP="00FD133E">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315E7" w14:textId="77777777" w:rsidR="00A30565" w:rsidRDefault="00A30565" w:rsidP="00FD133E">
            <w:pPr>
              <w:pStyle w:val="TAC"/>
              <w:rPr>
                <w:rFonts w:cs="Arial"/>
                <w:lang w:val="en-US" w:eastAsia="zh-CN"/>
              </w:rPr>
            </w:pPr>
          </w:p>
        </w:tc>
      </w:tr>
      <w:tr w:rsidR="00A30565" w14:paraId="51D65D5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8EB36" w14:textId="77777777" w:rsidR="00A30565" w:rsidRDefault="00A30565" w:rsidP="00FD133E">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45075" w14:textId="77777777" w:rsidR="00A30565" w:rsidRDefault="00A30565" w:rsidP="00FD133E">
            <w:pPr>
              <w:pStyle w:val="TAC"/>
              <w:rPr>
                <w:rFonts w:cs="Arial"/>
                <w:color w:val="000000"/>
                <w:lang w:val="en-US"/>
              </w:rPr>
            </w:pPr>
            <w:r>
              <w:rPr>
                <w:rFonts w:cs="Arial"/>
                <w:color w:val="000000"/>
                <w:lang w:val="en-US"/>
              </w:rPr>
              <w:t>CA_n77(2A) CA_n77A-n102A</w:t>
            </w:r>
          </w:p>
          <w:p w14:paraId="2B6F6A2D" w14:textId="77777777" w:rsidR="00A30565" w:rsidRDefault="00A30565" w:rsidP="00FD133E">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C4919BC"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35E3" w14:textId="77777777" w:rsidR="00A30565" w:rsidRDefault="00A30565" w:rsidP="00FD133E">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91138" w14:textId="77777777" w:rsidR="00A30565" w:rsidRDefault="00A30565" w:rsidP="00FD133E">
            <w:pPr>
              <w:pStyle w:val="TAC"/>
              <w:rPr>
                <w:rFonts w:cs="Arial"/>
                <w:lang w:val="en-US" w:eastAsia="zh-CN"/>
              </w:rPr>
            </w:pPr>
            <w:r>
              <w:rPr>
                <w:rFonts w:cs="Arial"/>
                <w:lang w:val="en-US"/>
              </w:rPr>
              <w:t>0</w:t>
            </w:r>
          </w:p>
        </w:tc>
      </w:tr>
      <w:tr w:rsidR="00A30565" w14:paraId="1245D344"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6F3AC"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E202"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B11602"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A615CE" w14:textId="77777777" w:rsidR="00A30565" w:rsidRDefault="00A30565" w:rsidP="00FD133E">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F59D4" w14:textId="77777777" w:rsidR="00A30565" w:rsidRDefault="00A30565" w:rsidP="00FD133E">
            <w:pPr>
              <w:pStyle w:val="TAC"/>
              <w:rPr>
                <w:rFonts w:cs="Arial"/>
                <w:lang w:val="en-US" w:eastAsia="zh-CN"/>
              </w:rPr>
            </w:pPr>
          </w:p>
        </w:tc>
      </w:tr>
      <w:tr w:rsidR="00A30565" w14:paraId="5B4E4571"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6827D" w14:textId="77777777" w:rsidR="00A30565" w:rsidRDefault="00A30565" w:rsidP="00FD133E">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8C463" w14:textId="77777777" w:rsidR="00A30565" w:rsidRDefault="00A30565" w:rsidP="00FD133E">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EE2CEAC"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1F8BFA" w14:textId="77777777" w:rsidR="00A30565" w:rsidRDefault="00A30565" w:rsidP="00FD133E">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9DA72" w14:textId="77777777" w:rsidR="00A30565" w:rsidRDefault="00A30565" w:rsidP="00FD133E">
            <w:pPr>
              <w:pStyle w:val="TAC"/>
              <w:rPr>
                <w:rFonts w:cs="Arial"/>
                <w:lang w:val="en-US" w:eastAsia="zh-CN"/>
              </w:rPr>
            </w:pPr>
            <w:r>
              <w:rPr>
                <w:rFonts w:cs="Arial"/>
                <w:lang w:val="en-US"/>
              </w:rPr>
              <w:t>0</w:t>
            </w:r>
          </w:p>
        </w:tc>
      </w:tr>
      <w:tr w:rsidR="00A30565" w14:paraId="6D31280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AEDF8"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82ED7"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2C9CF97"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2D9366" w14:textId="77777777" w:rsidR="00A30565" w:rsidRDefault="00A30565" w:rsidP="00FD133E">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C64BC" w14:textId="77777777" w:rsidR="00A30565" w:rsidRDefault="00A30565" w:rsidP="00FD133E">
            <w:pPr>
              <w:pStyle w:val="TAC"/>
              <w:rPr>
                <w:rFonts w:cs="Arial"/>
                <w:lang w:val="en-US" w:eastAsia="zh-CN"/>
              </w:rPr>
            </w:pPr>
          </w:p>
        </w:tc>
      </w:tr>
      <w:tr w:rsidR="00A30565" w14:paraId="1630F03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8CFE7" w14:textId="77777777" w:rsidR="00A30565" w:rsidRDefault="00A30565" w:rsidP="00FD133E">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8CEF" w14:textId="77777777" w:rsidR="00A30565" w:rsidRDefault="00A30565" w:rsidP="00FD133E">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7A799A0" w14:textId="77777777" w:rsidR="00A30565" w:rsidRDefault="00A30565" w:rsidP="00FD133E">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BD38B6" w14:textId="77777777" w:rsidR="00A30565" w:rsidRDefault="00A30565" w:rsidP="00FD133E">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570B0" w14:textId="77777777" w:rsidR="00A30565" w:rsidRDefault="00A30565" w:rsidP="00FD133E">
            <w:pPr>
              <w:pStyle w:val="TAC"/>
              <w:rPr>
                <w:rFonts w:cs="Arial"/>
                <w:lang w:val="en-US" w:eastAsia="zh-CN"/>
              </w:rPr>
            </w:pPr>
            <w:r>
              <w:rPr>
                <w:rFonts w:cs="Arial"/>
                <w:lang w:val="en-US"/>
              </w:rPr>
              <w:t>0</w:t>
            </w:r>
          </w:p>
        </w:tc>
      </w:tr>
      <w:tr w:rsidR="00A30565" w14:paraId="79336A2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C7DD7"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497B8" w14:textId="77777777" w:rsidR="00A30565" w:rsidRDefault="00A30565" w:rsidP="00FD133E">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A6D3601" w14:textId="77777777" w:rsidR="00A30565" w:rsidRDefault="00A30565" w:rsidP="00FD133E">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BD74C4" w14:textId="77777777" w:rsidR="00A30565" w:rsidRDefault="00A30565" w:rsidP="00FD133E">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56A15" w14:textId="77777777" w:rsidR="00A30565" w:rsidRDefault="00A30565" w:rsidP="00FD133E">
            <w:pPr>
              <w:pStyle w:val="TAC"/>
              <w:rPr>
                <w:rFonts w:cs="Arial"/>
                <w:lang w:val="en-US" w:eastAsia="zh-CN"/>
              </w:rPr>
            </w:pPr>
          </w:p>
        </w:tc>
      </w:tr>
      <w:tr w:rsidR="00A30565" w14:paraId="14199DB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CB27D" w14:textId="77777777" w:rsidR="00A30565" w:rsidRDefault="00A30565" w:rsidP="00FD133E">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833B5" w14:textId="77777777" w:rsidR="00A30565" w:rsidRDefault="00A30565" w:rsidP="00FD133E">
            <w:pPr>
              <w:pStyle w:val="TAC"/>
              <w:rPr>
                <w:vertAlign w:val="superscript"/>
                <w:lang w:eastAsia="zh-CN"/>
              </w:rPr>
            </w:pPr>
            <w:r>
              <w:rPr>
                <w:lang w:eastAsia="zh-CN"/>
              </w:rPr>
              <w:t>n78A</w:t>
            </w:r>
            <w:r>
              <w:rPr>
                <w:vertAlign w:val="superscript"/>
                <w:lang w:eastAsia="zh-CN"/>
              </w:rPr>
              <w:t>8,9</w:t>
            </w:r>
          </w:p>
          <w:p w14:paraId="47449FD7" w14:textId="77777777" w:rsidR="00A30565" w:rsidRDefault="00A30565" w:rsidP="00FD133E">
            <w:pPr>
              <w:pStyle w:val="TAC"/>
              <w:rPr>
                <w:vertAlign w:val="superscript"/>
                <w:lang w:eastAsia="zh-CN"/>
              </w:rPr>
            </w:pPr>
            <w:r>
              <w:rPr>
                <w:lang w:eastAsia="zh-CN"/>
              </w:rPr>
              <w:t>n79A</w:t>
            </w:r>
            <w:r>
              <w:rPr>
                <w:vertAlign w:val="superscript"/>
                <w:lang w:eastAsia="zh-CN"/>
              </w:rPr>
              <w:t>8,9</w:t>
            </w:r>
          </w:p>
          <w:p w14:paraId="2EB4C2F7" w14:textId="77777777" w:rsidR="00A30565" w:rsidRDefault="00A30565" w:rsidP="00FD133E">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67A8389F" w14:textId="77777777" w:rsidR="00A30565" w:rsidRDefault="00A30565" w:rsidP="00FD133E">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12320" w14:textId="77777777" w:rsidR="00A30565" w:rsidRDefault="00A30565" w:rsidP="00FD133E">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D43AA" w14:textId="77777777" w:rsidR="00A30565" w:rsidRDefault="00A30565" w:rsidP="00FD133E">
            <w:pPr>
              <w:pStyle w:val="TAC"/>
              <w:rPr>
                <w:lang w:eastAsia="zh-CN"/>
              </w:rPr>
            </w:pPr>
            <w:r>
              <w:rPr>
                <w:rFonts w:hint="eastAsia"/>
                <w:lang w:eastAsia="zh-CN"/>
              </w:rPr>
              <w:t>0</w:t>
            </w:r>
          </w:p>
        </w:tc>
      </w:tr>
      <w:tr w:rsidR="00A30565" w14:paraId="587CE69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35C41780"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C64ECF"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58CA35B6" w14:textId="77777777" w:rsidR="00A30565" w:rsidRDefault="00A30565" w:rsidP="00FD133E">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7B7124" w14:textId="77777777" w:rsidR="00A30565" w:rsidRDefault="00A30565" w:rsidP="00FD133E">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4CBD" w14:textId="77777777" w:rsidR="00A30565" w:rsidRDefault="00A30565" w:rsidP="00FD133E">
            <w:pPr>
              <w:pStyle w:val="TAC"/>
              <w:rPr>
                <w:rFonts w:eastAsia="Yu Mincho"/>
              </w:rPr>
            </w:pPr>
          </w:p>
        </w:tc>
      </w:tr>
      <w:tr w:rsidR="00A30565" w14:paraId="6C6C5D7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4AA83442"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9A14B"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6ADD8180" w14:textId="77777777" w:rsidR="00A30565" w:rsidRDefault="00A30565" w:rsidP="00FD133E">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E01BC" w14:textId="77777777" w:rsidR="00A30565" w:rsidRDefault="00A30565" w:rsidP="00FD133E">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A557B69" w14:textId="77777777" w:rsidR="00A30565" w:rsidRDefault="00A30565" w:rsidP="00FD133E">
            <w:pPr>
              <w:pStyle w:val="TAC"/>
              <w:rPr>
                <w:rFonts w:eastAsia="Yu Mincho"/>
              </w:rPr>
            </w:pPr>
            <w:r>
              <w:rPr>
                <w:rFonts w:hint="eastAsia"/>
                <w:lang w:val="en-US" w:eastAsia="zh-CN"/>
              </w:rPr>
              <w:t>1</w:t>
            </w:r>
          </w:p>
        </w:tc>
      </w:tr>
      <w:tr w:rsidR="00A30565" w14:paraId="1F83AE9B"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44B3EEF"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BA050F"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6C60C6B2" w14:textId="77777777" w:rsidR="00A30565" w:rsidRDefault="00A30565" w:rsidP="00FD133E">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B387FC" w14:textId="77777777" w:rsidR="00A30565" w:rsidRDefault="00A30565" w:rsidP="00FD133E">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4A8FD" w14:textId="77777777" w:rsidR="00A30565" w:rsidRDefault="00A30565" w:rsidP="00FD133E">
            <w:pPr>
              <w:pStyle w:val="TAC"/>
              <w:rPr>
                <w:rFonts w:eastAsia="Yu Mincho"/>
              </w:rPr>
            </w:pPr>
          </w:p>
        </w:tc>
      </w:tr>
      <w:tr w:rsidR="00A30565" w14:paraId="2975F1EA"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19CE28BB"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D5F29"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57385779" w14:textId="77777777" w:rsidR="00A30565" w:rsidRDefault="00A30565" w:rsidP="00FD133E">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80A3E9" w14:textId="77777777" w:rsidR="00A30565" w:rsidRDefault="00A30565" w:rsidP="00FD133E">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CEB27" w14:textId="77777777" w:rsidR="00A30565" w:rsidRDefault="00A30565" w:rsidP="00FD133E">
            <w:pPr>
              <w:pStyle w:val="TAC"/>
              <w:rPr>
                <w:rFonts w:cs="Arial"/>
                <w:lang w:val="en-US"/>
              </w:rPr>
            </w:pPr>
            <w:r>
              <w:rPr>
                <w:rFonts w:cs="Arial"/>
                <w:color w:val="000000"/>
                <w:lang w:val="en-US"/>
              </w:rPr>
              <w:t>4 and 5</w:t>
            </w:r>
          </w:p>
        </w:tc>
      </w:tr>
      <w:tr w:rsidR="00A30565" w14:paraId="0D92D15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E6112"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EB8D3"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26B51C7E" w14:textId="77777777" w:rsidR="00A30565" w:rsidRDefault="00A30565" w:rsidP="00FD133E">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12DD33" w14:textId="77777777" w:rsidR="00A30565" w:rsidRDefault="00A30565" w:rsidP="00FD133E">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CB5AF" w14:textId="77777777" w:rsidR="00A30565" w:rsidRDefault="00A30565" w:rsidP="00FD133E">
            <w:pPr>
              <w:pStyle w:val="TAC"/>
              <w:rPr>
                <w:rFonts w:cs="Arial"/>
                <w:lang w:val="en-US"/>
              </w:rPr>
            </w:pPr>
          </w:p>
        </w:tc>
      </w:tr>
      <w:tr w:rsidR="00A30565" w14:paraId="687F2056"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5DD7B" w14:textId="77777777" w:rsidR="00A30565" w:rsidRDefault="00A30565" w:rsidP="00FD133E">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EA095" w14:textId="77777777" w:rsidR="00A30565" w:rsidRDefault="00A30565" w:rsidP="00FD133E">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423595B" w14:textId="77777777" w:rsidR="00A30565" w:rsidRDefault="00A30565" w:rsidP="00FD133E">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27E11B" w14:textId="77777777" w:rsidR="00A30565" w:rsidRDefault="00A30565" w:rsidP="00FD133E">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3BBF8" w14:textId="77777777" w:rsidR="00A30565" w:rsidRDefault="00A30565" w:rsidP="00FD133E">
            <w:pPr>
              <w:pStyle w:val="TAC"/>
              <w:rPr>
                <w:lang w:val="en-US" w:eastAsia="zh-CN"/>
              </w:rPr>
            </w:pPr>
            <w:r>
              <w:rPr>
                <w:rFonts w:hint="eastAsia"/>
                <w:lang w:val="en-US" w:eastAsia="zh-CN"/>
              </w:rPr>
              <w:t>0</w:t>
            </w:r>
          </w:p>
        </w:tc>
      </w:tr>
      <w:tr w:rsidR="00A30565" w14:paraId="534B122B"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87E32"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E4724" w14:textId="77777777" w:rsidR="00A30565" w:rsidRDefault="00A30565" w:rsidP="00FD133E">
            <w:pPr>
              <w:pStyle w:val="TAC"/>
              <w:rPr>
                <w:rFonts w:eastAsia="Yu Mincho"/>
                <w:lang w:val="en-US" w:eastAsia="ja-JP"/>
              </w:rPr>
            </w:pPr>
          </w:p>
        </w:tc>
        <w:tc>
          <w:tcPr>
            <w:tcW w:w="730" w:type="dxa"/>
            <w:tcBorders>
              <w:left w:val="single" w:sz="4" w:space="0" w:color="auto"/>
              <w:right w:val="single" w:sz="4" w:space="0" w:color="auto"/>
            </w:tcBorders>
            <w:vAlign w:val="center"/>
          </w:tcPr>
          <w:p w14:paraId="3A5BF709" w14:textId="77777777" w:rsidR="00A30565" w:rsidRDefault="00A30565" w:rsidP="00FD133E">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20EEA1" w14:textId="77777777" w:rsidR="00A30565" w:rsidRDefault="00A30565" w:rsidP="00FD133E">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F98F1" w14:textId="77777777" w:rsidR="00A30565" w:rsidRDefault="00A30565" w:rsidP="00FD133E">
            <w:pPr>
              <w:pStyle w:val="TAC"/>
              <w:rPr>
                <w:lang w:val="en-US" w:eastAsia="zh-CN"/>
              </w:rPr>
            </w:pPr>
          </w:p>
        </w:tc>
      </w:tr>
      <w:tr w:rsidR="00A30565" w14:paraId="70742934"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204D371"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304509" w14:textId="77777777" w:rsidR="00A30565" w:rsidRDefault="00A30565" w:rsidP="00FD133E">
            <w:pPr>
              <w:pStyle w:val="TAC"/>
              <w:rPr>
                <w:rFonts w:eastAsia="Yu Mincho"/>
                <w:lang w:val="en-US" w:eastAsia="ja-JP"/>
              </w:rPr>
            </w:pPr>
          </w:p>
        </w:tc>
        <w:tc>
          <w:tcPr>
            <w:tcW w:w="730" w:type="dxa"/>
            <w:tcBorders>
              <w:left w:val="single" w:sz="4" w:space="0" w:color="auto"/>
              <w:right w:val="single" w:sz="4" w:space="0" w:color="auto"/>
            </w:tcBorders>
            <w:vAlign w:val="center"/>
          </w:tcPr>
          <w:p w14:paraId="6CD51979" w14:textId="77777777" w:rsidR="00A30565" w:rsidRDefault="00A30565" w:rsidP="00FD133E">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F386F" w14:textId="77777777" w:rsidR="00A30565" w:rsidRDefault="00A30565" w:rsidP="00FD133E">
            <w:pPr>
              <w:pStyle w:val="TAC"/>
              <w:rPr>
                <w:rFonts w:eastAsia="宋体"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4CF5F" w14:textId="77777777" w:rsidR="00A30565" w:rsidRDefault="00A30565" w:rsidP="00FD133E">
            <w:pPr>
              <w:pStyle w:val="TAC"/>
              <w:rPr>
                <w:lang w:val="en-US" w:eastAsia="zh-CN"/>
              </w:rPr>
            </w:pPr>
            <w:r>
              <w:rPr>
                <w:rFonts w:cs="Arial"/>
                <w:color w:val="000000"/>
                <w:lang w:val="en-US"/>
              </w:rPr>
              <w:t>4 and 5</w:t>
            </w:r>
          </w:p>
        </w:tc>
      </w:tr>
      <w:tr w:rsidR="00A30565" w14:paraId="27A5960E"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DAADA"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03A73" w14:textId="77777777" w:rsidR="00A30565" w:rsidRDefault="00A30565" w:rsidP="00FD133E">
            <w:pPr>
              <w:pStyle w:val="TAC"/>
              <w:rPr>
                <w:rFonts w:eastAsia="Yu Mincho"/>
                <w:lang w:val="en-US" w:eastAsia="ja-JP"/>
              </w:rPr>
            </w:pPr>
          </w:p>
        </w:tc>
        <w:tc>
          <w:tcPr>
            <w:tcW w:w="730" w:type="dxa"/>
            <w:tcBorders>
              <w:left w:val="single" w:sz="4" w:space="0" w:color="auto"/>
              <w:right w:val="single" w:sz="4" w:space="0" w:color="auto"/>
            </w:tcBorders>
            <w:vAlign w:val="center"/>
          </w:tcPr>
          <w:p w14:paraId="0B7F0BAC" w14:textId="77777777" w:rsidR="00A30565" w:rsidRDefault="00A30565" w:rsidP="00FD133E">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EF7A50" w14:textId="77777777" w:rsidR="00A30565" w:rsidRDefault="00A30565" w:rsidP="00FD133E">
            <w:pPr>
              <w:pStyle w:val="TAC"/>
              <w:rPr>
                <w:rFonts w:eastAsia="宋体"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404B6" w14:textId="77777777" w:rsidR="00A30565" w:rsidRDefault="00A30565" w:rsidP="00FD133E">
            <w:pPr>
              <w:pStyle w:val="TAC"/>
              <w:rPr>
                <w:lang w:val="en-US" w:eastAsia="zh-CN"/>
              </w:rPr>
            </w:pPr>
          </w:p>
        </w:tc>
      </w:tr>
      <w:tr w:rsidR="00A30565" w14:paraId="23C38F8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A6C0F" w14:textId="77777777" w:rsidR="00A30565" w:rsidRDefault="00A30565" w:rsidP="00FD133E">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02E2C" w14:textId="77777777" w:rsidR="00A30565" w:rsidRDefault="00A30565" w:rsidP="00FD133E">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3484D10" w14:textId="77777777" w:rsidR="00A30565" w:rsidRDefault="00A30565" w:rsidP="00FD133E">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C13B0D" w14:textId="77777777" w:rsidR="00A30565" w:rsidRDefault="00A30565" w:rsidP="00FD133E">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2C33" w14:textId="77777777" w:rsidR="00A30565" w:rsidRDefault="00A30565" w:rsidP="00FD133E">
            <w:pPr>
              <w:pStyle w:val="TAC"/>
              <w:rPr>
                <w:rFonts w:eastAsia="Yu Mincho"/>
              </w:rPr>
            </w:pPr>
            <w:r>
              <w:rPr>
                <w:rFonts w:hint="eastAsia"/>
                <w:lang w:val="en-US" w:eastAsia="zh-CN"/>
              </w:rPr>
              <w:t>0</w:t>
            </w:r>
          </w:p>
        </w:tc>
      </w:tr>
      <w:tr w:rsidR="00A30565" w14:paraId="0D0806FC"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2064D55A"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59ABD8"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2622689E" w14:textId="77777777" w:rsidR="00A30565" w:rsidRDefault="00A30565" w:rsidP="00FD133E">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144580" w14:textId="77777777" w:rsidR="00A30565" w:rsidRDefault="00A30565" w:rsidP="00FD133E">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F9A5" w14:textId="77777777" w:rsidR="00A30565" w:rsidRDefault="00A30565" w:rsidP="00FD133E">
            <w:pPr>
              <w:pStyle w:val="TAC"/>
              <w:rPr>
                <w:rFonts w:eastAsia="Yu Mincho"/>
              </w:rPr>
            </w:pPr>
          </w:p>
        </w:tc>
      </w:tr>
      <w:tr w:rsidR="00A30565" w14:paraId="5EB46011"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800B570"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3D2C88"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2BE222A4" w14:textId="77777777" w:rsidR="00A30565" w:rsidRDefault="00A30565" w:rsidP="00FD133E">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7C120" w14:textId="77777777" w:rsidR="00A30565" w:rsidRDefault="00A30565" w:rsidP="00FD133E">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8B068" w14:textId="77777777" w:rsidR="00A30565" w:rsidRDefault="00A30565" w:rsidP="00FD133E">
            <w:pPr>
              <w:pStyle w:val="TAC"/>
              <w:rPr>
                <w:rFonts w:cs="Arial"/>
                <w:color w:val="000000"/>
                <w:lang w:val="en-US"/>
              </w:rPr>
            </w:pPr>
            <w:r>
              <w:rPr>
                <w:rFonts w:cs="Arial"/>
                <w:color w:val="000000"/>
                <w:lang w:val="en-US"/>
              </w:rPr>
              <w:t>4 and 5</w:t>
            </w:r>
          </w:p>
        </w:tc>
      </w:tr>
      <w:tr w:rsidR="00A30565" w14:paraId="3D3BEF9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667A8"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37F0E"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723E32EB" w14:textId="77777777" w:rsidR="00A30565" w:rsidRDefault="00A30565" w:rsidP="00FD133E">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3464B8" w14:textId="77777777" w:rsidR="00A30565" w:rsidRDefault="00A30565" w:rsidP="00FD133E">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8D0B8" w14:textId="77777777" w:rsidR="00A30565" w:rsidRDefault="00A30565" w:rsidP="00FD133E">
            <w:pPr>
              <w:pStyle w:val="TAC"/>
              <w:rPr>
                <w:rFonts w:cs="Arial"/>
                <w:color w:val="000000"/>
                <w:lang w:val="en-US"/>
              </w:rPr>
            </w:pPr>
          </w:p>
        </w:tc>
      </w:tr>
      <w:tr w:rsidR="00A30565" w14:paraId="7BB88A4D"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F628DE1" w14:textId="77777777" w:rsidR="00A30565" w:rsidRDefault="00A30565" w:rsidP="00FD133E">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2E9C269" w14:textId="77777777" w:rsidR="00A30565" w:rsidRDefault="00A30565" w:rsidP="00FD133E">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CD40F89" w14:textId="77777777" w:rsidR="00A30565" w:rsidRDefault="00A30565" w:rsidP="00FD133E">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64C8FF" w14:textId="77777777" w:rsidR="00A30565" w:rsidRDefault="00A30565" w:rsidP="00FD133E">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B7FAA64" w14:textId="77777777" w:rsidR="00A30565" w:rsidRDefault="00A30565" w:rsidP="00FD133E">
            <w:pPr>
              <w:pStyle w:val="TAC"/>
              <w:rPr>
                <w:rFonts w:cs="Arial"/>
                <w:lang w:eastAsia="zh-CN"/>
              </w:rPr>
            </w:pPr>
            <w:r>
              <w:rPr>
                <w:rFonts w:cs="Arial"/>
                <w:lang w:eastAsia="zh-CN"/>
              </w:rPr>
              <w:t>0</w:t>
            </w:r>
          </w:p>
        </w:tc>
      </w:tr>
      <w:tr w:rsidR="00A30565" w14:paraId="15088956"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19EB337"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4E3FEF"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04F7B6E1" w14:textId="77777777" w:rsidR="00A30565" w:rsidRDefault="00A30565" w:rsidP="00FD133E">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E2F7D60" w14:textId="77777777" w:rsidR="00A30565" w:rsidRDefault="00A30565" w:rsidP="00FD133E">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9A915" w14:textId="77777777" w:rsidR="00A30565" w:rsidRDefault="00A30565" w:rsidP="00FD133E">
            <w:pPr>
              <w:pStyle w:val="TAC"/>
              <w:rPr>
                <w:rFonts w:eastAsia="Yu Mincho"/>
              </w:rPr>
            </w:pPr>
          </w:p>
        </w:tc>
      </w:tr>
      <w:tr w:rsidR="00A30565" w14:paraId="31E5FDDE"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038961B7"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76692B"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01AD7F9A"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04D669" w14:textId="77777777" w:rsidR="00A30565" w:rsidRDefault="00A30565" w:rsidP="00FD133E">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28570" w14:textId="77777777" w:rsidR="00A30565" w:rsidRDefault="00A30565" w:rsidP="00FD133E">
            <w:pPr>
              <w:pStyle w:val="TAC"/>
              <w:rPr>
                <w:rFonts w:eastAsia="Yu Mincho"/>
              </w:rPr>
            </w:pPr>
            <w:r>
              <w:rPr>
                <w:rFonts w:hint="eastAsia"/>
                <w:lang w:val="en-US" w:eastAsia="zh-CN"/>
              </w:rPr>
              <w:t xml:space="preserve">4 </w:t>
            </w:r>
            <w:r>
              <w:rPr>
                <w:lang w:val="en-US" w:eastAsia="zh-CN"/>
              </w:rPr>
              <w:t>and 5</w:t>
            </w:r>
          </w:p>
        </w:tc>
      </w:tr>
      <w:tr w:rsidR="00A30565" w14:paraId="1BDE58A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901F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C61A8"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379B1B1C" w14:textId="77777777" w:rsidR="00A30565" w:rsidRDefault="00A30565" w:rsidP="00FD133E">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46BDA09" w14:textId="77777777" w:rsidR="00A30565" w:rsidRDefault="00A30565" w:rsidP="00FD133E">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87571" w14:textId="77777777" w:rsidR="00A30565" w:rsidRDefault="00A30565" w:rsidP="00FD133E">
            <w:pPr>
              <w:pStyle w:val="TAC"/>
              <w:rPr>
                <w:rFonts w:eastAsia="Yu Mincho"/>
              </w:rPr>
            </w:pPr>
          </w:p>
        </w:tc>
      </w:tr>
      <w:tr w:rsidR="00A30565" w14:paraId="4AFD5E04" w14:textId="77777777" w:rsidTr="00FD133E">
        <w:trPr>
          <w:trHeight w:val="187"/>
        </w:trPr>
        <w:tc>
          <w:tcPr>
            <w:tcW w:w="1983" w:type="dxa"/>
            <w:tcBorders>
              <w:left w:val="single" w:sz="4" w:space="0" w:color="auto"/>
              <w:bottom w:val="nil"/>
              <w:right w:val="single" w:sz="4" w:space="0" w:color="auto"/>
            </w:tcBorders>
            <w:shd w:val="clear" w:color="auto" w:fill="auto"/>
            <w:vAlign w:val="center"/>
          </w:tcPr>
          <w:p w14:paraId="3BFBC806" w14:textId="77777777" w:rsidR="00A30565" w:rsidRDefault="00A30565" w:rsidP="00FD133E">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535615A" w14:textId="77777777" w:rsidR="00A30565" w:rsidRDefault="00A30565" w:rsidP="00FD133E">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2BE48500" w14:textId="77777777" w:rsidR="00A30565" w:rsidRDefault="00A30565" w:rsidP="00FD133E">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CF1987" w14:textId="77777777" w:rsidR="00A30565" w:rsidRDefault="00A30565" w:rsidP="00FD133E">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C1349A7" w14:textId="77777777" w:rsidR="00A30565" w:rsidRDefault="00A30565" w:rsidP="00FD133E">
            <w:pPr>
              <w:pStyle w:val="TAC"/>
              <w:rPr>
                <w:lang w:eastAsia="zh-CN"/>
              </w:rPr>
            </w:pPr>
            <w:r>
              <w:rPr>
                <w:rFonts w:hint="eastAsia"/>
                <w:lang w:eastAsia="zh-CN"/>
              </w:rPr>
              <w:t>0</w:t>
            </w:r>
          </w:p>
        </w:tc>
      </w:tr>
      <w:tr w:rsidR="00A30565" w14:paraId="130D3C97"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50C8AD4"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DCE0"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3CC472F0" w14:textId="77777777" w:rsidR="00A30565" w:rsidRDefault="00A30565" w:rsidP="00FD133E">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77A3AE0" w14:textId="77777777" w:rsidR="00A30565" w:rsidRDefault="00A30565" w:rsidP="00FD133E">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18D7A" w14:textId="77777777" w:rsidR="00A30565" w:rsidRDefault="00A30565" w:rsidP="00FD133E">
            <w:pPr>
              <w:pStyle w:val="TAC"/>
              <w:rPr>
                <w:rFonts w:eastAsia="Yu Mincho"/>
              </w:rPr>
            </w:pPr>
          </w:p>
        </w:tc>
      </w:tr>
      <w:tr w:rsidR="00A30565" w14:paraId="44B9506F" w14:textId="77777777" w:rsidTr="00FD133E">
        <w:trPr>
          <w:trHeight w:val="187"/>
        </w:trPr>
        <w:tc>
          <w:tcPr>
            <w:tcW w:w="1983" w:type="dxa"/>
            <w:tcBorders>
              <w:top w:val="nil"/>
              <w:left w:val="single" w:sz="4" w:space="0" w:color="auto"/>
              <w:bottom w:val="nil"/>
              <w:right w:val="single" w:sz="4" w:space="0" w:color="auto"/>
            </w:tcBorders>
            <w:shd w:val="clear" w:color="auto" w:fill="auto"/>
            <w:vAlign w:val="center"/>
          </w:tcPr>
          <w:p w14:paraId="7DDA3A54" w14:textId="77777777" w:rsidR="00A30565" w:rsidRDefault="00A30565" w:rsidP="00FD133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FCA1AD"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71D338BF" w14:textId="77777777" w:rsidR="00A30565" w:rsidRDefault="00A30565" w:rsidP="00FD133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4DB7E" w14:textId="77777777" w:rsidR="00A30565" w:rsidRDefault="00A30565" w:rsidP="00FD133E">
            <w:pPr>
              <w:pStyle w:val="TAC"/>
              <w:rPr>
                <w:rFonts w:eastAsia="宋体" w:cs="Arial"/>
                <w:lang w:val="en-US" w:eastAsia="zh-CN" w:bidi="ar"/>
              </w:rPr>
            </w:pPr>
            <w:r>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53E06" w14:textId="77777777" w:rsidR="00A30565" w:rsidRDefault="00A30565" w:rsidP="00FD133E">
            <w:pPr>
              <w:pStyle w:val="TAC"/>
              <w:rPr>
                <w:rFonts w:eastAsia="Yu Mincho"/>
              </w:rPr>
            </w:pPr>
            <w:r>
              <w:rPr>
                <w:rFonts w:hint="eastAsia"/>
                <w:lang w:val="en-US" w:eastAsia="zh-CN"/>
              </w:rPr>
              <w:t xml:space="preserve">4 </w:t>
            </w:r>
            <w:r>
              <w:rPr>
                <w:lang w:val="en-US" w:eastAsia="zh-CN"/>
              </w:rPr>
              <w:t>and 5</w:t>
            </w:r>
          </w:p>
        </w:tc>
      </w:tr>
      <w:tr w:rsidR="00A30565" w14:paraId="1BAC4435"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F8D8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4B69A" w14:textId="77777777" w:rsidR="00A30565" w:rsidRDefault="00A30565" w:rsidP="00FD133E">
            <w:pPr>
              <w:pStyle w:val="TAC"/>
              <w:rPr>
                <w:lang w:val="en-US"/>
              </w:rPr>
            </w:pPr>
          </w:p>
        </w:tc>
        <w:tc>
          <w:tcPr>
            <w:tcW w:w="730" w:type="dxa"/>
            <w:tcBorders>
              <w:left w:val="single" w:sz="4" w:space="0" w:color="auto"/>
              <w:bottom w:val="single" w:sz="4" w:space="0" w:color="auto"/>
              <w:right w:val="single" w:sz="4" w:space="0" w:color="auto"/>
            </w:tcBorders>
            <w:vAlign w:val="center"/>
          </w:tcPr>
          <w:p w14:paraId="290E0DE2" w14:textId="77777777" w:rsidR="00A30565" w:rsidRDefault="00A30565" w:rsidP="00FD133E">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B376C13" w14:textId="77777777" w:rsidR="00A30565" w:rsidRDefault="00A30565" w:rsidP="00FD133E">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9C7A1" w14:textId="77777777" w:rsidR="00A30565" w:rsidRDefault="00A30565" w:rsidP="00FD133E">
            <w:pPr>
              <w:pStyle w:val="TAC"/>
              <w:rPr>
                <w:rFonts w:eastAsia="Yu Mincho"/>
              </w:rPr>
            </w:pPr>
          </w:p>
        </w:tc>
      </w:tr>
      <w:tr w:rsidR="00A30565" w14:paraId="1666CB22"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15B21" w14:textId="77777777" w:rsidR="00A30565" w:rsidRDefault="00A30565" w:rsidP="00FD133E">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1CB78" w14:textId="77777777" w:rsidR="00A30565" w:rsidRDefault="00A30565" w:rsidP="00FD133E">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778333" w14:textId="77777777" w:rsidR="00A30565" w:rsidRDefault="00A30565" w:rsidP="00FD133E">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8F115BD" w14:textId="77777777" w:rsidR="00A30565" w:rsidRDefault="00A30565" w:rsidP="00FD133E">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BE82D" w14:textId="77777777" w:rsidR="00A30565" w:rsidRDefault="00A30565" w:rsidP="00FD133E">
            <w:pPr>
              <w:pStyle w:val="TAC"/>
              <w:rPr>
                <w:lang w:val="en-US" w:eastAsia="zh-CN"/>
              </w:rPr>
            </w:pPr>
            <w:r>
              <w:rPr>
                <w:rFonts w:hint="eastAsia"/>
                <w:lang w:val="en-US" w:eastAsia="zh-CN"/>
              </w:rPr>
              <w:t>0</w:t>
            </w:r>
          </w:p>
        </w:tc>
      </w:tr>
      <w:tr w:rsidR="00A30565" w14:paraId="30677FC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BA77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3C74A"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0E211391" w14:textId="77777777" w:rsidR="00A30565" w:rsidRDefault="00A30565" w:rsidP="00FD133E">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25F84AB3" w14:textId="77777777" w:rsidR="00A30565" w:rsidRDefault="00A30565" w:rsidP="00FD133E">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41568CE2" w14:textId="77777777" w:rsidR="00A30565" w:rsidRDefault="00A30565" w:rsidP="00FD133E">
            <w:pPr>
              <w:pStyle w:val="TAC"/>
              <w:rPr>
                <w:rFonts w:eastAsia="Yu Mincho"/>
              </w:rPr>
            </w:pPr>
          </w:p>
        </w:tc>
      </w:tr>
      <w:tr w:rsidR="00A30565" w14:paraId="3FD0BF93"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CA90B" w14:textId="77777777" w:rsidR="00A30565" w:rsidRDefault="00A30565" w:rsidP="00FD133E">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DB8A0" w14:textId="77777777" w:rsidR="00A30565" w:rsidRDefault="00A30565" w:rsidP="00FD133E">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F70C3B6"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112B68" w14:textId="77777777" w:rsidR="00A30565" w:rsidRDefault="00A30565" w:rsidP="00FD133E">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B0C39" w14:textId="77777777" w:rsidR="00A30565" w:rsidRDefault="00A30565" w:rsidP="00FD133E">
            <w:pPr>
              <w:pStyle w:val="TAC"/>
              <w:rPr>
                <w:rFonts w:eastAsia="Yu Mincho"/>
              </w:rPr>
            </w:pPr>
            <w:r>
              <w:rPr>
                <w:lang w:val="en-US"/>
              </w:rPr>
              <w:t>0</w:t>
            </w:r>
          </w:p>
        </w:tc>
      </w:tr>
      <w:tr w:rsidR="00A30565" w14:paraId="5C55D3E8"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22E36"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3B637"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44324BB3"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8EE532" w14:textId="77777777" w:rsidR="00A30565" w:rsidRDefault="00A30565" w:rsidP="00FD133E">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BA0D4" w14:textId="77777777" w:rsidR="00A30565" w:rsidRDefault="00A30565" w:rsidP="00FD133E">
            <w:pPr>
              <w:pStyle w:val="TAC"/>
              <w:rPr>
                <w:rFonts w:eastAsia="Yu Mincho"/>
              </w:rPr>
            </w:pPr>
          </w:p>
        </w:tc>
      </w:tr>
      <w:tr w:rsidR="00A30565" w14:paraId="20D28709"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F64E3" w14:textId="77777777" w:rsidR="00A30565" w:rsidRDefault="00A30565" w:rsidP="00FD133E">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E5119" w14:textId="77777777" w:rsidR="00A30565" w:rsidRDefault="00A30565" w:rsidP="00FD133E">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23A16DB"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BA32E" w14:textId="77777777" w:rsidR="00A30565" w:rsidRDefault="00A30565" w:rsidP="00FD133E">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FEA77" w14:textId="77777777" w:rsidR="00A30565" w:rsidRDefault="00A30565" w:rsidP="00FD133E">
            <w:pPr>
              <w:pStyle w:val="TAC"/>
              <w:rPr>
                <w:rFonts w:eastAsia="Yu Mincho"/>
              </w:rPr>
            </w:pPr>
            <w:r>
              <w:rPr>
                <w:lang w:val="en-US"/>
              </w:rPr>
              <w:t>0</w:t>
            </w:r>
          </w:p>
        </w:tc>
      </w:tr>
      <w:tr w:rsidR="00A30565" w14:paraId="1C6C463F"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339C3"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BD157"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243AFF34"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5D2677" w14:textId="77777777" w:rsidR="00A30565" w:rsidRDefault="00A30565" w:rsidP="00FD133E">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95C07" w14:textId="77777777" w:rsidR="00A30565" w:rsidRDefault="00A30565" w:rsidP="00FD133E">
            <w:pPr>
              <w:pStyle w:val="TAC"/>
              <w:rPr>
                <w:rFonts w:eastAsia="Yu Mincho"/>
              </w:rPr>
            </w:pPr>
          </w:p>
        </w:tc>
      </w:tr>
      <w:tr w:rsidR="00A30565" w14:paraId="547C82B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FA03A" w14:textId="77777777" w:rsidR="00A30565" w:rsidRDefault="00A30565" w:rsidP="00FD133E">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29388" w14:textId="77777777" w:rsidR="00A30565" w:rsidRDefault="00A30565" w:rsidP="00FD133E">
            <w:pPr>
              <w:pStyle w:val="TAC"/>
              <w:rPr>
                <w:lang w:val="en-US"/>
              </w:rPr>
            </w:pPr>
            <w:r>
              <w:rPr>
                <w:lang w:val="en-US"/>
              </w:rPr>
              <w:t>CA_n78A-n102A</w:t>
            </w:r>
          </w:p>
          <w:p w14:paraId="6D22A6AA" w14:textId="77777777" w:rsidR="00A30565" w:rsidRDefault="00A30565" w:rsidP="00FD133E">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6560C064"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1A740" w14:textId="77777777" w:rsidR="00A30565" w:rsidRDefault="00A30565" w:rsidP="00FD133E">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A23CE" w14:textId="77777777" w:rsidR="00A30565" w:rsidRDefault="00A30565" w:rsidP="00FD133E">
            <w:pPr>
              <w:pStyle w:val="TAC"/>
              <w:rPr>
                <w:rFonts w:eastAsia="Yu Mincho"/>
              </w:rPr>
            </w:pPr>
            <w:r>
              <w:rPr>
                <w:lang w:val="en-US"/>
              </w:rPr>
              <w:t>0</w:t>
            </w:r>
          </w:p>
        </w:tc>
      </w:tr>
      <w:tr w:rsidR="00A30565" w14:paraId="062E2760"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F30AC"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B04F0"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2129257C"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8FC5A9" w14:textId="77777777" w:rsidR="00A30565" w:rsidRDefault="00A30565" w:rsidP="00FD133E">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EC667" w14:textId="77777777" w:rsidR="00A30565" w:rsidRDefault="00A30565" w:rsidP="00FD133E">
            <w:pPr>
              <w:pStyle w:val="TAC"/>
              <w:rPr>
                <w:rFonts w:eastAsia="Yu Mincho"/>
              </w:rPr>
            </w:pPr>
          </w:p>
        </w:tc>
      </w:tr>
      <w:tr w:rsidR="00A30565" w14:paraId="6D6F0B8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94C11" w14:textId="77777777" w:rsidR="00A30565" w:rsidRDefault="00A30565" w:rsidP="00FD133E">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7F8E1" w14:textId="77777777" w:rsidR="00A30565" w:rsidRDefault="00A30565" w:rsidP="00FD133E">
            <w:pPr>
              <w:pStyle w:val="TAC"/>
              <w:rPr>
                <w:lang w:val="en-US"/>
              </w:rPr>
            </w:pPr>
            <w:r>
              <w:rPr>
                <w:lang w:val="en-US"/>
              </w:rPr>
              <w:t>CA_n78A-n102A</w:t>
            </w:r>
          </w:p>
          <w:p w14:paraId="787374E6" w14:textId="77777777" w:rsidR="00A30565" w:rsidRDefault="00A30565" w:rsidP="00FD133E">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0589F5C"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6388E" w14:textId="77777777" w:rsidR="00A30565" w:rsidRDefault="00A30565" w:rsidP="00FD133E">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478E7" w14:textId="77777777" w:rsidR="00A30565" w:rsidRDefault="00A30565" w:rsidP="00FD133E">
            <w:pPr>
              <w:pStyle w:val="TAC"/>
              <w:rPr>
                <w:rFonts w:eastAsia="Yu Mincho"/>
              </w:rPr>
            </w:pPr>
            <w:r>
              <w:rPr>
                <w:lang w:val="en-US"/>
              </w:rPr>
              <w:t>0</w:t>
            </w:r>
          </w:p>
        </w:tc>
      </w:tr>
      <w:tr w:rsidR="00A30565" w14:paraId="00FAD84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B5E6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0FC78"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19E24EC7"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F4F133" w14:textId="77777777" w:rsidR="00A30565" w:rsidRDefault="00A30565" w:rsidP="00FD133E">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60140" w14:textId="77777777" w:rsidR="00A30565" w:rsidRDefault="00A30565" w:rsidP="00FD133E">
            <w:pPr>
              <w:pStyle w:val="TAC"/>
              <w:rPr>
                <w:rFonts w:eastAsia="Yu Mincho"/>
              </w:rPr>
            </w:pPr>
          </w:p>
        </w:tc>
      </w:tr>
      <w:tr w:rsidR="00A30565" w14:paraId="0F03546F"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80871" w14:textId="77777777" w:rsidR="00A30565" w:rsidRDefault="00A30565" w:rsidP="00FD133E">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89911" w14:textId="77777777" w:rsidR="00A30565" w:rsidRDefault="00A30565" w:rsidP="00FD133E">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D94E120"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8D76CE" w14:textId="77777777" w:rsidR="00A30565" w:rsidRDefault="00A30565" w:rsidP="00FD133E">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3ADE6" w14:textId="77777777" w:rsidR="00A30565" w:rsidRDefault="00A30565" w:rsidP="00FD133E">
            <w:pPr>
              <w:pStyle w:val="TAC"/>
              <w:rPr>
                <w:rFonts w:eastAsia="Yu Mincho"/>
              </w:rPr>
            </w:pPr>
            <w:r>
              <w:rPr>
                <w:lang w:val="en-US"/>
              </w:rPr>
              <w:t>0</w:t>
            </w:r>
          </w:p>
        </w:tc>
      </w:tr>
      <w:tr w:rsidR="00A30565" w14:paraId="708669C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ACDD1"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673D6"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01D6B954"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90842A" w14:textId="77777777" w:rsidR="00A30565" w:rsidRDefault="00A30565" w:rsidP="00FD133E">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AFF06" w14:textId="77777777" w:rsidR="00A30565" w:rsidRDefault="00A30565" w:rsidP="00FD133E">
            <w:pPr>
              <w:pStyle w:val="TAC"/>
              <w:rPr>
                <w:rFonts w:eastAsia="Yu Mincho"/>
              </w:rPr>
            </w:pPr>
          </w:p>
        </w:tc>
      </w:tr>
      <w:tr w:rsidR="00A30565" w14:paraId="0F97A1D7"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43CD9" w14:textId="77777777" w:rsidR="00A30565" w:rsidRDefault="00A30565" w:rsidP="00FD133E">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F36F6" w14:textId="77777777" w:rsidR="00A30565" w:rsidRDefault="00A30565" w:rsidP="00FD133E">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81C4507"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0BFDC" w14:textId="77777777" w:rsidR="00A30565" w:rsidRDefault="00A30565" w:rsidP="00FD133E">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D3C1B" w14:textId="77777777" w:rsidR="00A30565" w:rsidRDefault="00A30565" w:rsidP="00FD133E">
            <w:pPr>
              <w:pStyle w:val="TAC"/>
              <w:rPr>
                <w:rFonts w:eastAsia="Yu Mincho"/>
              </w:rPr>
            </w:pPr>
            <w:r>
              <w:rPr>
                <w:lang w:val="en-US"/>
              </w:rPr>
              <w:t>0</w:t>
            </w:r>
          </w:p>
        </w:tc>
      </w:tr>
      <w:tr w:rsidR="00A30565" w14:paraId="01644AC3"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87A44"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4F47"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22D94910"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D49E71" w14:textId="77777777" w:rsidR="00A30565" w:rsidRDefault="00A30565" w:rsidP="00FD133E">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F0E4B" w14:textId="77777777" w:rsidR="00A30565" w:rsidRDefault="00A30565" w:rsidP="00FD133E">
            <w:pPr>
              <w:pStyle w:val="TAC"/>
              <w:rPr>
                <w:rFonts w:eastAsia="Yu Mincho"/>
              </w:rPr>
            </w:pPr>
          </w:p>
        </w:tc>
      </w:tr>
      <w:tr w:rsidR="00A30565" w14:paraId="062776BE"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4C386" w14:textId="77777777" w:rsidR="00A30565" w:rsidRDefault="00A30565" w:rsidP="00FD133E">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DDDBA" w14:textId="77777777" w:rsidR="00A30565" w:rsidRDefault="00A30565" w:rsidP="00FD133E">
            <w:pPr>
              <w:pStyle w:val="TAC"/>
              <w:rPr>
                <w:lang w:val="en-US"/>
              </w:rPr>
            </w:pPr>
            <w:r>
              <w:rPr>
                <w:lang w:val="en-US"/>
              </w:rPr>
              <w:t>CA_n78A-n102A</w:t>
            </w:r>
          </w:p>
          <w:p w14:paraId="59CFD2C1" w14:textId="77777777" w:rsidR="00A30565" w:rsidRDefault="00A30565" w:rsidP="00FD133E">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14D51A12"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5E3DA" w14:textId="77777777" w:rsidR="00A30565" w:rsidRDefault="00A30565" w:rsidP="00FD133E">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30EB1" w14:textId="77777777" w:rsidR="00A30565" w:rsidRDefault="00A30565" w:rsidP="00FD133E">
            <w:pPr>
              <w:pStyle w:val="TAC"/>
              <w:rPr>
                <w:rFonts w:eastAsia="Yu Mincho"/>
              </w:rPr>
            </w:pPr>
            <w:r>
              <w:rPr>
                <w:lang w:val="en-US"/>
              </w:rPr>
              <w:t>0</w:t>
            </w:r>
          </w:p>
        </w:tc>
      </w:tr>
      <w:tr w:rsidR="00A30565" w14:paraId="3F07B2F1"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313B7"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83244"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734D2BEC"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9AF90A" w14:textId="77777777" w:rsidR="00A30565" w:rsidRDefault="00A30565" w:rsidP="00FD133E">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0DBA9" w14:textId="77777777" w:rsidR="00A30565" w:rsidRDefault="00A30565" w:rsidP="00FD133E">
            <w:pPr>
              <w:pStyle w:val="TAC"/>
              <w:rPr>
                <w:rFonts w:eastAsia="Yu Mincho"/>
              </w:rPr>
            </w:pPr>
          </w:p>
        </w:tc>
      </w:tr>
      <w:tr w:rsidR="00A30565" w14:paraId="03E3D2F0"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8AB82" w14:textId="77777777" w:rsidR="00A30565" w:rsidRDefault="00A30565" w:rsidP="00FD133E">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8598B" w14:textId="77777777" w:rsidR="00A30565" w:rsidRDefault="00A30565" w:rsidP="00FD133E">
            <w:pPr>
              <w:pStyle w:val="TAC"/>
              <w:rPr>
                <w:lang w:val="en-US"/>
              </w:rPr>
            </w:pPr>
            <w:r>
              <w:rPr>
                <w:lang w:val="en-US"/>
              </w:rPr>
              <w:t>CA_n78A-n102A</w:t>
            </w:r>
          </w:p>
          <w:p w14:paraId="78DFEFA0" w14:textId="77777777" w:rsidR="00A30565" w:rsidRDefault="00A30565" w:rsidP="00FD133E">
            <w:pPr>
              <w:pStyle w:val="TAC"/>
              <w:rPr>
                <w:rFonts w:cs="Arial"/>
                <w:color w:val="000000"/>
                <w:lang w:val="en-US"/>
              </w:rPr>
            </w:pPr>
            <w:r>
              <w:rPr>
                <w:rFonts w:cs="Arial"/>
                <w:color w:val="000000"/>
                <w:lang w:val="en-US"/>
              </w:rPr>
              <w:t>CA_n78(2A)</w:t>
            </w:r>
          </w:p>
          <w:p w14:paraId="41F8CDED" w14:textId="77777777" w:rsidR="00A30565" w:rsidRDefault="00A30565" w:rsidP="00FD133E">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0100E03B"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A6F6D3" w14:textId="77777777" w:rsidR="00A30565" w:rsidRDefault="00A30565" w:rsidP="00FD133E">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7C9C1" w14:textId="77777777" w:rsidR="00A30565" w:rsidRDefault="00A30565" w:rsidP="00FD133E">
            <w:pPr>
              <w:pStyle w:val="TAC"/>
              <w:rPr>
                <w:rFonts w:eastAsia="Yu Mincho"/>
              </w:rPr>
            </w:pPr>
            <w:r>
              <w:rPr>
                <w:lang w:val="en-US"/>
              </w:rPr>
              <w:t>0</w:t>
            </w:r>
          </w:p>
        </w:tc>
      </w:tr>
      <w:tr w:rsidR="00A30565" w14:paraId="7537E292"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FE68A"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C17CF"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368A2FEC"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5D54C3" w14:textId="77777777" w:rsidR="00A30565" w:rsidRDefault="00A30565" w:rsidP="00FD133E">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9A97D" w14:textId="77777777" w:rsidR="00A30565" w:rsidRDefault="00A30565" w:rsidP="00FD133E">
            <w:pPr>
              <w:pStyle w:val="TAC"/>
              <w:rPr>
                <w:rFonts w:eastAsia="Yu Mincho"/>
              </w:rPr>
            </w:pPr>
          </w:p>
        </w:tc>
      </w:tr>
      <w:tr w:rsidR="00A30565" w14:paraId="3BD28B8A"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BE3C9" w14:textId="77777777" w:rsidR="00A30565" w:rsidRDefault="00A30565" w:rsidP="00FD133E">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E93D4" w14:textId="77777777" w:rsidR="00A30565" w:rsidRDefault="00A30565" w:rsidP="00FD133E">
            <w:pPr>
              <w:pStyle w:val="TAC"/>
              <w:rPr>
                <w:lang w:val="en-US"/>
              </w:rPr>
            </w:pPr>
            <w:r>
              <w:rPr>
                <w:lang w:val="en-US"/>
              </w:rPr>
              <w:t>CA_n78A-n102A</w:t>
            </w:r>
          </w:p>
          <w:p w14:paraId="0C59DE99" w14:textId="77777777" w:rsidR="00A30565" w:rsidRDefault="00A30565" w:rsidP="00FD133E">
            <w:pPr>
              <w:pStyle w:val="TAC"/>
              <w:rPr>
                <w:rFonts w:cs="Arial"/>
                <w:color w:val="000000"/>
                <w:lang w:val="en-US"/>
              </w:rPr>
            </w:pPr>
            <w:r>
              <w:rPr>
                <w:rFonts w:cs="Arial"/>
                <w:color w:val="000000"/>
                <w:lang w:val="en-US"/>
              </w:rPr>
              <w:t>CA_n78(2A)</w:t>
            </w:r>
          </w:p>
          <w:p w14:paraId="6EBD37FF" w14:textId="77777777" w:rsidR="00A30565" w:rsidRDefault="00A30565" w:rsidP="00FD133E">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C1A161D"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CF46B4" w14:textId="77777777" w:rsidR="00A30565" w:rsidRDefault="00A30565" w:rsidP="00FD133E">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83E16" w14:textId="77777777" w:rsidR="00A30565" w:rsidRDefault="00A30565" w:rsidP="00FD133E">
            <w:pPr>
              <w:pStyle w:val="TAC"/>
              <w:rPr>
                <w:rFonts w:eastAsia="Yu Mincho"/>
              </w:rPr>
            </w:pPr>
            <w:r>
              <w:rPr>
                <w:lang w:val="en-US"/>
              </w:rPr>
              <w:t>0</w:t>
            </w:r>
          </w:p>
        </w:tc>
      </w:tr>
      <w:tr w:rsidR="00A30565" w14:paraId="78BC5D8C"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FF3CB"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8713D"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269CF75F"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CAB28D" w14:textId="77777777" w:rsidR="00A30565" w:rsidRDefault="00A30565" w:rsidP="00FD133E">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0D084" w14:textId="77777777" w:rsidR="00A30565" w:rsidRDefault="00A30565" w:rsidP="00FD133E">
            <w:pPr>
              <w:pStyle w:val="TAC"/>
              <w:rPr>
                <w:rFonts w:eastAsia="Yu Mincho"/>
              </w:rPr>
            </w:pPr>
          </w:p>
        </w:tc>
      </w:tr>
      <w:tr w:rsidR="00A30565" w14:paraId="431C3D9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DBEF7" w14:textId="77777777" w:rsidR="00A30565" w:rsidRDefault="00A30565" w:rsidP="00FD133E">
            <w:pPr>
              <w:pStyle w:val="TAC"/>
              <w:rPr>
                <w:lang w:eastAsia="zh-CN"/>
              </w:rPr>
            </w:pPr>
            <w:r>
              <w:rPr>
                <w:lang w:val="en-US"/>
              </w:rPr>
              <w:lastRenderedPageBreak/>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3F45B" w14:textId="77777777" w:rsidR="00A30565" w:rsidRDefault="00A30565" w:rsidP="00FD133E">
            <w:pPr>
              <w:pStyle w:val="TAC"/>
              <w:rPr>
                <w:lang w:val="en-US"/>
              </w:rPr>
            </w:pPr>
            <w:r>
              <w:rPr>
                <w:lang w:val="en-US"/>
              </w:rPr>
              <w:t>CA_n78A-n102A</w:t>
            </w:r>
          </w:p>
          <w:p w14:paraId="3B720CD1" w14:textId="77777777" w:rsidR="00A30565" w:rsidRDefault="00A30565" w:rsidP="00FD133E">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21628BE3"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9D54C3" w14:textId="77777777" w:rsidR="00A30565" w:rsidRDefault="00A30565" w:rsidP="00FD133E">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999C1" w14:textId="77777777" w:rsidR="00A30565" w:rsidRDefault="00A30565" w:rsidP="00FD133E">
            <w:pPr>
              <w:pStyle w:val="TAC"/>
              <w:rPr>
                <w:rFonts w:eastAsia="Yu Mincho"/>
              </w:rPr>
            </w:pPr>
            <w:r>
              <w:rPr>
                <w:lang w:val="en-US"/>
              </w:rPr>
              <w:t>0</w:t>
            </w:r>
          </w:p>
        </w:tc>
      </w:tr>
      <w:tr w:rsidR="00A30565" w14:paraId="7C7BED86"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34702"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7F550"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270AD2E2"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48F341" w14:textId="77777777" w:rsidR="00A30565" w:rsidRDefault="00A30565" w:rsidP="00FD133E">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E592" w14:textId="77777777" w:rsidR="00A30565" w:rsidRDefault="00A30565" w:rsidP="00FD133E">
            <w:pPr>
              <w:pStyle w:val="TAC"/>
              <w:rPr>
                <w:rFonts w:eastAsia="Yu Mincho"/>
              </w:rPr>
            </w:pPr>
          </w:p>
        </w:tc>
      </w:tr>
      <w:tr w:rsidR="00A30565" w14:paraId="41567294"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42591" w14:textId="77777777" w:rsidR="00A30565" w:rsidRDefault="00A30565" w:rsidP="00FD133E">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1F720" w14:textId="77777777" w:rsidR="00A30565" w:rsidRDefault="00A30565" w:rsidP="00FD133E">
            <w:pPr>
              <w:pStyle w:val="TAC"/>
              <w:rPr>
                <w:lang w:val="en-US"/>
              </w:rPr>
            </w:pPr>
            <w:r>
              <w:rPr>
                <w:lang w:val="en-US"/>
              </w:rPr>
              <w:t>CA_n78A-n102A</w:t>
            </w:r>
          </w:p>
          <w:p w14:paraId="53E28374" w14:textId="77777777" w:rsidR="00A30565" w:rsidRDefault="00A30565" w:rsidP="00FD133E">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3D9EAA8"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C0FFD" w14:textId="77777777" w:rsidR="00A30565" w:rsidRDefault="00A30565" w:rsidP="00FD133E">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E3866" w14:textId="77777777" w:rsidR="00A30565" w:rsidRDefault="00A30565" w:rsidP="00FD133E">
            <w:pPr>
              <w:pStyle w:val="TAC"/>
              <w:rPr>
                <w:rFonts w:eastAsia="Yu Mincho"/>
              </w:rPr>
            </w:pPr>
            <w:r>
              <w:rPr>
                <w:lang w:val="en-US"/>
              </w:rPr>
              <w:t>0</w:t>
            </w:r>
          </w:p>
        </w:tc>
      </w:tr>
      <w:tr w:rsidR="00A30565" w14:paraId="4818C777"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66338"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931CF"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4588C391"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C364B3" w14:textId="77777777" w:rsidR="00A30565" w:rsidRDefault="00A30565" w:rsidP="00FD133E">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AE465" w14:textId="77777777" w:rsidR="00A30565" w:rsidRDefault="00A30565" w:rsidP="00FD133E">
            <w:pPr>
              <w:pStyle w:val="TAC"/>
              <w:rPr>
                <w:rFonts w:eastAsia="Yu Mincho"/>
              </w:rPr>
            </w:pPr>
          </w:p>
        </w:tc>
      </w:tr>
      <w:tr w:rsidR="00A30565" w14:paraId="7DED64BC"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8F2B9" w14:textId="77777777" w:rsidR="00A30565" w:rsidRDefault="00A30565" w:rsidP="00FD133E">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4A2E2" w14:textId="77777777" w:rsidR="00A30565" w:rsidRDefault="00A30565" w:rsidP="00FD133E">
            <w:pPr>
              <w:pStyle w:val="TAC"/>
              <w:rPr>
                <w:lang w:val="en-US"/>
              </w:rPr>
            </w:pPr>
            <w:r>
              <w:rPr>
                <w:lang w:val="en-US"/>
              </w:rPr>
              <w:t>CA_n78A-n102A</w:t>
            </w:r>
          </w:p>
          <w:p w14:paraId="5299A5B9" w14:textId="77777777" w:rsidR="00A30565" w:rsidRDefault="00A30565" w:rsidP="00FD133E">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B777A14" w14:textId="77777777" w:rsidR="00A30565" w:rsidRDefault="00A30565" w:rsidP="00FD133E">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93433B" w14:textId="77777777" w:rsidR="00A30565" w:rsidRDefault="00A30565" w:rsidP="00FD133E">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712E9" w14:textId="77777777" w:rsidR="00A30565" w:rsidRDefault="00A30565" w:rsidP="00FD133E">
            <w:pPr>
              <w:pStyle w:val="TAC"/>
              <w:rPr>
                <w:rFonts w:eastAsia="Yu Mincho"/>
              </w:rPr>
            </w:pPr>
            <w:r>
              <w:rPr>
                <w:lang w:val="en-US"/>
              </w:rPr>
              <w:t>0</w:t>
            </w:r>
          </w:p>
        </w:tc>
      </w:tr>
      <w:tr w:rsidR="00A30565" w14:paraId="2FE4379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E7650" w14:textId="77777777" w:rsidR="00A30565" w:rsidRDefault="00A30565" w:rsidP="00FD133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D91D6" w14:textId="77777777" w:rsidR="00A30565" w:rsidRDefault="00A30565" w:rsidP="00FD133E">
            <w:pPr>
              <w:pStyle w:val="TAC"/>
              <w:rPr>
                <w:lang w:val="en-US"/>
              </w:rPr>
            </w:pPr>
          </w:p>
        </w:tc>
        <w:tc>
          <w:tcPr>
            <w:tcW w:w="730" w:type="dxa"/>
            <w:tcBorders>
              <w:left w:val="single" w:sz="4" w:space="0" w:color="auto"/>
              <w:right w:val="single" w:sz="4" w:space="0" w:color="auto"/>
            </w:tcBorders>
            <w:vAlign w:val="center"/>
          </w:tcPr>
          <w:p w14:paraId="04E0901E" w14:textId="77777777" w:rsidR="00A30565" w:rsidRDefault="00A30565" w:rsidP="00FD133E">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058C6A" w14:textId="77777777" w:rsidR="00A30565" w:rsidRDefault="00A30565" w:rsidP="00FD133E">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9D38" w14:textId="77777777" w:rsidR="00A30565" w:rsidRDefault="00A30565" w:rsidP="00FD133E">
            <w:pPr>
              <w:pStyle w:val="TAC"/>
              <w:rPr>
                <w:rFonts w:eastAsia="Yu Mincho"/>
              </w:rPr>
            </w:pPr>
          </w:p>
        </w:tc>
      </w:tr>
      <w:tr w:rsidR="00A30565" w14:paraId="41830BB5" w14:textId="77777777" w:rsidTr="00FD133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5C2A5" w14:textId="77777777" w:rsidR="00A30565" w:rsidRDefault="00A30565" w:rsidP="00FD133E">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91A84" w14:textId="77777777" w:rsidR="00A30565" w:rsidRDefault="00A30565" w:rsidP="00FD133E">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4EFB2D58" w14:textId="77777777" w:rsidR="00A30565" w:rsidRDefault="00A30565" w:rsidP="00FD133E">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75852" w14:textId="77777777" w:rsidR="00A30565" w:rsidRDefault="00A30565" w:rsidP="00FD133E">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402FA" w14:textId="77777777" w:rsidR="00A30565" w:rsidRDefault="00A30565" w:rsidP="00FD133E">
            <w:pPr>
              <w:pStyle w:val="TAC"/>
              <w:rPr>
                <w:rFonts w:cs="Arial"/>
                <w:lang w:val="en-US"/>
              </w:rPr>
            </w:pPr>
            <w:r>
              <w:rPr>
                <w:rFonts w:cs="Arial"/>
                <w:lang w:val="en-US"/>
              </w:rPr>
              <w:t>0</w:t>
            </w:r>
          </w:p>
        </w:tc>
      </w:tr>
      <w:tr w:rsidR="00A30565" w14:paraId="7B37E4E9" w14:textId="77777777" w:rsidTr="00FD133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50541" w14:textId="77777777" w:rsidR="00A30565" w:rsidRDefault="00A30565" w:rsidP="00FD133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77B09" w14:textId="77777777" w:rsidR="00A30565" w:rsidRDefault="00A30565" w:rsidP="00FD133E">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6187DBBD" w14:textId="77777777" w:rsidR="00A30565" w:rsidRDefault="00A30565" w:rsidP="00FD133E">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405C8D6" w14:textId="77777777" w:rsidR="00A30565" w:rsidRDefault="00A30565" w:rsidP="00FD133E">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69827" w14:textId="77777777" w:rsidR="00A30565" w:rsidRDefault="00A30565" w:rsidP="00FD133E">
            <w:pPr>
              <w:pStyle w:val="TAC"/>
              <w:rPr>
                <w:rFonts w:cs="Arial"/>
                <w:lang w:val="en-US"/>
              </w:rPr>
            </w:pPr>
          </w:p>
        </w:tc>
      </w:tr>
    </w:tbl>
    <w:p w14:paraId="2A55A932" w14:textId="77777777" w:rsidR="00A30565" w:rsidRDefault="00A30565" w:rsidP="00A30565">
      <w:pPr>
        <w:pStyle w:val="FL"/>
        <w:jc w:val="left"/>
        <w:rPr>
          <w:rFonts w:eastAsia="宋体"/>
          <w:b w:val="0"/>
          <w:bCs/>
          <w:lang w:val="en-US" w:eastAsia="zh-CN"/>
        </w:rPr>
      </w:pPr>
    </w:p>
    <w:p w14:paraId="3348A208" w14:textId="77777777" w:rsidR="00A30565" w:rsidRDefault="00A30565" w:rsidP="00A30565">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047CCF99" w14:textId="77777777" w:rsidR="00A30565" w:rsidRDefault="00A30565" w:rsidP="00A30565">
      <w:pPr>
        <w:pStyle w:val="TAN"/>
        <w:overflowPunct w:val="0"/>
        <w:autoSpaceDE w:val="0"/>
        <w:autoSpaceDN w:val="0"/>
        <w:adjustRightInd w:val="0"/>
      </w:pPr>
      <w:r>
        <w:t>NOTE 1:</w:t>
      </w:r>
      <w:r>
        <w:tab/>
        <w:t>This UE channel bandwidth is applicable only to downlink.</w:t>
      </w:r>
    </w:p>
    <w:p w14:paraId="4334C705" w14:textId="77777777" w:rsidR="00A30565" w:rsidRDefault="00A30565" w:rsidP="00A30565">
      <w:pPr>
        <w:pStyle w:val="TAN"/>
        <w:overflowPunct w:val="0"/>
        <w:autoSpaceDE w:val="0"/>
        <w:autoSpaceDN w:val="0"/>
        <w:adjustRightInd w:val="0"/>
      </w:pPr>
      <w:r>
        <w:t>NOTE 2:</w:t>
      </w:r>
      <w:r>
        <w:tab/>
        <w:t>The minimum requirements for intra-band contiguous or non-contiguous CA apply.</w:t>
      </w:r>
    </w:p>
    <w:p w14:paraId="5AC3EB9F" w14:textId="77777777" w:rsidR="00A30565" w:rsidRDefault="00A30565" w:rsidP="00A30565">
      <w:pPr>
        <w:pStyle w:val="TAN"/>
        <w:overflowPunct w:val="0"/>
        <w:autoSpaceDE w:val="0"/>
        <w:autoSpaceDN w:val="0"/>
        <w:adjustRightInd w:val="0"/>
      </w:pPr>
      <w:r>
        <w:t>NOTE 3:</w:t>
      </w:r>
      <w:r>
        <w:tab/>
        <w:t>The SCS of each channel bandwidth for NR band refers to Table 5.3.5-1.</w:t>
      </w:r>
    </w:p>
    <w:p w14:paraId="293326AD" w14:textId="77777777" w:rsidR="00A30565" w:rsidRDefault="00A30565" w:rsidP="00A30565">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A5F949D" w14:textId="77777777" w:rsidR="00A30565" w:rsidRDefault="00A30565" w:rsidP="00A30565">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2FD515BD" w14:textId="77777777" w:rsidR="00A30565" w:rsidRDefault="00A30565" w:rsidP="00A30565">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1CAFD12C" w14:textId="77777777" w:rsidR="00A30565" w:rsidRDefault="00A30565" w:rsidP="00A30565">
      <w:pPr>
        <w:pStyle w:val="TAN"/>
        <w:overflowPunct w:val="0"/>
        <w:autoSpaceDE w:val="0"/>
        <w:autoSpaceDN w:val="0"/>
        <w:adjustRightInd w:val="0"/>
      </w:pPr>
      <w:r>
        <w:t>NOTE 7:</w:t>
      </w:r>
      <w:r>
        <w:tab/>
        <w:t>Limited to operation at 3450-3550 MHz and 3700–3980 MHz.</w:t>
      </w:r>
    </w:p>
    <w:p w14:paraId="1FF852D6" w14:textId="77777777" w:rsidR="00A30565" w:rsidRDefault="00A30565" w:rsidP="00A30565">
      <w:pPr>
        <w:pStyle w:val="TAN"/>
        <w:overflowPunct w:val="0"/>
        <w:autoSpaceDE w:val="0"/>
        <w:autoSpaceDN w:val="0"/>
        <w:adjustRightInd w:val="0"/>
      </w:pPr>
      <w:bookmarkStart w:id="68"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68"/>
    </w:p>
    <w:p w14:paraId="148EAB05" w14:textId="77777777" w:rsidR="00A30565" w:rsidRDefault="00A30565" w:rsidP="00A30565">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40439909" w14:textId="77777777" w:rsidR="00A30565" w:rsidRDefault="00A30565" w:rsidP="00A30565">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7C52CD46" w14:textId="77777777" w:rsidR="00A30565" w:rsidRDefault="00A30565" w:rsidP="00A30565">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0F9A02EC" w14:textId="77777777" w:rsidR="00A30565" w:rsidRDefault="00A30565" w:rsidP="00A30565">
      <w:pPr>
        <w:pStyle w:val="TAN"/>
        <w:overflowPunct w:val="0"/>
        <w:autoSpaceDE w:val="0"/>
        <w:autoSpaceDN w:val="0"/>
        <w:adjustRightInd w:val="0"/>
      </w:pPr>
      <w:r>
        <w:rPr>
          <w:rFonts w:hint="eastAsia"/>
          <w:lang w:val="en-US" w:eastAsia="zh-CN"/>
        </w:rPr>
        <w:t xml:space="preserve">NOTE 12: </w:t>
      </w:r>
      <w:r>
        <w:rPr>
          <w:lang w:val="en-US" w:eastAsia="zh-CN"/>
        </w:rPr>
        <w:t>void</w:t>
      </w:r>
      <w:r>
        <w:rPr>
          <w:rFonts w:hint="eastAsia"/>
          <w:lang w:val="en-US" w:eastAsia="zh-CN"/>
        </w:rPr>
        <w:t>.</w:t>
      </w:r>
    </w:p>
    <w:p w14:paraId="226EE164" w14:textId="77777777" w:rsidR="00A30565" w:rsidRPr="004C673B" w:rsidRDefault="00A30565" w:rsidP="00A30565">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2C98203" w14:textId="77777777" w:rsidR="00A30565" w:rsidRDefault="00A30565" w:rsidP="00A30565">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14</w:t>
      </w:r>
      <w:r w:rsidRPr="004C673B">
        <w:rPr>
          <w:lang w:val="en-US" w:eastAsia="zh-CN"/>
        </w:rPr>
        <w:t xml:space="preserve"> </w:t>
      </w:r>
      <w:r w:rsidRPr="004C673B">
        <w:t xml:space="preserve">Minimum requirements for Power Class </w:t>
      </w:r>
      <w:r>
        <w:t>1.5</w:t>
      </w:r>
      <w:r w:rsidRPr="004C673B">
        <w:t xml:space="preserve">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r>
        <w:rPr>
          <w:lang w:eastAsia="zh-CN"/>
        </w:rPr>
        <w:t>.</w:t>
      </w:r>
    </w:p>
    <w:p w14:paraId="578D67E8" w14:textId="77777777" w:rsidR="00A30565" w:rsidRDefault="00A30565" w:rsidP="00A30565">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66D81FAC" w14:textId="77777777" w:rsidR="00A30565" w:rsidRDefault="00A30565" w:rsidP="00A30565">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0C43F503" w14:textId="77777777" w:rsidR="00A30565" w:rsidRDefault="00A30565" w:rsidP="00A30565"/>
    <w:p w14:paraId="261B1A4E" w14:textId="77777777" w:rsidR="00A30565" w:rsidRPr="001A5A53" w:rsidRDefault="00A30565" w:rsidP="00A30565"/>
    <w:p w14:paraId="78CCEE3C" w14:textId="77777777" w:rsidR="00A30565" w:rsidRPr="008F4AB4" w:rsidRDefault="00A30565" w:rsidP="00A30565"/>
    <w:p w14:paraId="68DC7412" w14:textId="77777777" w:rsidR="00A30565" w:rsidRDefault="00A30565" w:rsidP="00A30565">
      <w:pPr>
        <w:pStyle w:val="2"/>
        <w:rPr>
          <w:rStyle w:val="afff1"/>
          <w:color w:val="C00000"/>
          <w:lang w:eastAsia="zh-CN"/>
        </w:rPr>
      </w:pPr>
      <w:r>
        <w:rPr>
          <w:rStyle w:val="afff1"/>
          <w:color w:val="C00000"/>
          <w:lang w:eastAsia="zh-CN"/>
        </w:rPr>
        <w:t>&lt;&lt;Next of Change&gt;&gt;</w:t>
      </w:r>
    </w:p>
    <w:p w14:paraId="6C5DD58A" w14:textId="77777777" w:rsidR="00A30565" w:rsidRPr="00A1115A" w:rsidRDefault="00A30565" w:rsidP="00A30565">
      <w:pPr>
        <w:pStyle w:val="30"/>
        <w:rPr>
          <w:lang w:eastAsia="zh-CN"/>
        </w:rPr>
      </w:pPr>
      <w:bookmarkStart w:id="69" w:name="_Toc83580840"/>
      <w:bookmarkStart w:id="70" w:name="_Toc84405349"/>
      <w:bookmarkStart w:id="71" w:name="_Toc84413958"/>
      <w:r w:rsidRPr="00A1115A">
        <w:rPr>
          <w:lang w:eastAsia="zh-CN"/>
        </w:rPr>
        <w:t>7.3A.5</w:t>
      </w:r>
      <w:r w:rsidRPr="00A1115A">
        <w:rPr>
          <w:lang w:eastAsia="zh-CN"/>
        </w:rPr>
        <w:tab/>
        <w:t>Reference sensitivity exceptions due to intermodulation interference due to 2UL CA</w:t>
      </w:r>
      <w:bookmarkEnd w:id="69"/>
      <w:bookmarkEnd w:id="70"/>
      <w:bookmarkEnd w:id="71"/>
    </w:p>
    <w:p w14:paraId="66D60AC3" w14:textId="77777777" w:rsidR="00A30565" w:rsidRDefault="00A30565" w:rsidP="00A30565">
      <w:pPr>
        <w:pStyle w:val="2"/>
        <w:jc w:val="center"/>
        <w:rPr>
          <w:rStyle w:val="afff1"/>
          <w:color w:val="C00000"/>
          <w:lang w:eastAsia="zh-CN"/>
        </w:rPr>
      </w:pPr>
      <w:r>
        <w:rPr>
          <w:rStyle w:val="afff1"/>
          <w:color w:val="C00000"/>
          <w:lang w:eastAsia="zh-CN"/>
        </w:rPr>
        <w:t>&lt;&lt;Skip&gt;&gt;</w:t>
      </w:r>
    </w:p>
    <w:p w14:paraId="3C67CFF4" w14:textId="77777777" w:rsidR="00A30565" w:rsidRPr="00D32D6F" w:rsidRDefault="00A30565" w:rsidP="00A30565">
      <w:pPr>
        <w:rPr>
          <w:lang w:eastAsia="zh-CN"/>
        </w:rPr>
      </w:pPr>
    </w:p>
    <w:p w14:paraId="75A199CE" w14:textId="77777777" w:rsidR="00A30565" w:rsidRDefault="00A30565" w:rsidP="00A30565">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72">
          <w:tblGrid>
            <w:gridCol w:w="2007"/>
            <w:gridCol w:w="1146"/>
            <w:gridCol w:w="960"/>
            <w:gridCol w:w="964"/>
            <w:gridCol w:w="960"/>
            <w:gridCol w:w="960"/>
            <w:gridCol w:w="977"/>
            <w:gridCol w:w="828"/>
            <w:gridCol w:w="1057"/>
          </w:tblGrid>
        </w:tblGridChange>
      </w:tblGrid>
      <w:tr w:rsidR="00A30565" w:rsidRPr="00D462F1" w14:paraId="5425ECF0" w14:textId="77777777" w:rsidTr="00FD133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966FB1" w14:textId="77777777" w:rsidR="00A30565" w:rsidRPr="00D462F1" w:rsidRDefault="00A30565" w:rsidP="00FD133E">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47BCE1" w14:textId="77777777" w:rsidR="00A30565" w:rsidRPr="00D462F1" w:rsidRDefault="00A30565" w:rsidP="00FD133E">
            <w:pPr>
              <w:pStyle w:val="TAH"/>
            </w:pPr>
            <w:r w:rsidRPr="00D462F1">
              <w:t>Source of IMD</w:t>
            </w:r>
          </w:p>
        </w:tc>
      </w:tr>
      <w:tr w:rsidR="00A30565" w:rsidRPr="00D462F1" w14:paraId="117CEECD" w14:textId="77777777" w:rsidTr="00FD133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FF8DED" w14:textId="77777777" w:rsidR="00A30565" w:rsidRPr="00D462F1" w:rsidRDefault="00A30565" w:rsidP="00FD133E">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F495A9" w14:textId="77777777" w:rsidR="00A30565" w:rsidRPr="00D462F1" w:rsidRDefault="00A30565" w:rsidP="00FD133E">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451E690F" w14:textId="77777777" w:rsidR="00A30565" w:rsidRPr="00D462F1" w:rsidRDefault="00A30565" w:rsidP="00FD133E">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3AB1372C" w14:textId="77777777" w:rsidR="00A30565" w:rsidRPr="00D462F1" w:rsidRDefault="00A30565" w:rsidP="00FD133E">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3B9E5AD7" w14:textId="77777777" w:rsidR="00A30565" w:rsidRPr="00D462F1" w:rsidRDefault="00A30565" w:rsidP="00FD133E">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50FCB5D" w14:textId="77777777" w:rsidR="00A30565" w:rsidRPr="00D462F1" w:rsidRDefault="00A30565" w:rsidP="00FD133E">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09F97FC9" w14:textId="77777777" w:rsidR="00A30565" w:rsidRPr="00D462F1" w:rsidRDefault="00A30565" w:rsidP="00FD133E">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43A8030F" w14:textId="77777777" w:rsidR="00A30565" w:rsidRPr="00D462F1" w:rsidRDefault="00A30565" w:rsidP="00FD133E">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1F8A2367" w14:textId="77777777" w:rsidR="00A30565" w:rsidRPr="00D462F1" w:rsidRDefault="00A30565" w:rsidP="00FD133E">
            <w:pPr>
              <w:pStyle w:val="TAH"/>
            </w:pPr>
          </w:p>
        </w:tc>
      </w:tr>
      <w:tr w:rsidR="00A30565" w:rsidRPr="00D462F1" w14:paraId="5D2B616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E1F3C9" w14:textId="77777777" w:rsidR="00A30565" w:rsidRPr="00D462F1" w:rsidRDefault="00A30565" w:rsidP="00FD133E">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77521A2B" w14:textId="77777777" w:rsidR="00A30565" w:rsidRPr="00D462F1" w:rsidRDefault="00A30565" w:rsidP="00FD133E">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23C2CDA6" w14:textId="77777777" w:rsidR="00A30565" w:rsidRPr="00D462F1" w:rsidRDefault="00A30565" w:rsidP="00FD133E">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03581939"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5CC50DC"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A46E7C1" w14:textId="77777777" w:rsidR="00A30565" w:rsidRPr="00D462F1" w:rsidRDefault="00A30565" w:rsidP="00FD133E">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3D35BD2B"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51A6DD3B"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9820CA2" w14:textId="77777777" w:rsidR="00A30565" w:rsidRPr="00D462F1" w:rsidRDefault="00A30565" w:rsidP="00FD133E">
            <w:pPr>
              <w:pStyle w:val="TAC"/>
              <w:rPr>
                <w:lang w:val="en-US" w:eastAsia="zh-CN"/>
              </w:rPr>
            </w:pPr>
            <w:r w:rsidRPr="00D462F1">
              <w:t>N/A</w:t>
            </w:r>
          </w:p>
        </w:tc>
      </w:tr>
      <w:tr w:rsidR="00A30565" w:rsidRPr="00D462F1" w14:paraId="0F13946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5130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F890A5" w14:textId="77777777" w:rsidR="00A30565" w:rsidRPr="00D462F1" w:rsidRDefault="00A30565" w:rsidP="00FD133E">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02D1E941" w14:textId="77777777" w:rsidR="00A30565" w:rsidRPr="00D462F1" w:rsidRDefault="00A30565" w:rsidP="00FD133E">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49EE17E3"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E173EED"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CD5E44F" w14:textId="77777777" w:rsidR="00A30565" w:rsidRPr="00D462F1" w:rsidRDefault="00A30565" w:rsidP="00FD133E">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4A49F36"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1A7CC5D8"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FBEA02C" w14:textId="77777777" w:rsidR="00A30565" w:rsidRPr="00D462F1" w:rsidRDefault="00A30565" w:rsidP="00FD133E">
            <w:pPr>
              <w:pStyle w:val="TAC"/>
              <w:rPr>
                <w:lang w:val="en-US" w:eastAsia="zh-CN"/>
              </w:rPr>
            </w:pPr>
            <w:r w:rsidRPr="00D462F1">
              <w:t>N/A</w:t>
            </w:r>
          </w:p>
        </w:tc>
      </w:tr>
      <w:tr w:rsidR="00A30565" w:rsidRPr="00D462F1" w14:paraId="20A408B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FD8E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A1E2D3" w14:textId="77777777" w:rsidR="00A30565" w:rsidRPr="00D462F1" w:rsidRDefault="00A30565" w:rsidP="00FD133E">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708793B0"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C39BB61"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DD63634"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DEA4B0C" w14:textId="77777777" w:rsidR="00A30565" w:rsidRPr="00D462F1" w:rsidRDefault="00A30565" w:rsidP="00FD133E">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304DE367" w14:textId="77777777" w:rsidR="00A30565" w:rsidRPr="00D462F1" w:rsidRDefault="00A30565" w:rsidP="00FD133E">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3719AA4E"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EA73B8A" w14:textId="77777777" w:rsidR="00A30565" w:rsidRPr="00D462F1" w:rsidRDefault="00A30565" w:rsidP="00FD133E">
            <w:pPr>
              <w:pStyle w:val="TAC"/>
              <w:rPr>
                <w:lang w:val="en-US" w:eastAsia="zh-CN"/>
              </w:rPr>
            </w:pPr>
            <w:r w:rsidRPr="00D462F1">
              <w:t>IMD5</w:t>
            </w:r>
          </w:p>
        </w:tc>
      </w:tr>
      <w:tr w:rsidR="00A30565" w:rsidRPr="00D462F1" w14:paraId="50B3586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FC17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BDE5377" w14:textId="77777777" w:rsidR="00A30565" w:rsidRPr="00D462F1" w:rsidRDefault="00A30565" w:rsidP="00FD133E">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5B34D685" w14:textId="77777777" w:rsidR="00A30565" w:rsidRPr="00D462F1" w:rsidRDefault="00A30565" w:rsidP="00FD133E">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15168170" w14:textId="77777777" w:rsidR="00A30565" w:rsidRPr="00D462F1" w:rsidRDefault="00A30565" w:rsidP="00FD133E">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B70665A" w14:textId="77777777" w:rsidR="00A30565" w:rsidRPr="00D462F1" w:rsidRDefault="00A30565" w:rsidP="00FD133E">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42135B2B" w14:textId="77777777" w:rsidR="00A30565" w:rsidRPr="00D462F1" w:rsidRDefault="00A30565" w:rsidP="00FD133E">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7B9D5D9B" w14:textId="77777777" w:rsidR="00A30565" w:rsidRPr="00D462F1" w:rsidRDefault="00A30565" w:rsidP="00FD133E">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5F1CED1B"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C110ED" w14:textId="77777777" w:rsidR="00A30565" w:rsidRPr="00D462F1" w:rsidRDefault="00A30565" w:rsidP="00FD133E">
            <w:pPr>
              <w:pStyle w:val="TAC"/>
              <w:rPr>
                <w:lang w:val="en-US" w:eastAsia="zh-CN"/>
              </w:rPr>
            </w:pPr>
            <w:r w:rsidRPr="00D462F1">
              <w:t>N/A</w:t>
            </w:r>
          </w:p>
        </w:tc>
      </w:tr>
      <w:tr w:rsidR="00A30565" w:rsidRPr="00D462F1" w14:paraId="69F4179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53F8A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78160F" w14:textId="77777777" w:rsidR="00A30565" w:rsidRPr="00D462F1" w:rsidRDefault="00A30565" w:rsidP="00FD133E">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2CF3180A" w14:textId="77777777" w:rsidR="00A30565" w:rsidRPr="00D462F1" w:rsidRDefault="00A30565" w:rsidP="00FD133E">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04EE0244" w14:textId="77777777" w:rsidR="00A30565" w:rsidRPr="00D462F1" w:rsidRDefault="00A30565" w:rsidP="00FD133E">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39D99AE2" w14:textId="77777777" w:rsidR="00A30565" w:rsidRPr="00D462F1" w:rsidRDefault="00A30565" w:rsidP="00FD133E">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6C17A212" w14:textId="77777777" w:rsidR="00A30565" w:rsidRPr="00D462F1" w:rsidRDefault="00A30565" w:rsidP="00FD133E">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61B181CD" w14:textId="77777777" w:rsidR="00A30565" w:rsidRPr="00D462F1" w:rsidRDefault="00A30565" w:rsidP="00FD133E">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71CD79A6"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2C0CFE2" w14:textId="77777777" w:rsidR="00A30565" w:rsidRPr="00D462F1" w:rsidRDefault="00A30565" w:rsidP="00FD133E">
            <w:pPr>
              <w:pStyle w:val="TAC"/>
              <w:rPr>
                <w:lang w:val="en-US" w:eastAsia="zh-CN"/>
              </w:rPr>
            </w:pPr>
            <w:r w:rsidRPr="00D462F1">
              <w:t>N/A</w:t>
            </w:r>
          </w:p>
        </w:tc>
      </w:tr>
      <w:tr w:rsidR="00A30565" w:rsidRPr="00D462F1" w14:paraId="07306ED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3A243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8C57CD" w14:textId="77777777" w:rsidR="00A30565" w:rsidRPr="00D462F1" w:rsidRDefault="00A30565" w:rsidP="00FD133E">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04113D0D"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245FCC94" w14:textId="77777777" w:rsidR="00A30565" w:rsidRPr="00D462F1" w:rsidRDefault="00A30565" w:rsidP="00FD133E">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A380DBB"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237368BF" w14:textId="77777777" w:rsidR="00A30565" w:rsidRPr="00D462F1" w:rsidRDefault="00A30565" w:rsidP="00FD133E">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D862880" w14:textId="77777777" w:rsidR="00A30565" w:rsidRPr="00D462F1" w:rsidRDefault="00A30565" w:rsidP="00FD133E">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3ECC8A6C"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7E7157E" w14:textId="77777777" w:rsidR="00A30565" w:rsidRPr="00D462F1" w:rsidRDefault="00A30565" w:rsidP="00FD133E">
            <w:pPr>
              <w:pStyle w:val="TAC"/>
              <w:rPr>
                <w:lang w:val="en-US" w:eastAsia="zh-CN"/>
              </w:rPr>
            </w:pPr>
            <w:r w:rsidRPr="00D462F1">
              <w:t>IMD4</w:t>
            </w:r>
          </w:p>
        </w:tc>
      </w:tr>
      <w:tr w:rsidR="00A30565" w:rsidRPr="00D462F1" w14:paraId="2557CAB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184547" w14:textId="77777777" w:rsidR="00A30565" w:rsidRPr="00D462F1" w:rsidRDefault="00A30565" w:rsidP="00FD133E">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0626B094" w14:textId="77777777" w:rsidR="00A30565" w:rsidRPr="00D462F1" w:rsidRDefault="00A30565" w:rsidP="00FD133E">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550D3F1" w14:textId="77777777" w:rsidR="00A30565" w:rsidRPr="00D462F1" w:rsidRDefault="00A30565" w:rsidP="00FD133E">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58DF848A" w14:textId="77777777" w:rsidR="00A30565" w:rsidRPr="00D462F1" w:rsidRDefault="00A30565" w:rsidP="00FD133E">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1EC809F" w14:textId="77777777" w:rsidR="00A30565" w:rsidRPr="00D462F1" w:rsidRDefault="00A30565" w:rsidP="00FD133E">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90F091D" w14:textId="77777777" w:rsidR="00A30565" w:rsidRPr="00D462F1" w:rsidRDefault="00A30565" w:rsidP="00FD133E">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10DD5D9A" w14:textId="77777777" w:rsidR="00A30565" w:rsidRPr="00D462F1" w:rsidRDefault="00A30565" w:rsidP="00FD133E">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75C9C0A"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6DADCDC" w14:textId="77777777" w:rsidR="00A30565" w:rsidRPr="00D462F1" w:rsidRDefault="00A30565" w:rsidP="00FD133E">
            <w:pPr>
              <w:pStyle w:val="TAC"/>
            </w:pPr>
            <w:r w:rsidRPr="00D462F1">
              <w:rPr>
                <w:lang w:val="en-US" w:eastAsia="zh-CN"/>
              </w:rPr>
              <w:t>N/A</w:t>
            </w:r>
          </w:p>
        </w:tc>
      </w:tr>
      <w:tr w:rsidR="00A30565" w:rsidRPr="00D462F1" w14:paraId="053B5EF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8FD2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E41110" w14:textId="77777777" w:rsidR="00A30565" w:rsidRPr="00D462F1" w:rsidRDefault="00A30565" w:rsidP="00FD133E">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636F7B7C" w14:textId="77777777" w:rsidR="00A30565" w:rsidRPr="00D462F1" w:rsidRDefault="00A30565" w:rsidP="00FD133E">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46E13ABC" w14:textId="77777777" w:rsidR="00A30565" w:rsidRPr="00D462F1" w:rsidRDefault="00A30565" w:rsidP="00FD133E">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9970D59" w14:textId="77777777" w:rsidR="00A30565" w:rsidRPr="00D462F1" w:rsidRDefault="00A30565" w:rsidP="00FD133E">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2E7DB02" w14:textId="77777777" w:rsidR="00A30565" w:rsidRPr="00D462F1" w:rsidRDefault="00A30565" w:rsidP="00FD133E">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53C9C719" w14:textId="77777777" w:rsidR="00A30565" w:rsidRPr="00D462F1" w:rsidRDefault="00A30565" w:rsidP="00FD133E">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EE7EF15"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2CBF324" w14:textId="77777777" w:rsidR="00A30565" w:rsidRPr="00D462F1" w:rsidRDefault="00A30565" w:rsidP="00FD133E">
            <w:pPr>
              <w:pStyle w:val="TAC"/>
            </w:pPr>
            <w:r w:rsidRPr="00D462F1">
              <w:rPr>
                <w:lang w:val="en-US" w:eastAsia="zh-CN"/>
              </w:rPr>
              <w:t>N/A</w:t>
            </w:r>
          </w:p>
        </w:tc>
      </w:tr>
      <w:tr w:rsidR="00A30565" w:rsidRPr="00D462F1" w14:paraId="62667E2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B69D4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BD1A3D" w14:textId="77777777" w:rsidR="00A30565" w:rsidRPr="00D462F1" w:rsidRDefault="00A30565" w:rsidP="00FD133E">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22A487C1" w14:textId="77777777" w:rsidR="00A30565" w:rsidRPr="00D462F1" w:rsidRDefault="00A30565" w:rsidP="00FD133E">
            <w:pPr>
              <w:pStyle w:val="TAC"/>
              <w:rPr>
                <w:lang w:val="en-US"/>
              </w:rPr>
            </w:pPr>
            <w:r>
              <w:t>N/A</w:t>
            </w:r>
          </w:p>
        </w:tc>
        <w:tc>
          <w:tcPr>
            <w:tcW w:w="964" w:type="dxa"/>
            <w:tcBorders>
              <w:top w:val="single" w:sz="4" w:space="0" w:color="auto"/>
              <w:left w:val="single" w:sz="4" w:space="0" w:color="auto"/>
              <w:right w:val="single" w:sz="4" w:space="0" w:color="auto"/>
            </w:tcBorders>
          </w:tcPr>
          <w:p w14:paraId="1CF8B8AE" w14:textId="77777777" w:rsidR="00A30565" w:rsidRPr="00D462F1" w:rsidRDefault="00A30565" w:rsidP="00FD133E">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CD19C38" w14:textId="77777777" w:rsidR="00A30565" w:rsidRPr="00D462F1" w:rsidRDefault="00A30565" w:rsidP="00FD133E">
            <w:pPr>
              <w:pStyle w:val="TAC"/>
              <w:rPr>
                <w:lang w:val="en-US"/>
              </w:rPr>
            </w:pPr>
            <w:r>
              <w:t>N/A</w:t>
            </w:r>
          </w:p>
        </w:tc>
        <w:tc>
          <w:tcPr>
            <w:tcW w:w="960" w:type="dxa"/>
            <w:tcBorders>
              <w:top w:val="single" w:sz="4" w:space="0" w:color="auto"/>
              <w:left w:val="single" w:sz="4" w:space="0" w:color="auto"/>
              <w:right w:val="single" w:sz="4" w:space="0" w:color="auto"/>
            </w:tcBorders>
          </w:tcPr>
          <w:p w14:paraId="6062BBE0" w14:textId="77777777" w:rsidR="00A30565" w:rsidRPr="00D462F1" w:rsidRDefault="00A30565" w:rsidP="00FD133E">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6CE6EAB" w14:textId="77777777" w:rsidR="00A30565" w:rsidRPr="00D462F1" w:rsidRDefault="00A30565" w:rsidP="00FD133E">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8787E58" w14:textId="77777777" w:rsidR="00A30565" w:rsidRPr="00D462F1" w:rsidRDefault="00A30565" w:rsidP="00FD133E">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193E935" w14:textId="77777777" w:rsidR="00A30565" w:rsidRPr="00D462F1" w:rsidRDefault="00A30565" w:rsidP="00FD133E">
            <w:pPr>
              <w:pStyle w:val="TAC"/>
            </w:pPr>
            <w:r w:rsidRPr="00D462F1">
              <w:rPr>
                <w:lang w:val="en-US" w:eastAsia="zh-CN"/>
              </w:rPr>
              <w:t>IMD5</w:t>
            </w:r>
          </w:p>
        </w:tc>
      </w:tr>
      <w:tr w:rsidR="00A30565" w:rsidRPr="00D462F1" w14:paraId="750369D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038215" w14:textId="77777777" w:rsidR="00A30565" w:rsidRPr="00D462F1" w:rsidRDefault="00A30565" w:rsidP="00FD133E">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4EA20B29" w14:textId="77777777" w:rsidR="00A30565" w:rsidRPr="00D462F1" w:rsidRDefault="00A30565" w:rsidP="00FD133E">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9931231" w14:textId="77777777" w:rsidR="00A30565" w:rsidRPr="00D462F1" w:rsidRDefault="00A30565" w:rsidP="00FD133E">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5A2DA3A9" w14:textId="77777777" w:rsidR="00A30565" w:rsidRPr="00D462F1" w:rsidRDefault="00A30565" w:rsidP="00FD133E">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3EC7DA3" w14:textId="77777777" w:rsidR="00A30565" w:rsidRPr="00D462F1" w:rsidRDefault="00A30565" w:rsidP="00FD133E">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29C97A1" w14:textId="77777777" w:rsidR="00A30565" w:rsidRPr="00D462F1" w:rsidRDefault="00A30565" w:rsidP="00FD133E">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0C71C4EC" w14:textId="77777777" w:rsidR="00A30565" w:rsidRPr="00D462F1" w:rsidRDefault="00A30565" w:rsidP="00FD133E">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039C4584"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D2379C6" w14:textId="77777777" w:rsidR="00A30565" w:rsidRPr="00D462F1" w:rsidRDefault="00A30565" w:rsidP="00FD133E">
            <w:pPr>
              <w:pStyle w:val="TAC"/>
              <w:rPr>
                <w:lang w:eastAsia="zh-CN"/>
              </w:rPr>
            </w:pPr>
            <w:r w:rsidRPr="00D462F1">
              <w:rPr>
                <w:lang w:val="en-US" w:eastAsia="zh-CN"/>
              </w:rPr>
              <w:t>N/A</w:t>
            </w:r>
          </w:p>
        </w:tc>
      </w:tr>
      <w:tr w:rsidR="00A30565" w:rsidRPr="00D462F1" w14:paraId="453D114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F00067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F04E742" w14:textId="77777777" w:rsidR="00A30565" w:rsidRPr="00D462F1" w:rsidRDefault="00A30565" w:rsidP="00FD133E">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5A28BB9F" w14:textId="77777777" w:rsidR="00A30565" w:rsidRPr="00D462F1" w:rsidRDefault="00A30565" w:rsidP="00FD133E">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67B2AB22" w14:textId="77777777" w:rsidR="00A30565" w:rsidRPr="00D462F1" w:rsidRDefault="00A30565" w:rsidP="00FD133E">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C5C3887" w14:textId="77777777" w:rsidR="00A30565" w:rsidRPr="00D462F1" w:rsidRDefault="00A30565" w:rsidP="00FD133E">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8F17295" w14:textId="77777777" w:rsidR="00A30565" w:rsidRPr="00D462F1" w:rsidRDefault="00A30565" w:rsidP="00FD133E">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1C561F2" w14:textId="77777777" w:rsidR="00A30565" w:rsidRPr="00D462F1" w:rsidRDefault="00A30565" w:rsidP="00FD133E">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7C4B5402"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0E2BB6C" w14:textId="77777777" w:rsidR="00A30565" w:rsidRPr="00D462F1" w:rsidRDefault="00A30565" w:rsidP="00FD133E">
            <w:pPr>
              <w:pStyle w:val="TAC"/>
              <w:rPr>
                <w:lang w:eastAsia="zh-CN"/>
              </w:rPr>
            </w:pPr>
            <w:r w:rsidRPr="00D462F1">
              <w:rPr>
                <w:lang w:val="en-US" w:eastAsia="zh-CN"/>
              </w:rPr>
              <w:t>N/A</w:t>
            </w:r>
          </w:p>
        </w:tc>
      </w:tr>
      <w:tr w:rsidR="00A30565" w:rsidRPr="00D462F1" w14:paraId="19A7B22C"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B973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677435EC" w14:textId="77777777" w:rsidR="00A30565" w:rsidRPr="00D462F1" w:rsidRDefault="00A30565" w:rsidP="00FD133E">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04599FD"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9317765" w14:textId="77777777" w:rsidR="00A30565" w:rsidRPr="00D462F1" w:rsidRDefault="00A30565" w:rsidP="00FD133E">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39BE3A87"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1D828E7" w14:textId="77777777" w:rsidR="00A30565" w:rsidRPr="00D462F1" w:rsidRDefault="00A30565" w:rsidP="00FD133E">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CA61A47" w14:textId="77777777" w:rsidR="00A30565" w:rsidRPr="00D462F1" w:rsidRDefault="00A30565" w:rsidP="00FD133E">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B4B195E"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B19037D" w14:textId="77777777" w:rsidR="00A30565" w:rsidRPr="00D462F1" w:rsidRDefault="00A30565" w:rsidP="00FD133E">
            <w:pPr>
              <w:pStyle w:val="TAC"/>
              <w:rPr>
                <w:lang w:eastAsia="zh-CN"/>
              </w:rPr>
            </w:pPr>
            <w:r w:rsidRPr="00D462F1">
              <w:rPr>
                <w:lang w:val="en-US" w:eastAsia="zh-CN"/>
              </w:rPr>
              <w:t>IMD5</w:t>
            </w:r>
          </w:p>
        </w:tc>
      </w:tr>
      <w:tr w:rsidR="00A30565" w:rsidRPr="00D462F1" w14:paraId="29C2289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AFAB4" w14:textId="77777777" w:rsidR="00A30565" w:rsidRPr="00D462F1" w:rsidRDefault="00A30565" w:rsidP="00FD133E">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1020B87D" w14:textId="77777777" w:rsidR="00A30565" w:rsidRPr="00D462F1" w:rsidRDefault="00A30565" w:rsidP="00FD133E">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25258DE" w14:textId="77777777" w:rsidR="00A30565" w:rsidRPr="00D462F1" w:rsidRDefault="00A30565" w:rsidP="00FD133E">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3C282519"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2411DC"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1CE26B2" w14:textId="77777777" w:rsidR="00A30565" w:rsidRPr="00D462F1" w:rsidRDefault="00A30565" w:rsidP="00FD133E">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CAF6B95"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BF02B4"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AD7897C" w14:textId="77777777" w:rsidR="00A30565" w:rsidRPr="00D462F1" w:rsidRDefault="00A30565" w:rsidP="00FD133E">
            <w:pPr>
              <w:pStyle w:val="TAC"/>
            </w:pPr>
            <w:r w:rsidRPr="00D462F1">
              <w:rPr>
                <w:rFonts w:cs="Arial"/>
                <w:szCs w:val="18"/>
                <w:lang w:eastAsia="ja-JP"/>
              </w:rPr>
              <w:t>N/A</w:t>
            </w:r>
          </w:p>
        </w:tc>
      </w:tr>
      <w:tr w:rsidR="00A30565" w:rsidRPr="00D462F1" w14:paraId="49098C0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89B50AB"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9726B9E" w14:textId="77777777" w:rsidR="00A30565" w:rsidRPr="00D462F1" w:rsidRDefault="00A30565" w:rsidP="00FD133E">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5597486A" w14:textId="77777777" w:rsidR="00A30565" w:rsidRPr="00D462F1" w:rsidRDefault="00A30565" w:rsidP="00FD133E">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27C1F74E"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7393B49"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9A43217" w14:textId="77777777" w:rsidR="00A30565" w:rsidRPr="00D462F1" w:rsidRDefault="00A30565" w:rsidP="00FD133E">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B227CA4"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1462B7"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A1BD6BA" w14:textId="77777777" w:rsidR="00A30565" w:rsidRPr="00D462F1" w:rsidRDefault="00A30565" w:rsidP="00FD133E">
            <w:pPr>
              <w:pStyle w:val="TAC"/>
            </w:pPr>
            <w:r w:rsidRPr="00D462F1">
              <w:rPr>
                <w:rFonts w:cs="Arial"/>
                <w:szCs w:val="18"/>
                <w:lang w:eastAsia="ja-JP"/>
              </w:rPr>
              <w:t>N/A</w:t>
            </w:r>
          </w:p>
        </w:tc>
      </w:tr>
      <w:tr w:rsidR="00A30565" w:rsidRPr="00D462F1" w14:paraId="4DA7D65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E4D4541"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566933F" w14:textId="77777777" w:rsidR="00A30565" w:rsidRPr="00D462F1" w:rsidRDefault="00A30565" w:rsidP="00FD133E">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0B2BC06A" w14:textId="77777777" w:rsidR="00A30565" w:rsidRPr="00D462F1" w:rsidRDefault="00A30565" w:rsidP="00FD133E">
            <w:pPr>
              <w:pStyle w:val="TAC"/>
            </w:pPr>
            <w:r>
              <w:t>N/A</w:t>
            </w:r>
          </w:p>
        </w:tc>
        <w:tc>
          <w:tcPr>
            <w:tcW w:w="964" w:type="dxa"/>
            <w:tcBorders>
              <w:top w:val="single" w:sz="4" w:space="0" w:color="auto"/>
              <w:left w:val="single" w:sz="4" w:space="0" w:color="auto"/>
              <w:right w:val="single" w:sz="4" w:space="0" w:color="auto"/>
            </w:tcBorders>
          </w:tcPr>
          <w:p w14:paraId="288164E5" w14:textId="77777777" w:rsidR="00A30565" w:rsidRPr="00D462F1" w:rsidRDefault="00A30565" w:rsidP="00FD133E">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07087C7D"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tcPr>
          <w:p w14:paraId="6B9C6BF9" w14:textId="77777777" w:rsidR="00A30565" w:rsidRPr="00D462F1" w:rsidRDefault="00A30565" w:rsidP="00FD133E">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6AE721DF" w14:textId="77777777" w:rsidR="00A30565" w:rsidRPr="00D462F1" w:rsidRDefault="00A30565" w:rsidP="00FD133E">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00B4FF0" w14:textId="77777777" w:rsidR="00A30565" w:rsidRPr="00D462F1" w:rsidRDefault="00A30565" w:rsidP="00FD133E">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0D0681A2" w14:textId="77777777" w:rsidR="00A30565" w:rsidRPr="00D462F1" w:rsidRDefault="00A30565" w:rsidP="00FD133E">
            <w:pPr>
              <w:pStyle w:val="TAC"/>
            </w:pPr>
            <w:r w:rsidRPr="00D462F1">
              <w:rPr>
                <w:rFonts w:cs="Arial"/>
                <w:szCs w:val="18"/>
                <w:lang w:eastAsia="ja-JP"/>
              </w:rPr>
              <w:t>IMD2</w:t>
            </w:r>
            <w:r w:rsidRPr="00D462F1">
              <w:rPr>
                <w:rFonts w:cs="Arial"/>
                <w:szCs w:val="18"/>
                <w:vertAlign w:val="superscript"/>
                <w:lang w:eastAsia="ja-JP"/>
              </w:rPr>
              <w:t>2</w:t>
            </w:r>
          </w:p>
        </w:tc>
      </w:tr>
      <w:tr w:rsidR="00A30565" w:rsidRPr="00D462F1" w14:paraId="7023D33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AD724DF"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AE413F" w14:textId="77777777" w:rsidR="00A30565" w:rsidRPr="00D462F1" w:rsidRDefault="00A30565" w:rsidP="00FD133E">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3A09FD9B" w14:textId="77777777" w:rsidR="00A30565" w:rsidRPr="00D462F1" w:rsidRDefault="00A30565" w:rsidP="00FD133E">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C52F67B"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5C697FE"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EC18D71" w14:textId="77777777" w:rsidR="00A30565" w:rsidRPr="00D462F1" w:rsidRDefault="00A30565" w:rsidP="00FD133E">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25BFB4C"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C464E2"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25EF682" w14:textId="77777777" w:rsidR="00A30565" w:rsidRPr="00D462F1" w:rsidRDefault="00A30565" w:rsidP="00FD133E">
            <w:pPr>
              <w:pStyle w:val="TAC"/>
            </w:pPr>
            <w:r w:rsidRPr="00D462F1">
              <w:rPr>
                <w:rFonts w:cs="Arial"/>
                <w:szCs w:val="18"/>
                <w:lang w:eastAsia="ja-JP"/>
              </w:rPr>
              <w:t>N/A</w:t>
            </w:r>
          </w:p>
        </w:tc>
      </w:tr>
      <w:tr w:rsidR="00A30565" w:rsidRPr="00D462F1" w14:paraId="76EE4D6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96A8D5E"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7BE2563" w14:textId="77777777" w:rsidR="00A30565" w:rsidRPr="00D462F1" w:rsidRDefault="00A30565" w:rsidP="00FD133E">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54AD49CA" w14:textId="77777777" w:rsidR="00A30565" w:rsidRPr="00D462F1" w:rsidRDefault="00A30565" w:rsidP="00FD133E">
            <w:pPr>
              <w:pStyle w:val="TAC"/>
            </w:pPr>
            <w:r>
              <w:t>N/A</w:t>
            </w:r>
          </w:p>
        </w:tc>
        <w:tc>
          <w:tcPr>
            <w:tcW w:w="964" w:type="dxa"/>
            <w:tcBorders>
              <w:top w:val="single" w:sz="4" w:space="0" w:color="auto"/>
              <w:left w:val="single" w:sz="4" w:space="0" w:color="auto"/>
              <w:right w:val="single" w:sz="4" w:space="0" w:color="auto"/>
            </w:tcBorders>
          </w:tcPr>
          <w:p w14:paraId="16F4A9EB"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327668D"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tcPr>
          <w:p w14:paraId="59960251" w14:textId="77777777" w:rsidR="00A30565" w:rsidRPr="00D462F1" w:rsidRDefault="00A30565" w:rsidP="00FD133E">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AE3C81F" w14:textId="77777777" w:rsidR="00A30565" w:rsidRPr="00D462F1" w:rsidRDefault="00A30565" w:rsidP="00FD133E">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F814047"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C8BB6BD" w14:textId="77777777" w:rsidR="00A30565" w:rsidRPr="00D462F1" w:rsidRDefault="00A30565" w:rsidP="00FD133E">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A30565" w:rsidRPr="00D462F1" w14:paraId="2246CE6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F1CFD21"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627AD30" w14:textId="77777777" w:rsidR="00A30565" w:rsidRPr="00D462F1" w:rsidRDefault="00A30565" w:rsidP="00FD133E">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B2BC7E1" w14:textId="77777777" w:rsidR="00A30565" w:rsidRPr="00D462F1" w:rsidRDefault="00A30565" w:rsidP="00FD133E">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199FDA7B" w14:textId="77777777" w:rsidR="00A30565" w:rsidRPr="00D462F1" w:rsidRDefault="00A30565" w:rsidP="00FD133E">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48D6F10" w14:textId="77777777" w:rsidR="00A30565" w:rsidRPr="00D462F1" w:rsidRDefault="00A30565" w:rsidP="00FD133E">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60EA6C23" w14:textId="77777777" w:rsidR="00A30565" w:rsidRPr="00D462F1" w:rsidRDefault="00A30565" w:rsidP="00FD133E">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C4364D1"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F6131" w14:textId="77777777" w:rsidR="00A30565" w:rsidRPr="00D462F1" w:rsidRDefault="00A30565" w:rsidP="00FD133E">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11C088A5" w14:textId="77777777" w:rsidR="00A30565" w:rsidRPr="00D462F1" w:rsidRDefault="00A30565" w:rsidP="00FD133E">
            <w:pPr>
              <w:pStyle w:val="TAC"/>
            </w:pPr>
            <w:r w:rsidRPr="00D462F1">
              <w:rPr>
                <w:rFonts w:cs="Arial"/>
                <w:szCs w:val="18"/>
                <w:lang w:eastAsia="ja-JP"/>
              </w:rPr>
              <w:t>N/A</w:t>
            </w:r>
          </w:p>
        </w:tc>
      </w:tr>
      <w:tr w:rsidR="00A30565" w:rsidRPr="00D462F1" w14:paraId="77F2B62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16807B4"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FC3B29" w14:textId="77777777" w:rsidR="00A30565" w:rsidRPr="00D462F1" w:rsidRDefault="00A30565" w:rsidP="00FD133E">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D768BA2" w14:textId="77777777" w:rsidR="00A30565" w:rsidRPr="00D462F1" w:rsidRDefault="00A30565" w:rsidP="00FD133E">
            <w:pPr>
              <w:pStyle w:val="TAC"/>
            </w:pPr>
            <w:r>
              <w:t>N/A</w:t>
            </w:r>
          </w:p>
        </w:tc>
        <w:tc>
          <w:tcPr>
            <w:tcW w:w="964" w:type="dxa"/>
            <w:tcBorders>
              <w:top w:val="single" w:sz="4" w:space="0" w:color="auto"/>
              <w:left w:val="single" w:sz="4" w:space="0" w:color="auto"/>
              <w:right w:val="single" w:sz="4" w:space="0" w:color="auto"/>
            </w:tcBorders>
          </w:tcPr>
          <w:p w14:paraId="17D7835F"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1D78BDC"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tcPr>
          <w:p w14:paraId="051D412E" w14:textId="77777777" w:rsidR="00A30565" w:rsidRPr="00D462F1" w:rsidRDefault="00A30565" w:rsidP="00FD133E">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E5A3569" w14:textId="77777777" w:rsidR="00A30565" w:rsidRPr="00D462F1" w:rsidRDefault="00A30565" w:rsidP="00FD133E">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75BFE3B8"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D8FFD3B" w14:textId="77777777" w:rsidR="00A30565" w:rsidRPr="00D462F1" w:rsidRDefault="00A30565" w:rsidP="00FD133E">
            <w:pPr>
              <w:pStyle w:val="TAC"/>
            </w:pPr>
            <w:r w:rsidRPr="00D462F1">
              <w:rPr>
                <w:rFonts w:cs="Arial"/>
                <w:szCs w:val="18"/>
                <w:lang w:eastAsia="ja-JP"/>
              </w:rPr>
              <w:t>IMD2</w:t>
            </w:r>
            <w:r w:rsidRPr="00D462F1">
              <w:rPr>
                <w:rFonts w:cs="Arial"/>
                <w:szCs w:val="18"/>
                <w:vertAlign w:val="superscript"/>
                <w:lang w:eastAsia="ja-JP"/>
              </w:rPr>
              <w:t>1</w:t>
            </w:r>
          </w:p>
        </w:tc>
      </w:tr>
      <w:tr w:rsidR="00A30565" w:rsidRPr="00D462F1" w14:paraId="6AE8281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54290FE"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C13B4F" w14:textId="77777777" w:rsidR="00A30565" w:rsidRPr="00D462F1" w:rsidRDefault="00A30565" w:rsidP="00FD133E">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710D3A23" w14:textId="77777777" w:rsidR="00A30565" w:rsidRPr="00D462F1" w:rsidRDefault="00A30565" w:rsidP="00FD133E">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237C34E5"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F06097C"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5A6C126" w14:textId="77777777" w:rsidR="00A30565" w:rsidRPr="00D462F1" w:rsidRDefault="00A30565" w:rsidP="00FD133E">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94CA63E"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9297C1"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ED48B12" w14:textId="77777777" w:rsidR="00A30565" w:rsidRPr="00D462F1" w:rsidRDefault="00A30565" w:rsidP="00FD133E">
            <w:pPr>
              <w:pStyle w:val="TAC"/>
            </w:pPr>
            <w:r w:rsidRPr="00D462F1">
              <w:rPr>
                <w:rFonts w:cs="Arial"/>
                <w:szCs w:val="18"/>
                <w:lang w:eastAsia="ja-JP"/>
              </w:rPr>
              <w:t>N/A</w:t>
            </w:r>
          </w:p>
        </w:tc>
      </w:tr>
      <w:tr w:rsidR="00A30565" w:rsidRPr="00D462F1" w14:paraId="4A8D5E1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564887"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42944F9" w14:textId="77777777" w:rsidR="00A30565" w:rsidRPr="00D462F1" w:rsidRDefault="00A30565" w:rsidP="00FD133E">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6E47EDCE" w14:textId="77777777" w:rsidR="00A30565" w:rsidRPr="00D462F1" w:rsidRDefault="00A30565" w:rsidP="00FD133E">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587AE0A9" w14:textId="77777777" w:rsidR="00A30565" w:rsidRPr="00D462F1" w:rsidRDefault="00A30565" w:rsidP="00FD133E">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7D0991BA" w14:textId="77777777" w:rsidR="00A30565" w:rsidRPr="00D462F1" w:rsidRDefault="00A30565" w:rsidP="00FD133E">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732880B5" w14:textId="77777777" w:rsidR="00A30565" w:rsidRPr="00D462F1" w:rsidRDefault="00A30565" w:rsidP="00FD133E">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3DE8E92"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1069C1" w14:textId="77777777" w:rsidR="00A30565" w:rsidRPr="00D462F1" w:rsidRDefault="00A30565" w:rsidP="00FD133E">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5CB5EE8C" w14:textId="77777777" w:rsidR="00A30565" w:rsidRPr="00D462F1" w:rsidRDefault="00A30565" w:rsidP="00FD133E">
            <w:pPr>
              <w:pStyle w:val="TAC"/>
            </w:pPr>
            <w:r w:rsidRPr="00D462F1">
              <w:rPr>
                <w:rFonts w:cs="Arial"/>
                <w:szCs w:val="18"/>
                <w:lang w:eastAsia="ja-JP"/>
              </w:rPr>
              <w:t>N/A</w:t>
            </w:r>
          </w:p>
        </w:tc>
      </w:tr>
      <w:tr w:rsidR="00A30565" w:rsidRPr="00D462F1" w14:paraId="4A34E6E8"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2C600535" w14:textId="77777777" w:rsidR="00A30565" w:rsidRPr="00D462F1" w:rsidRDefault="00A30565" w:rsidP="00FD133E">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7AB47C18" w14:textId="77777777" w:rsidR="00A30565" w:rsidRPr="00D462F1" w:rsidRDefault="00A30565" w:rsidP="00FD133E">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7909AD9C" w14:textId="77777777" w:rsidR="00A30565" w:rsidRPr="00D462F1" w:rsidRDefault="00A30565" w:rsidP="00FD133E">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0356347C"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D282170"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797757E" w14:textId="77777777" w:rsidR="00A30565" w:rsidRPr="00D462F1" w:rsidRDefault="00A30565" w:rsidP="00FD133E">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8833843"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5D126C35"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6CE0F7D" w14:textId="77777777" w:rsidR="00A30565" w:rsidRPr="00D462F1" w:rsidRDefault="00A30565" w:rsidP="00FD133E">
            <w:pPr>
              <w:pStyle w:val="TAC"/>
              <w:rPr>
                <w:lang w:val="en-US" w:eastAsia="zh-CN"/>
              </w:rPr>
            </w:pPr>
            <w:r w:rsidRPr="00D462F1">
              <w:t>N/A</w:t>
            </w:r>
          </w:p>
        </w:tc>
      </w:tr>
      <w:tr w:rsidR="00A30565" w:rsidRPr="00D462F1" w14:paraId="200B758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A8B2A7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7E935C7" w14:textId="77777777" w:rsidR="00A30565" w:rsidRPr="00D462F1" w:rsidRDefault="00A30565" w:rsidP="00FD133E">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8C0FA9E" w14:textId="77777777" w:rsidR="00A30565" w:rsidRPr="00D462F1" w:rsidRDefault="00A30565" w:rsidP="00FD133E">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2E5B6BD2"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4442AC3"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46293BA7" w14:textId="77777777" w:rsidR="00A30565" w:rsidRPr="00D462F1" w:rsidRDefault="00A30565" w:rsidP="00FD133E">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36E25414" w14:textId="77777777" w:rsidR="00A30565" w:rsidRPr="00D462F1" w:rsidRDefault="00A30565" w:rsidP="00FD133E">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3C05803" w14:textId="77777777" w:rsidR="00A30565" w:rsidRPr="00D462F1" w:rsidRDefault="00A30565" w:rsidP="00FD133E">
            <w:pPr>
              <w:pStyle w:val="TAC"/>
              <w:rPr>
                <w:lang w:val="en-US" w:eastAsia="zh-CN"/>
              </w:rPr>
            </w:pPr>
          </w:p>
        </w:tc>
        <w:tc>
          <w:tcPr>
            <w:tcW w:w="1057" w:type="dxa"/>
            <w:tcBorders>
              <w:top w:val="single" w:sz="4" w:space="0" w:color="auto"/>
              <w:left w:val="single" w:sz="4" w:space="0" w:color="auto"/>
              <w:right w:val="single" w:sz="4" w:space="0" w:color="auto"/>
            </w:tcBorders>
          </w:tcPr>
          <w:p w14:paraId="24FD2F47" w14:textId="77777777" w:rsidR="00A30565" w:rsidRPr="00D462F1" w:rsidRDefault="00A30565" w:rsidP="00FD133E">
            <w:pPr>
              <w:pStyle w:val="TAC"/>
              <w:rPr>
                <w:lang w:val="en-US" w:eastAsia="zh-CN"/>
              </w:rPr>
            </w:pPr>
            <w:r w:rsidRPr="00D462F1">
              <w:t>N/A</w:t>
            </w:r>
          </w:p>
        </w:tc>
      </w:tr>
      <w:tr w:rsidR="00A30565" w:rsidRPr="00D462F1" w14:paraId="064F33F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2A7D75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BFCF9A7" w14:textId="77777777" w:rsidR="00A30565" w:rsidRPr="00D462F1" w:rsidRDefault="00A30565" w:rsidP="00FD133E">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23023571"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6C8E540" w14:textId="77777777" w:rsidR="00A30565" w:rsidRPr="00D462F1" w:rsidRDefault="00A30565" w:rsidP="00FD133E">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040FA0BF"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696605A" w14:textId="77777777" w:rsidR="00A30565" w:rsidRPr="00D462F1" w:rsidRDefault="00A30565" w:rsidP="00FD133E">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31FB59E7" w14:textId="77777777" w:rsidR="00A30565" w:rsidRPr="00D462F1" w:rsidRDefault="00A30565" w:rsidP="00FD133E">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12B4BA67"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A5FBFD5" w14:textId="77777777" w:rsidR="00A30565" w:rsidRPr="00D462F1" w:rsidRDefault="00A30565" w:rsidP="00FD133E">
            <w:pPr>
              <w:pStyle w:val="TAC"/>
              <w:rPr>
                <w:lang w:val="en-US" w:eastAsia="zh-CN"/>
              </w:rPr>
            </w:pPr>
            <w:r w:rsidRPr="00D462F1">
              <w:t>IMD2</w:t>
            </w:r>
          </w:p>
        </w:tc>
      </w:tr>
      <w:tr w:rsidR="00A30565" w:rsidRPr="00D462F1" w14:paraId="051D27E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78A09B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5A369AC" w14:textId="77777777" w:rsidR="00A30565" w:rsidRPr="00D462F1" w:rsidRDefault="00A30565" w:rsidP="00FD133E">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1919F488" w14:textId="77777777" w:rsidR="00A30565" w:rsidRPr="00D462F1" w:rsidRDefault="00A30565" w:rsidP="00FD133E">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13C6C16D"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AF73908"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953B7DC" w14:textId="77777777" w:rsidR="00A30565" w:rsidRPr="00D462F1" w:rsidRDefault="00A30565" w:rsidP="00FD133E">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BC11F21"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6AD41545"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540E1A3" w14:textId="77777777" w:rsidR="00A30565" w:rsidRPr="00D462F1" w:rsidRDefault="00A30565" w:rsidP="00FD133E">
            <w:pPr>
              <w:pStyle w:val="TAC"/>
              <w:rPr>
                <w:lang w:val="en-US" w:eastAsia="zh-CN"/>
              </w:rPr>
            </w:pPr>
            <w:r w:rsidRPr="00D462F1">
              <w:t>N/A</w:t>
            </w:r>
          </w:p>
        </w:tc>
      </w:tr>
      <w:tr w:rsidR="00A30565" w:rsidRPr="00D462F1" w14:paraId="12BCEFD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A8F60F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986C99A" w14:textId="77777777" w:rsidR="00A30565" w:rsidRPr="00D462F1" w:rsidRDefault="00A30565" w:rsidP="00FD133E">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2F100CC" w14:textId="77777777" w:rsidR="00A30565" w:rsidRPr="00D462F1" w:rsidRDefault="00A30565" w:rsidP="00FD133E">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32B862A9"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6ADAAFC"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F856B3A" w14:textId="77777777" w:rsidR="00A30565" w:rsidRPr="00D462F1" w:rsidRDefault="00A30565" w:rsidP="00FD133E">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2C6F5634" w14:textId="77777777" w:rsidR="00A30565" w:rsidRPr="00D462F1" w:rsidRDefault="00A30565" w:rsidP="00FD133E">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464AE354" w14:textId="77777777" w:rsidR="00A30565" w:rsidRPr="00D462F1" w:rsidRDefault="00A30565" w:rsidP="00FD133E">
            <w:pPr>
              <w:pStyle w:val="TAC"/>
              <w:rPr>
                <w:lang w:val="en-US" w:eastAsia="zh-CN"/>
              </w:rPr>
            </w:pPr>
          </w:p>
        </w:tc>
        <w:tc>
          <w:tcPr>
            <w:tcW w:w="1057" w:type="dxa"/>
            <w:tcBorders>
              <w:top w:val="single" w:sz="4" w:space="0" w:color="auto"/>
              <w:left w:val="single" w:sz="4" w:space="0" w:color="auto"/>
              <w:right w:val="single" w:sz="4" w:space="0" w:color="auto"/>
            </w:tcBorders>
          </w:tcPr>
          <w:p w14:paraId="41FFF092" w14:textId="77777777" w:rsidR="00A30565" w:rsidRPr="00D462F1" w:rsidRDefault="00A30565" w:rsidP="00FD133E">
            <w:pPr>
              <w:pStyle w:val="TAC"/>
              <w:rPr>
                <w:lang w:val="en-US" w:eastAsia="zh-CN"/>
              </w:rPr>
            </w:pPr>
            <w:r w:rsidRPr="00D462F1">
              <w:t>N/A</w:t>
            </w:r>
          </w:p>
        </w:tc>
      </w:tr>
      <w:tr w:rsidR="00A30565" w:rsidRPr="00D462F1" w14:paraId="11F7D37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54942D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16976152" w14:textId="77777777" w:rsidR="00A30565" w:rsidRPr="00D462F1" w:rsidRDefault="00A30565" w:rsidP="00FD133E">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487D4774"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92AFD9E" w14:textId="77777777" w:rsidR="00A30565" w:rsidRPr="00D462F1" w:rsidRDefault="00A30565" w:rsidP="00FD133E">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51504D05"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0A7A29E" w14:textId="77777777" w:rsidR="00A30565" w:rsidRPr="00D462F1" w:rsidRDefault="00A30565" w:rsidP="00FD133E">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0A164D29" w14:textId="77777777" w:rsidR="00A30565" w:rsidRPr="00D462F1" w:rsidRDefault="00A30565" w:rsidP="00FD133E">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149AD57F"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2FD1413" w14:textId="77777777" w:rsidR="00A30565" w:rsidRPr="00D462F1" w:rsidRDefault="00A30565" w:rsidP="00FD133E">
            <w:pPr>
              <w:pStyle w:val="TAC"/>
              <w:rPr>
                <w:lang w:val="en-US" w:eastAsia="zh-CN"/>
              </w:rPr>
            </w:pPr>
            <w:r w:rsidRPr="00D462F1">
              <w:t>IMD4</w:t>
            </w:r>
          </w:p>
        </w:tc>
      </w:tr>
      <w:tr w:rsidR="00A30565" w:rsidRPr="00D462F1" w14:paraId="5F1930E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B77C59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6CE4BB8C" w14:textId="77777777" w:rsidR="00A30565" w:rsidRPr="00D462F1" w:rsidRDefault="00A30565" w:rsidP="00FD133E">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1DFBEDF6" w14:textId="77777777" w:rsidR="00A30565" w:rsidRPr="00D462F1" w:rsidRDefault="00A30565" w:rsidP="00FD133E">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64E4B2D5"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4AD859F"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FEC0258" w14:textId="77777777" w:rsidR="00A30565" w:rsidRPr="00D462F1" w:rsidRDefault="00A30565" w:rsidP="00FD133E">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C22E527"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01BDD453"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A872EBE" w14:textId="77777777" w:rsidR="00A30565" w:rsidRPr="00D462F1" w:rsidRDefault="00A30565" w:rsidP="00FD133E">
            <w:pPr>
              <w:pStyle w:val="TAC"/>
              <w:rPr>
                <w:lang w:val="en-US" w:eastAsia="zh-CN"/>
              </w:rPr>
            </w:pPr>
            <w:r w:rsidRPr="00D462F1">
              <w:t>N/A</w:t>
            </w:r>
          </w:p>
        </w:tc>
      </w:tr>
      <w:tr w:rsidR="00A30565" w:rsidRPr="00D462F1" w14:paraId="2208201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474E9E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43E054D" w14:textId="77777777" w:rsidR="00A30565" w:rsidRPr="00D462F1" w:rsidRDefault="00A30565" w:rsidP="00FD133E">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0A5E58A2"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07AE37D"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5762BCB"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17AEE7B" w14:textId="77777777" w:rsidR="00A30565" w:rsidRPr="00D462F1" w:rsidRDefault="00A30565" w:rsidP="00FD133E">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41B8F17" w14:textId="77777777" w:rsidR="00A30565" w:rsidRPr="00D462F1" w:rsidRDefault="00A30565" w:rsidP="00FD133E">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104D5E38" w14:textId="77777777" w:rsidR="00A30565" w:rsidRPr="00D462F1" w:rsidRDefault="00A30565" w:rsidP="00FD133E">
            <w:pPr>
              <w:pStyle w:val="TAC"/>
              <w:rPr>
                <w:lang w:val="en-US" w:eastAsia="zh-CN"/>
              </w:rPr>
            </w:pPr>
          </w:p>
        </w:tc>
        <w:tc>
          <w:tcPr>
            <w:tcW w:w="1057" w:type="dxa"/>
            <w:tcBorders>
              <w:top w:val="single" w:sz="4" w:space="0" w:color="auto"/>
              <w:left w:val="single" w:sz="4" w:space="0" w:color="auto"/>
              <w:right w:val="single" w:sz="4" w:space="0" w:color="auto"/>
            </w:tcBorders>
          </w:tcPr>
          <w:p w14:paraId="032448C3" w14:textId="77777777" w:rsidR="00A30565" w:rsidRPr="00D462F1" w:rsidRDefault="00A30565" w:rsidP="00FD133E">
            <w:pPr>
              <w:pStyle w:val="TAC"/>
              <w:rPr>
                <w:lang w:val="en-US" w:eastAsia="zh-CN"/>
              </w:rPr>
            </w:pPr>
            <w:r w:rsidRPr="00D462F1">
              <w:rPr>
                <w:lang w:val="sv-SE"/>
              </w:rPr>
              <w:t>IMD2</w:t>
            </w:r>
          </w:p>
        </w:tc>
      </w:tr>
      <w:tr w:rsidR="00A30565" w:rsidRPr="00D462F1" w14:paraId="3639ACF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C384C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63CA554F" w14:textId="77777777" w:rsidR="00A30565" w:rsidRPr="00D462F1" w:rsidRDefault="00A30565" w:rsidP="00FD133E">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4379150" w14:textId="77777777" w:rsidR="00A30565" w:rsidRPr="00D462F1" w:rsidRDefault="00A30565" w:rsidP="00FD133E">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42CE8D31" w14:textId="77777777" w:rsidR="00A30565" w:rsidRPr="00D462F1" w:rsidRDefault="00A30565" w:rsidP="00FD133E">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090B768F" w14:textId="77777777" w:rsidR="00A30565" w:rsidRPr="00D462F1" w:rsidRDefault="00A30565" w:rsidP="00FD133E">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17CFF2B1" w14:textId="77777777" w:rsidR="00A30565" w:rsidRPr="00D462F1" w:rsidRDefault="00A30565" w:rsidP="00FD133E">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1F9E2042" w14:textId="77777777" w:rsidR="00A30565" w:rsidRPr="00D462F1" w:rsidRDefault="00A30565" w:rsidP="00FD133E">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1048410C"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EF41E42" w14:textId="77777777" w:rsidR="00A30565" w:rsidRPr="00D462F1" w:rsidRDefault="00A30565" w:rsidP="00FD133E">
            <w:pPr>
              <w:pStyle w:val="TAC"/>
              <w:rPr>
                <w:lang w:val="en-US" w:eastAsia="zh-CN"/>
              </w:rPr>
            </w:pPr>
            <w:r w:rsidRPr="00D462F1">
              <w:rPr>
                <w:lang w:val="sv-SE"/>
              </w:rPr>
              <w:t>N/A</w:t>
            </w:r>
          </w:p>
        </w:tc>
      </w:tr>
      <w:tr w:rsidR="00A30565" w:rsidRPr="00D462F1" w14:paraId="2A57494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AD0AD2" w14:textId="77777777" w:rsidR="00A30565" w:rsidRPr="00D462F1" w:rsidRDefault="00A30565" w:rsidP="00FD133E">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5284EFA2" w14:textId="77777777" w:rsidR="00A30565" w:rsidRPr="00D462F1" w:rsidRDefault="00A30565" w:rsidP="00FD133E">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0E9EF6B" w14:textId="77777777" w:rsidR="00A30565" w:rsidRPr="00D462F1" w:rsidRDefault="00A30565" w:rsidP="00FD133E">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3992C658"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ECFFC14" w14:textId="77777777" w:rsidR="00A30565" w:rsidRPr="00D462F1" w:rsidRDefault="00A30565" w:rsidP="00FD133E">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C066A81" w14:textId="77777777" w:rsidR="00A30565" w:rsidRPr="00D462F1" w:rsidRDefault="00A30565" w:rsidP="00FD133E">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D30852B" w14:textId="77777777" w:rsidR="00A30565" w:rsidRPr="00D462F1" w:rsidRDefault="00A30565" w:rsidP="00FD133E">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971A634" w14:textId="77777777" w:rsidR="00A30565" w:rsidRPr="00D462F1" w:rsidRDefault="00A30565" w:rsidP="00FD133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801DBB9" w14:textId="77777777" w:rsidR="00A30565" w:rsidRPr="00D462F1" w:rsidRDefault="00A30565" w:rsidP="00FD133E">
            <w:pPr>
              <w:pStyle w:val="TAC"/>
              <w:rPr>
                <w:lang w:val="sv-SE"/>
              </w:rPr>
            </w:pPr>
            <w:r w:rsidRPr="00D462F1">
              <w:rPr>
                <w:lang w:eastAsia="ko-KR"/>
              </w:rPr>
              <w:t>N/A</w:t>
            </w:r>
          </w:p>
        </w:tc>
      </w:tr>
      <w:tr w:rsidR="00A30565" w:rsidRPr="00D462F1" w14:paraId="42FB81E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A4344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75E301" w14:textId="77777777" w:rsidR="00A30565" w:rsidRPr="00D462F1" w:rsidRDefault="00A30565" w:rsidP="00FD133E">
            <w:pPr>
              <w:pStyle w:val="TAC"/>
            </w:pPr>
            <w:r w:rsidRPr="00D462F1">
              <w:rPr>
                <w:rFonts w:eastAsia="宋体" w:hint="eastAsia"/>
              </w:rPr>
              <w:t>n</w:t>
            </w:r>
            <w:r w:rsidRPr="00D462F1">
              <w:rPr>
                <w:rFonts w:eastAsia="宋体"/>
              </w:rPr>
              <w:t>3</w:t>
            </w:r>
          </w:p>
        </w:tc>
        <w:tc>
          <w:tcPr>
            <w:tcW w:w="960" w:type="dxa"/>
            <w:tcBorders>
              <w:top w:val="single" w:sz="4" w:space="0" w:color="auto"/>
              <w:left w:val="single" w:sz="4" w:space="0" w:color="auto"/>
              <w:right w:val="single" w:sz="4" w:space="0" w:color="auto"/>
            </w:tcBorders>
            <w:vAlign w:val="center"/>
          </w:tcPr>
          <w:p w14:paraId="1C927029" w14:textId="77777777" w:rsidR="00A30565" w:rsidRPr="00D462F1" w:rsidRDefault="00A30565" w:rsidP="00FD133E">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38E5A3B8"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CC6A6FA" w14:textId="77777777" w:rsidR="00A30565" w:rsidRPr="00D462F1" w:rsidRDefault="00A30565" w:rsidP="00FD133E">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4C00BC8E" w14:textId="77777777" w:rsidR="00A30565" w:rsidRPr="00D462F1" w:rsidRDefault="00A30565" w:rsidP="00FD133E">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34E7777" w14:textId="77777777" w:rsidR="00A30565" w:rsidRPr="00D462F1" w:rsidRDefault="00A30565" w:rsidP="00FD133E">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449EEF2" w14:textId="77777777" w:rsidR="00A30565" w:rsidRPr="00D462F1" w:rsidRDefault="00A30565" w:rsidP="00FD133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3605DCF" w14:textId="77777777" w:rsidR="00A30565" w:rsidRPr="00D462F1" w:rsidRDefault="00A30565" w:rsidP="00FD133E">
            <w:pPr>
              <w:pStyle w:val="TAC"/>
              <w:rPr>
                <w:lang w:val="sv-SE"/>
              </w:rPr>
            </w:pPr>
            <w:r w:rsidRPr="00D462F1">
              <w:rPr>
                <w:lang w:eastAsia="ko-KR"/>
              </w:rPr>
              <w:t>N/A</w:t>
            </w:r>
          </w:p>
        </w:tc>
      </w:tr>
      <w:tr w:rsidR="00A30565" w:rsidRPr="00D462F1" w14:paraId="3134BCD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5B33B2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F05462" w14:textId="77777777" w:rsidR="00A30565" w:rsidRPr="00D462F1" w:rsidRDefault="00A30565" w:rsidP="00FD133E">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29E1DC97" w14:textId="77777777" w:rsidR="00A30565" w:rsidRPr="00D462F1" w:rsidRDefault="00A30565" w:rsidP="00FD133E">
            <w:pPr>
              <w:pStyle w:val="TAC"/>
            </w:pPr>
            <w:r>
              <w:t>N/A</w:t>
            </w:r>
          </w:p>
        </w:tc>
        <w:tc>
          <w:tcPr>
            <w:tcW w:w="964" w:type="dxa"/>
            <w:tcBorders>
              <w:top w:val="single" w:sz="4" w:space="0" w:color="auto"/>
              <w:left w:val="single" w:sz="4" w:space="0" w:color="auto"/>
              <w:right w:val="single" w:sz="4" w:space="0" w:color="auto"/>
            </w:tcBorders>
            <w:vAlign w:val="center"/>
          </w:tcPr>
          <w:p w14:paraId="58D84E0B" w14:textId="77777777" w:rsidR="00A30565" w:rsidRPr="00D462F1" w:rsidRDefault="00A30565" w:rsidP="00FD133E">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D36D6E1"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3BDE829B" w14:textId="77777777" w:rsidR="00A30565" w:rsidRPr="00D462F1" w:rsidRDefault="00A30565" w:rsidP="00FD133E">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2453A5D" w14:textId="77777777" w:rsidR="00A30565" w:rsidRPr="00D462F1" w:rsidRDefault="00A30565" w:rsidP="00FD133E">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14DCFB9F" w14:textId="77777777" w:rsidR="00A30565" w:rsidRPr="00D462F1" w:rsidRDefault="00A30565" w:rsidP="00FD133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CADC392" w14:textId="77777777" w:rsidR="00A30565" w:rsidRPr="00D462F1" w:rsidRDefault="00A30565" w:rsidP="00FD133E">
            <w:pPr>
              <w:pStyle w:val="TAC"/>
              <w:rPr>
                <w:lang w:val="sv-SE"/>
              </w:rPr>
            </w:pPr>
            <w:r w:rsidRPr="00D462F1">
              <w:rPr>
                <w:lang w:eastAsia="ko-KR"/>
              </w:rPr>
              <w:t>IMD5</w:t>
            </w:r>
          </w:p>
        </w:tc>
      </w:tr>
      <w:tr w:rsidR="00A30565" w:rsidRPr="00D462F1" w14:paraId="2431EBA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F3C4C4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4836E2" w14:textId="77777777" w:rsidR="00A30565" w:rsidRPr="00D462F1" w:rsidRDefault="00A30565" w:rsidP="00FD133E">
            <w:pPr>
              <w:pStyle w:val="TAC"/>
            </w:pPr>
            <w:r w:rsidRPr="00D462F1">
              <w:rPr>
                <w:rFonts w:eastAsia="宋体" w:hint="eastAsia"/>
              </w:rPr>
              <w:t>n</w:t>
            </w:r>
            <w:r w:rsidRPr="00D462F1">
              <w:rPr>
                <w:rFonts w:eastAsia="宋体"/>
              </w:rPr>
              <w:t>3</w:t>
            </w:r>
          </w:p>
        </w:tc>
        <w:tc>
          <w:tcPr>
            <w:tcW w:w="960" w:type="dxa"/>
            <w:tcBorders>
              <w:top w:val="single" w:sz="4" w:space="0" w:color="auto"/>
              <w:left w:val="single" w:sz="4" w:space="0" w:color="auto"/>
              <w:right w:val="single" w:sz="4" w:space="0" w:color="auto"/>
            </w:tcBorders>
            <w:vAlign w:val="center"/>
          </w:tcPr>
          <w:p w14:paraId="086E612F" w14:textId="77777777" w:rsidR="00A30565" w:rsidRPr="00D462F1" w:rsidRDefault="00A30565" w:rsidP="00FD133E">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0D92FCD4"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AF9FFB2" w14:textId="77777777" w:rsidR="00A30565" w:rsidRPr="00D462F1" w:rsidRDefault="00A30565" w:rsidP="00FD133E">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43D32FB9" w14:textId="77777777" w:rsidR="00A30565" w:rsidRPr="00D462F1" w:rsidRDefault="00A30565" w:rsidP="00FD133E">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7DAA0CE" w14:textId="77777777" w:rsidR="00A30565" w:rsidRPr="00D462F1" w:rsidRDefault="00A30565" w:rsidP="00FD133E">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3957B516" w14:textId="77777777" w:rsidR="00A30565" w:rsidRPr="00D462F1" w:rsidRDefault="00A30565" w:rsidP="00FD133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4CAD3F2" w14:textId="77777777" w:rsidR="00A30565" w:rsidRPr="00D462F1" w:rsidRDefault="00A30565" w:rsidP="00FD133E">
            <w:pPr>
              <w:pStyle w:val="TAC"/>
              <w:rPr>
                <w:lang w:val="sv-SE"/>
              </w:rPr>
            </w:pPr>
            <w:r w:rsidRPr="00D462F1">
              <w:t>N/A</w:t>
            </w:r>
          </w:p>
        </w:tc>
      </w:tr>
      <w:tr w:rsidR="00A30565" w:rsidRPr="00D462F1" w14:paraId="03D1DC9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A29CED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EFF268" w14:textId="77777777" w:rsidR="00A30565" w:rsidRPr="00D462F1" w:rsidRDefault="00A30565" w:rsidP="00FD133E">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0334863" w14:textId="77777777" w:rsidR="00A30565" w:rsidRPr="00D462F1" w:rsidRDefault="00A30565" w:rsidP="00FD133E">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3A6CD82E" w14:textId="77777777" w:rsidR="00A30565" w:rsidRPr="00D462F1" w:rsidRDefault="00A30565" w:rsidP="00FD133E">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7CAE2ADC" w14:textId="77777777" w:rsidR="00A30565" w:rsidRPr="00D462F1" w:rsidRDefault="00A30565" w:rsidP="00FD133E">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40AF2512" w14:textId="77777777" w:rsidR="00A30565" w:rsidRPr="00D462F1" w:rsidRDefault="00A30565" w:rsidP="00FD133E">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A2DF3CA" w14:textId="77777777" w:rsidR="00A30565" w:rsidRPr="00D462F1" w:rsidRDefault="00A30565" w:rsidP="00FD133E">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6FEE5476" w14:textId="77777777" w:rsidR="00A30565" w:rsidRPr="00D462F1" w:rsidRDefault="00A30565" w:rsidP="00FD133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52B2908" w14:textId="77777777" w:rsidR="00A30565" w:rsidRPr="00D462F1" w:rsidRDefault="00A30565" w:rsidP="00FD133E">
            <w:pPr>
              <w:pStyle w:val="TAC"/>
              <w:rPr>
                <w:lang w:val="sv-SE"/>
              </w:rPr>
            </w:pPr>
            <w:r w:rsidRPr="00D462F1">
              <w:t>N/A</w:t>
            </w:r>
          </w:p>
        </w:tc>
      </w:tr>
      <w:tr w:rsidR="00A30565" w:rsidRPr="00D462F1" w14:paraId="0659EB3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9628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15B9AB" w14:textId="77777777" w:rsidR="00A30565" w:rsidRPr="00D462F1" w:rsidRDefault="00A30565" w:rsidP="00FD133E">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0080D328" w14:textId="77777777" w:rsidR="00A30565" w:rsidRPr="00D462F1" w:rsidRDefault="00A30565" w:rsidP="00FD133E">
            <w:pPr>
              <w:pStyle w:val="TAC"/>
            </w:pPr>
            <w:r>
              <w:t>N/A</w:t>
            </w:r>
          </w:p>
        </w:tc>
        <w:tc>
          <w:tcPr>
            <w:tcW w:w="964" w:type="dxa"/>
            <w:tcBorders>
              <w:top w:val="single" w:sz="4" w:space="0" w:color="auto"/>
              <w:left w:val="single" w:sz="4" w:space="0" w:color="auto"/>
              <w:right w:val="single" w:sz="4" w:space="0" w:color="auto"/>
            </w:tcBorders>
            <w:vAlign w:val="center"/>
          </w:tcPr>
          <w:p w14:paraId="693146B9"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27312F5"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33AB0796" w14:textId="77777777" w:rsidR="00A30565" w:rsidRPr="00D462F1" w:rsidRDefault="00A30565" w:rsidP="00FD133E">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34EE361" w14:textId="77777777" w:rsidR="00A30565" w:rsidRPr="00D462F1" w:rsidRDefault="00A30565" w:rsidP="00FD133E">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4475CA91" w14:textId="77777777" w:rsidR="00A30565" w:rsidRPr="00D462F1" w:rsidRDefault="00A30565" w:rsidP="00FD133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5E8FDB4" w14:textId="77777777" w:rsidR="00A30565" w:rsidRPr="00D462F1" w:rsidRDefault="00A30565" w:rsidP="00FD133E">
            <w:pPr>
              <w:pStyle w:val="TAC"/>
              <w:rPr>
                <w:lang w:val="sv-SE"/>
              </w:rPr>
            </w:pPr>
            <w:r w:rsidRPr="00D462F1">
              <w:rPr>
                <w:lang w:eastAsia="ko-KR"/>
              </w:rPr>
              <w:t>IMD5</w:t>
            </w:r>
          </w:p>
        </w:tc>
      </w:tr>
      <w:tr w:rsidR="00A30565" w:rsidRPr="00D462F1" w14:paraId="663E780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A1442B" w14:textId="77777777" w:rsidR="00A30565" w:rsidRPr="00D462F1" w:rsidRDefault="00A30565" w:rsidP="00FD133E">
            <w:pPr>
              <w:pStyle w:val="TAC"/>
              <w:rPr>
                <w:lang w:val="en-US" w:eastAsia="zh-CN"/>
              </w:rPr>
            </w:pPr>
            <w:r w:rsidRPr="00D462F1">
              <w:rPr>
                <w:rFonts w:eastAsia="宋体"/>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3FC0FF63" w14:textId="77777777" w:rsidR="00A30565" w:rsidRPr="00D462F1" w:rsidRDefault="00A30565" w:rsidP="00FD133E">
            <w:pPr>
              <w:pStyle w:val="TAC"/>
              <w:rPr>
                <w:rFonts w:eastAsia="宋体"/>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6A1243AB" w14:textId="77777777" w:rsidR="00A30565" w:rsidRPr="00D462F1" w:rsidRDefault="00A30565" w:rsidP="00FD133E">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59BAD4A1" w14:textId="77777777" w:rsidR="00A30565" w:rsidRPr="00D462F1" w:rsidRDefault="00A30565" w:rsidP="00FD133E">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F7C18B3" w14:textId="77777777" w:rsidR="00A30565" w:rsidRPr="00D462F1" w:rsidRDefault="00A30565" w:rsidP="00FD133E">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6CC80AB" w14:textId="77777777" w:rsidR="00A30565" w:rsidRPr="00D462F1" w:rsidRDefault="00A30565" w:rsidP="00FD133E">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E70DA7D" w14:textId="77777777" w:rsidR="00A30565" w:rsidRPr="00D462F1" w:rsidRDefault="00A30565" w:rsidP="00FD133E">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A7ADA5A"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617B318" w14:textId="77777777" w:rsidR="00A30565" w:rsidRPr="00D462F1" w:rsidRDefault="00A30565" w:rsidP="00FD133E">
            <w:pPr>
              <w:pStyle w:val="TAC"/>
              <w:rPr>
                <w:lang w:eastAsia="ko-KR"/>
              </w:rPr>
            </w:pPr>
            <w:r w:rsidRPr="00D462F1">
              <w:rPr>
                <w:lang w:val="en-US" w:eastAsia="zh-CN"/>
              </w:rPr>
              <w:t>N/A</w:t>
            </w:r>
          </w:p>
        </w:tc>
      </w:tr>
      <w:tr w:rsidR="00A30565" w:rsidRPr="00D462F1" w14:paraId="6F8AEF5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0B73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D14B57" w14:textId="77777777" w:rsidR="00A30565" w:rsidRPr="00D462F1" w:rsidRDefault="00A30565" w:rsidP="00FD133E">
            <w:pPr>
              <w:pStyle w:val="TAC"/>
              <w:rPr>
                <w:rFonts w:eastAsia="宋体"/>
              </w:rPr>
            </w:pPr>
            <w:r w:rsidRPr="00D462F1">
              <w:rPr>
                <w:rFonts w:eastAsia="宋体"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47440F56" w14:textId="77777777" w:rsidR="00A30565" w:rsidRPr="00D462F1" w:rsidRDefault="00A30565" w:rsidP="00FD133E">
            <w:pPr>
              <w:pStyle w:val="TAC"/>
              <w:rPr>
                <w:lang w:eastAsia="ja-JP"/>
              </w:rPr>
            </w:pPr>
            <w:r>
              <w:t>N/A</w:t>
            </w:r>
          </w:p>
        </w:tc>
        <w:tc>
          <w:tcPr>
            <w:tcW w:w="964" w:type="dxa"/>
            <w:tcBorders>
              <w:top w:val="single" w:sz="4" w:space="0" w:color="auto"/>
              <w:left w:val="single" w:sz="4" w:space="0" w:color="auto"/>
              <w:right w:val="single" w:sz="4" w:space="0" w:color="auto"/>
            </w:tcBorders>
          </w:tcPr>
          <w:p w14:paraId="190D4211" w14:textId="77777777" w:rsidR="00A30565" w:rsidRPr="00D462F1" w:rsidRDefault="00A30565" w:rsidP="00FD133E">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CAC4844" w14:textId="77777777" w:rsidR="00A30565" w:rsidRPr="00D462F1" w:rsidRDefault="00A30565" w:rsidP="00FD133E">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685D141E" w14:textId="77777777" w:rsidR="00A30565" w:rsidRPr="00D462F1" w:rsidRDefault="00A30565" w:rsidP="00FD133E">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55D9C4AC" w14:textId="77777777" w:rsidR="00A30565" w:rsidRPr="00D462F1" w:rsidRDefault="00A30565" w:rsidP="00FD133E">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1E5AEB67"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1059DFE" w14:textId="77777777" w:rsidR="00A30565" w:rsidRPr="00D462F1" w:rsidRDefault="00A30565" w:rsidP="00FD133E">
            <w:pPr>
              <w:pStyle w:val="TAC"/>
              <w:rPr>
                <w:lang w:eastAsia="ko-KR"/>
              </w:rPr>
            </w:pPr>
            <w:r w:rsidRPr="00D462F1">
              <w:rPr>
                <w:lang w:val="en-US" w:eastAsia="zh-CN"/>
              </w:rPr>
              <w:t>IMD5</w:t>
            </w:r>
          </w:p>
        </w:tc>
      </w:tr>
      <w:tr w:rsidR="00A30565" w:rsidRPr="00D462F1" w14:paraId="6D99064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DB7A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C291C" w14:textId="77777777" w:rsidR="00A30565" w:rsidRPr="00D462F1" w:rsidRDefault="00A30565" w:rsidP="00FD133E">
            <w:pPr>
              <w:pStyle w:val="TAC"/>
              <w:rPr>
                <w:rFonts w:eastAsia="宋体"/>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29D1F908" w14:textId="77777777" w:rsidR="00A30565" w:rsidRPr="00D462F1" w:rsidRDefault="00A30565" w:rsidP="00FD133E">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774B63EC" w14:textId="77777777" w:rsidR="00A30565" w:rsidRPr="00D462F1" w:rsidRDefault="00A30565" w:rsidP="00FD133E">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2454188" w14:textId="77777777" w:rsidR="00A30565" w:rsidRPr="00D462F1" w:rsidRDefault="00A30565" w:rsidP="00FD133E">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5EFCE5B" w14:textId="77777777" w:rsidR="00A30565" w:rsidRPr="00D462F1" w:rsidRDefault="00A30565" w:rsidP="00FD133E">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6BCC4BA1" w14:textId="77777777" w:rsidR="00A30565" w:rsidRPr="00D462F1" w:rsidRDefault="00A30565" w:rsidP="00FD133E">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77E3FC6"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1615223" w14:textId="77777777" w:rsidR="00A30565" w:rsidRPr="00D462F1" w:rsidRDefault="00A30565" w:rsidP="00FD133E">
            <w:pPr>
              <w:pStyle w:val="TAC"/>
              <w:rPr>
                <w:lang w:eastAsia="ko-KR"/>
              </w:rPr>
            </w:pPr>
            <w:r w:rsidRPr="00D462F1">
              <w:rPr>
                <w:lang w:val="en-US" w:eastAsia="zh-CN"/>
              </w:rPr>
              <w:t>N/A</w:t>
            </w:r>
          </w:p>
        </w:tc>
      </w:tr>
      <w:tr w:rsidR="00A30565" w:rsidRPr="00D462F1" w14:paraId="612501B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93559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46924A" w14:textId="77777777" w:rsidR="00A30565" w:rsidRPr="00D462F1" w:rsidRDefault="00A30565" w:rsidP="00FD133E">
            <w:pPr>
              <w:pStyle w:val="TAC"/>
              <w:rPr>
                <w:rFonts w:eastAsia="宋体"/>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7366E8F6" w14:textId="77777777" w:rsidR="00A30565" w:rsidRPr="00D462F1" w:rsidRDefault="00A30565" w:rsidP="00FD133E">
            <w:pPr>
              <w:pStyle w:val="TAC"/>
              <w:rPr>
                <w:lang w:eastAsia="ja-JP"/>
              </w:rPr>
            </w:pPr>
            <w:r>
              <w:t>N/A</w:t>
            </w:r>
          </w:p>
        </w:tc>
        <w:tc>
          <w:tcPr>
            <w:tcW w:w="964" w:type="dxa"/>
            <w:tcBorders>
              <w:top w:val="single" w:sz="4" w:space="0" w:color="auto"/>
              <w:left w:val="single" w:sz="4" w:space="0" w:color="auto"/>
              <w:right w:val="single" w:sz="4" w:space="0" w:color="auto"/>
            </w:tcBorders>
          </w:tcPr>
          <w:p w14:paraId="4E041B87" w14:textId="77777777" w:rsidR="00A30565" w:rsidRPr="00D462F1" w:rsidRDefault="00A30565" w:rsidP="00FD133E">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EA0F51E" w14:textId="77777777" w:rsidR="00A30565" w:rsidRPr="00D462F1" w:rsidRDefault="00A30565" w:rsidP="00FD133E">
            <w:pPr>
              <w:pStyle w:val="TAC"/>
              <w:rPr>
                <w:lang w:eastAsia="ja-JP"/>
              </w:rPr>
            </w:pPr>
            <w:r>
              <w:t>N/A</w:t>
            </w:r>
          </w:p>
        </w:tc>
        <w:tc>
          <w:tcPr>
            <w:tcW w:w="960" w:type="dxa"/>
            <w:tcBorders>
              <w:top w:val="single" w:sz="4" w:space="0" w:color="auto"/>
              <w:left w:val="single" w:sz="4" w:space="0" w:color="auto"/>
              <w:right w:val="single" w:sz="4" w:space="0" w:color="auto"/>
            </w:tcBorders>
          </w:tcPr>
          <w:p w14:paraId="4FE84907" w14:textId="77777777" w:rsidR="00A30565" w:rsidRPr="00D462F1" w:rsidRDefault="00A30565" w:rsidP="00FD133E">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D46762D" w14:textId="77777777" w:rsidR="00A30565" w:rsidRPr="00D462F1" w:rsidRDefault="00A30565" w:rsidP="00FD133E">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33304DA7"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1FC713" w14:textId="77777777" w:rsidR="00A30565" w:rsidRPr="00D462F1" w:rsidRDefault="00A30565" w:rsidP="00FD133E">
            <w:pPr>
              <w:pStyle w:val="TAC"/>
              <w:rPr>
                <w:lang w:eastAsia="ko-KR"/>
              </w:rPr>
            </w:pPr>
            <w:r w:rsidRPr="00D462F1">
              <w:rPr>
                <w:lang w:val="en-US" w:eastAsia="zh-CN"/>
              </w:rPr>
              <w:t>IMD4</w:t>
            </w:r>
          </w:p>
        </w:tc>
      </w:tr>
      <w:tr w:rsidR="00A30565" w:rsidRPr="00D462F1" w14:paraId="58628EF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BF8CD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8AF942" w14:textId="77777777" w:rsidR="00A30565" w:rsidRPr="00D462F1" w:rsidRDefault="00A30565" w:rsidP="00FD133E">
            <w:pPr>
              <w:pStyle w:val="TAC"/>
              <w:rPr>
                <w:rFonts w:eastAsia="宋体"/>
              </w:rPr>
            </w:pPr>
            <w:r w:rsidRPr="00D462F1">
              <w:rPr>
                <w:rFonts w:eastAsia="宋体" w:cs="Arial"/>
                <w:color w:val="000000"/>
                <w:lang w:eastAsia="zh-CN"/>
              </w:rPr>
              <w:t>n3</w:t>
            </w:r>
          </w:p>
        </w:tc>
        <w:tc>
          <w:tcPr>
            <w:tcW w:w="960" w:type="dxa"/>
            <w:tcBorders>
              <w:top w:val="single" w:sz="4" w:space="0" w:color="auto"/>
              <w:left w:val="single" w:sz="4" w:space="0" w:color="auto"/>
              <w:right w:val="single" w:sz="4" w:space="0" w:color="auto"/>
            </w:tcBorders>
          </w:tcPr>
          <w:p w14:paraId="5C893B0E" w14:textId="77777777" w:rsidR="00A30565" w:rsidRPr="00D462F1" w:rsidRDefault="00A30565" w:rsidP="00FD133E">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17AB7F60" w14:textId="77777777" w:rsidR="00A30565" w:rsidRPr="00D462F1" w:rsidRDefault="00A30565" w:rsidP="00FD133E">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9423FF2" w14:textId="77777777" w:rsidR="00A30565" w:rsidRPr="00D462F1" w:rsidRDefault="00A30565" w:rsidP="00FD133E">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D9BF7FC" w14:textId="77777777" w:rsidR="00A30565" w:rsidRPr="00D462F1" w:rsidRDefault="00A30565" w:rsidP="00FD133E">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13856CEB" w14:textId="77777777" w:rsidR="00A30565" w:rsidRPr="00D462F1" w:rsidRDefault="00A30565" w:rsidP="00FD133E">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0B03C48"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4053F85" w14:textId="77777777" w:rsidR="00A30565" w:rsidRPr="00D462F1" w:rsidRDefault="00A30565" w:rsidP="00FD133E">
            <w:pPr>
              <w:pStyle w:val="TAC"/>
              <w:rPr>
                <w:lang w:eastAsia="ko-KR"/>
              </w:rPr>
            </w:pPr>
            <w:r w:rsidRPr="00D462F1">
              <w:rPr>
                <w:lang w:val="en-US" w:eastAsia="zh-CN"/>
              </w:rPr>
              <w:t>N/A</w:t>
            </w:r>
          </w:p>
        </w:tc>
      </w:tr>
      <w:tr w:rsidR="00A30565" w:rsidRPr="00D462F1" w14:paraId="479221F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142B5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CEFE93" w14:textId="77777777" w:rsidR="00A30565" w:rsidRPr="00D462F1" w:rsidRDefault="00A30565" w:rsidP="00FD133E">
            <w:pPr>
              <w:pStyle w:val="TAC"/>
              <w:rPr>
                <w:rFonts w:eastAsia="宋体"/>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580904B3" w14:textId="77777777" w:rsidR="00A30565" w:rsidRPr="00D462F1" w:rsidRDefault="00A30565" w:rsidP="00FD133E">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6D0622D0" w14:textId="77777777" w:rsidR="00A30565" w:rsidRPr="00D462F1" w:rsidRDefault="00A30565" w:rsidP="00FD133E">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F7272F6" w14:textId="77777777" w:rsidR="00A30565" w:rsidRPr="00D462F1" w:rsidRDefault="00A30565" w:rsidP="00FD133E">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4B10257" w14:textId="77777777" w:rsidR="00A30565" w:rsidRPr="00D462F1" w:rsidRDefault="00A30565" w:rsidP="00FD133E">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5B37536" w14:textId="77777777" w:rsidR="00A30565" w:rsidRPr="00D462F1" w:rsidRDefault="00A30565" w:rsidP="00FD133E">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0A45589"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723618" w14:textId="77777777" w:rsidR="00A30565" w:rsidRPr="00D462F1" w:rsidRDefault="00A30565" w:rsidP="00FD133E">
            <w:pPr>
              <w:pStyle w:val="TAC"/>
              <w:rPr>
                <w:lang w:eastAsia="ko-KR"/>
              </w:rPr>
            </w:pPr>
            <w:r w:rsidRPr="00D462F1">
              <w:rPr>
                <w:lang w:val="en-US" w:eastAsia="zh-CN"/>
              </w:rPr>
              <w:t>N/A</w:t>
            </w:r>
          </w:p>
        </w:tc>
      </w:tr>
      <w:tr w:rsidR="00A30565" w:rsidRPr="00D462F1" w14:paraId="71B48760" w14:textId="77777777" w:rsidTr="00FD133E">
        <w:trPr>
          <w:trHeight w:val="187"/>
          <w:jc w:val="center"/>
        </w:trPr>
        <w:tc>
          <w:tcPr>
            <w:tcW w:w="2007" w:type="dxa"/>
            <w:tcBorders>
              <w:left w:val="single" w:sz="4" w:space="0" w:color="auto"/>
              <w:bottom w:val="nil"/>
              <w:right w:val="single" w:sz="4" w:space="0" w:color="auto"/>
            </w:tcBorders>
            <w:shd w:val="clear" w:color="auto" w:fill="auto"/>
            <w:vAlign w:val="center"/>
          </w:tcPr>
          <w:p w14:paraId="4C2CF19E" w14:textId="77777777" w:rsidR="00A30565" w:rsidRPr="00D462F1" w:rsidRDefault="00A30565" w:rsidP="00FD133E">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733E16C8" w14:textId="77777777" w:rsidR="00A30565" w:rsidRPr="00D462F1" w:rsidRDefault="00A30565" w:rsidP="00FD133E">
            <w:pPr>
              <w:pStyle w:val="TAC"/>
            </w:pPr>
            <w:r w:rsidRPr="00D462F1">
              <w:t>n1</w:t>
            </w:r>
          </w:p>
        </w:tc>
        <w:tc>
          <w:tcPr>
            <w:tcW w:w="960" w:type="dxa"/>
            <w:tcBorders>
              <w:top w:val="single" w:sz="4" w:space="0" w:color="auto"/>
              <w:left w:val="single" w:sz="4" w:space="0" w:color="auto"/>
              <w:right w:val="single" w:sz="4" w:space="0" w:color="auto"/>
            </w:tcBorders>
            <w:vAlign w:val="center"/>
          </w:tcPr>
          <w:p w14:paraId="2FFCF570" w14:textId="77777777" w:rsidR="00A30565" w:rsidRPr="00D462F1" w:rsidRDefault="00A30565" w:rsidP="00FD133E">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16608A0E" w14:textId="77777777" w:rsidR="00A30565" w:rsidRPr="00D462F1" w:rsidRDefault="00A30565" w:rsidP="00FD133E">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109CEFB0" w14:textId="77777777" w:rsidR="00A30565" w:rsidRPr="00D462F1" w:rsidRDefault="00A30565" w:rsidP="00FD133E">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6FA3FA0B" w14:textId="77777777" w:rsidR="00A30565" w:rsidRPr="00D462F1" w:rsidRDefault="00A30565" w:rsidP="00FD133E">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00BC604D" w14:textId="77777777" w:rsidR="00A30565" w:rsidRPr="00D462F1" w:rsidRDefault="00A30565" w:rsidP="00FD133E">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55C71774"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1DBA0CC" w14:textId="77777777" w:rsidR="00A30565" w:rsidRPr="00D462F1" w:rsidRDefault="00A30565" w:rsidP="00FD133E">
            <w:pPr>
              <w:pStyle w:val="TAC"/>
              <w:rPr>
                <w:rFonts w:eastAsia="Malgun Gothic"/>
                <w:szCs w:val="18"/>
                <w:lang w:eastAsia="ko-KR"/>
              </w:rPr>
            </w:pPr>
            <w:r w:rsidRPr="00D462F1">
              <w:t>N/A</w:t>
            </w:r>
          </w:p>
        </w:tc>
      </w:tr>
      <w:tr w:rsidR="00A30565" w:rsidRPr="00D462F1" w14:paraId="6EF10AE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A62D7" w14:textId="77777777" w:rsidR="00A30565" w:rsidRPr="00D462F1" w:rsidRDefault="00A30565" w:rsidP="00FD133E">
            <w:pPr>
              <w:pStyle w:val="TAC"/>
              <w:rPr>
                <w:lang w:eastAsia="zh-CN"/>
              </w:rPr>
            </w:pPr>
          </w:p>
        </w:tc>
        <w:tc>
          <w:tcPr>
            <w:tcW w:w="1146" w:type="dxa"/>
            <w:tcBorders>
              <w:top w:val="single" w:sz="4" w:space="0" w:color="auto"/>
              <w:left w:val="single" w:sz="4" w:space="0" w:color="auto"/>
              <w:right w:val="single" w:sz="4" w:space="0" w:color="auto"/>
            </w:tcBorders>
            <w:vAlign w:val="center"/>
          </w:tcPr>
          <w:p w14:paraId="4A6E9A69" w14:textId="77777777" w:rsidR="00A30565" w:rsidRPr="00D462F1" w:rsidRDefault="00A30565" w:rsidP="00FD133E">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102692DA" w14:textId="77777777" w:rsidR="00A30565" w:rsidRPr="00D462F1" w:rsidRDefault="00A30565" w:rsidP="00FD133E">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32DC6D78" w14:textId="77777777" w:rsidR="00A30565" w:rsidRPr="00D462F1" w:rsidRDefault="00A30565" w:rsidP="00FD133E">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4D6057E1" w14:textId="77777777" w:rsidR="00A30565" w:rsidRPr="00D462F1" w:rsidRDefault="00A30565" w:rsidP="00FD133E">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041830ED" w14:textId="77777777" w:rsidR="00A30565" w:rsidRPr="00D462F1" w:rsidRDefault="00A30565" w:rsidP="00FD133E">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F19B3F0" w14:textId="77777777" w:rsidR="00A30565" w:rsidRPr="00D462F1" w:rsidRDefault="00A30565" w:rsidP="00FD133E">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0818CEBD"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ABFE640" w14:textId="77777777" w:rsidR="00A30565" w:rsidRPr="00D462F1" w:rsidRDefault="00A30565" w:rsidP="00FD133E">
            <w:pPr>
              <w:pStyle w:val="TAC"/>
              <w:rPr>
                <w:rFonts w:eastAsia="Malgun Gothic"/>
                <w:szCs w:val="18"/>
                <w:lang w:eastAsia="ko-KR"/>
              </w:rPr>
            </w:pPr>
            <w:r w:rsidRPr="00D462F1">
              <w:t>N/A</w:t>
            </w:r>
          </w:p>
        </w:tc>
      </w:tr>
      <w:tr w:rsidR="00A30565" w:rsidRPr="00D462F1" w14:paraId="3B43FF72"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3D1298" w14:textId="77777777" w:rsidR="00A30565" w:rsidRPr="00D462F1" w:rsidRDefault="00A30565" w:rsidP="00FD133E">
            <w:pPr>
              <w:pStyle w:val="TAC"/>
              <w:rPr>
                <w:lang w:eastAsia="zh-CN"/>
              </w:rPr>
            </w:pPr>
          </w:p>
        </w:tc>
        <w:tc>
          <w:tcPr>
            <w:tcW w:w="1146" w:type="dxa"/>
            <w:tcBorders>
              <w:top w:val="single" w:sz="4" w:space="0" w:color="auto"/>
              <w:left w:val="single" w:sz="4" w:space="0" w:color="auto"/>
              <w:right w:val="single" w:sz="4" w:space="0" w:color="auto"/>
            </w:tcBorders>
            <w:vAlign w:val="center"/>
          </w:tcPr>
          <w:p w14:paraId="31FF2BA9" w14:textId="77777777" w:rsidR="00A30565" w:rsidRPr="00D462F1" w:rsidRDefault="00A30565" w:rsidP="00FD133E">
            <w:pPr>
              <w:pStyle w:val="TAC"/>
            </w:pPr>
            <w:r w:rsidRPr="00D462F1">
              <w:t>n5</w:t>
            </w:r>
          </w:p>
        </w:tc>
        <w:tc>
          <w:tcPr>
            <w:tcW w:w="960" w:type="dxa"/>
            <w:tcBorders>
              <w:top w:val="single" w:sz="4" w:space="0" w:color="auto"/>
              <w:left w:val="single" w:sz="4" w:space="0" w:color="auto"/>
              <w:right w:val="single" w:sz="4" w:space="0" w:color="auto"/>
            </w:tcBorders>
            <w:vAlign w:val="center"/>
          </w:tcPr>
          <w:p w14:paraId="253AAF17" w14:textId="77777777" w:rsidR="00A30565" w:rsidRPr="00D462F1" w:rsidRDefault="00A30565" w:rsidP="00FD133E">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575BBDC6" w14:textId="77777777" w:rsidR="00A30565" w:rsidRPr="00D462F1" w:rsidRDefault="00A30565" w:rsidP="00FD133E">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758C4C83" w14:textId="77777777" w:rsidR="00A30565" w:rsidRPr="00D462F1" w:rsidRDefault="00A30565" w:rsidP="00FD133E">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226039E6" w14:textId="77777777" w:rsidR="00A30565" w:rsidRPr="00D462F1" w:rsidRDefault="00A30565" w:rsidP="00FD133E">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099ED37" w14:textId="77777777" w:rsidR="00A30565" w:rsidRPr="00D462F1" w:rsidRDefault="00A30565" w:rsidP="00FD133E">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0C2E4DD2"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76C27E9" w14:textId="77777777" w:rsidR="00A30565" w:rsidRPr="00D462F1" w:rsidRDefault="00A30565" w:rsidP="00FD133E">
            <w:pPr>
              <w:pStyle w:val="TAC"/>
              <w:rPr>
                <w:rFonts w:eastAsia="Malgun Gothic"/>
                <w:szCs w:val="18"/>
                <w:lang w:eastAsia="ko-KR"/>
              </w:rPr>
            </w:pPr>
            <w:r w:rsidRPr="00D462F1">
              <w:t>IMD5</w:t>
            </w:r>
          </w:p>
        </w:tc>
      </w:tr>
      <w:tr w:rsidR="00A30565" w:rsidRPr="00D462F1" w14:paraId="0E0E8D4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AB7E2C" w14:textId="77777777" w:rsidR="00A30565" w:rsidRPr="00D462F1" w:rsidRDefault="00A30565" w:rsidP="00FD133E">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60143BF1" w14:textId="77777777" w:rsidR="00A30565" w:rsidRPr="00D462F1" w:rsidRDefault="00A30565" w:rsidP="00FD133E">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034C8437" w14:textId="77777777" w:rsidR="00A30565" w:rsidRDefault="00A30565" w:rsidP="00FD133E">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2978E888" w14:textId="77777777" w:rsidR="00A30565" w:rsidRPr="00D462F1" w:rsidRDefault="00A30565" w:rsidP="00FD133E">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E7D65E1" w14:textId="77777777" w:rsidR="00A30565" w:rsidRDefault="00A30565" w:rsidP="00FD133E">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4BBA2342" w14:textId="77777777" w:rsidR="00A30565" w:rsidRPr="00D462F1" w:rsidRDefault="00A30565" w:rsidP="00FD133E">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3EE76F7F" w14:textId="77777777" w:rsidR="00A30565" w:rsidRPr="00D462F1" w:rsidRDefault="00A30565" w:rsidP="00FD133E">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4FAD30C7" w14:textId="77777777" w:rsidR="00A30565" w:rsidRPr="00D462F1" w:rsidRDefault="00A30565" w:rsidP="00FD133E">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423533BC" w14:textId="77777777" w:rsidR="00A30565" w:rsidRPr="00D462F1" w:rsidRDefault="00A30565" w:rsidP="00FD133E">
            <w:pPr>
              <w:pStyle w:val="TAC"/>
            </w:pPr>
            <w:r w:rsidRPr="008523D2">
              <w:rPr>
                <w:rFonts w:cs="Arial" w:hint="eastAsia"/>
                <w:szCs w:val="18"/>
                <w:lang w:eastAsia="ja-JP"/>
              </w:rPr>
              <w:t>I</w:t>
            </w:r>
            <w:r w:rsidRPr="008523D2">
              <w:rPr>
                <w:rFonts w:cs="Arial"/>
                <w:szCs w:val="18"/>
                <w:lang w:eastAsia="ja-JP"/>
              </w:rPr>
              <w:t>MD5</w:t>
            </w:r>
          </w:p>
        </w:tc>
      </w:tr>
      <w:tr w:rsidR="00A30565" w:rsidRPr="00D462F1" w14:paraId="488E035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F0920" w14:textId="77777777" w:rsidR="00A30565" w:rsidRPr="00D462F1" w:rsidRDefault="00A30565" w:rsidP="00FD133E">
            <w:pPr>
              <w:pStyle w:val="TAC"/>
              <w:rPr>
                <w:lang w:eastAsia="zh-CN"/>
              </w:rPr>
            </w:pPr>
          </w:p>
        </w:tc>
        <w:tc>
          <w:tcPr>
            <w:tcW w:w="1146" w:type="dxa"/>
            <w:tcBorders>
              <w:top w:val="single" w:sz="4" w:space="0" w:color="auto"/>
              <w:left w:val="single" w:sz="4" w:space="0" w:color="auto"/>
              <w:right w:val="single" w:sz="4" w:space="0" w:color="auto"/>
            </w:tcBorders>
            <w:vAlign w:val="center"/>
          </w:tcPr>
          <w:p w14:paraId="761E0822" w14:textId="77777777" w:rsidR="00A30565" w:rsidRPr="00D462F1" w:rsidRDefault="00A30565" w:rsidP="00FD133E">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792AF5B0" w14:textId="77777777" w:rsidR="00A30565" w:rsidRDefault="00A30565" w:rsidP="00FD133E">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14:paraId="00204C2A" w14:textId="77777777" w:rsidR="00A30565" w:rsidRPr="00D462F1" w:rsidRDefault="00A30565" w:rsidP="00FD133E">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2169809" w14:textId="77777777" w:rsidR="00A30565" w:rsidRDefault="00A30565" w:rsidP="00FD133E">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7D374A0" w14:textId="77777777" w:rsidR="00A30565" w:rsidRPr="00D462F1" w:rsidRDefault="00A30565" w:rsidP="00FD133E">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62E00CE" w14:textId="77777777" w:rsidR="00A30565" w:rsidRPr="00D462F1" w:rsidRDefault="00A30565" w:rsidP="00FD133E">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DE1C125" w14:textId="77777777" w:rsidR="00A30565" w:rsidRPr="00D462F1" w:rsidRDefault="00A30565" w:rsidP="00FD133E">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78BB67E7" w14:textId="77777777" w:rsidR="00A30565" w:rsidRPr="00D462F1" w:rsidRDefault="00A30565" w:rsidP="00FD133E">
            <w:pPr>
              <w:pStyle w:val="TAC"/>
            </w:pPr>
            <w:r w:rsidRPr="008523D2">
              <w:rPr>
                <w:rFonts w:cs="Arial" w:hint="eastAsia"/>
                <w:szCs w:val="18"/>
                <w:lang w:eastAsia="ja-JP"/>
              </w:rPr>
              <w:t>N</w:t>
            </w:r>
            <w:r w:rsidRPr="008523D2">
              <w:rPr>
                <w:rFonts w:cs="Arial"/>
                <w:szCs w:val="18"/>
                <w:lang w:eastAsia="ja-JP"/>
              </w:rPr>
              <w:t>/A</w:t>
            </w:r>
          </w:p>
        </w:tc>
      </w:tr>
      <w:tr w:rsidR="00A30565" w:rsidRPr="00D462F1" w14:paraId="023B490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23660C" w14:textId="77777777" w:rsidR="00A30565" w:rsidRPr="00D462F1" w:rsidRDefault="00A30565" w:rsidP="00FD133E">
            <w:pPr>
              <w:pStyle w:val="TAC"/>
              <w:rPr>
                <w:lang w:eastAsia="zh-CN"/>
              </w:rPr>
            </w:pPr>
          </w:p>
        </w:tc>
        <w:tc>
          <w:tcPr>
            <w:tcW w:w="1146" w:type="dxa"/>
            <w:tcBorders>
              <w:top w:val="single" w:sz="4" w:space="0" w:color="auto"/>
              <w:left w:val="single" w:sz="4" w:space="0" w:color="auto"/>
              <w:right w:val="single" w:sz="4" w:space="0" w:color="auto"/>
            </w:tcBorders>
            <w:vAlign w:val="center"/>
          </w:tcPr>
          <w:p w14:paraId="680E7F5F" w14:textId="77777777" w:rsidR="00A30565" w:rsidRPr="00D462F1" w:rsidRDefault="00A30565" w:rsidP="00FD133E">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0F395561" w14:textId="77777777" w:rsidR="00A30565" w:rsidRDefault="00A30565" w:rsidP="00FD133E">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14:paraId="258D1300" w14:textId="77777777" w:rsidR="00A30565" w:rsidRPr="00D462F1" w:rsidRDefault="00A30565" w:rsidP="00FD133E">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301EB9A6" w14:textId="77777777" w:rsidR="00A30565" w:rsidRDefault="00A30565" w:rsidP="00FD133E">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25C4D632" w14:textId="77777777" w:rsidR="00A30565" w:rsidRPr="00D462F1" w:rsidRDefault="00A30565" w:rsidP="00FD133E">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B59FB2F" w14:textId="77777777" w:rsidR="00A30565" w:rsidRPr="00D462F1" w:rsidRDefault="00A30565" w:rsidP="00FD133E">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605E456" w14:textId="77777777" w:rsidR="00A30565" w:rsidRPr="00D462F1" w:rsidRDefault="00A30565" w:rsidP="00FD133E">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7B157BCC" w14:textId="77777777" w:rsidR="00A30565" w:rsidRPr="00D462F1" w:rsidRDefault="00A30565" w:rsidP="00FD133E">
            <w:pPr>
              <w:pStyle w:val="TAC"/>
            </w:pPr>
            <w:r w:rsidRPr="008523D2">
              <w:rPr>
                <w:rFonts w:cs="Arial" w:hint="eastAsia"/>
                <w:szCs w:val="18"/>
                <w:lang w:eastAsia="ja-JP"/>
              </w:rPr>
              <w:t>N</w:t>
            </w:r>
            <w:r w:rsidRPr="008523D2">
              <w:rPr>
                <w:rFonts w:cs="Arial"/>
                <w:szCs w:val="18"/>
                <w:lang w:eastAsia="ja-JP"/>
              </w:rPr>
              <w:t>/A</w:t>
            </w:r>
          </w:p>
        </w:tc>
      </w:tr>
      <w:tr w:rsidR="00A30565" w:rsidRPr="00D462F1" w14:paraId="57030F9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D7E91" w14:textId="77777777" w:rsidR="00A30565" w:rsidRPr="00D462F1" w:rsidRDefault="00A30565" w:rsidP="00FD133E">
            <w:pPr>
              <w:pStyle w:val="TAC"/>
              <w:rPr>
                <w:lang w:eastAsia="zh-CN"/>
              </w:rPr>
            </w:pPr>
          </w:p>
        </w:tc>
        <w:tc>
          <w:tcPr>
            <w:tcW w:w="1146" w:type="dxa"/>
            <w:tcBorders>
              <w:top w:val="single" w:sz="4" w:space="0" w:color="auto"/>
              <w:left w:val="single" w:sz="4" w:space="0" w:color="auto"/>
              <w:right w:val="single" w:sz="4" w:space="0" w:color="auto"/>
            </w:tcBorders>
            <w:vAlign w:val="center"/>
          </w:tcPr>
          <w:p w14:paraId="7E9D3F2A" w14:textId="77777777" w:rsidR="00A30565" w:rsidRPr="00D462F1" w:rsidRDefault="00A30565" w:rsidP="00FD133E">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14:paraId="718D31D4" w14:textId="77777777" w:rsidR="00A30565" w:rsidRDefault="00A30565" w:rsidP="00FD133E">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14:paraId="50BD90B8" w14:textId="77777777" w:rsidR="00A30565" w:rsidRPr="00D462F1" w:rsidRDefault="00A30565" w:rsidP="00FD133E">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365C2AE" w14:textId="77777777" w:rsidR="00A30565" w:rsidRDefault="00A30565" w:rsidP="00FD133E">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41EA4CE6" w14:textId="77777777" w:rsidR="00A30565" w:rsidRPr="00D462F1" w:rsidRDefault="00A30565" w:rsidP="00FD133E">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5494FC87" w14:textId="77777777" w:rsidR="00A30565" w:rsidRPr="00D462F1" w:rsidRDefault="00A30565" w:rsidP="00FD133E">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2A8B33D" w14:textId="77777777" w:rsidR="00A30565" w:rsidRPr="00D462F1" w:rsidRDefault="00A30565" w:rsidP="00FD133E">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4CF11017" w14:textId="77777777" w:rsidR="00A30565" w:rsidRPr="00D462F1" w:rsidRDefault="00A30565" w:rsidP="00FD133E">
            <w:pPr>
              <w:pStyle w:val="TAC"/>
            </w:pPr>
            <w:r w:rsidRPr="008523D2">
              <w:rPr>
                <w:rFonts w:cs="Arial" w:hint="eastAsia"/>
                <w:szCs w:val="18"/>
                <w:lang w:eastAsia="ja-JP"/>
              </w:rPr>
              <w:t>N</w:t>
            </w:r>
            <w:r w:rsidRPr="008523D2">
              <w:rPr>
                <w:rFonts w:cs="Arial"/>
                <w:szCs w:val="18"/>
                <w:lang w:eastAsia="ja-JP"/>
              </w:rPr>
              <w:t>/A</w:t>
            </w:r>
          </w:p>
        </w:tc>
      </w:tr>
      <w:tr w:rsidR="00A30565" w:rsidRPr="00D462F1" w14:paraId="42AAE85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A9190" w14:textId="77777777" w:rsidR="00A30565" w:rsidRPr="00D462F1" w:rsidRDefault="00A30565" w:rsidP="00FD133E">
            <w:pPr>
              <w:pStyle w:val="TAC"/>
              <w:rPr>
                <w:lang w:eastAsia="zh-CN"/>
              </w:rPr>
            </w:pPr>
          </w:p>
        </w:tc>
        <w:tc>
          <w:tcPr>
            <w:tcW w:w="1146" w:type="dxa"/>
            <w:tcBorders>
              <w:top w:val="single" w:sz="4" w:space="0" w:color="auto"/>
              <w:left w:val="single" w:sz="4" w:space="0" w:color="auto"/>
              <w:right w:val="single" w:sz="4" w:space="0" w:color="auto"/>
            </w:tcBorders>
            <w:vAlign w:val="center"/>
          </w:tcPr>
          <w:p w14:paraId="182F1C81" w14:textId="77777777" w:rsidR="00A30565" w:rsidRPr="00D462F1" w:rsidRDefault="00A30565" w:rsidP="00FD133E">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62653683" w14:textId="77777777" w:rsidR="00A30565" w:rsidRDefault="00A30565" w:rsidP="00FD133E">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5FE91B86" w14:textId="77777777" w:rsidR="00A30565" w:rsidRPr="00D462F1" w:rsidRDefault="00A30565" w:rsidP="00FD133E">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CD1DF04" w14:textId="77777777" w:rsidR="00A30565" w:rsidRDefault="00A30565" w:rsidP="00FD133E">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6A654F2D" w14:textId="77777777" w:rsidR="00A30565" w:rsidRPr="00D462F1" w:rsidRDefault="00A30565" w:rsidP="00FD133E">
            <w:pPr>
              <w:pStyle w:val="TAC"/>
              <w:rPr>
                <w:rFonts w:cs="Arial"/>
                <w:lang w:val="en-US"/>
              </w:rPr>
            </w:pPr>
            <w:r w:rsidRPr="008523D2">
              <w:rPr>
                <w:rFonts w:eastAsia="宋体"/>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4B9B706D" w14:textId="77777777" w:rsidR="00A30565" w:rsidRPr="00D462F1" w:rsidRDefault="00A30565" w:rsidP="00FD133E">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2534E1D6" w14:textId="77777777" w:rsidR="00A30565" w:rsidRPr="00D462F1" w:rsidRDefault="00A30565" w:rsidP="00FD133E">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78C89938" w14:textId="77777777" w:rsidR="00A30565" w:rsidRPr="00D462F1" w:rsidRDefault="00A30565" w:rsidP="00FD133E">
            <w:pPr>
              <w:pStyle w:val="TAC"/>
            </w:pPr>
            <w:r w:rsidRPr="008523D2">
              <w:rPr>
                <w:rFonts w:cs="Arial"/>
                <w:szCs w:val="18"/>
                <w:lang w:eastAsia="ja-JP"/>
              </w:rPr>
              <w:t>IMD5</w:t>
            </w:r>
          </w:p>
        </w:tc>
      </w:tr>
      <w:tr w:rsidR="00A30565" w:rsidRPr="00D462F1" w14:paraId="455D33C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9F1F5A" w14:textId="77777777" w:rsidR="00A30565" w:rsidRPr="00D462F1" w:rsidRDefault="00A30565" w:rsidP="00FD133E">
            <w:pPr>
              <w:pStyle w:val="TAC"/>
              <w:rPr>
                <w:lang w:eastAsia="zh-CN"/>
              </w:rPr>
            </w:pPr>
          </w:p>
        </w:tc>
        <w:tc>
          <w:tcPr>
            <w:tcW w:w="1146" w:type="dxa"/>
            <w:tcBorders>
              <w:top w:val="single" w:sz="4" w:space="0" w:color="auto"/>
              <w:left w:val="single" w:sz="4" w:space="0" w:color="auto"/>
              <w:right w:val="single" w:sz="4" w:space="0" w:color="auto"/>
            </w:tcBorders>
            <w:vAlign w:val="center"/>
          </w:tcPr>
          <w:p w14:paraId="408294D0" w14:textId="77777777" w:rsidR="00A30565" w:rsidRPr="00D462F1" w:rsidRDefault="00A30565" w:rsidP="00FD133E">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14:paraId="6C93D696" w14:textId="77777777" w:rsidR="00A30565" w:rsidRDefault="00A30565" w:rsidP="00FD133E">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14:paraId="7E9C2F53" w14:textId="77777777" w:rsidR="00A30565" w:rsidRPr="00D462F1" w:rsidRDefault="00A30565" w:rsidP="00FD133E">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48D086A7" w14:textId="77777777" w:rsidR="00A30565" w:rsidRDefault="00A30565" w:rsidP="00FD133E">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02CA861E" w14:textId="77777777" w:rsidR="00A30565" w:rsidRPr="00D462F1" w:rsidRDefault="00A30565" w:rsidP="00FD133E">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E87F162" w14:textId="77777777" w:rsidR="00A30565" w:rsidRPr="00D462F1" w:rsidRDefault="00A30565" w:rsidP="00FD133E">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0441732" w14:textId="77777777" w:rsidR="00A30565" w:rsidRPr="00D462F1" w:rsidRDefault="00A30565" w:rsidP="00FD133E">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F3A946F" w14:textId="77777777" w:rsidR="00A30565" w:rsidRPr="00D462F1" w:rsidRDefault="00A30565" w:rsidP="00FD133E">
            <w:pPr>
              <w:pStyle w:val="TAC"/>
            </w:pPr>
            <w:r w:rsidRPr="008523D2">
              <w:rPr>
                <w:rFonts w:cs="Arial" w:hint="eastAsia"/>
                <w:szCs w:val="18"/>
                <w:lang w:eastAsia="ja-JP"/>
              </w:rPr>
              <w:t>N</w:t>
            </w:r>
            <w:r w:rsidRPr="008523D2">
              <w:rPr>
                <w:rFonts w:cs="Arial"/>
                <w:szCs w:val="18"/>
                <w:lang w:eastAsia="ja-JP"/>
              </w:rPr>
              <w:t>/A</w:t>
            </w:r>
          </w:p>
        </w:tc>
      </w:tr>
      <w:tr w:rsidR="00A30565" w:rsidRPr="00D462F1" w14:paraId="2EA21C2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991245" w14:textId="77777777" w:rsidR="00A30565" w:rsidRPr="00D462F1" w:rsidRDefault="00A30565" w:rsidP="00FD133E">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425EAFE4" w14:textId="77777777" w:rsidR="00A30565" w:rsidRPr="00D462F1" w:rsidRDefault="00A30565" w:rsidP="00FD133E">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458E9AF7" w14:textId="77777777" w:rsidR="00A30565" w:rsidRPr="00D462F1" w:rsidRDefault="00A30565" w:rsidP="00FD133E">
            <w:pPr>
              <w:pStyle w:val="TAC"/>
              <w:rPr>
                <w:lang w:val="en-US" w:eastAsia="ko-KR"/>
              </w:rPr>
            </w:pPr>
            <w:r>
              <w:t>N/A</w:t>
            </w:r>
          </w:p>
        </w:tc>
        <w:tc>
          <w:tcPr>
            <w:tcW w:w="964" w:type="dxa"/>
            <w:tcBorders>
              <w:top w:val="single" w:sz="4" w:space="0" w:color="auto"/>
              <w:left w:val="single" w:sz="4" w:space="0" w:color="auto"/>
              <w:right w:val="single" w:sz="4" w:space="0" w:color="auto"/>
            </w:tcBorders>
          </w:tcPr>
          <w:p w14:paraId="0ADBC71B" w14:textId="77777777" w:rsidR="00A30565" w:rsidRPr="00D462F1" w:rsidRDefault="00A30565" w:rsidP="00FD133E">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C721454"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right w:val="single" w:sz="4" w:space="0" w:color="auto"/>
            </w:tcBorders>
          </w:tcPr>
          <w:p w14:paraId="2F8292DD" w14:textId="77777777" w:rsidR="00A30565" w:rsidRPr="00D462F1" w:rsidRDefault="00A30565" w:rsidP="00FD133E">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F48F28A" w14:textId="77777777" w:rsidR="00A30565" w:rsidRPr="00D462F1" w:rsidRDefault="00A30565" w:rsidP="00FD133E">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6C8D7232"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962CEBF" w14:textId="77777777" w:rsidR="00A30565" w:rsidRPr="00D462F1" w:rsidRDefault="00A30565" w:rsidP="00FD133E">
            <w:pPr>
              <w:pStyle w:val="TAC"/>
            </w:pPr>
            <w:r w:rsidRPr="00D462F1">
              <w:rPr>
                <w:rFonts w:eastAsia="Malgun Gothic"/>
                <w:szCs w:val="18"/>
                <w:lang w:eastAsia="ko-KR"/>
              </w:rPr>
              <w:t>IMD3</w:t>
            </w:r>
          </w:p>
        </w:tc>
      </w:tr>
      <w:tr w:rsidR="00A30565" w:rsidRPr="00D462F1" w14:paraId="235B09A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DCDF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7279FB" w14:textId="77777777" w:rsidR="00A30565" w:rsidRPr="00D462F1" w:rsidRDefault="00A30565" w:rsidP="00FD133E">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48BE6D72" w14:textId="77777777" w:rsidR="00A30565" w:rsidRPr="00D462F1" w:rsidRDefault="00A30565" w:rsidP="00FD133E">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4C799165" w14:textId="77777777" w:rsidR="00A30565" w:rsidRPr="00D462F1" w:rsidRDefault="00A30565" w:rsidP="00FD133E">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ECBA781" w14:textId="77777777" w:rsidR="00A30565" w:rsidRPr="00D462F1" w:rsidRDefault="00A30565" w:rsidP="00FD133E">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5E5FB93" w14:textId="77777777" w:rsidR="00A30565" w:rsidRPr="00D462F1" w:rsidRDefault="00A30565" w:rsidP="00FD133E">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2F0E5AF" w14:textId="77777777" w:rsidR="00A30565" w:rsidRPr="00D462F1" w:rsidRDefault="00A30565" w:rsidP="00FD133E">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EA835A7"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61F21A7" w14:textId="77777777" w:rsidR="00A30565" w:rsidRPr="00D462F1" w:rsidRDefault="00A30565" w:rsidP="00FD133E">
            <w:pPr>
              <w:pStyle w:val="TAC"/>
            </w:pPr>
            <w:r w:rsidRPr="00D462F1">
              <w:rPr>
                <w:rFonts w:eastAsia="Malgun Gothic"/>
                <w:szCs w:val="18"/>
                <w:lang w:eastAsia="ko-KR"/>
              </w:rPr>
              <w:t>N/A</w:t>
            </w:r>
          </w:p>
        </w:tc>
      </w:tr>
      <w:tr w:rsidR="00A30565" w:rsidRPr="00D462F1" w14:paraId="5E3E84F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DA9B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B5138C" w14:textId="77777777" w:rsidR="00A30565" w:rsidRPr="00D462F1" w:rsidRDefault="00A30565" w:rsidP="00FD133E">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4BBA6B8" w14:textId="77777777" w:rsidR="00A30565" w:rsidRPr="00D462F1" w:rsidRDefault="00A30565" w:rsidP="00FD133E">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6DF7B7E8" w14:textId="77777777" w:rsidR="00A30565" w:rsidRPr="00D462F1" w:rsidRDefault="00A30565" w:rsidP="00FD133E">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3574208" w14:textId="77777777" w:rsidR="00A30565" w:rsidRPr="00D462F1" w:rsidRDefault="00A30565" w:rsidP="00FD133E">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58D0565" w14:textId="77777777" w:rsidR="00A30565" w:rsidRPr="00D462F1" w:rsidRDefault="00A30565" w:rsidP="00FD133E">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14E164" w14:textId="77777777" w:rsidR="00A30565" w:rsidRPr="00D462F1" w:rsidRDefault="00A30565" w:rsidP="00FD133E">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21769CF" w14:textId="77777777" w:rsidR="00A30565" w:rsidRPr="00D462F1" w:rsidRDefault="00A30565" w:rsidP="00FD133E">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742F1AE" w14:textId="77777777" w:rsidR="00A30565" w:rsidRPr="00D462F1" w:rsidRDefault="00A30565" w:rsidP="00FD133E">
            <w:pPr>
              <w:pStyle w:val="TAC"/>
            </w:pPr>
            <w:r w:rsidRPr="00D462F1">
              <w:rPr>
                <w:rFonts w:eastAsia="Malgun Gothic"/>
                <w:szCs w:val="18"/>
                <w:lang w:eastAsia="ko-KR"/>
              </w:rPr>
              <w:t>N/A</w:t>
            </w:r>
          </w:p>
        </w:tc>
      </w:tr>
      <w:tr w:rsidR="00A30565" w:rsidRPr="00D462F1" w14:paraId="175CA6B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0C39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DC3DFD" w14:textId="77777777" w:rsidR="00A30565" w:rsidRPr="00D462F1" w:rsidRDefault="00A30565" w:rsidP="00FD133E">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0142ED5A" w14:textId="77777777" w:rsidR="00A30565" w:rsidRPr="00D462F1" w:rsidRDefault="00A30565" w:rsidP="00FD133E">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F985262" w14:textId="77777777" w:rsidR="00A30565" w:rsidRPr="00D462F1" w:rsidRDefault="00A30565" w:rsidP="00FD133E">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19D7EC1" w14:textId="77777777" w:rsidR="00A30565" w:rsidRPr="00D462F1" w:rsidRDefault="00A30565" w:rsidP="00FD133E">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2146896" w14:textId="77777777" w:rsidR="00A30565" w:rsidRPr="00D462F1" w:rsidRDefault="00A30565" w:rsidP="00FD133E">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3FD1E5B" w14:textId="77777777" w:rsidR="00A30565" w:rsidRPr="00D462F1" w:rsidRDefault="00A30565" w:rsidP="00FD133E">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082570F"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352B7AA" w14:textId="77777777" w:rsidR="00A30565" w:rsidRPr="00D462F1" w:rsidRDefault="00A30565" w:rsidP="00FD133E">
            <w:pPr>
              <w:pStyle w:val="TAC"/>
            </w:pPr>
            <w:r w:rsidRPr="00D462F1">
              <w:rPr>
                <w:rFonts w:eastAsia="Malgun Gothic"/>
                <w:szCs w:val="18"/>
                <w:lang w:eastAsia="ko-KR"/>
              </w:rPr>
              <w:t>N/A</w:t>
            </w:r>
          </w:p>
        </w:tc>
      </w:tr>
      <w:tr w:rsidR="00A30565" w:rsidRPr="00D462F1" w14:paraId="5E4706D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755A0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0CC12D" w14:textId="77777777" w:rsidR="00A30565" w:rsidRPr="00D462F1" w:rsidRDefault="00A30565" w:rsidP="00FD133E">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695B9903" w14:textId="77777777" w:rsidR="00A30565" w:rsidRPr="00D462F1" w:rsidRDefault="00A30565" w:rsidP="00FD133E">
            <w:pPr>
              <w:pStyle w:val="TAC"/>
              <w:rPr>
                <w:lang w:val="en-US" w:eastAsia="ko-KR"/>
              </w:rPr>
            </w:pPr>
            <w:r>
              <w:t>N/A</w:t>
            </w:r>
          </w:p>
        </w:tc>
        <w:tc>
          <w:tcPr>
            <w:tcW w:w="964" w:type="dxa"/>
            <w:tcBorders>
              <w:top w:val="single" w:sz="4" w:space="0" w:color="auto"/>
              <w:left w:val="single" w:sz="4" w:space="0" w:color="auto"/>
              <w:right w:val="single" w:sz="4" w:space="0" w:color="auto"/>
            </w:tcBorders>
          </w:tcPr>
          <w:p w14:paraId="7A09F4BC" w14:textId="77777777" w:rsidR="00A30565" w:rsidRPr="00D462F1" w:rsidRDefault="00A30565" w:rsidP="00FD133E">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AFEB8AB"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right w:val="single" w:sz="4" w:space="0" w:color="auto"/>
            </w:tcBorders>
          </w:tcPr>
          <w:p w14:paraId="48FF795F" w14:textId="77777777" w:rsidR="00A30565" w:rsidRPr="00D462F1" w:rsidRDefault="00A30565" w:rsidP="00FD133E">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BE01818" w14:textId="77777777" w:rsidR="00A30565" w:rsidRPr="00D462F1" w:rsidRDefault="00A30565" w:rsidP="00FD133E">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F08F762"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60739F4" w14:textId="77777777" w:rsidR="00A30565" w:rsidRPr="00D462F1" w:rsidRDefault="00A30565" w:rsidP="00FD133E">
            <w:pPr>
              <w:pStyle w:val="TAC"/>
            </w:pPr>
            <w:r w:rsidRPr="00D462F1">
              <w:rPr>
                <w:rFonts w:eastAsia="Malgun Gothic"/>
                <w:szCs w:val="18"/>
                <w:lang w:eastAsia="ko-KR"/>
              </w:rPr>
              <w:t>IMD5</w:t>
            </w:r>
          </w:p>
        </w:tc>
      </w:tr>
      <w:tr w:rsidR="00A30565" w:rsidRPr="00D462F1" w14:paraId="47BBA94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DCDE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30FD6C" w14:textId="77777777" w:rsidR="00A30565" w:rsidRPr="00D462F1" w:rsidRDefault="00A30565" w:rsidP="00FD133E">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3776DE4B" w14:textId="77777777" w:rsidR="00A30565" w:rsidRPr="00D462F1" w:rsidRDefault="00A30565" w:rsidP="00FD133E">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63AB6B7" w14:textId="77777777" w:rsidR="00A30565" w:rsidRPr="00D462F1" w:rsidRDefault="00A30565" w:rsidP="00FD133E">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758071A7" w14:textId="77777777" w:rsidR="00A30565" w:rsidRPr="00D462F1" w:rsidRDefault="00A30565" w:rsidP="00FD133E">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B951871" w14:textId="77777777" w:rsidR="00A30565" w:rsidRPr="00D462F1" w:rsidRDefault="00A30565" w:rsidP="00FD133E">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1D77BCC" w14:textId="77777777" w:rsidR="00A30565" w:rsidRPr="00D462F1" w:rsidRDefault="00A30565" w:rsidP="00FD133E">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2B5054B" w14:textId="77777777" w:rsidR="00A30565" w:rsidRPr="00D462F1" w:rsidRDefault="00A30565" w:rsidP="00FD133E">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3598F354" w14:textId="77777777" w:rsidR="00A30565" w:rsidRPr="00D462F1" w:rsidRDefault="00A30565" w:rsidP="00FD133E">
            <w:pPr>
              <w:pStyle w:val="TAC"/>
            </w:pPr>
            <w:r w:rsidRPr="00D462F1">
              <w:rPr>
                <w:rFonts w:eastAsia="Malgun Gothic"/>
                <w:szCs w:val="18"/>
                <w:lang w:eastAsia="ko-KR"/>
              </w:rPr>
              <w:t>N/A</w:t>
            </w:r>
          </w:p>
        </w:tc>
      </w:tr>
      <w:tr w:rsidR="00A30565" w:rsidRPr="00D462F1" w14:paraId="264131B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9880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C4EEE1" w14:textId="77777777" w:rsidR="00A30565" w:rsidRPr="00D462F1" w:rsidRDefault="00A30565" w:rsidP="00FD133E">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5C0D0242" w14:textId="77777777" w:rsidR="00A30565" w:rsidRPr="00D462F1" w:rsidRDefault="00A30565" w:rsidP="00FD133E">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7A1C739E" w14:textId="77777777" w:rsidR="00A30565" w:rsidRPr="00D462F1" w:rsidRDefault="00A30565" w:rsidP="00FD133E">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308C65D7" w14:textId="77777777" w:rsidR="00A30565" w:rsidRPr="00D462F1" w:rsidRDefault="00A30565" w:rsidP="00FD133E">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152BC33F" w14:textId="77777777" w:rsidR="00A30565" w:rsidRPr="00D462F1" w:rsidRDefault="00A30565" w:rsidP="00FD133E">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AEE0F11"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vAlign w:val="center"/>
          </w:tcPr>
          <w:p w14:paraId="29C4EE72"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2FC5B24" w14:textId="77777777" w:rsidR="00A30565" w:rsidRPr="00D462F1" w:rsidRDefault="00A30565" w:rsidP="00FD133E">
            <w:pPr>
              <w:pStyle w:val="TAC"/>
            </w:pPr>
            <w:r w:rsidRPr="00D462F1">
              <w:t>N/A</w:t>
            </w:r>
          </w:p>
        </w:tc>
      </w:tr>
      <w:tr w:rsidR="00A30565" w:rsidRPr="00D462F1" w14:paraId="6515C15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1E32A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8AC980" w14:textId="77777777" w:rsidR="00A30565" w:rsidRPr="00D462F1" w:rsidRDefault="00A30565" w:rsidP="00FD133E">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02610540" w14:textId="77777777" w:rsidR="00A30565" w:rsidRPr="00D462F1" w:rsidRDefault="00A30565" w:rsidP="00FD133E">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5F13223E" w14:textId="77777777" w:rsidR="00A30565" w:rsidRPr="00D462F1" w:rsidRDefault="00A30565" w:rsidP="00FD133E">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7C1594FD" w14:textId="77777777" w:rsidR="00A30565" w:rsidRPr="00D462F1" w:rsidRDefault="00A30565" w:rsidP="00FD133E">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6301B767" w14:textId="77777777" w:rsidR="00A30565" w:rsidRPr="00D462F1" w:rsidRDefault="00A30565" w:rsidP="00FD133E">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3E5D03F"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vAlign w:val="center"/>
          </w:tcPr>
          <w:p w14:paraId="3272D4F5"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A608D32" w14:textId="77777777" w:rsidR="00A30565" w:rsidRPr="00D462F1" w:rsidRDefault="00A30565" w:rsidP="00FD133E">
            <w:pPr>
              <w:pStyle w:val="TAC"/>
            </w:pPr>
            <w:r w:rsidRPr="00D462F1">
              <w:t>N/A</w:t>
            </w:r>
          </w:p>
        </w:tc>
      </w:tr>
      <w:tr w:rsidR="00A30565" w:rsidRPr="00D462F1" w14:paraId="1D87F4A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A6B1A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F8EF23" w14:textId="77777777" w:rsidR="00A30565" w:rsidRPr="00D462F1" w:rsidRDefault="00A30565" w:rsidP="00FD133E">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07FAEB68" w14:textId="77777777" w:rsidR="00A30565" w:rsidRPr="00D462F1" w:rsidRDefault="00A30565" w:rsidP="00FD133E">
            <w:pPr>
              <w:pStyle w:val="TAC"/>
              <w:rPr>
                <w:lang w:val="en-US" w:eastAsia="ko-KR"/>
              </w:rPr>
            </w:pPr>
            <w:r>
              <w:t>N/A</w:t>
            </w:r>
          </w:p>
        </w:tc>
        <w:tc>
          <w:tcPr>
            <w:tcW w:w="964" w:type="dxa"/>
            <w:tcBorders>
              <w:top w:val="single" w:sz="4" w:space="0" w:color="auto"/>
              <w:left w:val="single" w:sz="4" w:space="0" w:color="auto"/>
              <w:right w:val="single" w:sz="4" w:space="0" w:color="auto"/>
            </w:tcBorders>
          </w:tcPr>
          <w:p w14:paraId="4025B884" w14:textId="77777777" w:rsidR="00A30565" w:rsidRPr="00D462F1" w:rsidRDefault="00A30565" w:rsidP="00FD133E">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02248197"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right w:val="single" w:sz="4" w:space="0" w:color="auto"/>
            </w:tcBorders>
          </w:tcPr>
          <w:p w14:paraId="4D8C24F8" w14:textId="77777777" w:rsidR="00A30565" w:rsidRPr="00D462F1" w:rsidRDefault="00A30565" w:rsidP="00FD133E">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147310E5" w14:textId="77777777" w:rsidR="00A30565" w:rsidRPr="00D462F1" w:rsidRDefault="00A30565" w:rsidP="00FD133E">
            <w:pPr>
              <w:pStyle w:val="TAC"/>
            </w:pPr>
            <w:r w:rsidRPr="00D462F1">
              <w:t>15.7</w:t>
            </w:r>
          </w:p>
        </w:tc>
        <w:tc>
          <w:tcPr>
            <w:tcW w:w="828" w:type="dxa"/>
            <w:tcBorders>
              <w:top w:val="single" w:sz="4" w:space="0" w:color="auto"/>
              <w:left w:val="single" w:sz="4" w:space="0" w:color="auto"/>
              <w:right w:val="single" w:sz="4" w:space="0" w:color="auto"/>
            </w:tcBorders>
            <w:vAlign w:val="center"/>
          </w:tcPr>
          <w:p w14:paraId="1D5BE0A8" w14:textId="77777777" w:rsidR="00A30565" w:rsidRPr="00D462F1" w:rsidRDefault="00A30565" w:rsidP="00FD133E">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8C66119" w14:textId="77777777" w:rsidR="00A30565" w:rsidRPr="00D462F1" w:rsidRDefault="00A30565" w:rsidP="00FD133E">
            <w:pPr>
              <w:pStyle w:val="TAC"/>
            </w:pPr>
            <w:r w:rsidRPr="00D462F1">
              <w:t>IMD3</w:t>
            </w:r>
          </w:p>
        </w:tc>
      </w:tr>
      <w:tr w:rsidR="00A30565" w:rsidRPr="00D462F1" w14:paraId="69C5992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C11B63" w14:textId="77777777" w:rsidR="00A30565" w:rsidRPr="00D462F1" w:rsidRDefault="00A30565" w:rsidP="00FD133E">
            <w:pPr>
              <w:pStyle w:val="TAC"/>
              <w:rPr>
                <w:lang w:val="en-US" w:eastAsia="zh-CN"/>
              </w:rPr>
            </w:pPr>
            <w:r w:rsidRPr="008523D2">
              <w:rPr>
                <w:lang w:eastAsia="zh-CN"/>
              </w:rPr>
              <w:lastRenderedPageBreak/>
              <w:t>CA_n1-n5-n79</w:t>
            </w:r>
          </w:p>
        </w:tc>
        <w:tc>
          <w:tcPr>
            <w:tcW w:w="1146" w:type="dxa"/>
            <w:tcBorders>
              <w:top w:val="single" w:sz="4" w:space="0" w:color="auto"/>
              <w:left w:val="single" w:sz="4" w:space="0" w:color="auto"/>
              <w:right w:val="single" w:sz="4" w:space="0" w:color="auto"/>
            </w:tcBorders>
            <w:vAlign w:val="center"/>
          </w:tcPr>
          <w:p w14:paraId="22445658" w14:textId="77777777" w:rsidR="00A30565" w:rsidRPr="00D462F1" w:rsidRDefault="00A30565" w:rsidP="00FD133E">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14:paraId="32B13C58" w14:textId="77777777" w:rsidR="00A30565" w:rsidRDefault="00A30565" w:rsidP="00FD133E">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5464D5A8" w14:textId="77777777" w:rsidR="00A30565" w:rsidRPr="00D462F1" w:rsidRDefault="00A30565" w:rsidP="00FD133E">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3B657821" w14:textId="77777777" w:rsidR="00A30565" w:rsidRDefault="00A30565" w:rsidP="00FD133E">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3EBE6B9F" w14:textId="77777777" w:rsidR="00A30565" w:rsidRPr="00D462F1" w:rsidRDefault="00A30565" w:rsidP="00FD133E">
            <w:pPr>
              <w:pStyle w:val="TAC"/>
            </w:pPr>
            <w:r w:rsidRPr="008523D2">
              <w:rPr>
                <w:rFonts w:eastAsia="宋体"/>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33803D" w14:textId="77777777" w:rsidR="00A30565" w:rsidRPr="00D462F1" w:rsidRDefault="00A30565" w:rsidP="00FD133E">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14:paraId="14CB76F5" w14:textId="77777777" w:rsidR="00A30565" w:rsidRPr="00D462F1" w:rsidRDefault="00A30565" w:rsidP="00FD133E">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C9F63D4" w14:textId="77777777" w:rsidR="00A30565" w:rsidRPr="00D462F1" w:rsidRDefault="00A30565" w:rsidP="00FD133E">
            <w:pPr>
              <w:pStyle w:val="TAC"/>
            </w:pPr>
            <w:r w:rsidRPr="008523D2">
              <w:rPr>
                <w:rFonts w:hint="eastAsia"/>
                <w:lang w:eastAsia="ja-JP"/>
              </w:rPr>
              <w:t>I</w:t>
            </w:r>
            <w:r w:rsidRPr="008523D2">
              <w:rPr>
                <w:lang w:eastAsia="ja-JP"/>
              </w:rPr>
              <w:t>MD4</w:t>
            </w:r>
          </w:p>
        </w:tc>
      </w:tr>
      <w:tr w:rsidR="00A30565" w:rsidRPr="00D462F1" w14:paraId="0FC7EF1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13E8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191803"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1CBB09CD" w14:textId="77777777" w:rsidR="00A30565" w:rsidRDefault="00A30565" w:rsidP="00FD133E">
            <w:pPr>
              <w:pStyle w:val="TAC"/>
            </w:pPr>
            <w:r w:rsidRPr="008523D2">
              <w:rPr>
                <w:rFonts w:eastAsia="宋体"/>
                <w:lang w:val="en-US" w:eastAsia="zh-CN"/>
              </w:rPr>
              <w:t>830</w:t>
            </w:r>
          </w:p>
        </w:tc>
        <w:tc>
          <w:tcPr>
            <w:tcW w:w="964" w:type="dxa"/>
            <w:tcBorders>
              <w:top w:val="single" w:sz="4" w:space="0" w:color="auto"/>
              <w:left w:val="single" w:sz="4" w:space="0" w:color="auto"/>
              <w:right w:val="single" w:sz="4" w:space="0" w:color="auto"/>
            </w:tcBorders>
          </w:tcPr>
          <w:p w14:paraId="4E73C7BA" w14:textId="77777777" w:rsidR="00A30565" w:rsidRPr="00D462F1" w:rsidRDefault="00A30565" w:rsidP="00FD133E">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AC204A2" w14:textId="77777777" w:rsidR="00A30565" w:rsidRDefault="00A30565" w:rsidP="00FD133E">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038A16E" w14:textId="77777777" w:rsidR="00A30565" w:rsidRPr="00D462F1" w:rsidRDefault="00A30565" w:rsidP="00FD133E">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795C5FC"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7D94A42" w14:textId="77777777" w:rsidR="00A30565" w:rsidRPr="00D462F1" w:rsidRDefault="00A30565" w:rsidP="00FD133E">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602AD87"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5BD6F2A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2BC6B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72CB92"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4F87442" w14:textId="77777777" w:rsidR="00A30565" w:rsidRDefault="00A30565" w:rsidP="00FD133E">
            <w:pPr>
              <w:pStyle w:val="TAC"/>
            </w:pPr>
            <w:r w:rsidRPr="008523D2">
              <w:rPr>
                <w:rFonts w:eastAsia="宋体"/>
                <w:lang w:val="en-US" w:eastAsia="zh-CN"/>
              </w:rPr>
              <w:t>4650</w:t>
            </w:r>
          </w:p>
        </w:tc>
        <w:tc>
          <w:tcPr>
            <w:tcW w:w="964" w:type="dxa"/>
            <w:tcBorders>
              <w:top w:val="single" w:sz="4" w:space="0" w:color="auto"/>
              <w:left w:val="single" w:sz="4" w:space="0" w:color="auto"/>
              <w:right w:val="single" w:sz="4" w:space="0" w:color="auto"/>
            </w:tcBorders>
          </w:tcPr>
          <w:p w14:paraId="3A90E81C" w14:textId="77777777" w:rsidR="00A30565" w:rsidRPr="00D462F1" w:rsidRDefault="00A30565" w:rsidP="00FD133E">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642555BB" w14:textId="77777777" w:rsidR="00A30565" w:rsidRDefault="00A30565" w:rsidP="00FD133E">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0756E5CA" w14:textId="77777777" w:rsidR="00A30565" w:rsidRPr="00D462F1" w:rsidRDefault="00A30565" w:rsidP="00FD133E">
            <w:pPr>
              <w:pStyle w:val="TAC"/>
            </w:pPr>
            <w:r w:rsidRPr="008523D2">
              <w:rPr>
                <w:rFonts w:eastAsia="宋体"/>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2BBA3DB7"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2DE6C53" w14:textId="77777777" w:rsidR="00A30565" w:rsidRPr="00D462F1" w:rsidRDefault="00A30565" w:rsidP="00FD133E">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49EE73A2"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7C62688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6F01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D587E2" w14:textId="77777777" w:rsidR="00A30565" w:rsidRPr="00D462F1" w:rsidRDefault="00A30565" w:rsidP="00FD133E">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2ACAC7AA" w14:textId="77777777" w:rsidR="00A30565" w:rsidRDefault="00A30565" w:rsidP="00FD133E">
            <w:pPr>
              <w:pStyle w:val="TAC"/>
            </w:pPr>
            <w:r w:rsidRPr="008523D2">
              <w:rPr>
                <w:rFonts w:eastAsia="宋体"/>
                <w:lang w:val="en-US" w:eastAsia="zh-CN"/>
              </w:rPr>
              <w:t>1930</w:t>
            </w:r>
          </w:p>
        </w:tc>
        <w:tc>
          <w:tcPr>
            <w:tcW w:w="964" w:type="dxa"/>
            <w:tcBorders>
              <w:top w:val="single" w:sz="4" w:space="0" w:color="auto"/>
              <w:left w:val="single" w:sz="4" w:space="0" w:color="auto"/>
              <w:right w:val="single" w:sz="4" w:space="0" w:color="auto"/>
            </w:tcBorders>
          </w:tcPr>
          <w:p w14:paraId="405A8113" w14:textId="77777777" w:rsidR="00A30565" w:rsidRPr="00D462F1" w:rsidRDefault="00A30565" w:rsidP="00FD133E">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6B169835" w14:textId="77777777" w:rsidR="00A30565" w:rsidRDefault="00A30565" w:rsidP="00FD133E">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CDA0F14" w14:textId="77777777" w:rsidR="00A30565" w:rsidRPr="00D462F1" w:rsidRDefault="00A30565" w:rsidP="00FD133E">
            <w:pPr>
              <w:pStyle w:val="TAC"/>
            </w:pPr>
            <w:r w:rsidRPr="008523D2">
              <w:rPr>
                <w:rFonts w:eastAsia="宋体"/>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4816CC6"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436C118" w14:textId="77777777" w:rsidR="00A30565" w:rsidRPr="00D462F1" w:rsidRDefault="00A30565" w:rsidP="00FD133E">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39A9567"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23CD6C9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11A9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773148"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7AA8A1A" w14:textId="77777777" w:rsidR="00A30565" w:rsidRDefault="00A30565" w:rsidP="00FD133E">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3480ACFC" w14:textId="77777777" w:rsidR="00A30565" w:rsidRPr="00D462F1" w:rsidRDefault="00A30565" w:rsidP="00FD133E">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7791976" w14:textId="77777777" w:rsidR="00A30565" w:rsidRDefault="00A30565" w:rsidP="00FD133E">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0BD29C83" w14:textId="77777777" w:rsidR="00A30565" w:rsidRPr="00D462F1" w:rsidRDefault="00A30565" w:rsidP="00FD133E">
            <w:pPr>
              <w:pStyle w:val="TAC"/>
            </w:pPr>
            <w:r w:rsidRPr="008523D2">
              <w:rPr>
                <w:rFonts w:eastAsia="宋体"/>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9CAFC7F" w14:textId="77777777" w:rsidR="00A30565" w:rsidRPr="00D462F1" w:rsidRDefault="00A30565" w:rsidP="00FD133E">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14:paraId="6B4562BC" w14:textId="77777777" w:rsidR="00A30565" w:rsidRPr="00D462F1" w:rsidRDefault="00A30565" w:rsidP="00FD133E">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FE9B4E4" w14:textId="77777777" w:rsidR="00A30565" w:rsidRPr="00D462F1" w:rsidRDefault="00A30565" w:rsidP="00FD133E">
            <w:pPr>
              <w:pStyle w:val="TAC"/>
            </w:pPr>
            <w:r w:rsidRPr="008523D2">
              <w:rPr>
                <w:lang w:eastAsia="ja-JP"/>
              </w:rPr>
              <w:t>IMD3</w:t>
            </w:r>
          </w:p>
        </w:tc>
      </w:tr>
      <w:tr w:rsidR="00A30565" w:rsidRPr="00D462F1" w14:paraId="2799E13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AB31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447C73"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7767297B" w14:textId="77777777" w:rsidR="00A30565" w:rsidRDefault="00A30565" w:rsidP="00FD133E">
            <w:pPr>
              <w:pStyle w:val="TAC"/>
            </w:pPr>
            <w:r w:rsidRPr="008523D2">
              <w:rPr>
                <w:rFonts w:eastAsia="宋体"/>
                <w:lang w:val="en-US" w:eastAsia="zh-CN"/>
              </w:rPr>
              <w:t>4750</w:t>
            </w:r>
          </w:p>
        </w:tc>
        <w:tc>
          <w:tcPr>
            <w:tcW w:w="964" w:type="dxa"/>
            <w:tcBorders>
              <w:top w:val="single" w:sz="4" w:space="0" w:color="auto"/>
              <w:left w:val="single" w:sz="4" w:space="0" w:color="auto"/>
              <w:right w:val="single" w:sz="4" w:space="0" w:color="auto"/>
            </w:tcBorders>
          </w:tcPr>
          <w:p w14:paraId="4BAF4E7E" w14:textId="77777777" w:rsidR="00A30565" w:rsidRPr="00D462F1" w:rsidRDefault="00A30565" w:rsidP="00FD133E">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1F630686" w14:textId="77777777" w:rsidR="00A30565" w:rsidRDefault="00A30565" w:rsidP="00FD133E">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34FE18D9" w14:textId="77777777" w:rsidR="00A30565" w:rsidRPr="00D462F1" w:rsidRDefault="00A30565" w:rsidP="00FD133E">
            <w:pPr>
              <w:pStyle w:val="TAC"/>
            </w:pPr>
            <w:r w:rsidRPr="008523D2">
              <w:rPr>
                <w:rFonts w:eastAsia="宋体"/>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130C1254"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127DDA8" w14:textId="77777777" w:rsidR="00A30565" w:rsidRPr="00D462F1" w:rsidRDefault="00A30565" w:rsidP="00FD133E">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16F5844"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3CAA829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6139B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F0252C" w14:textId="77777777" w:rsidR="00A30565" w:rsidRPr="00D462F1" w:rsidRDefault="00A30565" w:rsidP="00FD133E">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50CEB232" w14:textId="77777777" w:rsidR="00A30565" w:rsidRDefault="00A30565" w:rsidP="00FD133E">
            <w:pPr>
              <w:pStyle w:val="TAC"/>
            </w:pPr>
            <w:r w:rsidRPr="008523D2">
              <w:rPr>
                <w:rFonts w:eastAsia="宋体"/>
                <w:lang w:val="en-US" w:eastAsia="zh-CN"/>
              </w:rPr>
              <w:t>1923</w:t>
            </w:r>
          </w:p>
        </w:tc>
        <w:tc>
          <w:tcPr>
            <w:tcW w:w="964" w:type="dxa"/>
            <w:tcBorders>
              <w:top w:val="single" w:sz="4" w:space="0" w:color="auto"/>
              <w:left w:val="single" w:sz="4" w:space="0" w:color="auto"/>
              <w:right w:val="single" w:sz="4" w:space="0" w:color="auto"/>
            </w:tcBorders>
          </w:tcPr>
          <w:p w14:paraId="2496FE42" w14:textId="77777777" w:rsidR="00A30565" w:rsidRPr="00D462F1" w:rsidRDefault="00A30565" w:rsidP="00FD133E">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FA4F880" w14:textId="77777777" w:rsidR="00A30565" w:rsidRDefault="00A30565" w:rsidP="00FD133E">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6DE2E21" w14:textId="77777777" w:rsidR="00A30565" w:rsidRPr="00D462F1" w:rsidRDefault="00A30565" w:rsidP="00FD133E">
            <w:pPr>
              <w:pStyle w:val="TAC"/>
            </w:pPr>
            <w:r w:rsidRPr="008523D2">
              <w:rPr>
                <w:rFonts w:eastAsia="宋体"/>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149C637C"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EA14810" w14:textId="77777777" w:rsidR="00A30565" w:rsidRPr="00D462F1" w:rsidRDefault="00A30565" w:rsidP="00FD133E">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C567A9C"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4FF5E50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1E05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E7FD29"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3E7F779" w14:textId="77777777" w:rsidR="00A30565" w:rsidRDefault="00A30565" w:rsidP="00FD133E">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750D8DCF" w14:textId="77777777" w:rsidR="00A30565" w:rsidRPr="00D462F1" w:rsidRDefault="00A30565" w:rsidP="00FD133E">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4062886" w14:textId="77777777" w:rsidR="00A30565" w:rsidRDefault="00A30565" w:rsidP="00FD133E">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1B4D6CEE" w14:textId="77777777" w:rsidR="00A30565" w:rsidRPr="00D462F1" w:rsidRDefault="00A30565" w:rsidP="00FD133E">
            <w:pPr>
              <w:pStyle w:val="TAC"/>
            </w:pPr>
            <w:r w:rsidRPr="008523D2">
              <w:rPr>
                <w:rFonts w:eastAsia="宋体"/>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0458AE8C" w14:textId="77777777" w:rsidR="00A30565" w:rsidRPr="00D462F1" w:rsidRDefault="00A30565" w:rsidP="00FD133E">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592CDA4B" w14:textId="77777777" w:rsidR="00A30565" w:rsidRPr="00D462F1" w:rsidRDefault="00A30565" w:rsidP="00FD133E">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8BF5A3F" w14:textId="77777777" w:rsidR="00A30565" w:rsidRPr="00D462F1" w:rsidRDefault="00A30565" w:rsidP="00FD133E">
            <w:pPr>
              <w:pStyle w:val="TAC"/>
            </w:pPr>
            <w:r w:rsidRPr="008523D2">
              <w:rPr>
                <w:lang w:eastAsia="ja-JP"/>
              </w:rPr>
              <w:t>IMD4</w:t>
            </w:r>
          </w:p>
        </w:tc>
      </w:tr>
      <w:tr w:rsidR="00A30565" w:rsidRPr="00D462F1" w14:paraId="487AA32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0E61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689777"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06877B2A" w14:textId="77777777" w:rsidR="00A30565" w:rsidRDefault="00A30565" w:rsidP="00FD133E">
            <w:pPr>
              <w:pStyle w:val="TAC"/>
            </w:pPr>
            <w:r w:rsidRPr="008523D2">
              <w:rPr>
                <w:rFonts w:eastAsia="宋体"/>
                <w:lang w:val="en-US" w:eastAsia="zh-CN"/>
              </w:rPr>
              <w:t>4890</w:t>
            </w:r>
          </w:p>
        </w:tc>
        <w:tc>
          <w:tcPr>
            <w:tcW w:w="964" w:type="dxa"/>
            <w:tcBorders>
              <w:top w:val="single" w:sz="4" w:space="0" w:color="auto"/>
              <w:left w:val="single" w:sz="4" w:space="0" w:color="auto"/>
              <w:right w:val="single" w:sz="4" w:space="0" w:color="auto"/>
            </w:tcBorders>
          </w:tcPr>
          <w:p w14:paraId="168C9FF3" w14:textId="77777777" w:rsidR="00A30565" w:rsidRPr="00D462F1" w:rsidRDefault="00A30565" w:rsidP="00FD133E">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2BE0EEC4" w14:textId="77777777" w:rsidR="00A30565" w:rsidRDefault="00A30565" w:rsidP="00FD133E">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6F34A599" w14:textId="77777777" w:rsidR="00A30565" w:rsidRPr="00D462F1" w:rsidRDefault="00A30565" w:rsidP="00FD133E">
            <w:pPr>
              <w:pStyle w:val="TAC"/>
            </w:pPr>
            <w:r w:rsidRPr="008523D2">
              <w:rPr>
                <w:rFonts w:eastAsia="宋体"/>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51C1DAF6"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4F9FD4A" w14:textId="77777777" w:rsidR="00A30565" w:rsidRPr="00D462F1" w:rsidRDefault="00A30565" w:rsidP="00FD133E">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576C544"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44B8FEC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327F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B17CDB" w14:textId="77777777" w:rsidR="00A30565" w:rsidRPr="00D462F1" w:rsidRDefault="00A30565" w:rsidP="00FD133E">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120FD200" w14:textId="77777777" w:rsidR="00A30565" w:rsidRDefault="00A30565" w:rsidP="00FD133E">
            <w:pPr>
              <w:pStyle w:val="TAC"/>
            </w:pPr>
            <w:r w:rsidRPr="008523D2">
              <w:rPr>
                <w:rFonts w:eastAsia="宋体"/>
                <w:lang w:val="en-US" w:eastAsia="zh-CN"/>
              </w:rPr>
              <w:t>1970</w:t>
            </w:r>
          </w:p>
        </w:tc>
        <w:tc>
          <w:tcPr>
            <w:tcW w:w="964" w:type="dxa"/>
            <w:tcBorders>
              <w:top w:val="single" w:sz="4" w:space="0" w:color="auto"/>
              <w:left w:val="single" w:sz="4" w:space="0" w:color="auto"/>
              <w:right w:val="single" w:sz="4" w:space="0" w:color="auto"/>
            </w:tcBorders>
          </w:tcPr>
          <w:p w14:paraId="03F807F8" w14:textId="77777777" w:rsidR="00A30565" w:rsidRPr="00D462F1" w:rsidRDefault="00A30565" w:rsidP="00FD133E">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D5670E3" w14:textId="77777777" w:rsidR="00A30565" w:rsidRDefault="00A30565" w:rsidP="00FD133E">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8358C5B" w14:textId="77777777" w:rsidR="00A30565" w:rsidRPr="00D462F1" w:rsidRDefault="00A30565" w:rsidP="00FD133E">
            <w:pPr>
              <w:pStyle w:val="TAC"/>
            </w:pPr>
            <w:r w:rsidRPr="008523D2">
              <w:rPr>
                <w:rFonts w:eastAsia="宋体"/>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9565B5F"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0FC1CF6" w14:textId="77777777" w:rsidR="00A30565" w:rsidRPr="00D462F1" w:rsidRDefault="00A30565" w:rsidP="00FD133E">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2EFCDDB"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2967158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2FA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17E0D9"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2619D41A" w14:textId="77777777" w:rsidR="00A30565" w:rsidRDefault="00A30565" w:rsidP="00FD133E">
            <w:pPr>
              <w:pStyle w:val="TAC"/>
            </w:pPr>
            <w:r w:rsidRPr="008523D2">
              <w:rPr>
                <w:rFonts w:eastAsia="宋体"/>
                <w:lang w:val="en-US" w:eastAsia="zh-CN"/>
              </w:rPr>
              <w:t>845</w:t>
            </w:r>
          </w:p>
        </w:tc>
        <w:tc>
          <w:tcPr>
            <w:tcW w:w="964" w:type="dxa"/>
            <w:tcBorders>
              <w:top w:val="single" w:sz="4" w:space="0" w:color="auto"/>
              <w:left w:val="single" w:sz="4" w:space="0" w:color="auto"/>
              <w:right w:val="single" w:sz="4" w:space="0" w:color="auto"/>
            </w:tcBorders>
          </w:tcPr>
          <w:p w14:paraId="47EAB92B" w14:textId="77777777" w:rsidR="00A30565" w:rsidRPr="00D462F1" w:rsidRDefault="00A30565" w:rsidP="00FD133E">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2CE8AA7" w14:textId="77777777" w:rsidR="00A30565" w:rsidRDefault="00A30565" w:rsidP="00FD133E">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8A9EEF4" w14:textId="77777777" w:rsidR="00A30565" w:rsidRPr="00D462F1" w:rsidRDefault="00A30565" w:rsidP="00FD133E">
            <w:pPr>
              <w:pStyle w:val="TAC"/>
            </w:pPr>
            <w:r w:rsidRPr="008523D2">
              <w:rPr>
                <w:rFonts w:eastAsia="宋体"/>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A40C8A7"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25E897B" w14:textId="77777777" w:rsidR="00A30565" w:rsidRPr="00D462F1" w:rsidRDefault="00A30565" w:rsidP="00FD133E">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FCD1337"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4A16305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188E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EBE5F"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F3A0712" w14:textId="77777777" w:rsidR="00A30565" w:rsidRDefault="00A30565" w:rsidP="00FD133E">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302E1F19" w14:textId="77777777" w:rsidR="00A30565" w:rsidRPr="00D462F1" w:rsidRDefault="00A30565" w:rsidP="00FD133E">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746BC896" w14:textId="77777777" w:rsidR="00A30565" w:rsidRDefault="00A30565" w:rsidP="00FD133E">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5FB1FC5" w14:textId="77777777" w:rsidR="00A30565" w:rsidRPr="00D462F1" w:rsidRDefault="00A30565" w:rsidP="00FD133E">
            <w:pPr>
              <w:pStyle w:val="TAC"/>
            </w:pPr>
            <w:r w:rsidRPr="008523D2">
              <w:rPr>
                <w:rFonts w:eastAsia="宋体"/>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6DFEBD61" w14:textId="77777777" w:rsidR="00A30565" w:rsidRPr="00D462F1" w:rsidRDefault="00A30565" w:rsidP="00FD133E">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14:paraId="60B412E5" w14:textId="77777777" w:rsidR="00A30565" w:rsidRPr="00D462F1" w:rsidRDefault="00A30565" w:rsidP="00FD133E">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745C151" w14:textId="77777777" w:rsidR="00A30565" w:rsidRPr="00D462F1" w:rsidRDefault="00A30565" w:rsidP="00FD133E">
            <w:pPr>
              <w:pStyle w:val="TAC"/>
            </w:pPr>
            <w:r w:rsidRPr="008523D2">
              <w:rPr>
                <w:lang w:eastAsia="ja-JP"/>
              </w:rPr>
              <w:t>IMD3</w:t>
            </w:r>
          </w:p>
        </w:tc>
      </w:tr>
      <w:tr w:rsidR="00A30565" w:rsidRPr="00D462F1" w14:paraId="69869DD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4A6E5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7925C0" w14:textId="77777777" w:rsidR="00A30565" w:rsidRPr="00D462F1" w:rsidRDefault="00A30565" w:rsidP="00FD133E">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0CAA1E87" w14:textId="77777777" w:rsidR="00A30565" w:rsidRDefault="00A30565" w:rsidP="00FD133E">
            <w:pPr>
              <w:pStyle w:val="TAC"/>
            </w:pPr>
            <w:r w:rsidRPr="008523D2">
              <w:rPr>
                <w:rFonts w:eastAsia="宋体"/>
                <w:lang w:val="en-US" w:eastAsia="zh-CN"/>
              </w:rPr>
              <w:t>1940</w:t>
            </w:r>
          </w:p>
        </w:tc>
        <w:tc>
          <w:tcPr>
            <w:tcW w:w="964" w:type="dxa"/>
            <w:tcBorders>
              <w:top w:val="single" w:sz="4" w:space="0" w:color="auto"/>
              <w:left w:val="single" w:sz="4" w:space="0" w:color="auto"/>
              <w:right w:val="single" w:sz="4" w:space="0" w:color="auto"/>
            </w:tcBorders>
          </w:tcPr>
          <w:p w14:paraId="7561EA78" w14:textId="77777777" w:rsidR="00A30565" w:rsidRPr="00D462F1" w:rsidRDefault="00A30565" w:rsidP="00FD133E">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86CFE18" w14:textId="77777777" w:rsidR="00A30565" w:rsidRDefault="00A30565" w:rsidP="00FD133E">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85CCC57" w14:textId="77777777" w:rsidR="00A30565" w:rsidRPr="00D462F1" w:rsidRDefault="00A30565" w:rsidP="00FD133E">
            <w:pPr>
              <w:pStyle w:val="TAC"/>
            </w:pPr>
            <w:r w:rsidRPr="008523D2">
              <w:rPr>
                <w:rFonts w:eastAsia="宋体"/>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B17F57B"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1313B4A" w14:textId="77777777" w:rsidR="00A30565" w:rsidRPr="00D462F1" w:rsidRDefault="00A30565" w:rsidP="00FD133E">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8BC43EC"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2223E79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62D4C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8946DC"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B702FDF" w14:textId="77777777" w:rsidR="00A30565" w:rsidRDefault="00A30565" w:rsidP="00FD133E">
            <w:pPr>
              <w:pStyle w:val="TAC"/>
            </w:pPr>
            <w:r w:rsidRPr="008523D2">
              <w:rPr>
                <w:rFonts w:eastAsia="宋体"/>
                <w:lang w:val="en-US" w:eastAsia="zh-CN"/>
              </w:rPr>
              <w:t>830</w:t>
            </w:r>
          </w:p>
        </w:tc>
        <w:tc>
          <w:tcPr>
            <w:tcW w:w="964" w:type="dxa"/>
            <w:tcBorders>
              <w:top w:val="single" w:sz="4" w:space="0" w:color="auto"/>
              <w:left w:val="single" w:sz="4" w:space="0" w:color="auto"/>
              <w:right w:val="single" w:sz="4" w:space="0" w:color="auto"/>
            </w:tcBorders>
          </w:tcPr>
          <w:p w14:paraId="19E988EE" w14:textId="77777777" w:rsidR="00A30565" w:rsidRPr="00D462F1" w:rsidRDefault="00A30565" w:rsidP="00FD133E">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F36E34F" w14:textId="77777777" w:rsidR="00A30565" w:rsidRDefault="00A30565" w:rsidP="00FD133E">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67BB2729" w14:textId="77777777" w:rsidR="00A30565" w:rsidRPr="00D462F1" w:rsidRDefault="00A30565" w:rsidP="00FD133E">
            <w:pPr>
              <w:pStyle w:val="TAC"/>
            </w:pPr>
            <w:r w:rsidRPr="008523D2">
              <w:rPr>
                <w:rFonts w:eastAsia="宋体"/>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11DA4B74"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E8D68C5" w14:textId="77777777" w:rsidR="00A30565" w:rsidRPr="00D462F1" w:rsidRDefault="00A30565" w:rsidP="00FD133E">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1F94049"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70CF8BB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78791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CAADD7"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087BF151" w14:textId="77777777" w:rsidR="00A30565" w:rsidRDefault="00A30565" w:rsidP="00FD133E">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15E56C99" w14:textId="77777777" w:rsidR="00A30565" w:rsidRPr="00D462F1" w:rsidRDefault="00A30565" w:rsidP="00FD133E">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1D83D797" w14:textId="77777777" w:rsidR="00A30565" w:rsidRDefault="00A30565" w:rsidP="00FD133E">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5F2838F" w14:textId="77777777" w:rsidR="00A30565" w:rsidRPr="00D462F1" w:rsidRDefault="00A30565" w:rsidP="00FD133E">
            <w:pPr>
              <w:pStyle w:val="TAC"/>
            </w:pPr>
            <w:r w:rsidRPr="008523D2">
              <w:rPr>
                <w:rFonts w:eastAsia="宋体"/>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23ADFEA3" w14:textId="77777777" w:rsidR="00A30565" w:rsidRPr="00D462F1" w:rsidRDefault="00A30565" w:rsidP="00FD133E">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650E6617" w14:textId="77777777" w:rsidR="00A30565" w:rsidRPr="00D462F1" w:rsidRDefault="00A30565" w:rsidP="00FD133E">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46F6701" w14:textId="77777777" w:rsidR="00A30565" w:rsidRPr="00D462F1" w:rsidRDefault="00A30565" w:rsidP="00FD133E">
            <w:pPr>
              <w:pStyle w:val="TAC"/>
            </w:pPr>
            <w:r w:rsidRPr="008523D2">
              <w:rPr>
                <w:lang w:eastAsia="ja-JP"/>
              </w:rPr>
              <w:t>IMD4</w:t>
            </w:r>
          </w:p>
        </w:tc>
      </w:tr>
      <w:tr w:rsidR="00A30565" w:rsidRPr="00D462F1" w14:paraId="0BEA864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300382" w14:textId="77777777" w:rsidR="00A30565" w:rsidRPr="00D462F1" w:rsidRDefault="00A30565" w:rsidP="00FD133E">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7E038131" w14:textId="77777777" w:rsidR="00A30565" w:rsidRPr="00D462F1" w:rsidRDefault="00A30565" w:rsidP="00FD133E">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67803560" w14:textId="77777777" w:rsidR="00A30565" w:rsidRPr="00D462F1" w:rsidRDefault="00A30565" w:rsidP="00FD133E">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3C8C9864"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78BEF91C"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1679DA2" w14:textId="77777777" w:rsidR="00A30565" w:rsidRPr="00D462F1" w:rsidRDefault="00A30565" w:rsidP="00FD133E">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F173070"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7A9F156"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D9C3002" w14:textId="77777777" w:rsidR="00A30565" w:rsidRPr="00D462F1" w:rsidRDefault="00A30565" w:rsidP="00FD133E">
            <w:pPr>
              <w:pStyle w:val="TAC"/>
            </w:pPr>
            <w:r w:rsidRPr="00D462F1">
              <w:rPr>
                <w:lang w:val="en-US" w:eastAsia="zh-CN"/>
              </w:rPr>
              <w:t>N/A</w:t>
            </w:r>
          </w:p>
        </w:tc>
      </w:tr>
      <w:tr w:rsidR="00A30565" w:rsidRPr="00D462F1" w14:paraId="56C322E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2F466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AD0F73" w14:textId="77777777" w:rsidR="00A30565" w:rsidRPr="00D462F1" w:rsidRDefault="00A30565" w:rsidP="00FD133E">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7136786E" w14:textId="77777777" w:rsidR="00A30565" w:rsidRPr="00D462F1" w:rsidRDefault="00A30565" w:rsidP="00FD133E">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51B70301"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74FB1EB1"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60D56AA1" w14:textId="77777777" w:rsidR="00A30565" w:rsidRPr="00D462F1" w:rsidRDefault="00A30565" w:rsidP="00FD133E">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66885EA"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2E663A3"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B8920FA" w14:textId="77777777" w:rsidR="00A30565" w:rsidRPr="00D462F1" w:rsidRDefault="00A30565" w:rsidP="00FD133E">
            <w:pPr>
              <w:pStyle w:val="TAC"/>
            </w:pPr>
            <w:r w:rsidRPr="00D462F1">
              <w:rPr>
                <w:lang w:val="en-US" w:eastAsia="zh-CN"/>
              </w:rPr>
              <w:t>N/A</w:t>
            </w:r>
          </w:p>
        </w:tc>
      </w:tr>
      <w:tr w:rsidR="00A30565" w:rsidRPr="00D462F1" w14:paraId="37AE4F3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201E7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3C92F1" w14:textId="77777777" w:rsidR="00A30565" w:rsidRPr="00D462F1" w:rsidRDefault="00A30565" w:rsidP="00FD133E">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1CDE02BE" w14:textId="77777777" w:rsidR="00A30565" w:rsidRPr="00D462F1" w:rsidRDefault="00A30565" w:rsidP="00FD133E">
            <w:pPr>
              <w:pStyle w:val="TAC"/>
            </w:pPr>
            <w:r>
              <w:t>N/A</w:t>
            </w:r>
          </w:p>
        </w:tc>
        <w:tc>
          <w:tcPr>
            <w:tcW w:w="964" w:type="dxa"/>
            <w:tcBorders>
              <w:top w:val="single" w:sz="4" w:space="0" w:color="auto"/>
              <w:left w:val="single" w:sz="4" w:space="0" w:color="auto"/>
              <w:right w:val="single" w:sz="4" w:space="0" w:color="auto"/>
            </w:tcBorders>
            <w:vAlign w:val="center"/>
          </w:tcPr>
          <w:p w14:paraId="0C1BE8AD"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25B9EA6C"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68630633" w14:textId="77777777" w:rsidR="00A30565" w:rsidRPr="00D462F1" w:rsidRDefault="00A30565" w:rsidP="00FD133E">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F1D1FB" w14:textId="77777777" w:rsidR="00A30565" w:rsidRPr="00D462F1" w:rsidRDefault="00A30565" w:rsidP="00FD133E">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0D1162E7"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0BEDCA" w14:textId="77777777" w:rsidR="00A30565" w:rsidRPr="00D462F1" w:rsidRDefault="00A30565" w:rsidP="00FD133E">
            <w:pPr>
              <w:pStyle w:val="TAC"/>
            </w:pPr>
            <w:r w:rsidRPr="00D462F1">
              <w:rPr>
                <w:lang w:val="en-US" w:eastAsia="zh-CN"/>
              </w:rPr>
              <w:t>IMD5</w:t>
            </w:r>
          </w:p>
        </w:tc>
      </w:tr>
      <w:tr w:rsidR="00A30565" w:rsidRPr="00D462F1" w14:paraId="78AE8B34"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222CD4" w14:textId="77777777" w:rsidR="00A30565" w:rsidRPr="00D462F1" w:rsidRDefault="00A30565" w:rsidP="00FD133E">
            <w:pPr>
              <w:pStyle w:val="TAC"/>
              <w:rPr>
                <w:lang w:val="en-US" w:eastAsia="zh-CN"/>
              </w:rPr>
            </w:pPr>
            <w:r w:rsidRPr="00D462F1">
              <w:rPr>
                <w:rFonts w:eastAsia="宋体"/>
                <w:lang w:eastAsia="zh-CN"/>
              </w:rPr>
              <w:t>CA_n1-n7-n26</w:t>
            </w:r>
          </w:p>
        </w:tc>
        <w:tc>
          <w:tcPr>
            <w:tcW w:w="1146" w:type="dxa"/>
            <w:tcBorders>
              <w:top w:val="single" w:sz="4" w:space="0" w:color="auto"/>
              <w:left w:val="single" w:sz="4" w:space="0" w:color="auto"/>
              <w:right w:val="single" w:sz="4" w:space="0" w:color="auto"/>
            </w:tcBorders>
            <w:vAlign w:val="center"/>
          </w:tcPr>
          <w:p w14:paraId="7B1E82CD" w14:textId="77777777" w:rsidR="00A30565" w:rsidRPr="00D462F1" w:rsidRDefault="00A30565" w:rsidP="00FD133E">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5C8CDEBE" w14:textId="77777777" w:rsidR="00A30565" w:rsidRPr="00D462F1" w:rsidRDefault="00A30565" w:rsidP="00FD133E">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234A0AFF" w14:textId="77777777" w:rsidR="00A30565" w:rsidRPr="00D462F1" w:rsidRDefault="00A30565" w:rsidP="00FD133E">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6A94A8A8" w14:textId="77777777" w:rsidR="00A30565" w:rsidRPr="00D462F1" w:rsidRDefault="00A30565" w:rsidP="00FD133E">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641734EF" w14:textId="77777777" w:rsidR="00A30565" w:rsidRPr="00D462F1" w:rsidRDefault="00A30565" w:rsidP="00FD133E">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695690FC" w14:textId="77777777" w:rsidR="00A30565" w:rsidRPr="00D462F1" w:rsidRDefault="00A30565" w:rsidP="00FD133E">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3904FD6C"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F7AE4F7" w14:textId="77777777" w:rsidR="00A30565" w:rsidRPr="00D462F1" w:rsidRDefault="00A30565" w:rsidP="00FD133E">
            <w:pPr>
              <w:pStyle w:val="TAC"/>
              <w:rPr>
                <w:lang w:val="en-US" w:eastAsia="zh-CN"/>
              </w:rPr>
            </w:pPr>
            <w:r w:rsidRPr="00D462F1">
              <w:rPr>
                <w:rFonts w:eastAsia="Malgun Gothic"/>
                <w:szCs w:val="18"/>
                <w:lang w:eastAsia="ko-KR"/>
              </w:rPr>
              <w:t>N/A</w:t>
            </w:r>
          </w:p>
        </w:tc>
      </w:tr>
      <w:tr w:rsidR="00A30565" w:rsidRPr="00D462F1" w14:paraId="458F7E2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1F41E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30FAA3" w14:textId="77777777" w:rsidR="00A30565" w:rsidRPr="00D462F1" w:rsidRDefault="00A30565" w:rsidP="00FD133E">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470C1B60" w14:textId="77777777" w:rsidR="00A30565" w:rsidRPr="00D462F1" w:rsidRDefault="00A30565" w:rsidP="00FD133E">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36831BC0" w14:textId="77777777" w:rsidR="00A30565" w:rsidRPr="00D462F1" w:rsidRDefault="00A30565" w:rsidP="00FD133E">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5ECC617A" w14:textId="77777777" w:rsidR="00A30565" w:rsidRPr="00D462F1" w:rsidRDefault="00A30565" w:rsidP="00FD133E">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61C45F28" w14:textId="77777777" w:rsidR="00A30565" w:rsidRPr="00D462F1" w:rsidRDefault="00A30565" w:rsidP="00FD133E">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45837991" w14:textId="77777777" w:rsidR="00A30565" w:rsidRPr="00D462F1" w:rsidRDefault="00A30565" w:rsidP="00FD133E">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FDB8910"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4261F68" w14:textId="77777777" w:rsidR="00A30565" w:rsidRPr="00D462F1" w:rsidRDefault="00A30565" w:rsidP="00FD133E">
            <w:pPr>
              <w:pStyle w:val="TAC"/>
              <w:rPr>
                <w:lang w:val="en-US" w:eastAsia="zh-CN"/>
              </w:rPr>
            </w:pPr>
            <w:r w:rsidRPr="00D462F1">
              <w:rPr>
                <w:rFonts w:eastAsia="Malgun Gothic"/>
                <w:szCs w:val="18"/>
                <w:lang w:eastAsia="ko-KR"/>
              </w:rPr>
              <w:t>N/A</w:t>
            </w:r>
          </w:p>
        </w:tc>
      </w:tr>
      <w:tr w:rsidR="00A30565" w:rsidRPr="00D462F1" w14:paraId="5223FA9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E829F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9EA33F" w14:textId="77777777" w:rsidR="00A30565" w:rsidRPr="00D462F1" w:rsidRDefault="00A30565" w:rsidP="00FD133E">
            <w:pPr>
              <w:pStyle w:val="TAC"/>
              <w:rPr>
                <w:lang w:val="en-US" w:eastAsia="zh-CN"/>
              </w:rPr>
            </w:pPr>
            <w:r w:rsidRPr="00D462F1">
              <w:rPr>
                <w:rFonts w:eastAsia="宋体"/>
                <w:lang w:eastAsia="zh-CN"/>
              </w:rPr>
              <w:t>n26</w:t>
            </w:r>
          </w:p>
        </w:tc>
        <w:tc>
          <w:tcPr>
            <w:tcW w:w="960" w:type="dxa"/>
            <w:tcBorders>
              <w:top w:val="single" w:sz="4" w:space="0" w:color="auto"/>
              <w:left w:val="single" w:sz="4" w:space="0" w:color="auto"/>
              <w:right w:val="single" w:sz="4" w:space="0" w:color="auto"/>
            </w:tcBorders>
          </w:tcPr>
          <w:p w14:paraId="1DE9A2C6"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7163536" w14:textId="77777777" w:rsidR="00A30565" w:rsidRPr="00D462F1" w:rsidRDefault="00A30565" w:rsidP="00FD133E">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1A0423B3"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BDA3DA8" w14:textId="77777777" w:rsidR="00A30565" w:rsidRPr="00D462F1" w:rsidRDefault="00A30565" w:rsidP="00FD133E">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6E7C0F46" w14:textId="77777777" w:rsidR="00A30565" w:rsidRPr="00D462F1" w:rsidRDefault="00A30565" w:rsidP="00FD133E">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2862E7F1"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568D799" w14:textId="77777777" w:rsidR="00A30565" w:rsidRPr="00D462F1" w:rsidRDefault="00A30565" w:rsidP="00FD133E">
            <w:pPr>
              <w:pStyle w:val="TAC"/>
              <w:rPr>
                <w:lang w:val="en-US" w:eastAsia="zh-CN"/>
              </w:rPr>
            </w:pPr>
            <w:r w:rsidRPr="00D462F1">
              <w:rPr>
                <w:rFonts w:eastAsia="Malgun Gothic"/>
                <w:szCs w:val="18"/>
                <w:lang w:eastAsia="ko-KR"/>
              </w:rPr>
              <w:t>IMD5</w:t>
            </w:r>
          </w:p>
        </w:tc>
      </w:tr>
      <w:tr w:rsidR="00A30565" w:rsidRPr="00D462F1" w14:paraId="7D49A36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29149" w14:textId="77777777" w:rsidR="00A30565" w:rsidRPr="00D462F1" w:rsidRDefault="00A30565" w:rsidP="00FD133E">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F9C6A18" w14:textId="77777777" w:rsidR="00A30565" w:rsidRPr="00D462F1" w:rsidRDefault="00A30565" w:rsidP="00FD133E">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2E9F0CFC" w14:textId="77777777" w:rsidR="00A30565" w:rsidRPr="00D462F1" w:rsidRDefault="00A30565" w:rsidP="00FD133E">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26C1F98A" w14:textId="77777777" w:rsidR="00A30565" w:rsidRPr="00D462F1" w:rsidRDefault="00A30565" w:rsidP="00FD133E">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7A8EDC60" w14:textId="77777777" w:rsidR="00A30565" w:rsidRPr="00D462F1" w:rsidRDefault="00A30565" w:rsidP="00FD133E">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55A94662" w14:textId="77777777" w:rsidR="00A30565" w:rsidRPr="00D462F1" w:rsidRDefault="00A30565" w:rsidP="00FD133E">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59FE1303"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032C4C22"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571795C" w14:textId="77777777" w:rsidR="00A30565" w:rsidRPr="00D462F1" w:rsidRDefault="00A30565" w:rsidP="00FD133E">
            <w:pPr>
              <w:pStyle w:val="TAC"/>
              <w:rPr>
                <w:lang w:eastAsia="zh-CN"/>
              </w:rPr>
            </w:pPr>
            <w:r w:rsidRPr="00D462F1">
              <w:t>N/A</w:t>
            </w:r>
          </w:p>
        </w:tc>
      </w:tr>
      <w:tr w:rsidR="00A30565" w:rsidRPr="00D462F1" w14:paraId="6A5526C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D0F77C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571AAA3" w14:textId="77777777" w:rsidR="00A30565" w:rsidRPr="00D462F1" w:rsidRDefault="00A30565" w:rsidP="00FD133E">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14ABF74D"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43AEE69" w14:textId="77777777" w:rsidR="00A30565" w:rsidRPr="00D462F1" w:rsidRDefault="00A30565" w:rsidP="00FD133E">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03D8F6C8"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58018D2" w14:textId="77777777" w:rsidR="00A30565" w:rsidRPr="00D462F1" w:rsidRDefault="00A30565" w:rsidP="00FD133E">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E44F2AE" w14:textId="77777777" w:rsidR="00A30565" w:rsidRPr="00D462F1" w:rsidRDefault="00A30565" w:rsidP="00FD133E">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061EAE25"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20B6601" w14:textId="77777777" w:rsidR="00A30565" w:rsidRPr="00D462F1" w:rsidRDefault="00A30565" w:rsidP="00FD133E">
            <w:pPr>
              <w:pStyle w:val="TAC"/>
              <w:rPr>
                <w:lang w:eastAsia="zh-CN"/>
              </w:rPr>
            </w:pPr>
            <w:r w:rsidRPr="00D462F1">
              <w:rPr>
                <w:lang w:eastAsia="zh-CN"/>
              </w:rPr>
              <w:t>IMD2</w:t>
            </w:r>
          </w:p>
        </w:tc>
      </w:tr>
      <w:tr w:rsidR="00A30565" w:rsidRPr="00D462F1" w14:paraId="0AAE640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FBD882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051CC3D8" w14:textId="77777777" w:rsidR="00A30565" w:rsidRPr="00D462F1" w:rsidRDefault="00A30565" w:rsidP="00FD133E">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B91E520" w14:textId="77777777" w:rsidR="00A30565" w:rsidRPr="00D462F1" w:rsidRDefault="00A30565" w:rsidP="00FD133E">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670FC42E" w14:textId="77777777" w:rsidR="00A30565" w:rsidRPr="00D462F1" w:rsidRDefault="00A30565" w:rsidP="00FD133E">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62E60475" w14:textId="77777777" w:rsidR="00A30565" w:rsidRPr="00D462F1" w:rsidRDefault="00A30565" w:rsidP="00FD133E">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2D45DDFD" w14:textId="77777777" w:rsidR="00A30565" w:rsidRPr="00D462F1" w:rsidRDefault="00A30565" w:rsidP="00FD133E">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C61F272"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049F00D2"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2EF2013" w14:textId="77777777" w:rsidR="00A30565" w:rsidRPr="00D462F1" w:rsidRDefault="00A30565" w:rsidP="00FD133E">
            <w:pPr>
              <w:pStyle w:val="TAC"/>
              <w:rPr>
                <w:lang w:eastAsia="zh-CN"/>
              </w:rPr>
            </w:pPr>
            <w:r w:rsidRPr="00D462F1">
              <w:t>N/A</w:t>
            </w:r>
          </w:p>
        </w:tc>
      </w:tr>
      <w:tr w:rsidR="00A30565" w:rsidRPr="00D462F1" w14:paraId="0F73BCB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F4116D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F1556CC" w14:textId="77777777" w:rsidR="00A30565" w:rsidRPr="00D462F1" w:rsidRDefault="00A30565" w:rsidP="00FD133E">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50AFA826" w14:textId="77777777" w:rsidR="00A30565" w:rsidRPr="00D462F1" w:rsidRDefault="00A30565" w:rsidP="00FD133E">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7DD2A40D" w14:textId="77777777" w:rsidR="00A30565" w:rsidRPr="00D462F1" w:rsidRDefault="00A30565" w:rsidP="00FD133E">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14EC764B" w14:textId="77777777" w:rsidR="00A30565" w:rsidRPr="00D462F1" w:rsidRDefault="00A30565" w:rsidP="00FD133E">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4E82E08E" w14:textId="77777777" w:rsidR="00A30565" w:rsidRPr="00D462F1" w:rsidRDefault="00A30565" w:rsidP="00FD133E">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0DED821A" w14:textId="77777777" w:rsidR="00A30565" w:rsidRPr="00D462F1" w:rsidRDefault="00A30565" w:rsidP="00FD133E">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6BA4E31A"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FA95D79" w14:textId="77777777" w:rsidR="00A30565" w:rsidRPr="00D462F1" w:rsidRDefault="00A30565" w:rsidP="00FD133E">
            <w:pPr>
              <w:pStyle w:val="TAC"/>
              <w:rPr>
                <w:lang w:eastAsia="zh-CN"/>
              </w:rPr>
            </w:pPr>
            <w:r w:rsidRPr="00D462F1">
              <w:t>N/A</w:t>
            </w:r>
          </w:p>
        </w:tc>
      </w:tr>
      <w:tr w:rsidR="00A30565" w:rsidRPr="00D462F1" w14:paraId="02C95CC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61B25B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3A8400DB" w14:textId="77777777" w:rsidR="00A30565" w:rsidRPr="00D462F1" w:rsidRDefault="00A30565" w:rsidP="00FD133E">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75219DAF" w14:textId="77777777" w:rsidR="00A30565" w:rsidRPr="00D462F1" w:rsidRDefault="00A30565" w:rsidP="00FD133E">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25AB3165" w14:textId="77777777" w:rsidR="00A30565" w:rsidRPr="00D462F1" w:rsidRDefault="00A30565" w:rsidP="00FD133E">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3392BC0B" w14:textId="77777777" w:rsidR="00A30565" w:rsidRPr="00D462F1" w:rsidRDefault="00A30565" w:rsidP="00FD133E">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1F44CF5C" w14:textId="77777777" w:rsidR="00A30565" w:rsidRPr="00D462F1" w:rsidRDefault="00A30565" w:rsidP="00FD133E">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2DD3BC56" w14:textId="77777777" w:rsidR="00A30565" w:rsidRPr="00D462F1" w:rsidRDefault="00A30565" w:rsidP="00FD133E">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2EED06C3"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629204F" w14:textId="77777777" w:rsidR="00A30565" w:rsidRPr="00D462F1" w:rsidRDefault="00A30565" w:rsidP="00FD133E">
            <w:pPr>
              <w:pStyle w:val="TAC"/>
              <w:rPr>
                <w:lang w:eastAsia="zh-CN"/>
              </w:rPr>
            </w:pPr>
            <w:r w:rsidRPr="00D462F1">
              <w:t>N/A</w:t>
            </w:r>
          </w:p>
        </w:tc>
      </w:tr>
      <w:tr w:rsidR="00A30565" w:rsidRPr="00D462F1" w14:paraId="56517DF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F81AB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6261768" w14:textId="77777777" w:rsidR="00A30565" w:rsidRPr="00D462F1" w:rsidRDefault="00A30565" w:rsidP="00FD133E">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1E5CC659"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83200CC" w14:textId="77777777" w:rsidR="00A30565" w:rsidRPr="00D462F1" w:rsidRDefault="00A30565" w:rsidP="00FD133E">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6155825A"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8769448" w14:textId="77777777" w:rsidR="00A30565" w:rsidRPr="00D462F1" w:rsidRDefault="00A30565" w:rsidP="00FD133E">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682362F9" w14:textId="77777777" w:rsidR="00A30565" w:rsidRPr="00D462F1" w:rsidRDefault="00A30565" w:rsidP="00FD133E">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3098DBFA"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33BC069" w14:textId="77777777" w:rsidR="00A30565" w:rsidRPr="00D462F1" w:rsidRDefault="00A30565" w:rsidP="00FD133E">
            <w:pPr>
              <w:pStyle w:val="TAC"/>
              <w:rPr>
                <w:lang w:eastAsia="zh-CN"/>
              </w:rPr>
            </w:pPr>
            <w:r w:rsidRPr="00D462F1">
              <w:rPr>
                <w:lang w:val="en-US" w:eastAsia="zh-CN"/>
              </w:rPr>
              <w:t>IMD5</w:t>
            </w:r>
          </w:p>
        </w:tc>
      </w:tr>
      <w:tr w:rsidR="00A30565" w:rsidRPr="00D462F1" w14:paraId="133AF8B2"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0F5B713D" w14:textId="77777777" w:rsidR="00A30565" w:rsidRPr="00D462F1" w:rsidRDefault="00A30565" w:rsidP="00FD133E">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4213DD38" w14:textId="77777777" w:rsidR="00A30565" w:rsidRPr="00D462F1" w:rsidRDefault="00A30565" w:rsidP="00FD133E">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F1A7FB1" w14:textId="77777777" w:rsidR="00A30565" w:rsidRPr="00D462F1" w:rsidRDefault="00A30565" w:rsidP="00FD133E">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06A174AF" w14:textId="77777777" w:rsidR="00A30565" w:rsidRPr="00D462F1" w:rsidRDefault="00A30565" w:rsidP="00FD133E">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7B0606B5" w14:textId="77777777" w:rsidR="00A30565" w:rsidRPr="00D462F1" w:rsidRDefault="00A30565" w:rsidP="00FD133E">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313C433E" w14:textId="77777777" w:rsidR="00A30565" w:rsidRPr="00D462F1" w:rsidRDefault="00A30565" w:rsidP="00FD133E">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FEC742B" w14:textId="77777777" w:rsidR="00A30565" w:rsidRPr="00D462F1" w:rsidRDefault="00A30565" w:rsidP="00FD133E">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5D317CDF"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E905C8A" w14:textId="77777777" w:rsidR="00A30565" w:rsidRPr="00D462F1" w:rsidRDefault="00A30565" w:rsidP="00FD133E">
            <w:pPr>
              <w:pStyle w:val="TAC"/>
              <w:rPr>
                <w:lang w:eastAsia="ko-KR"/>
              </w:rPr>
            </w:pPr>
            <w:r w:rsidRPr="00D462F1">
              <w:rPr>
                <w:lang w:eastAsia="ko-KR"/>
              </w:rPr>
              <w:t>N/A</w:t>
            </w:r>
          </w:p>
        </w:tc>
      </w:tr>
      <w:tr w:rsidR="00A30565" w:rsidRPr="00D462F1" w14:paraId="29924D8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86380F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7FF7C" w14:textId="77777777" w:rsidR="00A30565" w:rsidRPr="00D462F1" w:rsidRDefault="00A30565" w:rsidP="00FD133E">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56F1443D" w14:textId="77777777" w:rsidR="00A30565" w:rsidRPr="00D462F1" w:rsidRDefault="00A30565" w:rsidP="00FD133E">
            <w:pPr>
              <w:pStyle w:val="TAC"/>
              <w:rPr>
                <w:lang w:eastAsia="ko-KR"/>
              </w:rPr>
            </w:pPr>
            <w:r>
              <w:t>N/A</w:t>
            </w:r>
          </w:p>
        </w:tc>
        <w:tc>
          <w:tcPr>
            <w:tcW w:w="964" w:type="dxa"/>
            <w:tcBorders>
              <w:top w:val="single" w:sz="4" w:space="0" w:color="auto"/>
              <w:left w:val="single" w:sz="4" w:space="0" w:color="auto"/>
              <w:right w:val="single" w:sz="4" w:space="0" w:color="auto"/>
            </w:tcBorders>
          </w:tcPr>
          <w:p w14:paraId="00D3AC4F" w14:textId="77777777" w:rsidR="00A30565" w:rsidRPr="00D462F1" w:rsidRDefault="00A30565" w:rsidP="00FD133E">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53860580"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tcPr>
          <w:p w14:paraId="578DDF2F" w14:textId="77777777" w:rsidR="00A30565" w:rsidRPr="00D462F1" w:rsidRDefault="00A30565" w:rsidP="00FD133E">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8B7F1A7" w14:textId="77777777" w:rsidR="00A30565" w:rsidRPr="00D462F1" w:rsidRDefault="00A30565" w:rsidP="00FD133E">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43BE7CDE"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DC92B62" w14:textId="77777777" w:rsidR="00A30565" w:rsidRPr="00D462F1" w:rsidRDefault="00A30565" w:rsidP="00FD133E">
            <w:pPr>
              <w:pStyle w:val="TAC"/>
              <w:rPr>
                <w:lang w:eastAsia="ko-KR"/>
              </w:rPr>
            </w:pPr>
            <w:r w:rsidRPr="00D462F1">
              <w:rPr>
                <w:lang w:eastAsia="ko-KR"/>
              </w:rPr>
              <w:t>IMD3</w:t>
            </w:r>
          </w:p>
        </w:tc>
      </w:tr>
      <w:tr w:rsidR="00A30565" w:rsidRPr="00D462F1" w14:paraId="1545F15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CB528D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ED3A36" w14:textId="77777777" w:rsidR="00A30565" w:rsidRPr="00D462F1" w:rsidRDefault="00A30565" w:rsidP="00FD133E">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33DF361C" w14:textId="77777777" w:rsidR="00A30565" w:rsidRPr="00D462F1" w:rsidRDefault="00A30565" w:rsidP="00FD133E">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152B99D4" w14:textId="77777777" w:rsidR="00A30565" w:rsidRPr="00D462F1" w:rsidRDefault="00A30565" w:rsidP="00FD133E">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44B922B2" w14:textId="77777777" w:rsidR="00A30565" w:rsidRPr="00D462F1" w:rsidRDefault="00A30565" w:rsidP="00FD133E">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D74E7D9" w14:textId="77777777" w:rsidR="00A30565" w:rsidRPr="00D462F1" w:rsidRDefault="00A30565" w:rsidP="00FD133E">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8EF39DC" w14:textId="77777777" w:rsidR="00A30565" w:rsidRPr="00D462F1" w:rsidRDefault="00A30565" w:rsidP="00FD133E">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6C8B9871" w14:textId="77777777" w:rsidR="00A30565" w:rsidRPr="00D462F1" w:rsidRDefault="00A30565" w:rsidP="00FD133E">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26419FE" w14:textId="77777777" w:rsidR="00A30565" w:rsidRPr="00D462F1" w:rsidRDefault="00A30565" w:rsidP="00FD133E">
            <w:pPr>
              <w:pStyle w:val="TAC"/>
              <w:rPr>
                <w:lang w:eastAsia="ko-KR"/>
              </w:rPr>
            </w:pPr>
            <w:r w:rsidRPr="00D462F1">
              <w:rPr>
                <w:lang w:eastAsia="ko-KR"/>
              </w:rPr>
              <w:t>N/A</w:t>
            </w:r>
          </w:p>
        </w:tc>
      </w:tr>
      <w:tr w:rsidR="00A30565" w:rsidRPr="00D462F1" w14:paraId="0ED45B7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747E50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2927C3" w14:textId="77777777" w:rsidR="00A30565" w:rsidRPr="00D462F1" w:rsidRDefault="00A30565" w:rsidP="00FD133E">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31E739DC" w14:textId="77777777" w:rsidR="00A30565" w:rsidRPr="00D462F1" w:rsidRDefault="00A30565" w:rsidP="00FD133E">
            <w:pPr>
              <w:pStyle w:val="TAC"/>
              <w:rPr>
                <w:lang w:eastAsia="ko-KR"/>
              </w:rPr>
            </w:pPr>
            <w:r>
              <w:t>N/A</w:t>
            </w:r>
          </w:p>
        </w:tc>
        <w:tc>
          <w:tcPr>
            <w:tcW w:w="964" w:type="dxa"/>
            <w:tcBorders>
              <w:top w:val="single" w:sz="4" w:space="0" w:color="auto"/>
              <w:left w:val="single" w:sz="4" w:space="0" w:color="auto"/>
              <w:right w:val="single" w:sz="4" w:space="0" w:color="auto"/>
            </w:tcBorders>
          </w:tcPr>
          <w:p w14:paraId="0EA3747B" w14:textId="77777777" w:rsidR="00A30565" w:rsidRPr="00D462F1" w:rsidRDefault="00A30565" w:rsidP="00FD133E">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2FB85812"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tcPr>
          <w:p w14:paraId="4E1765A8" w14:textId="77777777" w:rsidR="00A30565" w:rsidRPr="00D462F1" w:rsidRDefault="00A30565" w:rsidP="00FD133E">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2A3C3EE" w14:textId="77777777" w:rsidR="00A30565" w:rsidRPr="00D462F1" w:rsidRDefault="00A30565" w:rsidP="00FD133E">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0FA082DE"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BC92670" w14:textId="77777777" w:rsidR="00A30565" w:rsidRPr="00D462F1" w:rsidRDefault="00A30565" w:rsidP="00FD133E">
            <w:pPr>
              <w:pStyle w:val="TAC"/>
              <w:rPr>
                <w:lang w:eastAsia="ko-KR"/>
              </w:rPr>
            </w:pPr>
            <w:r w:rsidRPr="00D462F1">
              <w:rPr>
                <w:lang w:eastAsia="ja-JP"/>
              </w:rPr>
              <w:t>IMD3</w:t>
            </w:r>
          </w:p>
        </w:tc>
      </w:tr>
      <w:tr w:rsidR="00A30565" w:rsidRPr="00D462F1" w14:paraId="6901BBD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3C6010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235698" w14:textId="77777777" w:rsidR="00A30565" w:rsidRPr="00D462F1" w:rsidRDefault="00A30565" w:rsidP="00FD133E">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0CBDDD43" w14:textId="77777777" w:rsidR="00A30565" w:rsidRPr="00D462F1" w:rsidRDefault="00A30565" w:rsidP="00FD133E">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6ADE1739" w14:textId="77777777" w:rsidR="00A30565" w:rsidRPr="00D462F1" w:rsidRDefault="00A30565" w:rsidP="00FD133E">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52DD546" w14:textId="77777777" w:rsidR="00A30565" w:rsidRPr="00D462F1" w:rsidRDefault="00A30565" w:rsidP="00FD133E">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A5BCA1A" w14:textId="77777777" w:rsidR="00A30565" w:rsidRPr="00D462F1" w:rsidRDefault="00A30565" w:rsidP="00FD133E">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E6521F6" w14:textId="77777777" w:rsidR="00A30565" w:rsidRPr="00D462F1" w:rsidRDefault="00A30565" w:rsidP="00FD133E">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28D49E07" w14:textId="77777777" w:rsidR="00A30565" w:rsidRPr="00D462F1" w:rsidRDefault="00A30565" w:rsidP="00FD133E">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FBF4D34" w14:textId="77777777" w:rsidR="00A30565" w:rsidRPr="00D462F1" w:rsidRDefault="00A30565" w:rsidP="00FD133E">
            <w:pPr>
              <w:pStyle w:val="TAC"/>
              <w:rPr>
                <w:lang w:eastAsia="ko-KR"/>
              </w:rPr>
            </w:pPr>
            <w:r w:rsidRPr="00D462F1">
              <w:t>N/A</w:t>
            </w:r>
          </w:p>
        </w:tc>
      </w:tr>
      <w:tr w:rsidR="00A30565" w:rsidRPr="00D462F1" w14:paraId="1926BA0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906CB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A69B9D" w14:textId="77777777" w:rsidR="00A30565" w:rsidRPr="00D462F1" w:rsidRDefault="00A30565" w:rsidP="00FD133E">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07ACC3A9" w14:textId="77777777" w:rsidR="00A30565" w:rsidRPr="00D462F1" w:rsidRDefault="00A30565" w:rsidP="00FD133E">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09DAEAE9" w14:textId="77777777" w:rsidR="00A30565" w:rsidRPr="00D462F1" w:rsidRDefault="00A30565" w:rsidP="00FD133E">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E72AF2F" w14:textId="77777777" w:rsidR="00A30565" w:rsidRPr="00D462F1" w:rsidRDefault="00A30565" w:rsidP="00FD133E">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0B75CF1" w14:textId="77777777" w:rsidR="00A30565" w:rsidRPr="00D462F1" w:rsidRDefault="00A30565" w:rsidP="00FD133E">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5754C3D" w14:textId="77777777" w:rsidR="00A30565" w:rsidRPr="00D462F1" w:rsidRDefault="00A30565" w:rsidP="00FD133E">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4FFA8CF6" w14:textId="77777777" w:rsidR="00A30565" w:rsidRPr="00D462F1" w:rsidRDefault="00A30565" w:rsidP="00FD133E">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9FEA5AD" w14:textId="77777777" w:rsidR="00A30565" w:rsidRPr="00D462F1" w:rsidRDefault="00A30565" w:rsidP="00FD133E">
            <w:pPr>
              <w:pStyle w:val="TAC"/>
              <w:rPr>
                <w:lang w:eastAsia="ko-KR"/>
              </w:rPr>
            </w:pPr>
            <w:r w:rsidRPr="00D462F1">
              <w:rPr>
                <w:lang w:eastAsia="ko-KR"/>
              </w:rPr>
              <w:t>N/A</w:t>
            </w:r>
          </w:p>
        </w:tc>
      </w:tr>
      <w:tr w:rsidR="00A30565" w:rsidRPr="00D462F1" w14:paraId="603AB57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BAC899" w14:textId="77777777" w:rsidR="00A30565" w:rsidRPr="00D462F1" w:rsidRDefault="00A30565" w:rsidP="00FD133E">
            <w:pPr>
              <w:pStyle w:val="TAC"/>
              <w:rPr>
                <w:lang w:val="en-US" w:eastAsia="zh-CN"/>
              </w:rPr>
            </w:pPr>
            <w:r w:rsidRPr="00D462F1">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14:paraId="01AE88AD" w14:textId="77777777" w:rsidR="00A30565" w:rsidRPr="00D462F1" w:rsidRDefault="00A30565" w:rsidP="00FD133E">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FBE0853" w14:textId="77777777" w:rsidR="00A30565" w:rsidRPr="00D462F1" w:rsidRDefault="00A30565" w:rsidP="00FD133E">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585229D3" w14:textId="77777777" w:rsidR="00A30565" w:rsidRPr="00D462F1" w:rsidRDefault="00A30565" w:rsidP="00FD133E">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31B740B" w14:textId="77777777" w:rsidR="00A30565" w:rsidRPr="00D462F1" w:rsidRDefault="00A30565" w:rsidP="00FD133E">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F3FB585" w14:textId="77777777" w:rsidR="00A30565" w:rsidRPr="00D462F1" w:rsidRDefault="00A30565" w:rsidP="00FD133E">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3A237BE5" w14:textId="77777777" w:rsidR="00A30565" w:rsidRPr="00D462F1" w:rsidRDefault="00A30565" w:rsidP="00FD133E">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E54CC17" w14:textId="77777777" w:rsidR="00A30565" w:rsidRPr="00D462F1" w:rsidRDefault="00A30565" w:rsidP="00FD133E">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6268EA3" w14:textId="77777777" w:rsidR="00A30565" w:rsidRPr="00D462F1" w:rsidRDefault="00A30565" w:rsidP="00FD133E">
            <w:pPr>
              <w:pStyle w:val="TAC"/>
              <w:rPr>
                <w:lang w:eastAsia="ko-KR"/>
              </w:rPr>
            </w:pPr>
            <w:r w:rsidRPr="00D462F1">
              <w:rPr>
                <w:rFonts w:cs="Arial" w:hint="eastAsia"/>
                <w:szCs w:val="18"/>
                <w:lang w:eastAsia="ja-JP"/>
              </w:rPr>
              <w:t>N</w:t>
            </w:r>
            <w:r w:rsidRPr="00D462F1">
              <w:rPr>
                <w:rFonts w:cs="Arial"/>
                <w:szCs w:val="18"/>
                <w:lang w:eastAsia="ja-JP"/>
              </w:rPr>
              <w:t>/A</w:t>
            </w:r>
          </w:p>
        </w:tc>
      </w:tr>
      <w:tr w:rsidR="00A30565" w:rsidRPr="00D462F1" w14:paraId="1D04AC5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1780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770C99" w14:textId="77777777" w:rsidR="00A30565" w:rsidRPr="00D462F1" w:rsidRDefault="00A30565" w:rsidP="00FD133E">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412B11D0" w14:textId="77777777" w:rsidR="00A30565" w:rsidRPr="00D462F1" w:rsidRDefault="00A30565" w:rsidP="00FD133E">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2C57364D" w14:textId="77777777" w:rsidR="00A30565" w:rsidRPr="00D462F1" w:rsidRDefault="00A30565" w:rsidP="00FD133E">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8CAE45E" w14:textId="77777777" w:rsidR="00A30565" w:rsidRPr="00D462F1" w:rsidRDefault="00A30565" w:rsidP="00FD133E">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AA7AD10" w14:textId="77777777" w:rsidR="00A30565" w:rsidRPr="00D462F1" w:rsidRDefault="00A30565" w:rsidP="00FD133E">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5DA6FA27" w14:textId="77777777" w:rsidR="00A30565" w:rsidRPr="00D462F1" w:rsidRDefault="00A30565" w:rsidP="00FD133E">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9D7A4F9" w14:textId="77777777" w:rsidR="00A30565" w:rsidRPr="00D462F1" w:rsidRDefault="00A30565" w:rsidP="00FD133E">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0E0D980" w14:textId="77777777" w:rsidR="00A30565" w:rsidRPr="00D462F1" w:rsidRDefault="00A30565" w:rsidP="00FD133E">
            <w:pPr>
              <w:pStyle w:val="TAC"/>
              <w:rPr>
                <w:lang w:eastAsia="ko-KR"/>
              </w:rPr>
            </w:pPr>
            <w:r w:rsidRPr="00D462F1">
              <w:rPr>
                <w:rFonts w:cs="Arial" w:hint="eastAsia"/>
                <w:szCs w:val="18"/>
                <w:lang w:eastAsia="ja-JP"/>
              </w:rPr>
              <w:t>N</w:t>
            </w:r>
            <w:r w:rsidRPr="00D462F1">
              <w:rPr>
                <w:rFonts w:cs="Arial"/>
                <w:szCs w:val="18"/>
                <w:lang w:eastAsia="ja-JP"/>
              </w:rPr>
              <w:t>/A</w:t>
            </w:r>
          </w:p>
        </w:tc>
      </w:tr>
      <w:tr w:rsidR="00A30565" w:rsidRPr="00D462F1" w14:paraId="5936468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5438D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160CB0" w14:textId="77777777" w:rsidR="00A30565" w:rsidRPr="00D462F1" w:rsidRDefault="00A30565" w:rsidP="00FD133E">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9F1A1B1" w14:textId="77777777" w:rsidR="00A30565" w:rsidRPr="00D462F1" w:rsidRDefault="00A30565" w:rsidP="00FD133E">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55D4D067" w14:textId="77777777" w:rsidR="00A30565" w:rsidRPr="00D462F1" w:rsidRDefault="00A30565" w:rsidP="00FD133E">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04BD5BC"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tcPr>
          <w:p w14:paraId="585370BA" w14:textId="77777777" w:rsidR="00A30565" w:rsidRPr="00D462F1" w:rsidRDefault="00A30565" w:rsidP="00FD133E">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14186AD6" w14:textId="77777777" w:rsidR="00A30565" w:rsidRPr="00D462F1" w:rsidRDefault="00A30565" w:rsidP="00FD133E">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07C7505D" w14:textId="77777777" w:rsidR="00A30565" w:rsidRPr="00D462F1" w:rsidRDefault="00A30565" w:rsidP="00FD133E">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462B13E" w14:textId="77777777" w:rsidR="00A30565" w:rsidRPr="00D462F1" w:rsidRDefault="00A30565" w:rsidP="00FD133E">
            <w:pPr>
              <w:pStyle w:val="TAC"/>
              <w:rPr>
                <w:lang w:eastAsia="ko-KR"/>
              </w:rPr>
            </w:pPr>
            <w:r w:rsidRPr="00D462F1">
              <w:rPr>
                <w:rFonts w:cs="Arial" w:hint="eastAsia"/>
                <w:szCs w:val="18"/>
                <w:lang w:eastAsia="ja-JP"/>
              </w:rPr>
              <w:t>I</w:t>
            </w:r>
            <w:r w:rsidRPr="00D462F1">
              <w:rPr>
                <w:rFonts w:cs="Arial"/>
                <w:szCs w:val="18"/>
                <w:lang w:eastAsia="ja-JP"/>
              </w:rPr>
              <w:t>MD5</w:t>
            </w:r>
          </w:p>
        </w:tc>
      </w:tr>
      <w:tr w:rsidR="00A30565" w:rsidRPr="00D462F1" w14:paraId="55103178"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3B986F" w14:textId="77777777" w:rsidR="00A30565" w:rsidRPr="00D462F1" w:rsidRDefault="00A30565" w:rsidP="00FD133E">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13539E70" w14:textId="77777777" w:rsidR="00A30565" w:rsidRPr="00D462F1" w:rsidRDefault="00A30565" w:rsidP="00FD133E">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09F1E670" w14:textId="77777777" w:rsidR="00A30565" w:rsidRPr="00D462F1" w:rsidRDefault="00A30565" w:rsidP="00FD133E">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20220F8F" w14:textId="77777777" w:rsidR="00A30565" w:rsidRPr="00D462F1" w:rsidRDefault="00A30565" w:rsidP="00FD133E">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55BBB59E" w14:textId="77777777" w:rsidR="00A30565" w:rsidRPr="00D462F1" w:rsidRDefault="00A30565" w:rsidP="00FD133E">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1D3351FB" w14:textId="77777777" w:rsidR="00A30565" w:rsidRPr="00D462F1" w:rsidRDefault="00A30565" w:rsidP="00FD133E">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4DCCD05" w14:textId="77777777" w:rsidR="00A30565" w:rsidRPr="00D462F1" w:rsidRDefault="00A30565" w:rsidP="00FD133E">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5B2138E"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BA50728" w14:textId="77777777" w:rsidR="00A30565" w:rsidRPr="00D462F1" w:rsidRDefault="00A30565" w:rsidP="00FD133E">
            <w:pPr>
              <w:pStyle w:val="TAC"/>
              <w:rPr>
                <w:lang w:eastAsia="zh-CN"/>
              </w:rPr>
            </w:pPr>
            <w:r w:rsidRPr="00D462F1">
              <w:rPr>
                <w:lang w:eastAsia="ko-KR"/>
              </w:rPr>
              <w:t>N/A</w:t>
            </w:r>
          </w:p>
        </w:tc>
      </w:tr>
      <w:tr w:rsidR="00A30565" w:rsidRPr="00D462F1" w14:paraId="2E147CE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9469B5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4C13A48" w14:textId="77777777" w:rsidR="00A30565" w:rsidRPr="00D462F1" w:rsidRDefault="00A30565" w:rsidP="00FD133E">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13E5BD6B"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FA05C81" w14:textId="77777777" w:rsidR="00A30565" w:rsidRPr="00D462F1" w:rsidRDefault="00A30565" w:rsidP="00FD133E">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7609A843"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B8905A7" w14:textId="77777777" w:rsidR="00A30565" w:rsidRPr="00D462F1" w:rsidRDefault="00A30565" w:rsidP="00FD133E">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2AAC67E" w14:textId="77777777" w:rsidR="00A30565" w:rsidRPr="00D462F1" w:rsidRDefault="00A30565" w:rsidP="00FD133E">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6C8D75C2"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9EB9735" w14:textId="77777777" w:rsidR="00A30565" w:rsidRPr="00D462F1" w:rsidRDefault="00A30565" w:rsidP="00FD133E">
            <w:pPr>
              <w:pStyle w:val="TAC"/>
              <w:rPr>
                <w:lang w:eastAsia="zh-CN"/>
              </w:rPr>
            </w:pPr>
            <w:r w:rsidRPr="00D462F1">
              <w:rPr>
                <w:lang w:eastAsia="ko-KR"/>
              </w:rPr>
              <w:t>IMD4</w:t>
            </w:r>
          </w:p>
        </w:tc>
      </w:tr>
      <w:tr w:rsidR="00A30565" w:rsidRPr="00D462F1" w14:paraId="473FCD1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307BF8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3B4B2DDA" w14:textId="77777777" w:rsidR="00A30565" w:rsidRPr="00D462F1" w:rsidRDefault="00A30565" w:rsidP="00FD133E">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4E2AEA8C" w14:textId="77777777" w:rsidR="00A30565" w:rsidRPr="00D462F1" w:rsidRDefault="00A30565" w:rsidP="00FD133E">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5F74DB58" w14:textId="77777777" w:rsidR="00A30565" w:rsidRPr="00D462F1" w:rsidRDefault="00A30565" w:rsidP="00FD133E">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210F9AAF" w14:textId="77777777" w:rsidR="00A30565" w:rsidRPr="00D462F1" w:rsidRDefault="00A30565" w:rsidP="00FD133E">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6EADEBA3" w14:textId="77777777" w:rsidR="00A30565" w:rsidRPr="00D462F1" w:rsidRDefault="00A30565" w:rsidP="00FD133E">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135B1AC" w14:textId="77777777" w:rsidR="00A30565" w:rsidRPr="00D462F1" w:rsidRDefault="00A30565" w:rsidP="00FD133E">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23EDC4DD"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3A620A8" w14:textId="77777777" w:rsidR="00A30565" w:rsidRPr="00D462F1" w:rsidRDefault="00A30565" w:rsidP="00FD133E">
            <w:pPr>
              <w:pStyle w:val="TAC"/>
              <w:rPr>
                <w:lang w:eastAsia="zh-CN"/>
              </w:rPr>
            </w:pPr>
            <w:r w:rsidRPr="00D462F1">
              <w:rPr>
                <w:lang w:eastAsia="ko-KR"/>
              </w:rPr>
              <w:t>N/A</w:t>
            </w:r>
          </w:p>
        </w:tc>
      </w:tr>
      <w:tr w:rsidR="00A30565" w:rsidRPr="00D462F1" w14:paraId="4B800CB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5AB88C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0AC0912" w14:textId="77777777" w:rsidR="00A30565" w:rsidRPr="00D462F1" w:rsidRDefault="00A30565" w:rsidP="00FD133E">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72E4E741"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288A225" w14:textId="77777777" w:rsidR="00A30565" w:rsidRPr="00D462F1" w:rsidRDefault="00A30565" w:rsidP="00FD133E">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5EC15742"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A3D5572" w14:textId="77777777" w:rsidR="00A30565" w:rsidRPr="00D462F1" w:rsidRDefault="00A30565" w:rsidP="00FD133E">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E03C16A" w14:textId="77777777" w:rsidR="00A30565" w:rsidRPr="00D462F1" w:rsidRDefault="00A30565" w:rsidP="00FD133E">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511FF8E4"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29C268F" w14:textId="77777777" w:rsidR="00A30565" w:rsidRPr="00D462F1" w:rsidRDefault="00A30565" w:rsidP="00FD133E">
            <w:pPr>
              <w:pStyle w:val="TAC"/>
              <w:rPr>
                <w:lang w:eastAsia="zh-CN"/>
              </w:rPr>
            </w:pPr>
            <w:r w:rsidRPr="00D462F1">
              <w:rPr>
                <w:lang w:eastAsia="ko-KR"/>
              </w:rPr>
              <w:t>IMD4</w:t>
            </w:r>
          </w:p>
        </w:tc>
      </w:tr>
      <w:tr w:rsidR="00A30565" w:rsidRPr="00D462F1" w14:paraId="3785E6F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A74E7B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41E9BDB5" w14:textId="77777777" w:rsidR="00A30565" w:rsidRPr="00D462F1" w:rsidRDefault="00A30565" w:rsidP="00FD133E">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3F1F9003" w14:textId="77777777" w:rsidR="00A30565" w:rsidRPr="00D462F1" w:rsidRDefault="00A30565" w:rsidP="00FD133E">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38E492F7" w14:textId="77777777" w:rsidR="00A30565" w:rsidRPr="00D462F1" w:rsidRDefault="00A30565" w:rsidP="00FD133E">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33E6D956" w14:textId="77777777" w:rsidR="00A30565" w:rsidRPr="00D462F1" w:rsidRDefault="00A30565" w:rsidP="00FD133E">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A2C7649" w14:textId="77777777" w:rsidR="00A30565" w:rsidRPr="00D462F1" w:rsidRDefault="00A30565" w:rsidP="00FD133E">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6C29148" w14:textId="77777777" w:rsidR="00A30565" w:rsidRPr="00D462F1" w:rsidRDefault="00A30565" w:rsidP="00FD133E">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014C4AEE"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6E342C8" w14:textId="77777777" w:rsidR="00A30565" w:rsidRPr="00D462F1" w:rsidRDefault="00A30565" w:rsidP="00FD133E">
            <w:pPr>
              <w:pStyle w:val="TAC"/>
              <w:rPr>
                <w:lang w:eastAsia="zh-CN"/>
              </w:rPr>
            </w:pPr>
            <w:r w:rsidRPr="00D462F1">
              <w:rPr>
                <w:lang w:eastAsia="ko-KR"/>
              </w:rPr>
              <w:t>N/A</w:t>
            </w:r>
          </w:p>
        </w:tc>
      </w:tr>
      <w:tr w:rsidR="00A30565" w:rsidRPr="00D462F1" w14:paraId="5433A7D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6F9B39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46CAF34" w14:textId="77777777" w:rsidR="00A30565" w:rsidRPr="00D462F1" w:rsidRDefault="00A30565" w:rsidP="00FD133E">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688A52ED" w14:textId="77777777" w:rsidR="00A30565" w:rsidRPr="00D462F1" w:rsidRDefault="00A30565" w:rsidP="00FD133E">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1D9C43AA" w14:textId="77777777" w:rsidR="00A30565" w:rsidRPr="00D462F1" w:rsidRDefault="00A30565" w:rsidP="00FD133E">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0EDC8403" w14:textId="77777777" w:rsidR="00A30565" w:rsidRPr="00D462F1" w:rsidRDefault="00A30565" w:rsidP="00FD133E">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CC123DB" w14:textId="77777777" w:rsidR="00A30565" w:rsidRPr="00D462F1" w:rsidRDefault="00A30565" w:rsidP="00FD133E">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8896E4F" w14:textId="77777777" w:rsidR="00A30565" w:rsidRPr="00D462F1" w:rsidRDefault="00A30565" w:rsidP="00FD133E">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2B59C02A"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D2DE194" w14:textId="77777777" w:rsidR="00A30565" w:rsidRPr="00D462F1" w:rsidRDefault="00A30565" w:rsidP="00FD133E">
            <w:pPr>
              <w:pStyle w:val="TAC"/>
              <w:rPr>
                <w:lang w:eastAsia="zh-CN"/>
              </w:rPr>
            </w:pPr>
            <w:r w:rsidRPr="00D462F1">
              <w:rPr>
                <w:lang w:eastAsia="ko-KR"/>
              </w:rPr>
              <w:t>N/A</w:t>
            </w:r>
          </w:p>
        </w:tc>
      </w:tr>
      <w:tr w:rsidR="00A30565" w:rsidRPr="00D462F1" w14:paraId="45808D0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CBA71A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7A6838E" w14:textId="77777777" w:rsidR="00A30565" w:rsidRPr="00D462F1" w:rsidRDefault="00A30565" w:rsidP="00FD133E">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4A11DCC4" w14:textId="77777777" w:rsidR="00A30565" w:rsidRPr="00D462F1" w:rsidRDefault="00A30565" w:rsidP="00FD133E">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2A4F208C" w14:textId="77777777" w:rsidR="00A30565" w:rsidRPr="00D462F1" w:rsidRDefault="00A30565" w:rsidP="00FD133E">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38A0706E" w14:textId="77777777" w:rsidR="00A30565" w:rsidRPr="00D462F1" w:rsidRDefault="00A30565" w:rsidP="00FD133E">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7E05F011" w14:textId="77777777" w:rsidR="00A30565" w:rsidRPr="00D462F1" w:rsidRDefault="00A30565" w:rsidP="00FD133E">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4D7C0A6" w14:textId="77777777" w:rsidR="00A30565" w:rsidRPr="00D462F1" w:rsidRDefault="00A30565" w:rsidP="00FD133E">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24067F8A"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857A5CE" w14:textId="77777777" w:rsidR="00A30565" w:rsidRPr="00D462F1" w:rsidRDefault="00A30565" w:rsidP="00FD133E">
            <w:pPr>
              <w:pStyle w:val="TAC"/>
              <w:rPr>
                <w:lang w:eastAsia="zh-CN"/>
              </w:rPr>
            </w:pPr>
            <w:r w:rsidRPr="00D462F1">
              <w:rPr>
                <w:rFonts w:cs="Arial"/>
                <w:lang w:eastAsia="ko-KR"/>
              </w:rPr>
              <w:t>N/A</w:t>
            </w:r>
          </w:p>
        </w:tc>
      </w:tr>
      <w:tr w:rsidR="00A30565" w:rsidRPr="00D462F1" w14:paraId="2A25249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FB014E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11F7C79" w14:textId="77777777" w:rsidR="00A30565" w:rsidRPr="00D462F1" w:rsidRDefault="00A30565" w:rsidP="00FD133E">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3FF70699" w14:textId="77777777" w:rsidR="00A30565" w:rsidRPr="00D462F1" w:rsidRDefault="00A30565" w:rsidP="00FD133E">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02C4F0DB" w14:textId="77777777" w:rsidR="00A30565" w:rsidRPr="00D462F1" w:rsidRDefault="00A30565" w:rsidP="00FD133E">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5858A9CB" w14:textId="77777777" w:rsidR="00A30565" w:rsidRPr="00D462F1" w:rsidRDefault="00A30565" w:rsidP="00FD133E">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5C76BF57" w14:textId="77777777" w:rsidR="00A30565" w:rsidRPr="00D462F1" w:rsidRDefault="00A30565" w:rsidP="00FD133E">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52976158" w14:textId="77777777" w:rsidR="00A30565" w:rsidRPr="00D462F1" w:rsidRDefault="00A30565" w:rsidP="00FD133E">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147E46A9"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B698521" w14:textId="77777777" w:rsidR="00A30565" w:rsidRPr="00D462F1" w:rsidRDefault="00A30565" w:rsidP="00FD133E">
            <w:pPr>
              <w:pStyle w:val="TAC"/>
              <w:rPr>
                <w:lang w:eastAsia="zh-CN"/>
              </w:rPr>
            </w:pPr>
            <w:r w:rsidRPr="00D462F1">
              <w:rPr>
                <w:rFonts w:cs="Arial"/>
                <w:lang w:eastAsia="ko-KR"/>
              </w:rPr>
              <w:t>N/A</w:t>
            </w:r>
          </w:p>
        </w:tc>
      </w:tr>
      <w:tr w:rsidR="00A30565" w:rsidRPr="00D462F1" w14:paraId="42052F5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FAB53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4607B7F5" w14:textId="77777777" w:rsidR="00A30565" w:rsidRPr="00D462F1" w:rsidRDefault="00A30565" w:rsidP="00FD133E">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312900E8"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D148207" w14:textId="77777777" w:rsidR="00A30565" w:rsidRPr="00D462F1" w:rsidRDefault="00A30565" w:rsidP="00FD133E">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66CCED6E"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EBD7937" w14:textId="77777777" w:rsidR="00A30565" w:rsidRPr="00D462F1" w:rsidRDefault="00A30565" w:rsidP="00FD133E">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25E00E2C" w14:textId="77777777" w:rsidR="00A30565" w:rsidRPr="00D462F1" w:rsidRDefault="00A30565" w:rsidP="00FD133E">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1F8C63A3"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7D719C9" w14:textId="77777777" w:rsidR="00A30565" w:rsidRPr="00D462F1" w:rsidRDefault="00A30565" w:rsidP="00FD133E">
            <w:pPr>
              <w:pStyle w:val="TAC"/>
              <w:rPr>
                <w:lang w:eastAsia="zh-CN"/>
              </w:rPr>
            </w:pPr>
            <w:r w:rsidRPr="00D462F1">
              <w:rPr>
                <w:rFonts w:cs="Arial"/>
                <w:lang w:eastAsia="ko-KR"/>
              </w:rPr>
              <w:t>IMD4</w:t>
            </w:r>
          </w:p>
        </w:tc>
      </w:tr>
      <w:tr w:rsidR="00A30565" w:rsidRPr="00D462F1" w14:paraId="34C70F3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F668C9" w14:textId="77777777" w:rsidR="00A30565" w:rsidRPr="00D462F1" w:rsidRDefault="00A30565" w:rsidP="00FD133E">
            <w:pPr>
              <w:pStyle w:val="TAC"/>
              <w:rPr>
                <w:lang w:val="en-US" w:eastAsia="zh-CN"/>
              </w:rPr>
            </w:pPr>
            <w:r w:rsidRPr="008523D2">
              <w:rPr>
                <w:rFonts w:eastAsia="宋体"/>
                <w:lang w:eastAsia="zh-CN"/>
              </w:rPr>
              <w:t>CA_n1-n7-n105</w:t>
            </w:r>
          </w:p>
        </w:tc>
        <w:tc>
          <w:tcPr>
            <w:tcW w:w="1146" w:type="dxa"/>
            <w:tcBorders>
              <w:top w:val="single" w:sz="4" w:space="0" w:color="auto"/>
              <w:left w:val="single" w:sz="4" w:space="0" w:color="auto"/>
              <w:right w:val="single" w:sz="4" w:space="0" w:color="auto"/>
            </w:tcBorders>
            <w:vAlign w:val="center"/>
          </w:tcPr>
          <w:p w14:paraId="171EBFBD" w14:textId="77777777" w:rsidR="00A30565" w:rsidRPr="00D462F1" w:rsidRDefault="00A30565" w:rsidP="00FD133E">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11AE6B89" w14:textId="77777777" w:rsidR="00A30565" w:rsidRDefault="00A30565" w:rsidP="00FD133E">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14:paraId="6B60313F" w14:textId="77777777" w:rsidR="00A30565" w:rsidRPr="00D462F1" w:rsidRDefault="00A30565" w:rsidP="00FD133E">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44E2CDB" w14:textId="77777777" w:rsidR="00A30565" w:rsidRDefault="00A30565" w:rsidP="00FD133E">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261BA7D9" w14:textId="77777777" w:rsidR="00A30565" w:rsidRPr="00D462F1" w:rsidRDefault="00A30565" w:rsidP="00FD133E">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0E0304F4" w14:textId="77777777" w:rsidR="00A30565" w:rsidRPr="00D462F1" w:rsidRDefault="00A30565" w:rsidP="00FD133E">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24E1C54E" w14:textId="77777777" w:rsidR="00A30565" w:rsidRPr="00D462F1" w:rsidRDefault="00A30565" w:rsidP="00FD133E">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45B11D0" w14:textId="77777777" w:rsidR="00A30565" w:rsidRPr="00D462F1" w:rsidRDefault="00A30565" w:rsidP="00FD133E">
            <w:pPr>
              <w:pStyle w:val="TAC"/>
              <w:rPr>
                <w:rFonts w:cs="Arial"/>
                <w:lang w:eastAsia="ko-KR"/>
              </w:rPr>
            </w:pPr>
            <w:r w:rsidRPr="008523D2">
              <w:rPr>
                <w:lang w:val="en-US" w:eastAsia="zh-CN"/>
              </w:rPr>
              <w:t>N/A</w:t>
            </w:r>
          </w:p>
        </w:tc>
      </w:tr>
      <w:tr w:rsidR="00A30565" w:rsidRPr="00D462F1" w14:paraId="094A1B9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E67D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03C221" w14:textId="77777777" w:rsidR="00A30565" w:rsidRPr="00D462F1" w:rsidRDefault="00A30565" w:rsidP="00FD133E">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4E3B7050" w14:textId="77777777" w:rsidR="00A30565" w:rsidRDefault="00A30565" w:rsidP="00FD133E">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59507E82" w14:textId="77777777" w:rsidR="00A30565" w:rsidRPr="00D462F1" w:rsidRDefault="00A30565" w:rsidP="00FD133E">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00122C14" w14:textId="77777777" w:rsidR="00A30565" w:rsidRDefault="00A30565" w:rsidP="00FD133E">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5431AF7D" w14:textId="77777777" w:rsidR="00A30565" w:rsidRPr="00D462F1" w:rsidRDefault="00A30565" w:rsidP="00FD133E">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1263F68" w14:textId="77777777" w:rsidR="00A30565" w:rsidRPr="00D462F1" w:rsidRDefault="00A30565" w:rsidP="00FD133E">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35B369A" w14:textId="77777777" w:rsidR="00A30565" w:rsidRPr="00D462F1" w:rsidRDefault="00A30565" w:rsidP="00FD133E">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5D4A5FCD" w14:textId="77777777" w:rsidR="00A30565" w:rsidRPr="00D462F1" w:rsidRDefault="00A30565" w:rsidP="00FD133E">
            <w:pPr>
              <w:pStyle w:val="TAC"/>
              <w:rPr>
                <w:rFonts w:cs="Arial"/>
                <w:lang w:eastAsia="ko-KR"/>
              </w:rPr>
            </w:pPr>
            <w:r w:rsidRPr="008523D2">
              <w:rPr>
                <w:lang w:val="en-US" w:eastAsia="zh-CN"/>
              </w:rPr>
              <w:t>N/A</w:t>
            </w:r>
          </w:p>
        </w:tc>
      </w:tr>
      <w:tr w:rsidR="00A30565" w:rsidRPr="00D462F1" w14:paraId="5B89326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1E4D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861780" w14:textId="77777777" w:rsidR="00A30565" w:rsidRPr="00D462F1" w:rsidRDefault="00A30565" w:rsidP="00FD133E">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B407745" w14:textId="77777777" w:rsidR="00A30565" w:rsidRDefault="00A30565" w:rsidP="00FD133E">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032C6FF5" w14:textId="77777777" w:rsidR="00A30565" w:rsidRPr="00D462F1" w:rsidRDefault="00A30565" w:rsidP="00FD133E">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ACFADF8" w14:textId="77777777" w:rsidR="00A30565" w:rsidRDefault="00A30565" w:rsidP="00FD133E">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6C51E420" w14:textId="77777777" w:rsidR="00A30565" w:rsidRPr="00D462F1" w:rsidRDefault="00A30565" w:rsidP="00FD133E">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1CA99916" w14:textId="77777777" w:rsidR="00A30565" w:rsidRPr="00D462F1" w:rsidRDefault="00A30565" w:rsidP="00FD133E">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14:paraId="3162A567" w14:textId="77777777" w:rsidR="00A30565" w:rsidRPr="00D462F1" w:rsidRDefault="00A30565" w:rsidP="00FD133E">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070340A" w14:textId="77777777" w:rsidR="00A30565" w:rsidRPr="00D462F1" w:rsidRDefault="00A30565" w:rsidP="00FD133E">
            <w:pPr>
              <w:pStyle w:val="TAC"/>
              <w:rPr>
                <w:rFonts w:cs="Arial"/>
                <w:lang w:eastAsia="ko-KR"/>
              </w:rPr>
            </w:pPr>
            <w:r w:rsidRPr="008523D2">
              <w:rPr>
                <w:lang w:val="en-US" w:eastAsia="zh-CN"/>
              </w:rPr>
              <w:t>IMD2</w:t>
            </w:r>
          </w:p>
        </w:tc>
      </w:tr>
      <w:tr w:rsidR="00A30565" w:rsidRPr="00D462F1" w14:paraId="424E20C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EAFC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89EE10" w14:textId="77777777" w:rsidR="00A30565" w:rsidRPr="00D462F1" w:rsidRDefault="00A30565" w:rsidP="00FD133E">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467E98F4" w14:textId="77777777" w:rsidR="00A30565" w:rsidRDefault="00A30565" w:rsidP="00FD133E">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14:paraId="01BEAAE0" w14:textId="77777777" w:rsidR="00A30565" w:rsidRPr="00D462F1" w:rsidRDefault="00A30565" w:rsidP="00FD133E">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AAE1757" w14:textId="77777777" w:rsidR="00A30565" w:rsidRDefault="00A30565" w:rsidP="00FD133E">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53C20E6B" w14:textId="77777777" w:rsidR="00A30565" w:rsidRPr="00D462F1" w:rsidRDefault="00A30565" w:rsidP="00FD133E">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56AFF6FA" w14:textId="77777777" w:rsidR="00A30565" w:rsidRPr="00D462F1" w:rsidRDefault="00A30565" w:rsidP="00FD133E">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37A2B6C1" w14:textId="77777777" w:rsidR="00A30565" w:rsidRPr="00D462F1" w:rsidRDefault="00A30565" w:rsidP="00FD133E">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849CD19" w14:textId="77777777" w:rsidR="00A30565" w:rsidRPr="00D462F1" w:rsidRDefault="00A30565" w:rsidP="00FD133E">
            <w:pPr>
              <w:pStyle w:val="TAC"/>
              <w:rPr>
                <w:rFonts w:cs="Arial"/>
                <w:lang w:eastAsia="ko-KR"/>
              </w:rPr>
            </w:pPr>
            <w:r w:rsidRPr="008523D2">
              <w:rPr>
                <w:lang w:val="en-US" w:eastAsia="zh-CN"/>
              </w:rPr>
              <w:t>N/A</w:t>
            </w:r>
          </w:p>
        </w:tc>
      </w:tr>
      <w:tr w:rsidR="00A30565" w:rsidRPr="00D462F1" w14:paraId="76713C0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B82E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E8A164" w14:textId="77777777" w:rsidR="00A30565" w:rsidRPr="00D462F1" w:rsidRDefault="00A30565" w:rsidP="00FD133E">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7084673F" w14:textId="77777777" w:rsidR="00A30565" w:rsidRDefault="00A30565" w:rsidP="00FD133E">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2279C7A3" w14:textId="77777777" w:rsidR="00A30565" w:rsidRPr="00D462F1" w:rsidRDefault="00A30565" w:rsidP="00FD133E">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34EC737C" w14:textId="77777777" w:rsidR="00A30565" w:rsidRDefault="00A30565" w:rsidP="00FD133E">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6E172985" w14:textId="77777777" w:rsidR="00A30565" w:rsidRPr="00D462F1" w:rsidRDefault="00A30565" w:rsidP="00FD133E">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09A0CC7B" w14:textId="77777777" w:rsidR="00A30565" w:rsidRPr="00D462F1" w:rsidRDefault="00A30565" w:rsidP="00FD133E">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8D13337" w14:textId="77777777" w:rsidR="00A30565" w:rsidRPr="00D462F1" w:rsidRDefault="00A30565" w:rsidP="00FD133E">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CA6CF74" w14:textId="77777777" w:rsidR="00A30565" w:rsidRPr="00D462F1" w:rsidRDefault="00A30565" w:rsidP="00FD133E">
            <w:pPr>
              <w:pStyle w:val="TAC"/>
              <w:rPr>
                <w:rFonts w:cs="Arial"/>
                <w:lang w:eastAsia="ko-KR"/>
              </w:rPr>
            </w:pPr>
            <w:r w:rsidRPr="008523D2">
              <w:rPr>
                <w:lang w:val="en-US" w:eastAsia="zh-CN"/>
              </w:rPr>
              <w:t>N/A</w:t>
            </w:r>
          </w:p>
        </w:tc>
      </w:tr>
      <w:tr w:rsidR="00A30565" w:rsidRPr="00D462F1" w14:paraId="4AF4DCD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8BCC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0FB972" w14:textId="77777777" w:rsidR="00A30565" w:rsidRPr="00D462F1" w:rsidRDefault="00A30565" w:rsidP="00FD133E">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3F4A3470" w14:textId="77777777" w:rsidR="00A30565" w:rsidRDefault="00A30565" w:rsidP="00FD133E">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CCA875A" w14:textId="77777777" w:rsidR="00A30565" w:rsidRPr="00D462F1" w:rsidRDefault="00A30565" w:rsidP="00FD133E">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0B7594B" w14:textId="77777777" w:rsidR="00A30565" w:rsidRDefault="00A30565" w:rsidP="00FD133E">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34E964AB" w14:textId="77777777" w:rsidR="00A30565" w:rsidRPr="00D462F1" w:rsidRDefault="00A30565" w:rsidP="00FD133E">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78C7C677" w14:textId="77777777" w:rsidR="00A30565" w:rsidRPr="00D462F1" w:rsidRDefault="00A30565" w:rsidP="00FD133E">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14:paraId="2315B4F9" w14:textId="77777777" w:rsidR="00A30565" w:rsidRPr="00D462F1" w:rsidRDefault="00A30565" w:rsidP="00FD133E">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2CC841C" w14:textId="77777777" w:rsidR="00A30565" w:rsidRPr="00D462F1" w:rsidRDefault="00A30565" w:rsidP="00FD133E">
            <w:pPr>
              <w:pStyle w:val="TAC"/>
              <w:rPr>
                <w:rFonts w:cs="Arial"/>
                <w:lang w:eastAsia="ko-KR"/>
              </w:rPr>
            </w:pPr>
            <w:r w:rsidRPr="008523D2">
              <w:rPr>
                <w:lang w:val="en-US" w:eastAsia="zh-CN"/>
              </w:rPr>
              <w:t>IMD5</w:t>
            </w:r>
          </w:p>
        </w:tc>
      </w:tr>
      <w:tr w:rsidR="00A30565" w:rsidRPr="00D462F1" w14:paraId="6E1F7F1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CA216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70C783" w14:textId="77777777" w:rsidR="00A30565" w:rsidRPr="00D462F1" w:rsidRDefault="00A30565" w:rsidP="00FD133E">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50A2A490" w14:textId="77777777" w:rsidR="00A30565" w:rsidRDefault="00A30565" w:rsidP="00FD133E">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14:paraId="0A8FF617" w14:textId="77777777" w:rsidR="00A30565" w:rsidRPr="00D462F1" w:rsidRDefault="00A30565" w:rsidP="00FD133E">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4FE098A9" w14:textId="77777777" w:rsidR="00A30565" w:rsidRDefault="00A30565" w:rsidP="00FD133E">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764D7018" w14:textId="77777777" w:rsidR="00A30565" w:rsidRPr="00D462F1" w:rsidRDefault="00A30565" w:rsidP="00FD133E">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13D24DB8" w14:textId="77777777" w:rsidR="00A30565" w:rsidRPr="00D462F1" w:rsidRDefault="00A30565" w:rsidP="00FD133E">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5FC4F35" w14:textId="77777777" w:rsidR="00A30565" w:rsidRPr="00D462F1" w:rsidRDefault="00A30565" w:rsidP="00FD133E">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B77630B" w14:textId="77777777" w:rsidR="00A30565" w:rsidRPr="00D462F1" w:rsidRDefault="00A30565" w:rsidP="00FD133E">
            <w:pPr>
              <w:pStyle w:val="TAC"/>
              <w:rPr>
                <w:rFonts w:cs="Arial"/>
                <w:lang w:eastAsia="ko-KR"/>
              </w:rPr>
            </w:pPr>
            <w:r w:rsidRPr="008523D2">
              <w:rPr>
                <w:lang w:val="en-US" w:eastAsia="zh-CN"/>
              </w:rPr>
              <w:t>N/A</w:t>
            </w:r>
          </w:p>
        </w:tc>
      </w:tr>
      <w:tr w:rsidR="00A30565" w:rsidRPr="00D462F1" w14:paraId="0EE46C0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AF33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3058DF" w14:textId="77777777" w:rsidR="00A30565" w:rsidRPr="00D462F1" w:rsidRDefault="00A30565" w:rsidP="00FD133E">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76CE3415" w14:textId="77777777" w:rsidR="00A30565" w:rsidRDefault="00A30565" w:rsidP="00FD133E">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5FB0F7FF" w14:textId="77777777" w:rsidR="00A30565" w:rsidRPr="00D462F1" w:rsidRDefault="00A30565" w:rsidP="00FD133E">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326E0E8" w14:textId="77777777" w:rsidR="00A30565" w:rsidRDefault="00A30565" w:rsidP="00FD133E">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258EF402" w14:textId="77777777" w:rsidR="00A30565" w:rsidRPr="00D462F1" w:rsidRDefault="00A30565" w:rsidP="00FD133E">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7833AE64" w14:textId="77777777" w:rsidR="00A30565" w:rsidRPr="00D462F1" w:rsidRDefault="00A30565" w:rsidP="00FD133E">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14:paraId="71B61EF9" w14:textId="77777777" w:rsidR="00A30565" w:rsidRPr="00D462F1" w:rsidRDefault="00A30565" w:rsidP="00FD133E">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2CF1EFB" w14:textId="77777777" w:rsidR="00A30565" w:rsidRPr="00D462F1" w:rsidRDefault="00A30565" w:rsidP="00FD133E">
            <w:pPr>
              <w:pStyle w:val="TAC"/>
              <w:rPr>
                <w:rFonts w:cs="Arial"/>
                <w:lang w:eastAsia="ko-KR"/>
              </w:rPr>
            </w:pPr>
            <w:r w:rsidRPr="008523D2">
              <w:rPr>
                <w:lang w:val="en-US" w:eastAsia="zh-CN"/>
              </w:rPr>
              <w:t>IMD2</w:t>
            </w:r>
            <w:r w:rsidRPr="008523D2">
              <w:rPr>
                <w:vertAlign w:val="superscript"/>
                <w:lang w:val="en-US" w:eastAsia="zh-CN"/>
              </w:rPr>
              <w:t>2</w:t>
            </w:r>
          </w:p>
        </w:tc>
      </w:tr>
      <w:tr w:rsidR="00A30565" w:rsidRPr="00D462F1" w14:paraId="2D0F59B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10670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4E9E96" w14:textId="77777777" w:rsidR="00A30565" w:rsidRPr="00D462F1" w:rsidRDefault="00A30565" w:rsidP="00FD133E">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7F26CF4F" w14:textId="77777777" w:rsidR="00A30565" w:rsidRDefault="00A30565" w:rsidP="00FD133E">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14:paraId="0EEBFC58" w14:textId="77777777" w:rsidR="00A30565" w:rsidRPr="00D462F1" w:rsidRDefault="00A30565" w:rsidP="00FD133E">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E3C6C27" w14:textId="77777777" w:rsidR="00A30565" w:rsidRDefault="00A30565" w:rsidP="00FD133E">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3F0DBFC7" w14:textId="77777777" w:rsidR="00A30565" w:rsidRPr="00D462F1" w:rsidRDefault="00A30565" w:rsidP="00FD133E">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0D830432" w14:textId="77777777" w:rsidR="00A30565" w:rsidRPr="00D462F1" w:rsidRDefault="00A30565" w:rsidP="00FD133E">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14:paraId="7644AFE7" w14:textId="77777777" w:rsidR="00A30565" w:rsidRPr="00D462F1" w:rsidRDefault="00A30565" w:rsidP="00FD133E">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41D2488" w14:textId="77777777" w:rsidR="00A30565" w:rsidRPr="00D462F1" w:rsidRDefault="00A30565" w:rsidP="00FD133E">
            <w:pPr>
              <w:pStyle w:val="TAC"/>
              <w:rPr>
                <w:rFonts w:cs="Arial"/>
                <w:lang w:eastAsia="ko-KR"/>
              </w:rPr>
            </w:pPr>
            <w:r w:rsidRPr="008523D2">
              <w:rPr>
                <w:lang w:val="en-US" w:eastAsia="zh-CN"/>
              </w:rPr>
              <w:t>NA</w:t>
            </w:r>
          </w:p>
        </w:tc>
      </w:tr>
      <w:tr w:rsidR="00A30565" w:rsidRPr="00D462F1" w14:paraId="66A0458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F26374" w14:textId="77777777" w:rsidR="00A30565" w:rsidRPr="00D462F1" w:rsidRDefault="00A30565" w:rsidP="00FD133E">
            <w:pPr>
              <w:pStyle w:val="TAC"/>
              <w:rPr>
                <w:rFonts w:eastAsia="宋体"/>
                <w:lang w:val="en-US" w:eastAsia="zh-CN"/>
              </w:rPr>
            </w:pPr>
            <w:r w:rsidRPr="00D462F1">
              <w:rPr>
                <w:rFonts w:eastAsia="宋体" w:hint="eastAsia"/>
                <w:lang w:val="en-US" w:eastAsia="zh-CN"/>
              </w:rPr>
              <w:t>CA</w:t>
            </w:r>
            <w:r w:rsidRPr="00D462F1">
              <w:t>_</w:t>
            </w:r>
            <w:r w:rsidRPr="00D462F1">
              <w:rPr>
                <w:rFonts w:eastAsia="宋体" w:hint="eastAsia"/>
                <w:lang w:val="en-US" w:eastAsia="zh-CN"/>
              </w:rPr>
              <w:t>n</w:t>
            </w:r>
            <w:r w:rsidRPr="00D462F1">
              <w:t>1</w:t>
            </w:r>
            <w:r w:rsidRPr="00D462F1">
              <w:rPr>
                <w:rFonts w:eastAsia="宋体"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2DDE3108" w14:textId="77777777" w:rsidR="00A30565" w:rsidRPr="00D462F1" w:rsidRDefault="00A30565" w:rsidP="00FD133E">
            <w:pPr>
              <w:pStyle w:val="TAC"/>
              <w:rPr>
                <w:rFonts w:eastAsia="宋体"/>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400BDC38" w14:textId="77777777" w:rsidR="00A30565" w:rsidRPr="00D462F1" w:rsidRDefault="00A30565" w:rsidP="00FD133E">
            <w:pPr>
              <w:pStyle w:val="TAC"/>
            </w:pPr>
            <w:r w:rsidRPr="00D462F1">
              <w:t>1930</w:t>
            </w:r>
          </w:p>
        </w:tc>
        <w:tc>
          <w:tcPr>
            <w:tcW w:w="964" w:type="dxa"/>
            <w:tcBorders>
              <w:top w:val="single" w:sz="4" w:space="0" w:color="auto"/>
              <w:left w:val="single" w:sz="4" w:space="0" w:color="auto"/>
              <w:right w:val="single" w:sz="4" w:space="0" w:color="auto"/>
            </w:tcBorders>
          </w:tcPr>
          <w:p w14:paraId="220C21CB"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46792D3B"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tcPr>
          <w:p w14:paraId="31C90B06" w14:textId="77777777" w:rsidR="00A30565" w:rsidRPr="00D462F1" w:rsidRDefault="00A30565" w:rsidP="00FD133E">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8B8AFD0"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303D6EBE"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FCE40FF" w14:textId="77777777" w:rsidR="00A30565" w:rsidRPr="00D462F1" w:rsidRDefault="00A30565" w:rsidP="00FD133E">
            <w:pPr>
              <w:pStyle w:val="TAC"/>
            </w:pPr>
            <w:r w:rsidRPr="00D462F1">
              <w:rPr>
                <w:lang w:eastAsia="ko-KR"/>
              </w:rPr>
              <w:t>N/A</w:t>
            </w:r>
          </w:p>
        </w:tc>
      </w:tr>
      <w:tr w:rsidR="00A30565" w:rsidRPr="00D462F1" w14:paraId="473BA82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D987CE0" w14:textId="77777777" w:rsidR="00A30565" w:rsidRPr="00D462F1" w:rsidRDefault="00A30565" w:rsidP="00FD133E">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4DFB6AA0" w14:textId="77777777" w:rsidR="00A30565" w:rsidRPr="00D462F1" w:rsidRDefault="00A30565" w:rsidP="00FD133E">
            <w:pPr>
              <w:pStyle w:val="TAC"/>
              <w:rPr>
                <w:rFonts w:eastAsia="宋体"/>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41366061" w14:textId="77777777" w:rsidR="00A30565" w:rsidRPr="00D462F1" w:rsidRDefault="00A30565" w:rsidP="00FD133E">
            <w:pPr>
              <w:pStyle w:val="TAC"/>
            </w:pPr>
            <w:r>
              <w:t>N/A</w:t>
            </w:r>
          </w:p>
        </w:tc>
        <w:tc>
          <w:tcPr>
            <w:tcW w:w="964" w:type="dxa"/>
            <w:tcBorders>
              <w:top w:val="single" w:sz="4" w:space="0" w:color="auto"/>
              <w:left w:val="single" w:sz="4" w:space="0" w:color="auto"/>
              <w:right w:val="single" w:sz="4" w:space="0" w:color="auto"/>
            </w:tcBorders>
          </w:tcPr>
          <w:p w14:paraId="5E1C446D"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7D79E59B"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tcPr>
          <w:p w14:paraId="486A6D9C" w14:textId="77777777" w:rsidR="00A30565" w:rsidRPr="00D462F1" w:rsidRDefault="00A30565" w:rsidP="00FD133E">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35FBCEB7" w14:textId="77777777" w:rsidR="00A30565" w:rsidRPr="00D462F1" w:rsidRDefault="00A30565" w:rsidP="00FD133E">
            <w:pPr>
              <w:pStyle w:val="TAC"/>
            </w:pPr>
            <w:r w:rsidRPr="00D462F1">
              <w:t>8.0</w:t>
            </w:r>
          </w:p>
        </w:tc>
        <w:tc>
          <w:tcPr>
            <w:tcW w:w="828" w:type="dxa"/>
            <w:tcBorders>
              <w:top w:val="single" w:sz="4" w:space="0" w:color="auto"/>
              <w:left w:val="single" w:sz="4" w:space="0" w:color="auto"/>
              <w:right w:val="single" w:sz="4" w:space="0" w:color="auto"/>
            </w:tcBorders>
          </w:tcPr>
          <w:p w14:paraId="1836228B"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D7DCB9" w14:textId="77777777" w:rsidR="00A30565" w:rsidRPr="00D462F1" w:rsidRDefault="00A30565" w:rsidP="00FD133E">
            <w:pPr>
              <w:pStyle w:val="TAC"/>
            </w:pPr>
            <w:r w:rsidRPr="00D462F1">
              <w:rPr>
                <w:lang w:eastAsia="ko-KR"/>
              </w:rPr>
              <w:t>IMD4</w:t>
            </w:r>
          </w:p>
        </w:tc>
      </w:tr>
      <w:tr w:rsidR="00A30565" w:rsidRPr="00D462F1" w14:paraId="0511362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FDA08" w14:textId="77777777" w:rsidR="00A30565" w:rsidRPr="00D462F1" w:rsidRDefault="00A30565" w:rsidP="00FD133E">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334C3F45" w14:textId="77777777" w:rsidR="00A30565" w:rsidRPr="00D462F1" w:rsidRDefault="00A30565" w:rsidP="00FD133E">
            <w:pPr>
              <w:pStyle w:val="TAC"/>
              <w:rPr>
                <w:rFonts w:eastAsia="宋体"/>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0F241628" w14:textId="77777777" w:rsidR="00A30565" w:rsidRPr="00D462F1" w:rsidRDefault="00A30565" w:rsidP="00FD133E">
            <w:pPr>
              <w:pStyle w:val="TAC"/>
            </w:pPr>
            <w:r w:rsidRPr="00D462F1">
              <w:t>2395</w:t>
            </w:r>
          </w:p>
        </w:tc>
        <w:tc>
          <w:tcPr>
            <w:tcW w:w="964" w:type="dxa"/>
            <w:tcBorders>
              <w:top w:val="single" w:sz="4" w:space="0" w:color="auto"/>
              <w:left w:val="single" w:sz="4" w:space="0" w:color="auto"/>
              <w:right w:val="single" w:sz="4" w:space="0" w:color="auto"/>
            </w:tcBorders>
          </w:tcPr>
          <w:p w14:paraId="7672B912"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2A32DEC0"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tcPr>
          <w:p w14:paraId="7C984549" w14:textId="77777777" w:rsidR="00A30565" w:rsidRPr="00D462F1" w:rsidRDefault="00A30565" w:rsidP="00FD133E">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78A7040B"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3A530405"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DCE0E8F" w14:textId="77777777" w:rsidR="00A30565" w:rsidRPr="00D462F1" w:rsidRDefault="00A30565" w:rsidP="00FD133E">
            <w:pPr>
              <w:pStyle w:val="TAC"/>
            </w:pPr>
            <w:r w:rsidRPr="00D462F1">
              <w:rPr>
                <w:lang w:eastAsia="ko-KR"/>
              </w:rPr>
              <w:t>N/A</w:t>
            </w:r>
          </w:p>
        </w:tc>
      </w:tr>
      <w:tr w:rsidR="00A30565" w:rsidRPr="00D462F1" w14:paraId="61FB37FB"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74479" w14:textId="77777777" w:rsidR="00A30565" w:rsidRPr="00D462F1" w:rsidRDefault="00A30565" w:rsidP="00FD133E">
            <w:pPr>
              <w:pStyle w:val="TAC"/>
              <w:rPr>
                <w:lang w:val="en-US" w:eastAsia="zh-CN"/>
              </w:rPr>
            </w:pPr>
            <w:r w:rsidRPr="00D462F1">
              <w:rPr>
                <w:rFonts w:eastAsia="宋体" w:hint="eastAsia"/>
                <w:lang w:val="en-US" w:eastAsia="zh-CN"/>
              </w:rPr>
              <w:t>CA</w:t>
            </w:r>
            <w:r w:rsidRPr="00D462F1">
              <w:t>_</w:t>
            </w:r>
            <w:r w:rsidRPr="00D462F1">
              <w:rPr>
                <w:rFonts w:eastAsia="宋体" w:hint="eastAsia"/>
                <w:lang w:val="en-US" w:eastAsia="zh-CN"/>
              </w:rPr>
              <w:t>n</w:t>
            </w:r>
            <w:r w:rsidRPr="00D462F1">
              <w:t>1</w:t>
            </w:r>
            <w:r w:rsidRPr="00D462F1">
              <w:rPr>
                <w:rFonts w:eastAsia="宋体"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2EEA8251" w14:textId="77777777" w:rsidR="00A30565" w:rsidRPr="00D462F1" w:rsidRDefault="00A30565" w:rsidP="00FD133E">
            <w:pPr>
              <w:pStyle w:val="TAC"/>
              <w:rPr>
                <w:rFonts w:cs="Arial"/>
                <w:lang w:eastAsia="ko-KR"/>
              </w:rPr>
            </w:pPr>
            <w:r w:rsidRPr="00D462F1">
              <w:rPr>
                <w:rFonts w:eastAsia="宋体"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75962548" w14:textId="77777777" w:rsidR="00A30565" w:rsidRPr="00D462F1" w:rsidRDefault="00A30565" w:rsidP="00FD133E">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1C212ACD"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3F73C6D3"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579F6A03" w14:textId="77777777" w:rsidR="00A30565" w:rsidRPr="00D462F1" w:rsidRDefault="00A30565" w:rsidP="00FD133E">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19B2DB5F"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D967CA9"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1396598" w14:textId="77777777" w:rsidR="00A30565" w:rsidRPr="00D462F1" w:rsidRDefault="00A30565" w:rsidP="00FD133E">
            <w:pPr>
              <w:pStyle w:val="TAC"/>
              <w:rPr>
                <w:rFonts w:cs="Arial"/>
                <w:lang w:eastAsia="ko-KR"/>
              </w:rPr>
            </w:pPr>
            <w:r w:rsidRPr="00D462F1">
              <w:t>N/A</w:t>
            </w:r>
          </w:p>
        </w:tc>
      </w:tr>
      <w:tr w:rsidR="00A30565" w:rsidRPr="00D462F1" w14:paraId="58E2B93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D9F881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361BB3" w14:textId="77777777" w:rsidR="00A30565" w:rsidRPr="00D462F1" w:rsidRDefault="00A30565" w:rsidP="00FD133E">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72D18767" w14:textId="77777777" w:rsidR="00A30565" w:rsidRPr="00D462F1" w:rsidRDefault="00A30565" w:rsidP="00FD133E">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6B44717A"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3BC24749"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2735A000" w14:textId="77777777" w:rsidR="00A30565" w:rsidRPr="00D462F1" w:rsidRDefault="00A30565" w:rsidP="00FD133E">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4F47E9BB" w14:textId="77777777" w:rsidR="00A30565" w:rsidRPr="00D462F1" w:rsidRDefault="00A30565" w:rsidP="00FD133E">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14DE7A96"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6118331" w14:textId="77777777" w:rsidR="00A30565" w:rsidRPr="00D462F1" w:rsidRDefault="00A30565" w:rsidP="00FD133E">
            <w:pPr>
              <w:pStyle w:val="TAC"/>
              <w:rPr>
                <w:rFonts w:cs="Arial"/>
                <w:lang w:eastAsia="ko-KR"/>
              </w:rPr>
            </w:pPr>
            <w:r w:rsidRPr="00D462F1">
              <w:rPr>
                <w:lang w:val="sv-SE"/>
              </w:rPr>
              <w:t>N/A</w:t>
            </w:r>
          </w:p>
        </w:tc>
      </w:tr>
      <w:tr w:rsidR="00A30565" w:rsidRPr="00D462F1" w14:paraId="59BC5CE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CE7E7E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B7F42A" w14:textId="77777777" w:rsidR="00A30565" w:rsidRPr="00D462F1" w:rsidRDefault="00A30565" w:rsidP="00FD133E">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271EBD09" w14:textId="77777777" w:rsidR="00A30565" w:rsidRPr="00D462F1" w:rsidRDefault="00A30565" w:rsidP="00FD133E">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6146CA93" w14:textId="77777777" w:rsidR="00A30565" w:rsidRPr="00D462F1" w:rsidRDefault="00A30565" w:rsidP="00FD133E">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73D64E1A"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F7F4071" w14:textId="77777777" w:rsidR="00A30565" w:rsidRPr="00D462F1" w:rsidRDefault="00A30565" w:rsidP="00FD133E">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4FD818C6" w14:textId="77777777" w:rsidR="00A30565" w:rsidRPr="00D462F1" w:rsidRDefault="00A30565" w:rsidP="00FD133E">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303B4929"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6D726C94" w14:textId="77777777" w:rsidR="00A30565" w:rsidRPr="00D462F1" w:rsidRDefault="00A30565" w:rsidP="00FD133E">
            <w:pPr>
              <w:pStyle w:val="TAC"/>
              <w:rPr>
                <w:rFonts w:cs="Arial"/>
                <w:lang w:eastAsia="ko-KR"/>
              </w:rPr>
            </w:pPr>
            <w:r w:rsidRPr="00D462F1">
              <w:rPr>
                <w:lang w:val="sv-SE"/>
              </w:rPr>
              <w:t>IMD3</w:t>
            </w:r>
          </w:p>
        </w:tc>
      </w:tr>
      <w:tr w:rsidR="00A30565" w:rsidRPr="00D462F1" w14:paraId="4682FCD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A45F75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2EBF7D" w14:textId="77777777" w:rsidR="00A30565" w:rsidRPr="00D462F1" w:rsidRDefault="00A30565" w:rsidP="00FD133E">
            <w:pPr>
              <w:pStyle w:val="TAC"/>
              <w:rPr>
                <w:rFonts w:cs="Arial"/>
                <w:lang w:eastAsia="ko-KR"/>
              </w:rPr>
            </w:pPr>
            <w:r w:rsidRPr="00D462F1">
              <w:rPr>
                <w:rFonts w:eastAsia="宋体"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7174F40D" w14:textId="77777777" w:rsidR="00A30565" w:rsidRPr="00D462F1" w:rsidRDefault="00A30565" w:rsidP="00FD133E">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2EC3882A"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1E4B8D66"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537C493C" w14:textId="77777777" w:rsidR="00A30565" w:rsidRPr="00D462F1" w:rsidRDefault="00A30565" w:rsidP="00FD133E">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62127210"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8AEC5E5"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3EAEC95" w14:textId="77777777" w:rsidR="00A30565" w:rsidRPr="00D462F1" w:rsidRDefault="00A30565" w:rsidP="00FD133E">
            <w:pPr>
              <w:pStyle w:val="TAC"/>
              <w:rPr>
                <w:rFonts w:cs="Arial"/>
                <w:lang w:eastAsia="ko-KR"/>
              </w:rPr>
            </w:pPr>
            <w:r w:rsidRPr="00D462F1">
              <w:t>N/A</w:t>
            </w:r>
          </w:p>
        </w:tc>
      </w:tr>
      <w:tr w:rsidR="00A30565" w:rsidRPr="00D462F1" w14:paraId="5637471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A2B002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B2950A" w14:textId="77777777" w:rsidR="00A30565" w:rsidRPr="00D462F1" w:rsidRDefault="00A30565" w:rsidP="00FD133E">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340C808B" w14:textId="77777777" w:rsidR="00A30565" w:rsidRPr="00D462F1" w:rsidRDefault="00A30565" w:rsidP="00FD133E">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5EAC1B27"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0B9A8C06"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42FA8863" w14:textId="77777777" w:rsidR="00A30565" w:rsidRPr="00D462F1" w:rsidRDefault="00A30565" w:rsidP="00FD133E">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204F1F60" w14:textId="77777777" w:rsidR="00A30565" w:rsidRPr="00D462F1" w:rsidRDefault="00A30565" w:rsidP="00FD133E">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16735E73"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2FB1A92" w14:textId="77777777" w:rsidR="00A30565" w:rsidRPr="00D462F1" w:rsidRDefault="00A30565" w:rsidP="00FD133E">
            <w:pPr>
              <w:pStyle w:val="TAC"/>
              <w:rPr>
                <w:rFonts w:cs="Arial"/>
                <w:lang w:eastAsia="ko-KR"/>
              </w:rPr>
            </w:pPr>
            <w:r w:rsidRPr="00D462F1">
              <w:rPr>
                <w:lang w:val="sv-SE"/>
              </w:rPr>
              <w:t>IMD5</w:t>
            </w:r>
          </w:p>
        </w:tc>
      </w:tr>
      <w:tr w:rsidR="00A30565" w:rsidRPr="00D462F1" w14:paraId="2DA9F64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AF982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6CAC44" w14:textId="77777777" w:rsidR="00A30565" w:rsidRPr="00D462F1" w:rsidRDefault="00A30565" w:rsidP="00FD133E">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2C198AF7" w14:textId="77777777" w:rsidR="00A30565" w:rsidRPr="00D462F1" w:rsidRDefault="00A30565" w:rsidP="00FD133E">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6AF4EC89" w14:textId="77777777" w:rsidR="00A30565" w:rsidRPr="00D462F1" w:rsidRDefault="00A30565" w:rsidP="00FD133E">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5123368F" w14:textId="77777777" w:rsidR="00A30565" w:rsidRPr="00D462F1" w:rsidRDefault="00A30565" w:rsidP="00FD133E">
            <w:pPr>
              <w:pStyle w:val="TAC"/>
              <w:rPr>
                <w:rFonts w:cs="Arial"/>
                <w:lang w:val="en-US" w:eastAsia="ko-KR"/>
              </w:rPr>
            </w:pPr>
            <w:r w:rsidRPr="00D462F1">
              <w:t>5</w:t>
            </w:r>
            <w:r w:rsidRPr="00D462F1">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4EF0F047" w14:textId="77777777" w:rsidR="00A30565" w:rsidRPr="00D462F1" w:rsidRDefault="00A30565" w:rsidP="00FD133E">
            <w:pPr>
              <w:pStyle w:val="TAC"/>
              <w:rPr>
                <w:rFonts w:cs="Arial"/>
                <w:lang w:val="en-US" w:eastAsia="ko-KR"/>
              </w:rPr>
            </w:pPr>
            <w:r w:rsidRPr="00D462F1">
              <w:t>33</w:t>
            </w:r>
            <w:r w:rsidRPr="00D462F1">
              <w:rPr>
                <w:rFonts w:eastAsia="宋体"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0C3EB5F4" w14:textId="77777777" w:rsidR="00A30565" w:rsidRPr="00D462F1" w:rsidRDefault="00A30565" w:rsidP="00FD133E">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5CD7032B"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3FA164EF" w14:textId="77777777" w:rsidR="00A30565" w:rsidRPr="00D462F1" w:rsidRDefault="00A30565" w:rsidP="00FD133E">
            <w:pPr>
              <w:pStyle w:val="TAC"/>
              <w:rPr>
                <w:rFonts w:cs="Arial"/>
                <w:lang w:eastAsia="ko-KR"/>
              </w:rPr>
            </w:pPr>
            <w:r w:rsidRPr="00D462F1">
              <w:rPr>
                <w:lang w:val="sv-SE"/>
              </w:rPr>
              <w:t>N/A</w:t>
            </w:r>
          </w:p>
        </w:tc>
      </w:tr>
      <w:tr w:rsidR="00A30565" w:rsidRPr="00D462F1" w14:paraId="4F89180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599FE9" w14:textId="77777777" w:rsidR="00A30565" w:rsidRPr="00D462F1" w:rsidRDefault="00A30565" w:rsidP="00FD133E">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4558AE99" w14:textId="77777777" w:rsidR="00A30565" w:rsidRPr="00D462F1" w:rsidRDefault="00A30565" w:rsidP="00FD133E">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762EEE48" w14:textId="77777777" w:rsidR="00A30565" w:rsidRPr="00D462F1" w:rsidRDefault="00A30565" w:rsidP="00FD133E">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01784409" w14:textId="77777777" w:rsidR="00A30565" w:rsidRPr="00D462F1" w:rsidRDefault="00A30565" w:rsidP="00FD133E">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7DD6B4C1" w14:textId="77777777" w:rsidR="00A30565" w:rsidRPr="00D462F1" w:rsidRDefault="00A30565" w:rsidP="00FD133E">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30E145C1" w14:textId="77777777" w:rsidR="00A30565" w:rsidRPr="00D462F1" w:rsidRDefault="00A30565" w:rsidP="00FD133E">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D3DC2DF" w14:textId="77777777" w:rsidR="00A30565" w:rsidRPr="00D462F1" w:rsidRDefault="00A30565" w:rsidP="00FD133E">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569C2F9" w14:textId="77777777" w:rsidR="00A30565" w:rsidRPr="00D462F1" w:rsidRDefault="00A30565" w:rsidP="00FD133E">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5699BC1" w14:textId="77777777" w:rsidR="00A30565" w:rsidRPr="00D462F1" w:rsidRDefault="00A30565" w:rsidP="00FD133E">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0565" w:rsidRPr="00D462F1" w14:paraId="4572609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96B810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0C4119F9" w14:textId="77777777" w:rsidR="00A30565" w:rsidRPr="00D462F1" w:rsidRDefault="00A30565" w:rsidP="00FD133E">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388E1CAE" w14:textId="77777777" w:rsidR="00A30565" w:rsidRPr="00D462F1" w:rsidRDefault="00A30565" w:rsidP="00FD133E">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3EEF1408" w14:textId="77777777" w:rsidR="00A30565" w:rsidRPr="00D462F1" w:rsidRDefault="00A30565" w:rsidP="00FD133E">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4E0420E" w14:textId="77777777" w:rsidR="00A30565" w:rsidRPr="00D462F1" w:rsidRDefault="00A30565" w:rsidP="00FD133E">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A531A68" w14:textId="77777777" w:rsidR="00A30565" w:rsidRPr="00D462F1" w:rsidRDefault="00A30565" w:rsidP="00FD133E">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128E36B" w14:textId="77777777" w:rsidR="00A30565" w:rsidRPr="00D462F1" w:rsidRDefault="00A30565" w:rsidP="00FD133E">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8A95F54" w14:textId="77777777" w:rsidR="00A30565" w:rsidRPr="00D462F1" w:rsidRDefault="00A30565" w:rsidP="00FD133E">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4BB0316" w14:textId="77777777" w:rsidR="00A30565" w:rsidRPr="00D462F1" w:rsidRDefault="00A30565" w:rsidP="00FD133E">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0565" w:rsidRPr="00D462F1" w14:paraId="22A7AF0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FEFAB5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388DDEF6" w14:textId="77777777" w:rsidR="00A30565" w:rsidRPr="00D462F1" w:rsidRDefault="00A30565" w:rsidP="00FD133E">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35AF447B" w14:textId="77777777" w:rsidR="00A30565" w:rsidRPr="00D462F1" w:rsidRDefault="00A30565" w:rsidP="00FD133E">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1FE2F69B" w14:textId="77777777" w:rsidR="00A30565" w:rsidRPr="00D462F1" w:rsidRDefault="00A30565" w:rsidP="00FD133E">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11B5C91"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1BB12B8" w14:textId="77777777" w:rsidR="00A30565" w:rsidRPr="00D462F1" w:rsidRDefault="00A30565" w:rsidP="00FD133E">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0CA1A33" w14:textId="77777777" w:rsidR="00A30565" w:rsidRPr="00D462F1" w:rsidRDefault="00A30565" w:rsidP="00FD133E">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545BEC05" w14:textId="77777777" w:rsidR="00A30565" w:rsidRPr="00D462F1" w:rsidRDefault="00A30565" w:rsidP="00FD133E">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57A5F52" w14:textId="77777777" w:rsidR="00A30565" w:rsidRPr="00D462F1" w:rsidRDefault="00A30565" w:rsidP="00FD133E">
            <w:pPr>
              <w:pStyle w:val="TAC"/>
              <w:rPr>
                <w:rFonts w:cs="Arial"/>
                <w:lang w:eastAsia="ko-KR"/>
              </w:rPr>
            </w:pPr>
            <w:r w:rsidRPr="00D462F1">
              <w:rPr>
                <w:rFonts w:cs="Arial"/>
                <w:szCs w:val="18"/>
                <w:lang w:eastAsia="ja-JP"/>
              </w:rPr>
              <w:t>IMD5</w:t>
            </w:r>
          </w:p>
        </w:tc>
      </w:tr>
      <w:tr w:rsidR="00A30565" w:rsidRPr="00D462F1" w14:paraId="466AFEB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5F231A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0768920B" w14:textId="77777777" w:rsidR="00A30565" w:rsidRPr="00D462F1" w:rsidRDefault="00A30565" w:rsidP="00FD133E">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51B75B74" w14:textId="77777777" w:rsidR="00A30565" w:rsidRPr="00D462F1" w:rsidRDefault="00A30565" w:rsidP="00FD133E">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023C5879" w14:textId="77777777" w:rsidR="00A30565" w:rsidRPr="00D462F1" w:rsidRDefault="00A30565" w:rsidP="00FD133E">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01AB993" w14:textId="77777777" w:rsidR="00A30565" w:rsidRPr="00D462F1" w:rsidRDefault="00A30565" w:rsidP="00FD133E">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C4E2F44" w14:textId="77777777" w:rsidR="00A30565" w:rsidRPr="00D462F1" w:rsidRDefault="00A30565" w:rsidP="00FD133E">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E784600" w14:textId="77777777" w:rsidR="00A30565" w:rsidRPr="00D462F1" w:rsidRDefault="00A30565" w:rsidP="00FD133E">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7226968" w14:textId="77777777" w:rsidR="00A30565" w:rsidRPr="00D462F1" w:rsidRDefault="00A30565" w:rsidP="00FD133E">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E329AD8" w14:textId="77777777" w:rsidR="00A30565" w:rsidRPr="00D462F1" w:rsidRDefault="00A30565" w:rsidP="00FD133E">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0565" w:rsidRPr="00D462F1" w14:paraId="1856765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1B9F5A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6115B8A" w14:textId="77777777" w:rsidR="00A30565" w:rsidRPr="00D462F1" w:rsidRDefault="00A30565" w:rsidP="00FD133E">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02F17123" w14:textId="77777777" w:rsidR="00A30565" w:rsidRPr="00D462F1" w:rsidRDefault="00A30565" w:rsidP="00FD133E">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038E0171" w14:textId="77777777" w:rsidR="00A30565" w:rsidRPr="00D462F1" w:rsidRDefault="00A30565" w:rsidP="00FD133E">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9DA0898" w14:textId="77777777" w:rsidR="00A30565" w:rsidRPr="00D462F1" w:rsidRDefault="00A30565" w:rsidP="00FD133E">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C88970F" w14:textId="77777777" w:rsidR="00A30565" w:rsidRPr="00D462F1" w:rsidRDefault="00A30565" w:rsidP="00FD133E">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F180213" w14:textId="77777777" w:rsidR="00A30565" w:rsidRPr="00D462F1" w:rsidRDefault="00A30565" w:rsidP="00FD133E">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71474C2" w14:textId="77777777" w:rsidR="00A30565" w:rsidRPr="00D462F1" w:rsidRDefault="00A30565" w:rsidP="00FD133E">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6D018DC" w14:textId="77777777" w:rsidR="00A30565" w:rsidRPr="00D462F1" w:rsidRDefault="00A30565" w:rsidP="00FD133E">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0565" w:rsidRPr="00D462F1" w14:paraId="0B5BAF99"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07510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BBB8C4C" w14:textId="77777777" w:rsidR="00A30565" w:rsidRPr="00D462F1" w:rsidRDefault="00A30565" w:rsidP="00FD133E">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45021FE4" w14:textId="77777777" w:rsidR="00A30565" w:rsidRPr="00D462F1" w:rsidRDefault="00A30565" w:rsidP="00FD133E">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7D8E5753" w14:textId="77777777" w:rsidR="00A30565" w:rsidRPr="00D462F1" w:rsidRDefault="00A30565" w:rsidP="00FD133E">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8B901C3"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4C85845C" w14:textId="77777777" w:rsidR="00A30565" w:rsidRPr="00D462F1" w:rsidRDefault="00A30565" w:rsidP="00FD133E">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9339431" w14:textId="77777777" w:rsidR="00A30565" w:rsidRPr="00D462F1" w:rsidRDefault="00A30565" w:rsidP="00FD133E">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0AC8DC51" w14:textId="77777777" w:rsidR="00A30565" w:rsidRPr="00D462F1" w:rsidRDefault="00A30565" w:rsidP="00FD133E">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6B8D1F6" w14:textId="77777777" w:rsidR="00A30565" w:rsidRPr="00D462F1" w:rsidRDefault="00A30565" w:rsidP="00FD133E">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A30565" w:rsidRPr="00D462F1" w14:paraId="73730F6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6C4344" w14:textId="77777777" w:rsidR="00A30565" w:rsidRPr="00D462F1" w:rsidRDefault="00A30565" w:rsidP="00FD133E">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6F5D7ADE" w14:textId="77777777" w:rsidR="00A30565" w:rsidRPr="00D462F1" w:rsidRDefault="00A30565" w:rsidP="00FD133E">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03F7774" w14:textId="77777777" w:rsidR="00A30565" w:rsidRPr="00D462F1" w:rsidRDefault="00A30565" w:rsidP="00FD133E">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4DD6910E" w14:textId="77777777" w:rsidR="00A30565" w:rsidRPr="00D462F1" w:rsidRDefault="00A30565" w:rsidP="00FD133E">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B879FED" w14:textId="77777777" w:rsidR="00A30565" w:rsidRPr="00D462F1" w:rsidRDefault="00A30565" w:rsidP="00FD133E">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D0F18C5" w14:textId="77777777" w:rsidR="00A30565" w:rsidRPr="00D462F1" w:rsidRDefault="00A30565" w:rsidP="00FD133E">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73616F5"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11B833A" w14:textId="77777777" w:rsidR="00A30565" w:rsidRPr="00D462F1" w:rsidRDefault="00A30565" w:rsidP="00FD133E">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7863A2F"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7247252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023368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01F02EAB" w14:textId="77777777" w:rsidR="00A30565" w:rsidRPr="00D462F1" w:rsidRDefault="00A30565" w:rsidP="00FD133E">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763B0420" w14:textId="77777777" w:rsidR="00A30565" w:rsidRPr="00D462F1" w:rsidRDefault="00A30565" w:rsidP="00FD133E">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511A2DB2" w14:textId="77777777" w:rsidR="00A30565" w:rsidRPr="00D462F1" w:rsidRDefault="00A30565" w:rsidP="00FD133E">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7457EFFC" w14:textId="77777777" w:rsidR="00A30565" w:rsidRPr="00D462F1" w:rsidRDefault="00A30565" w:rsidP="00FD133E">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C9E8D15" w14:textId="77777777" w:rsidR="00A30565" w:rsidRPr="00D462F1" w:rsidRDefault="00A30565" w:rsidP="00FD133E">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9974642"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B6F0D8B" w14:textId="77777777" w:rsidR="00A30565" w:rsidRPr="00D462F1" w:rsidRDefault="00A30565" w:rsidP="00FD133E">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E6776D8"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3391F2E2"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68CCC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05844A42" w14:textId="77777777" w:rsidR="00A30565" w:rsidRPr="00D462F1" w:rsidRDefault="00A30565" w:rsidP="00FD133E">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3F216B4B" w14:textId="77777777" w:rsidR="00A30565" w:rsidRPr="00D462F1" w:rsidRDefault="00A30565" w:rsidP="00FD133E">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001DE142" w14:textId="77777777" w:rsidR="00A30565" w:rsidRPr="00D462F1" w:rsidRDefault="00A30565" w:rsidP="00FD133E">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5575F9F"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53FC048B" w14:textId="77777777" w:rsidR="00A30565" w:rsidRPr="00D462F1" w:rsidRDefault="00A30565" w:rsidP="00FD133E">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6473008" w14:textId="77777777" w:rsidR="00A30565" w:rsidRPr="00D462F1" w:rsidRDefault="00A30565" w:rsidP="00FD133E">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740A5F4C" w14:textId="77777777" w:rsidR="00A30565" w:rsidRPr="00D462F1" w:rsidRDefault="00A30565" w:rsidP="00FD133E">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CF6CFE2" w14:textId="77777777" w:rsidR="00A30565" w:rsidRPr="00D462F1" w:rsidRDefault="00A30565" w:rsidP="00FD133E">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0565" w:rsidRPr="00D462F1" w14:paraId="16411CF8"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1FA385" w14:textId="77777777" w:rsidR="00A30565" w:rsidRPr="00D462F1" w:rsidRDefault="00A30565" w:rsidP="00FD133E">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35D0C982" w14:textId="77777777" w:rsidR="00A30565" w:rsidRPr="00D462F1" w:rsidRDefault="00A30565" w:rsidP="00FD133E">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25CF4FCE" w14:textId="77777777" w:rsidR="00A30565" w:rsidRPr="00D462F1" w:rsidRDefault="00A30565" w:rsidP="00FD133E">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1D354D08"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0D8F26A" w14:textId="77777777" w:rsidR="00A30565" w:rsidRPr="00D462F1" w:rsidRDefault="00A30565" w:rsidP="00FD133E">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DD8A36D" w14:textId="77777777" w:rsidR="00A30565" w:rsidRPr="00D462F1" w:rsidRDefault="00A30565" w:rsidP="00FD133E">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B025B0C"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46BBC04" w14:textId="77777777" w:rsidR="00A30565" w:rsidRPr="00D462F1" w:rsidRDefault="00A30565" w:rsidP="00FD133E">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418CB6F"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59A84F9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B01200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53750EA" w14:textId="77777777" w:rsidR="00A30565" w:rsidRPr="00D462F1" w:rsidRDefault="00A30565" w:rsidP="00FD133E">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4627F1B5" w14:textId="77777777" w:rsidR="00A30565" w:rsidRPr="00D462F1" w:rsidRDefault="00A30565" w:rsidP="00FD133E">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05707849" w14:textId="77777777" w:rsidR="00A30565" w:rsidRPr="00D462F1" w:rsidRDefault="00A30565" w:rsidP="00FD133E">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6C33F97" w14:textId="77777777" w:rsidR="00A30565" w:rsidRPr="00D462F1" w:rsidRDefault="00A30565" w:rsidP="00FD133E">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B6B711A" w14:textId="77777777" w:rsidR="00A30565" w:rsidRPr="00D462F1" w:rsidRDefault="00A30565" w:rsidP="00FD133E">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73DEC5D6"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458A950" w14:textId="77777777" w:rsidR="00A30565" w:rsidRPr="00D462F1" w:rsidRDefault="00A30565" w:rsidP="00FD133E">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8644499"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0F142FC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9021B9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0E836A2" w14:textId="77777777" w:rsidR="00A30565" w:rsidRPr="00D462F1" w:rsidRDefault="00A30565" w:rsidP="00FD133E">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7784BE17" w14:textId="77777777" w:rsidR="00A30565" w:rsidRPr="00D462F1" w:rsidRDefault="00A30565" w:rsidP="00FD133E">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3A7D5F02" w14:textId="77777777" w:rsidR="00A30565" w:rsidRPr="00D462F1" w:rsidRDefault="00A30565" w:rsidP="00FD133E">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76B2A3DE"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E457B2D" w14:textId="77777777" w:rsidR="00A30565" w:rsidRPr="00D462F1" w:rsidRDefault="00A30565" w:rsidP="00FD133E">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0A934D2F" w14:textId="77777777" w:rsidR="00A30565" w:rsidRPr="00D462F1" w:rsidRDefault="00A30565" w:rsidP="00FD133E">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5004C3C3" w14:textId="77777777" w:rsidR="00A30565" w:rsidRPr="00D462F1" w:rsidRDefault="00A30565" w:rsidP="00FD133E">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1D6F8D0" w14:textId="77777777" w:rsidR="00A30565" w:rsidRPr="00D462F1" w:rsidRDefault="00A30565" w:rsidP="00FD133E">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A30565" w:rsidRPr="00D462F1" w14:paraId="10BA89D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4790A6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029104F6" w14:textId="77777777" w:rsidR="00A30565" w:rsidRPr="00D462F1" w:rsidRDefault="00A30565" w:rsidP="00FD133E">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1078084B" w14:textId="77777777" w:rsidR="00A30565" w:rsidRPr="00D462F1" w:rsidRDefault="00A30565" w:rsidP="00FD133E">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67E2DE31" w14:textId="77777777" w:rsidR="00A30565" w:rsidRPr="00D462F1" w:rsidRDefault="00A30565" w:rsidP="00FD133E">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572F072" w14:textId="77777777" w:rsidR="00A30565" w:rsidRPr="00D462F1" w:rsidRDefault="00A30565" w:rsidP="00FD133E">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57EF572" w14:textId="77777777" w:rsidR="00A30565" w:rsidRPr="00D462F1" w:rsidRDefault="00A30565" w:rsidP="00FD133E">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29ADA74"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9BB44EB" w14:textId="77777777" w:rsidR="00A30565" w:rsidRPr="00D462F1" w:rsidRDefault="00A30565" w:rsidP="00FD133E">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04FCEBB"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16A56B9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F47CA6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602C1DC6" w14:textId="77777777" w:rsidR="00A30565" w:rsidRPr="00D462F1" w:rsidRDefault="00A30565" w:rsidP="00FD133E">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177F10DF" w14:textId="77777777" w:rsidR="00A30565" w:rsidRPr="00D462F1" w:rsidRDefault="00A30565" w:rsidP="00FD133E">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0B6E99F" w14:textId="77777777" w:rsidR="00A30565" w:rsidRPr="00D462F1" w:rsidRDefault="00A30565" w:rsidP="00FD133E">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042D2B7E" w14:textId="77777777" w:rsidR="00A30565" w:rsidRPr="00D462F1" w:rsidRDefault="00A30565" w:rsidP="00FD133E">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3EA3320" w14:textId="77777777" w:rsidR="00A30565" w:rsidRPr="00D462F1" w:rsidRDefault="00A30565" w:rsidP="00FD133E">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AB83A5B"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8A3ACF1" w14:textId="77777777" w:rsidR="00A30565" w:rsidRPr="00D462F1" w:rsidRDefault="00A30565" w:rsidP="00FD133E">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A2E8B5D"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7A4FBC3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31E576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1E0BDD71" w14:textId="77777777" w:rsidR="00A30565" w:rsidRPr="00D462F1" w:rsidRDefault="00A30565" w:rsidP="00FD133E">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483AF56B" w14:textId="77777777" w:rsidR="00A30565" w:rsidRPr="00D462F1" w:rsidRDefault="00A30565" w:rsidP="00FD133E">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18E5DAA6" w14:textId="77777777" w:rsidR="00A30565" w:rsidRPr="00D462F1" w:rsidRDefault="00A30565" w:rsidP="00FD133E">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501BE70"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6EF3A800" w14:textId="77777777" w:rsidR="00A30565" w:rsidRPr="00D462F1" w:rsidRDefault="00A30565" w:rsidP="00FD133E">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480F5A0" w14:textId="77777777" w:rsidR="00A30565" w:rsidRPr="00D462F1" w:rsidRDefault="00A30565" w:rsidP="00FD133E">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325BA4B6" w14:textId="77777777" w:rsidR="00A30565" w:rsidRPr="00D462F1" w:rsidRDefault="00A30565" w:rsidP="00FD133E">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0CAACB1" w14:textId="77777777" w:rsidR="00A30565" w:rsidRPr="00D462F1" w:rsidRDefault="00A30565" w:rsidP="00FD133E">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0565" w:rsidRPr="00D462F1" w14:paraId="332AF8D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FF499D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45BECF42" w14:textId="77777777" w:rsidR="00A30565" w:rsidRPr="00D462F1" w:rsidRDefault="00A30565" w:rsidP="00FD133E">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4421DE02" w14:textId="77777777" w:rsidR="00A30565" w:rsidRPr="00D462F1" w:rsidRDefault="00A30565" w:rsidP="00FD133E">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624ED40F"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52A1B6B"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B6A94CA" w14:textId="77777777" w:rsidR="00A30565" w:rsidRPr="00D462F1" w:rsidRDefault="00A30565" w:rsidP="00FD133E">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2DAD6B6" w14:textId="77777777" w:rsidR="00A30565" w:rsidRPr="00D462F1" w:rsidRDefault="00A30565" w:rsidP="00FD133E">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206BC8FB" w14:textId="77777777" w:rsidR="00A30565" w:rsidRPr="00D462F1" w:rsidRDefault="00A30565" w:rsidP="00FD133E">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209F5E3" w14:textId="77777777" w:rsidR="00A30565" w:rsidRPr="00D462F1" w:rsidRDefault="00A30565" w:rsidP="00FD133E">
            <w:pPr>
              <w:pStyle w:val="TAC"/>
              <w:rPr>
                <w:rFonts w:cs="Arial"/>
                <w:szCs w:val="18"/>
                <w:lang w:eastAsia="ja-JP"/>
              </w:rPr>
            </w:pPr>
            <w:r w:rsidRPr="00D462F1">
              <w:rPr>
                <w:rFonts w:cs="Arial"/>
                <w:szCs w:val="18"/>
                <w:lang w:eastAsia="ja-JP"/>
              </w:rPr>
              <w:t>IMD3</w:t>
            </w:r>
          </w:p>
        </w:tc>
      </w:tr>
      <w:tr w:rsidR="00A30565" w:rsidRPr="00D462F1" w14:paraId="1AE57AE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299B8E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E5783D5" w14:textId="77777777" w:rsidR="00A30565" w:rsidRPr="00D462F1" w:rsidRDefault="00A30565" w:rsidP="00FD133E">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6E695D44" w14:textId="77777777" w:rsidR="00A30565" w:rsidRPr="00D462F1" w:rsidRDefault="00A30565" w:rsidP="00FD133E">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5B2BE034"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D451750" w14:textId="77777777" w:rsidR="00A30565" w:rsidRPr="00D462F1" w:rsidRDefault="00A30565" w:rsidP="00FD133E">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E9C2B89" w14:textId="77777777" w:rsidR="00A30565" w:rsidRPr="00D462F1" w:rsidRDefault="00A30565" w:rsidP="00FD133E">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83EE795"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0471D8A" w14:textId="77777777" w:rsidR="00A30565" w:rsidRPr="00D462F1" w:rsidRDefault="00A30565" w:rsidP="00FD133E">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3450BE0"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1E3702A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A994C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34BECAAD" w14:textId="77777777" w:rsidR="00A30565" w:rsidRPr="00D462F1" w:rsidRDefault="00A30565" w:rsidP="00FD133E">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67223E5" w14:textId="77777777" w:rsidR="00A30565" w:rsidRPr="00D462F1" w:rsidRDefault="00A30565" w:rsidP="00FD133E">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33D7C1E3" w14:textId="77777777" w:rsidR="00A30565" w:rsidRPr="00D462F1" w:rsidRDefault="00A30565" w:rsidP="00FD133E">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7735F60E" w14:textId="77777777" w:rsidR="00A30565" w:rsidRPr="00D462F1" w:rsidRDefault="00A30565" w:rsidP="00FD133E">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6C2D7A0F" w14:textId="77777777" w:rsidR="00A30565" w:rsidRPr="00D462F1" w:rsidRDefault="00A30565" w:rsidP="00FD133E">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7B07EC5"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8FC2601" w14:textId="77777777" w:rsidR="00A30565" w:rsidRPr="00D462F1" w:rsidRDefault="00A30565" w:rsidP="00FD133E">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C4AD76B"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437B8F3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6DB841" w14:textId="77777777" w:rsidR="00A30565" w:rsidRPr="00D462F1" w:rsidRDefault="00A30565" w:rsidP="00FD133E">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6F426B8E" w14:textId="77777777" w:rsidR="00A30565" w:rsidRPr="00D462F1" w:rsidRDefault="00A30565" w:rsidP="00FD133E">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62250D89" w14:textId="77777777" w:rsidR="00A30565" w:rsidRPr="00D462F1" w:rsidRDefault="00A30565" w:rsidP="00FD133E">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428530CA" w14:textId="77777777" w:rsidR="00A30565" w:rsidRPr="00D462F1" w:rsidRDefault="00A30565" w:rsidP="00FD133E">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AAD7E11"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CCA0CFF" w14:textId="77777777" w:rsidR="00A30565" w:rsidRPr="00D462F1" w:rsidRDefault="00A30565" w:rsidP="00FD133E">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E615CAB" w14:textId="77777777" w:rsidR="00A30565" w:rsidRPr="00D462F1" w:rsidRDefault="00A30565" w:rsidP="00FD133E">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682CD147" w14:textId="77777777" w:rsidR="00A30565" w:rsidRPr="00D462F1" w:rsidRDefault="00A30565" w:rsidP="00FD133E">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A6583BC" w14:textId="77777777" w:rsidR="00A30565" w:rsidRPr="00D462F1" w:rsidRDefault="00A30565" w:rsidP="00FD133E">
            <w:pPr>
              <w:pStyle w:val="TAC"/>
              <w:rPr>
                <w:rFonts w:cs="Arial"/>
                <w:szCs w:val="18"/>
                <w:lang w:eastAsia="ja-JP"/>
              </w:rPr>
            </w:pPr>
            <w:r w:rsidRPr="00D462F1">
              <w:rPr>
                <w:rFonts w:eastAsia="Malgun Gothic"/>
                <w:szCs w:val="18"/>
                <w:lang w:eastAsia="ko-KR"/>
              </w:rPr>
              <w:t>IMD3</w:t>
            </w:r>
          </w:p>
        </w:tc>
      </w:tr>
      <w:tr w:rsidR="00A30565" w:rsidRPr="00D462F1" w14:paraId="12D47EC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1717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D9D4B0" w14:textId="77777777" w:rsidR="00A30565" w:rsidRPr="00D462F1" w:rsidRDefault="00A30565" w:rsidP="00FD133E">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7CC15FA4" w14:textId="77777777" w:rsidR="00A30565" w:rsidRPr="00D462F1" w:rsidRDefault="00A30565" w:rsidP="00FD133E">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17F1283" w14:textId="77777777" w:rsidR="00A30565" w:rsidRPr="00D462F1" w:rsidRDefault="00A30565" w:rsidP="00FD133E">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2F5EFDA" w14:textId="77777777" w:rsidR="00A30565" w:rsidRPr="00D462F1" w:rsidRDefault="00A30565" w:rsidP="00FD133E">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FFF43E1" w14:textId="77777777" w:rsidR="00A30565" w:rsidRPr="00D462F1" w:rsidRDefault="00A30565" w:rsidP="00FD133E">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EDBE5BC" w14:textId="77777777" w:rsidR="00A30565" w:rsidRPr="00D462F1" w:rsidRDefault="00A30565" w:rsidP="00FD133E">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5090C5B" w14:textId="77777777" w:rsidR="00A30565" w:rsidRPr="00D462F1" w:rsidRDefault="00A30565" w:rsidP="00FD133E">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672BB53B" w14:textId="77777777" w:rsidR="00A30565" w:rsidRPr="00D462F1" w:rsidRDefault="00A30565" w:rsidP="00FD133E">
            <w:pPr>
              <w:pStyle w:val="TAC"/>
              <w:rPr>
                <w:rFonts w:cs="Arial"/>
                <w:szCs w:val="18"/>
                <w:lang w:eastAsia="ja-JP"/>
              </w:rPr>
            </w:pPr>
            <w:r w:rsidRPr="00D462F1">
              <w:rPr>
                <w:rFonts w:eastAsia="Malgun Gothic"/>
                <w:szCs w:val="18"/>
                <w:lang w:eastAsia="ko-KR"/>
              </w:rPr>
              <w:t>N/A</w:t>
            </w:r>
          </w:p>
        </w:tc>
      </w:tr>
      <w:tr w:rsidR="00A30565" w:rsidRPr="00D462F1" w14:paraId="344DAB9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0C38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290794" w14:textId="77777777" w:rsidR="00A30565" w:rsidRPr="00D462F1" w:rsidRDefault="00A30565" w:rsidP="00FD133E">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4C1478D4" w14:textId="77777777" w:rsidR="00A30565" w:rsidRPr="00D462F1" w:rsidRDefault="00A30565" w:rsidP="00FD133E">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486C4278" w14:textId="77777777" w:rsidR="00A30565" w:rsidRPr="00D462F1" w:rsidRDefault="00A30565" w:rsidP="00FD133E">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7C3ECD2E" w14:textId="77777777" w:rsidR="00A30565" w:rsidRPr="00D462F1" w:rsidRDefault="00A30565" w:rsidP="00FD133E">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0526AE1" w14:textId="77777777" w:rsidR="00A30565" w:rsidRPr="00D462F1" w:rsidRDefault="00A30565" w:rsidP="00FD133E">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4DAF54E" w14:textId="77777777" w:rsidR="00A30565" w:rsidRPr="00D462F1" w:rsidRDefault="00A30565" w:rsidP="00FD133E">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F019AB0" w14:textId="77777777" w:rsidR="00A30565" w:rsidRPr="00D462F1" w:rsidRDefault="00A30565" w:rsidP="00FD133E">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B981440" w14:textId="77777777" w:rsidR="00A30565" w:rsidRPr="00D462F1" w:rsidRDefault="00A30565" w:rsidP="00FD133E">
            <w:pPr>
              <w:pStyle w:val="TAC"/>
              <w:rPr>
                <w:rFonts w:cs="Arial"/>
                <w:szCs w:val="18"/>
                <w:lang w:eastAsia="ja-JP"/>
              </w:rPr>
            </w:pPr>
            <w:r w:rsidRPr="00D462F1">
              <w:rPr>
                <w:rFonts w:eastAsia="Malgun Gothic"/>
                <w:szCs w:val="18"/>
                <w:lang w:eastAsia="ko-KR"/>
              </w:rPr>
              <w:t>N/A</w:t>
            </w:r>
          </w:p>
        </w:tc>
      </w:tr>
      <w:tr w:rsidR="00A30565" w:rsidRPr="00D462F1" w14:paraId="17963E7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BBF57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C42ED2" w14:textId="77777777" w:rsidR="00A30565" w:rsidRPr="00D462F1" w:rsidRDefault="00A30565" w:rsidP="00FD133E">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4444F34C" w14:textId="77777777" w:rsidR="00A30565" w:rsidRPr="00D462F1" w:rsidRDefault="00A30565" w:rsidP="00FD133E">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4368F9D" w14:textId="77777777" w:rsidR="00A30565" w:rsidRPr="00D462F1" w:rsidRDefault="00A30565" w:rsidP="00FD133E">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C304E2E" w14:textId="77777777" w:rsidR="00A30565" w:rsidRPr="00D462F1" w:rsidRDefault="00A30565" w:rsidP="00FD133E">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43413E0" w14:textId="77777777" w:rsidR="00A30565" w:rsidRPr="00D462F1" w:rsidRDefault="00A30565" w:rsidP="00FD133E">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CEB5810" w14:textId="77777777" w:rsidR="00A30565" w:rsidRPr="00D462F1" w:rsidRDefault="00A30565" w:rsidP="00FD133E">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B9E0F92" w14:textId="77777777" w:rsidR="00A30565" w:rsidRPr="00D462F1" w:rsidRDefault="00A30565" w:rsidP="00FD133E">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9C7F887" w14:textId="77777777" w:rsidR="00A30565" w:rsidRPr="00D462F1" w:rsidRDefault="00A30565" w:rsidP="00FD133E">
            <w:pPr>
              <w:pStyle w:val="TAC"/>
              <w:rPr>
                <w:rFonts w:cs="Arial"/>
                <w:szCs w:val="18"/>
                <w:lang w:eastAsia="ja-JP"/>
              </w:rPr>
            </w:pPr>
            <w:r w:rsidRPr="00D462F1">
              <w:rPr>
                <w:rFonts w:eastAsia="Malgun Gothic"/>
                <w:szCs w:val="18"/>
                <w:lang w:eastAsia="ko-KR"/>
              </w:rPr>
              <w:t>N/A</w:t>
            </w:r>
          </w:p>
        </w:tc>
      </w:tr>
      <w:tr w:rsidR="00A30565" w:rsidRPr="00D462F1" w14:paraId="4628EDF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82D6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1D8A0" w14:textId="77777777" w:rsidR="00A30565" w:rsidRPr="00D462F1" w:rsidRDefault="00A30565" w:rsidP="00FD133E">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3C804BAA" w14:textId="77777777" w:rsidR="00A30565" w:rsidRPr="00D462F1" w:rsidRDefault="00A30565" w:rsidP="00FD133E">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E394EC" w14:textId="77777777" w:rsidR="00A30565" w:rsidRPr="00D462F1" w:rsidRDefault="00A30565" w:rsidP="00FD133E">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5D4E53E"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636B6E9D" w14:textId="77777777" w:rsidR="00A30565" w:rsidRPr="00D462F1" w:rsidRDefault="00A30565" w:rsidP="00FD133E">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B7F56E0" w14:textId="77777777" w:rsidR="00A30565" w:rsidRPr="00D462F1" w:rsidRDefault="00A30565" w:rsidP="00FD133E">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F34A10C" w14:textId="77777777" w:rsidR="00A30565" w:rsidRPr="00D462F1" w:rsidRDefault="00A30565" w:rsidP="00FD133E">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11322C0" w14:textId="77777777" w:rsidR="00A30565" w:rsidRPr="00D462F1" w:rsidRDefault="00A30565" w:rsidP="00FD133E">
            <w:pPr>
              <w:pStyle w:val="TAC"/>
              <w:rPr>
                <w:rFonts w:cs="Arial"/>
                <w:szCs w:val="18"/>
                <w:lang w:eastAsia="ja-JP"/>
              </w:rPr>
            </w:pPr>
            <w:r w:rsidRPr="00D462F1">
              <w:rPr>
                <w:rFonts w:eastAsia="Malgun Gothic"/>
                <w:szCs w:val="18"/>
                <w:lang w:eastAsia="ko-KR"/>
              </w:rPr>
              <w:t>IMD5</w:t>
            </w:r>
          </w:p>
        </w:tc>
      </w:tr>
      <w:tr w:rsidR="00A30565" w:rsidRPr="00D462F1" w14:paraId="6EED1AE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E5B9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4BE262" w14:textId="77777777" w:rsidR="00A30565" w:rsidRPr="00D462F1" w:rsidRDefault="00A30565" w:rsidP="00FD133E">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04388420" w14:textId="77777777" w:rsidR="00A30565" w:rsidRPr="00D462F1" w:rsidRDefault="00A30565" w:rsidP="00FD133E">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07316DC9" w14:textId="77777777" w:rsidR="00A30565" w:rsidRPr="00D462F1" w:rsidRDefault="00A30565" w:rsidP="00FD133E">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E4D674D" w14:textId="77777777" w:rsidR="00A30565" w:rsidRPr="00D462F1" w:rsidRDefault="00A30565" w:rsidP="00FD133E">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A80C00D" w14:textId="77777777" w:rsidR="00A30565" w:rsidRPr="00D462F1" w:rsidRDefault="00A30565" w:rsidP="00FD133E">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8548CB6" w14:textId="77777777" w:rsidR="00A30565" w:rsidRPr="00D462F1" w:rsidRDefault="00A30565" w:rsidP="00FD133E">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EA701B9" w14:textId="77777777" w:rsidR="00A30565" w:rsidRPr="00D462F1" w:rsidRDefault="00A30565" w:rsidP="00FD133E">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7FA0DB8" w14:textId="77777777" w:rsidR="00A30565" w:rsidRPr="00D462F1" w:rsidRDefault="00A30565" w:rsidP="00FD133E">
            <w:pPr>
              <w:pStyle w:val="TAC"/>
              <w:rPr>
                <w:rFonts w:cs="Arial"/>
                <w:szCs w:val="18"/>
                <w:lang w:eastAsia="ja-JP"/>
              </w:rPr>
            </w:pPr>
            <w:r w:rsidRPr="00D462F1">
              <w:rPr>
                <w:rFonts w:eastAsia="Malgun Gothic"/>
                <w:szCs w:val="18"/>
                <w:lang w:eastAsia="ko-KR"/>
              </w:rPr>
              <w:t>N/A</w:t>
            </w:r>
          </w:p>
        </w:tc>
      </w:tr>
      <w:tr w:rsidR="00A30565" w:rsidRPr="00D462F1" w14:paraId="136C975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D8ED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CEC62D" w14:textId="77777777" w:rsidR="00A30565" w:rsidRPr="00D462F1" w:rsidRDefault="00A30565" w:rsidP="00FD133E">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2E955290" w14:textId="77777777" w:rsidR="00A30565" w:rsidRPr="00D462F1" w:rsidRDefault="00A30565" w:rsidP="00FD133E">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318D2A37" w14:textId="77777777" w:rsidR="00A30565" w:rsidRPr="00D462F1" w:rsidRDefault="00A30565" w:rsidP="00FD133E">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0F9959E6" w14:textId="77777777" w:rsidR="00A30565" w:rsidRPr="00D462F1" w:rsidRDefault="00A30565" w:rsidP="00FD133E">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091A7ED6" w14:textId="77777777" w:rsidR="00A30565" w:rsidRPr="00D462F1" w:rsidRDefault="00A30565" w:rsidP="00FD133E">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88086A5" w14:textId="77777777" w:rsidR="00A30565" w:rsidRPr="00D462F1" w:rsidRDefault="00A30565" w:rsidP="00FD133E">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5BA5CE7" w14:textId="77777777" w:rsidR="00A30565" w:rsidRPr="00D462F1" w:rsidRDefault="00A30565" w:rsidP="00FD133E">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698AF883" w14:textId="77777777" w:rsidR="00A30565" w:rsidRPr="00D462F1" w:rsidRDefault="00A30565" w:rsidP="00FD133E">
            <w:pPr>
              <w:pStyle w:val="TAC"/>
              <w:rPr>
                <w:rFonts w:cs="Arial"/>
                <w:szCs w:val="18"/>
                <w:lang w:eastAsia="ja-JP"/>
              </w:rPr>
            </w:pPr>
            <w:r w:rsidRPr="00D462F1">
              <w:t>N/A</w:t>
            </w:r>
          </w:p>
        </w:tc>
      </w:tr>
      <w:tr w:rsidR="00A30565" w:rsidRPr="00D462F1" w14:paraId="1669403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62DE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4C068E" w14:textId="77777777" w:rsidR="00A30565" w:rsidRPr="00D462F1" w:rsidRDefault="00A30565" w:rsidP="00FD133E">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61A4574A" w14:textId="77777777" w:rsidR="00A30565" w:rsidRPr="00D462F1" w:rsidRDefault="00A30565" w:rsidP="00FD133E">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78B5ACB0" w14:textId="77777777" w:rsidR="00A30565" w:rsidRPr="00D462F1" w:rsidRDefault="00A30565" w:rsidP="00FD133E">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6CAED0F9" w14:textId="77777777" w:rsidR="00A30565" w:rsidRPr="00D462F1" w:rsidRDefault="00A30565" w:rsidP="00FD133E">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0993D62C" w14:textId="77777777" w:rsidR="00A30565" w:rsidRPr="00D462F1" w:rsidRDefault="00A30565" w:rsidP="00FD133E">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78C1740" w14:textId="77777777" w:rsidR="00A30565" w:rsidRPr="00D462F1" w:rsidRDefault="00A30565" w:rsidP="00FD133E">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464ADBF" w14:textId="77777777" w:rsidR="00A30565" w:rsidRPr="00D462F1" w:rsidRDefault="00A30565" w:rsidP="00FD133E">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56A3467" w14:textId="77777777" w:rsidR="00A30565" w:rsidRPr="00D462F1" w:rsidRDefault="00A30565" w:rsidP="00FD133E">
            <w:pPr>
              <w:pStyle w:val="TAC"/>
              <w:rPr>
                <w:rFonts w:cs="Arial"/>
                <w:szCs w:val="18"/>
                <w:lang w:eastAsia="ja-JP"/>
              </w:rPr>
            </w:pPr>
            <w:r w:rsidRPr="00D462F1">
              <w:t>N/A</w:t>
            </w:r>
          </w:p>
        </w:tc>
      </w:tr>
      <w:tr w:rsidR="00A30565" w:rsidRPr="00D462F1" w14:paraId="354417D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D14DE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A77609" w14:textId="77777777" w:rsidR="00A30565" w:rsidRPr="00D462F1" w:rsidRDefault="00A30565" w:rsidP="00FD133E">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1967F131" w14:textId="77777777" w:rsidR="00A30565" w:rsidRPr="00D462F1" w:rsidRDefault="00A30565" w:rsidP="00FD133E">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9CA7F0" w14:textId="77777777" w:rsidR="00A30565" w:rsidRPr="00D462F1" w:rsidRDefault="00A30565" w:rsidP="00FD133E">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6BE3726F"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0FA9FAC6" w14:textId="77777777" w:rsidR="00A30565" w:rsidRPr="00D462F1" w:rsidRDefault="00A30565" w:rsidP="00FD133E">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07062785" w14:textId="77777777" w:rsidR="00A30565" w:rsidRPr="00D462F1" w:rsidRDefault="00A30565" w:rsidP="00FD133E">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1226C587" w14:textId="77777777" w:rsidR="00A30565" w:rsidRPr="00D462F1" w:rsidRDefault="00A30565" w:rsidP="00FD133E">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747485F6" w14:textId="77777777" w:rsidR="00A30565" w:rsidRPr="00D462F1" w:rsidRDefault="00A30565" w:rsidP="00FD133E">
            <w:pPr>
              <w:pStyle w:val="TAC"/>
              <w:rPr>
                <w:rFonts w:cs="Arial"/>
                <w:szCs w:val="18"/>
                <w:lang w:eastAsia="ja-JP"/>
              </w:rPr>
            </w:pPr>
            <w:r w:rsidRPr="00D462F1">
              <w:t>IMD3</w:t>
            </w:r>
          </w:p>
        </w:tc>
      </w:tr>
      <w:tr w:rsidR="00A30565" w:rsidRPr="00D462F1" w14:paraId="1359793B"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546FE6" w14:textId="77777777" w:rsidR="00A30565" w:rsidRPr="00D462F1" w:rsidRDefault="00A30565" w:rsidP="00FD133E">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125592A4" w14:textId="77777777" w:rsidR="00A30565" w:rsidRPr="00D462F1" w:rsidRDefault="00A30565" w:rsidP="00FD133E">
            <w:pPr>
              <w:pStyle w:val="TAC"/>
              <w:rPr>
                <w:rFonts w:cs="Arial"/>
                <w:lang w:eastAsia="ko-KR"/>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7E74703" w14:textId="77777777" w:rsidR="00A30565" w:rsidRPr="00D462F1" w:rsidRDefault="00A30565" w:rsidP="00FD133E">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7E9C2915" w14:textId="77777777" w:rsidR="00A30565" w:rsidRPr="00D462F1" w:rsidRDefault="00A30565" w:rsidP="00FD133E">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47E11984" w14:textId="77777777" w:rsidR="00A30565" w:rsidRPr="00D462F1" w:rsidRDefault="00A30565" w:rsidP="00FD133E">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19CC5C8" w14:textId="77777777" w:rsidR="00A30565" w:rsidRPr="00D462F1" w:rsidRDefault="00A30565" w:rsidP="00FD133E">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165C418E" w14:textId="77777777" w:rsidR="00A30565" w:rsidRPr="00D462F1" w:rsidRDefault="00A30565" w:rsidP="00FD133E">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C4BAB64"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DFB0E1F" w14:textId="77777777" w:rsidR="00A30565" w:rsidRPr="00D462F1" w:rsidRDefault="00A30565" w:rsidP="00FD133E">
            <w:pPr>
              <w:pStyle w:val="TAC"/>
              <w:rPr>
                <w:rFonts w:cs="Arial"/>
                <w:lang w:eastAsia="ko-KR"/>
              </w:rPr>
            </w:pPr>
            <w:r w:rsidRPr="00D462F1">
              <w:rPr>
                <w:lang w:eastAsia="ko-KR"/>
              </w:rPr>
              <w:t>N/A</w:t>
            </w:r>
          </w:p>
        </w:tc>
      </w:tr>
      <w:tr w:rsidR="00A30565" w:rsidRPr="00D462F1" w14:paraId="08FD78F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A8C883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52F0F6" w14:textId="77777777" w:rsidR="00A30565" w:rsidRPr="00D462F1" w:rsidRDefault="00A30565" w:rsidP="00FD133E">
            <w:pPr>
              <w:pStyle w:val="TAC"/>
              <w:rPr>
                <w:rFonts w:cs="Arial"/>
                <w:lang w:eastAsia="ko-KR"/>
              </w:rPr>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04F2E9AF" w14:textId="77777777" w:rsidR="00A30565" w:rsidRPr="00D462F1" w:rsidRDefault="00A30565" w:rsidP="00FD133E">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75FB89A8" w14:textId="77777777" w:rsidR="00A30565" w:rsidRPr="00D462F1" w:rsidRDefault="00A30565" w:rsidP="00FD133E">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4DDCDCE1" w14:textId="77777777" w:rsidR="00A30565" w:rsidRPr="00D462F1" w:rsidRDefault="00A30565" w:rsidP="00FD133E">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D127E7A" w14:textId="77777777" w:rsidR="00A30565" w:rsidRPr="00D462F1" w:rsidRDefault="00A30565" w:rsidP="00FD133E">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398AE6E3" w14:textId="77777777" w:rsidR="00A30565" w:rsidRPr="00D462F1" w:rsidRDefault="00A30565" w:rsidP="00FD133E">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0C860C4"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23511ED" w14:textId="77777777" w:rsidR="00A30565" w:rsidRPr="00D462F1" w:rsidRDefault="00A30565" w:rsidP="00FD133E">
            <w:pPr>
              <w:pStyle w:val="TAC"/>
              <w:rPr>
                <w:rFonts w:cs="Arial"/>
                <w:lang w:eastAsia="ko-KR"/>
              </w:rPr>
            </w:pPr>
            <w:r w:rsidRPr="00D462F1">
              <w:rPr>
                <w:lang w:eastAsia="ko-KR"/>
              </w:rPr>
              <w:t>N/A</w:t>
            </w:r>
          </w:p>
        </w:tc>
      </w:tr>
      <w:tr w:rsidR="00A30565" w:rsidRPr="00D462F1" w14:paraId="50EF52B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F1609E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868D8E" w14:textId="77777777" w:rsidR="00A30565" w:rsidRPr="00D462F1" w:rsidRDefault="00A30565" w:rsidP="00FD133E">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43F141B3"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97243F3" w14:textId="77777777" w:rsidR="00A30565" w:rsidRPr="00D462F1" w:rsidRDefault="00A30565" w:rsidP="00FD133E">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4FA58589"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C00C4D2" w14:textId="77777777" w:rsidR="00A30565" w:rsidRPr="00D462F1" w:rsidRDefault="00A30565" w:rsidP="00FD133E">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648B5CEA" w14:textId="77777777" w:rsidR="00A30565" w:rsidRPr="00D462F1" w:rsidRDefault="00A30565" w:rsidP="00FD133E">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517878CA" w14:textId="77777777" w:rsidR="00A30565" w:rsidRPr="00D462F1" w:rsidRDefault="00A30565" w:rsidP="00FD133E">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5BEB9EC" w14:textId="77777777" w:rsidR="00A30565" w:rsidRPr="00D462F1" w:rsidRDefault="00A30565" w:rsidP="00FD133E">
            <w:pPr>
              <w:pStyle w:val="TAC"/>
              <w:rPr>
                <w:rFonts w:cs="Arial"/>
                <w:lang w:eastAsia="ko-KR"/>
              </w:rPr>
            </w:pPr>
            <w:r w:rsidRPr="00D462F1">
              <w:rPr>
                <w:lang w:eastAsia="ko-KR"/>
              </w:rPr>
              <w:t>IMD2</w:t>
            </w:r>
            <w:r w:rsidRPr="00D462F1">
              <w:rPr>
                <w:vertAlign w:val="superscript"/>
                <w:lang w:eastAsia="ko-KR"/>
              </w:rPr>
              <w:t>2</w:t>
            </w:r>
          </w:p>
        </w:tc>
      </w:tr>
      <w:tr w:rsidR="00A30565" w:rsidRPr="00D462F1" w14:paraId="0AFB690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84561B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C19F03" w14:textId="77777777" w:rsidR="00A30565" w:rsidRPr="00D462F1" w:rsidRDefault="00A30565" w:rsidP="00FD133E">
            <w:pPr>
              <w:pStyle w:val="TAC"/>
              <w:rPr>
                <w:rFonts w:cs="Arial"/>
                <w:lang w:eastAsia="ko-KR"/>
              </w:rPr>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66FE1C84" w14:textId="77777777" w:rsidR="00A30565" w:rsidRPr="00D462F1" w:rsidRDefault="00A30565" w:rsidP="00FD133E">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3D98D968" w14:textId="77777777" w:rsidR="00A30565" w:rsidRPr="00D462F1" w:rsidRDefault="00A30565" w:rsidP="00FD133E">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BD94260" w14:textId="77777777" w:rsidR="00A30565" w:rsidRPr="00D462F1" w:rsidRDefault="00A30565" w:rsidP="00FD133E">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48D41D50" w14:textId="77777777" w:rsidR="00A30565" w:rsidRPr="00D462F1" w:rsidRDefault="00A30565" w:rsidP="00FD133E">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0C7567FF"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F2364A0"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BD8106F" w14:textId="77777777" w:rsidR="00A30565" w:rsidRPr="00D462F1" w:rsidRDefault="00A30565" w:rsidP="00FD133E">
            <w:pPr>
              <w:pStyle w:val="TAC"/>
              <w:rPr>
                <w:rFonts w:cs="Arial"/>
                <w:lang w:eastAsia="ko-KR"/>
              </w:rPr>
            </w:pPr>
            <w:r w:rsidRPr="00D462F1">
              <w:t>N/A</w:t>
            </w:r>
          </w:p>
        </w:tc>
      </w:tr>
      <w:tr w:rsidR="00A30565" w:rsidRPr="00D462F1" w14:paraId="71CBEC5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9F8672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999BC1" w14:textId="77777777" w:rsidR="00A30565" w:rsidRPr="00D462F1" w:rsidRDefault="00A30565" w:rsidP="00FD133E">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14F9267D" w14:textId="77777777" w:rsidR="00A30565" w:rsidRPr="00D462F1" w:rsidRDefault="00A30565" w:rsidP="00FD133E">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35464820" w14:textId="77777777" w:rsidR="00A30565" w:rsidRPr="00D462F1" w:rsidRDefault="00A30565" w:rsidP="00FD133E">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449CEBC" w14:textId="77777777" w:rsidR="00A30565" w:rsidRPr="00D462F1" w:rsidRDefault="00A30565" w:rsidP="00FD133E">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7E8CFDB3" w14:textId="77777777" w:rsidR="00A30565" w:rsidRPr="00D462F1" w:rsidRDefault="00A30565" w:rsidP="00FD133E">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01EDC274"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9498A86" w14:textId="77777777" w:rsidR="00A30565" w:rsidRPr="00D462F1" w:rsidRDefault="00A30565" w:rsidP="00FD133E">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553FADE" w14:textId="77777777" w:rsidR="00A30565" w:rsidRPr="00D462F1" w:rsidRDefault="00A30565" w:rsidP="00FD133E">
            <w:pPr>
              <w:pStyle w:val="TAC"/>
              <w:rPr>
                <w:rFonts w:cs="Arial"/>
                <w:lang w:eastAsia="ko-KR"/>
              </w:rPr>
            </w:pPr>
            <w:r w:rsidRPr="00D462F1">
              <w:t>N/A</w:t>
            </w:r>
          </w:p>
        </w:tc>
      </w:tr>
      <w:tr w:rsidR="00A30565" w:rsidRPr="00D462F1" w14:paraId="6645DBD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37A43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A2E81B" w14:textId="77777777" w:rsidR="00A30565" w:rsidRPr="00D462F1" w:rsidRDefault="00A30565" w:rsidP="00FD133E">
            <w:pPr>
              <w:pStyle w:val="TAC"/>
              <w:rPr>
                <w:rFonts w:cs="Arial"/>
                <w:lang w:eastAsia="ko-KR"/>
              </w:rPr>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40AF3AC3"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D6E147F" w14:textId="77777777" w:rsidR="00A30565" w:rsidRPr="00D462F1" w:rsidRDefault="00A30565" w:rsidP="00FD133E">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31514D2"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ACC771B" w14:textId="77777777" w:rsidR="00A30565" w:rsidRPr="00D462F1" w:rsidRDefault="00A30565" w:rsidP="00FD133E">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11023734" w14:textId="77777777" w:rsidR="00A30565" w:rsidRPr="00D462F1" w:rsidRDefault="00A30565" w:rsidP="00FD133E">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1D0C8B0D"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53F3E4E" w14:textId="77777777" w:rsidR="00A30565" w:rsidRPr="00D462F1" w:rsidRDefault="00A30565" w:rsidP="00FD133E">
            <w:pPr>
              <w:pStyle w:val="TAC"/>
              <w:rPr>
                <w:rFonts w:cs="Arial"/>
                <w:lang w:eastAsia="ko-KR"/>
              </w:rPr>
            </w:pPr>
            <w:r w:rsidRPr="00D462F1">
              <w:rPr>
                <w:lang w:eastAsia="ko-KR"/>
              </w:rPr>
              <w:t>IMD2</w:t>
            </w:r>
            <w:r w:rsidRPr="00D462F1">
              <w:rPr>
                <w:vertAlign w:val="superscript"/>
                <w:lang w:eastAsia="ko-KR"/>
              </w:rPr>
              <w:t>1</w:t>
            </w:r>
          </w:p>
        </w:tc>
      </w:tr>
      <w:tr w:rsidR="00A30565" w:rsidRPr="00D462F1" w14:paraId="3474D5E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10FA4B" w14:textId="77777777" w:rsidR="00A30565" w:rsidRPr="00D462F1" w:rsidRDefault="00A30565" w:rsidP="00FD133E">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235EC186" w14:textId="77777777" w:rsidR="00A30565" w:rsidRPr="00D462F1" w:rsidRDefault="00A30565" w:rsidP="00FD133E">
            <w:pPr>
              <w:pStyle w:val="TAC"/>
              <w:rPr>
                <w:rFonts w:eastAsia="宋体"/>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53306F4" w14:textId="77777777" w:rsidR="00A30565" w:rsidRPr="00D462F1" w:rsidRDefault="00A30565" w:rsidP="00FD133E">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119E66E1" w14:textId="77777777" w:rsidR="00A30565" w:rsidRPr="00D462F1" w:rsidRDefault="00A30565" w:rsidP="00FD133E">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4DD8DF9" w14:textId="77777777" w:rsidR="00A30565" w:rsidRPr="00D462F1" w:rsidRDefault="00A30565" w:rsidP="00FD133E">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429C40D4" w14:textId="77777777" w:rsidR="00A30565" w:rsidRPr="00D462F1" w:rsidRDefault="00A30565" w:rsidP="00FD133E">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F6FE7C4"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31B59D8" w14:textId="77777777" w:rsidR="00A30565" w:rsidRPr="00D462F1" w:rsidRDefault="00A30565" w:rsidP="00FD133E">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B526EE3" w14:textId="77777777" w:rsidR="00A30565" w:rsidRPr="00D462F1" w:rsidRDefault="00A30565" w:rsidP="00FD133E">
            <w:pPr>
              <w:pStyle w:val="TAC"/>
              <w:rPr>
                <w:lang w:eastAsia="ko-KR"/>
              </w:rPr>
            </w:pPr>
            <w:r w:rsidRPr="00D462F1">
              <w:rPr>
                <w:color w:val="000000"/>
                <w:lang w:val="en-US"/>
              </w:rPr>
              <w:t>N/A</w:t>
            </w:r>
          </w:p>
        </w:tc>
      </w:tr>
      <w:tr w:rsidR="00A30565" w:rsidRPr="00D462F1" w14:paraId="40C56EB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13DFA4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B7FC1E" w14:textId="77777777" w:rsidR="00A30565" w:rsidRPr="00D462F1" w:rsidRDefault="00A30565" w:rsidP="00FD133E">
            <w:pPr>
              <w:pStyle w:val="TAC"/>
              <w:rPr>
                <w:rFonts w:eastAsia="宋体"/>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4A4FE1D1" w14:textId="77777777" w:rsidR="00A30565" w:rsidRPr="00D462F1" w:rsidRDefault="00A30565" w:rsidP="00FD133E">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7596E8D6" w14:textId="77777777" w:rsidR="00A30565" w:rsidRPr="00D462F1" w:rsidRDefault="00A30565" w:rsidP="00FD133E">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96F58BF" w14:textId="77777777" w:rsidR="00A30565" w:rsidRPr="00D462F1" w:rsidRDefault="00A30565" w:rsidP="00FD133E">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FAC6CBA" w14:textId="77777777" w:rsidR="00A30565" w:rsidRPr="00D462F1" w:rsidRDefault="00A30565" w:rsidP="00FD133E">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4D41781"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7967420" w14:textId="77777777" w:rsidR="00A30565" w:rsidRPr="00D462F1" w:rsidRDefault="00A30565" w:rsidP="00FD133E">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1F1B54F" w14:textId="77777777" w:rsidR="00A30565" w:rsidRPr="00D462F1" w:rsidRDefault="00A30565" w:rsidP="00FD133E">
            <w:pPr>
              <w:pStyle w:val="TAC"/>
              <w:rPr>
                <w:lang w:eastAsia="ko-KR"/>
              </w:rPr>
            </w:pPr>
            <w:r w:rsidRPr="00D462F1">
              <w:rPr>
                <w:color w:val="000000"/>
                <w:lang w:val="en-US"/>
              </w:rPr>
              <w:t>N/A</w:t>
            </w:r>
          </w:p>
        </w:tc>
      </w:tr>
      <w:tr w:rsidR="00A30565" w:rsidRPr="00D462F1" w14:paraId="5CDA114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3451B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2FDC60" w14:textId="77777777" w:rsidR="00A30565" w:rsidRPr="00D462F1" w:rsidRDefault="00A30565" w:rsidP="00FD133E">
            <w:pPr>
              <w:pStyle w:val="TAC"/>
              <w:rPr>
                <w:rFonts w:eastAsia="宋体"/>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A265BAA"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976E49" w14:textId="77777777" w:rsidR="00A30565" w:rsidRPr="00D462F1" w:rsidRDefault="00A30565" w:rsidP="00FD133E">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86EC514"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0C8B72F3" w14:textId="77777777" w:rsidR="00A30565" w:rsidRPr="00D462F1" w:rsidRDefault="00A30565" w:rsidP="00FD133E">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CC59038"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23A9A2C" w14:textId="77777777" w:rsidR="00A30565" w:rsidRPr="00D462F1" w:rsidRDefault="00A30565" w:rsidP="00FD133E">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D395E0E" w14:textId="77777777" w:rsidR="00A30565" w:rsidRPr="00D462F1" w:rsidRDefault="00A30565" w:rsidP="00FD133E">
            <w:pPr>
              <w:pStyle w:val="TAC"/>
              <w:rPr>
                <w:lang w:eastAsia="ko-KR"/>
              </w:rPr>
            </w:pPr>
            <w:r w:rsidRPr="00D462F1">
              <w:rPr>
                <w:color w:val="000000"/>
                <w:lang w:val="en-US"/>
              </w:rPr>
              <w:t>IMD4</w:t>
            </w:r>
          </w:p>
        </w:tc>
      </w:tr>
      <w:tr w:rsidR="00A30565" w:rsidRPr="00D462F1" w14:paraId="1103046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4D5DAF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DE71D" w14:textId="77777777" w:rsidR="00A30565" w:rsidRPr="00D462F1" w:rsidRDefault="00A30565" w:rsidP="00FD133E">
            <w:pPr>
              <w:pStyle w:val="TAC"/>
              <w:rPr>
                <w:rFonts w:eastAsia="宋体"/>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0D7EB8C" w14:textId="77777777" w:rsidR="00A30565" w:rsidRPr="00D462F1" w:rsidRDefault="00A30565" w:rsidP="00FD133E">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5674338C" w14:textId="77777777" w:rsidR="00A30565" w:rsidRPr="00D462F1" w:rsidRDefault="00A30565" w:rsidP="00FD133E">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2EA6BF5" w14:textId="77777777" w:rsidR="00A30565" w:rsidRPr="00D462F1" w:rsidRDefault="00A30565" w:rsidP="00FD133E">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363C77A3" w14:textId="77777777" w:rsidR="00A30565" w:rsidRPr="00D462F1" w:rsidRDefault="00A30565" w:rsidP="00FD133E">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8C675B1"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09DDA1A" w14:textId="77777777" w:rsidR="00A30565" w:rsidRPr="00D462F1" w:rsidRDefault="00A30565" w:rsidP="00FD133E">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2C4BFE8" w14:textId="77777777" w:rsidR="00A30565" w:rsidRPr="00D462F1" w:rsidRDefault="00A30565" w:rsidP="00FD133E">
            <w:pPr>
              <w:pStyle w:val="TAC"/>
              <w:rPr>
                <w:lang w:eastAsia="ko-KR"/>
              </w:rPr>
            </w:pPr>
            <w:r w:rsidRPr="00D462F1">
              <w:rPr>
                <w:color w:val="000000"/>
                <w:lang w:val="en-US"/>
              </w:rPr>
              <w:t>N/A</w:t>
            </w:r>
          </w:p>
        </w:tc>
      </w:tr>
      <w:tr w:rsidR="00A30565" w:rsidRPr="00D462F1" w14:paraId="12B559B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BCD59B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F7509E" w14:textId="77777777" w:rsidR="00A30565" w:rsidRPr="00D462F1" w:rsidRDefault="00A30565" w:rsidP="00FD133E">
            <w:pPr>
              <w:pStyle w:val="TAC"/>
              <w:rPr>
                <w:rFonts w:eastAsia="宋体"/>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5DDC8B66"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0DCA543" w14:textId="77777777" w:rsidR="00A30565" w:rsidRPr="00D462F1" w:rsidRDefault="00A30565" w:rsidP="00FD133E">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BBCFA0B"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7BD157D3" w14:textId="77777777" w:rsidR="00A30565" w:rsidRPr="00D462F1" w:rsidRDefault="00A30565" w:rsidP="00FD133E">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9234612" w14:textId="77777777" w:rsidR="00A30565" w:rsidRPr="00D462F1" w:rsidRDefault="00A30565" w:rsidP="00FD133E">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4943E34D" w14:textId="77777777" w:rsidR="00A30565" w:rsidRPr="00D462F1" w:rsidRDefault="00A30565" w:rsidP="00FD133E">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C73D4BE" w14:textId="77777777" w:rsidR="00A30565" w:rsidRPr="00D462F1" w:rsidRDefault="00A30565" w:rsidP="00FD133E">
            <w:pPr>
              <w:pStyle w:val="TAC"/>
              <w:rPr>
                <w:lang w:eastAsia="ko-KR"/>
              </w:rPr>
            </w:pPr>
            <w:r w:rsidRPr="00D462F1">
              <w:rPr>
                <w:color w:val="000000"/>
                <w:lang w:val="en-US"/>
              </w:rPr>
              <w:t>IMD4</w:t>
            </w:r>
          </w:p>
        </w:tc>
      </w:tr>
      <w:tr w:rsidR="00A30565" w:rsidRPr="00D462F1" w14:paraId="0A4EE8B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3F690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ADA13D" w14:textId="77777777" w:rsidR="00A30565" w:rsidRPr="00D462F1" w:rsidRDefault="00A30565" w:rsidP="00FD133E">
            <w:pPr>
              <w:pStyle w:val="TAC"/>
              <w:rPr>
                <w:rFonts w:eastAsia="宋体"/>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10F7D9F" w14:textId="77777777" w:rsidR="00A30565" w:rsidRPr="00D462F1" w:rsidRDefault="00A30565" w:rsidP="00FD133E">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5A531C25" w14:textId="77777777" w:rsidR="00A30565" w:rsidRPr="00D462F1" w:rsidRDefault="00A30565" w:rsidP="00FD133E">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16B9A0C" w14:textId="77777777" w:rsidR="00A30565" w:rsidRPr="00D462F1" w:rsidRDefault="00A30565" w:rsidP="00FD133E">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580199B2" w14:textId="77777777" w:rsidR="00A30565" w:rsidRPr="00D462F1" w:rsidRDefault="00A30565" w:rsidP="00FD133E">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0722B9D"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6FFF9BB" w14:textId="77777777" w:rsidR="00A30565" w:rsidRPr="00D462F1" w:rsidRDefault="00A30565" w:rsidP="00FD133E">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51C50A6" w14:textId="77777777" w:rsidR="00A30565" w:rsidRPr="00D462F1" w:rsidRDefault="00A30565" w:rsidP="00FD133E">
            <w:pPr>
              <w:pStyle w:val="TAC"/>
              <w:rPr>
                <w:lang w:eastAsia="ko-KR"/>
              </w:rPr>
            </w:pPr>
            <w:r w:rsidRPr="00D462F1">
              <w:rPr>
                <w:color w:val="000000"/>
                <w:lang w:val="en-US"/>
              </w:rPr>
              <w:t>N/A</w:t>
            </w:r>
          </w:p>
        </w:tc>
      </w:tr>
      <w:tr w:rsidR="00A30565" w:rsidRPr="00D462F1" w14:paraId="56EF7DCB"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428A5A" w14:textId="77777777" w:rsidR="00A30565" w:rsidRPr="00D462F1" w:rsidRDefault="00A30565" w:rsidP="00FD133E">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63C25850" w14:textId="77777777" w:rsidR="00A30565" w:rsidRPr="00D462F1" w:rsidRDefault="00A30565" w:rsidP="00FD133E">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1C2E90D" w14:textId="77777777" w:rsidR="00A30565" w:rsidRPr="00D462F1" w:rsidRDefault="00A30565" w:rsidP="00FD133E">
            <w:pPr>
              <w:pStyle w:val="TAC"/>
            </w:pPr>
            <w:r w:rsidRPr="00D462F1">
              <w:t>1950</w:t>
            </w:r>
          </w:p>
        </w:tc>
        <w:tc>
          <w:tcPr>
            <w:tcW w:w="964" w:type="dxa"/>
            <w:tcBorders>
              <w:top w:val="single" w:sz="4" w:space="0" w:color="auto"/>
              <w:left w:val="single" w:sz="4" w:space="0" w:color="auto"/>
              <w:right w:val="single" w:sz="4" w:space="0" w:color="auto"/>
            </w:tcBorders>
            <w:vAlign w:val="center"/>
          </w:tcPr>
          <w:p w14:paraId="1D737875"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vAlign w:val="center"/>
          </w:tcPr>
          <w:p w14:paraId="71E0E715" w14:textId="77777777" w:rsidR="00A30565" w:rsidRPr="00D462F1" w:rsidRDefault="00A30565" w:rsidP="00FD133E">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C0E14E0" w14:textId="77777777" w:rsidR="00A30565" w:rsidRPr="00D462F1" w:rsidRDefault="00A30565" w:rsidP="00FD133E">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2343C625" w14:textId="77777777" w:rsidR="00A30565" w:rsidRPr="00D462F1" w:rsidRDefault="00A30565" w:rsidP="00FD133E">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A153B13"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B884C9A" w14:textId="77777777" w:rsidR="00A30565" w:rsidRPr="00D462F1" w:rsidRDefault="00A30565" w:rsidP="00FD133E">
            <w:pPr>
              <w:pStyle w:val="TAC"/>
              <w:rPr>
                <w:lang w:eastAsia="ko-KR"/>
              </w:rPr>
            </w:pPr>
            <w:r w:rsidRPr="00D462F1">
              <w:rPr>
                <w:lang w:eastAsia="ko-KR"/>
              </w:rPr>
              <w:t>N/A</w:t>
            </w:r>
          </w:p>
        </w:tc>
      </w:tr>
      <w:tr w:rsidR="00A30565" w:rsidRPr="00D462F1" w14:paraId="62ECF84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CB9CA6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95F22F" w14:textId="77777777" w:rsidR="00A30565" w:rsidRPr="00D462F1" w:rsidRDefault="00A30565" w:rsidP="00FD133E">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1978D416" w14:textId="77777777" w:rsidR="00A30565" w:rsidRPr="00D462F1" w:rsidRDefault="00A30565" w:rsidP="00FD133E">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4B6D0FC1" w14:textId="77777777" w:rsidR="00A30565" w:rsidRPr="00D462F1" w:rsidRDefault="00A30565" w:rsidP="00FD133E">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32024F0F" w14:textId="77777777" w:rsidR="00A30565" w:rsidRPr="00D462F1" w:rsidRDefault="00A30565" w:rsidP="00FD133E">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1D9FB42A" w14:textId="77777777" w:rsidR="00A30565" w:rsidRPr="00D462F1" w:rsidRDefault="00A30565" w:rsidP="00FD133E">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12CF6E33" w14:textId="77777777" w:rsidR="00A30565" w:rsidRPr="00D462F1" w:rsidRDefault="00A30565" w:rsidP="00FD133E">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AC3642F"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4E727C0" w14:textId="77777777" w:rsidR="00A30565" w:rsidRPr="00D462F1" w:rsidRDefault="00A30565" w:rsidP="00FD133E">
            <w:pPr>
              <w:pStyle w:val="TAC"/>
              <w:rPr>
                <w:lang w:eastAsia="ko-KR"/>
              </w:rPr>
            </w:pPr>
            <w:r w:rsidRPr="00D462F1">
              <w:rPr>
                <w:lang w:eastAsia="ko-KR"/>
              </w:rPr>
              <w:t>N/A</w:t>
            </w:r>
          </w:p>
        </w:tc>
      </w:tr>
      <w:tr w:rsidR="00A30565" w:rsidRPr="00D462F1" w14:paraId="7AED9A1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7FE45B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C5499C" w14:textId="77777777" w:rsidR="00A30565" w:rsidRPr="00D462F1" w:rsidRDefault="00A30565" w:rsidP="00FD133E">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BA5AE21"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E15F444" w14:textId="77777777" w:rsidR="00A30565" w:rsidRPr="00D462F1" w:rsidRDefault="00A30565" w:rsidP="00FD133E">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B48AB18"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5DD8A21E" w14:textId="77777777" w:rsidR="00A30565" w:rsidRPr="00D462F1" w:rsidRDefault="00A30565" w:rsidP="00FD133E">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5AD0300A" w14:textId="77777777" w:rsidR="00A30565" w:rsidRPr="00D462F1" w:rsidRDefault="00A30565" w:rsidP="00FD133E">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FCFD2FC" w14:textId="77777777" w:rsidR="00A30565" w:rsidRPr="00D462F1" w:rsidRDefault="00A30565" w:rsidP="00FD133E">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2DE0834" w14:textId="77777777" w:rsidR="00A30565" w:rsidRPr="00D462F1" w:rsidRDefault="00A30565" w:rsidP="00FD133E">
            <w:pPr>
              <w:pStyle w:val="TAC"/>
              <w:rPr>
                <w:lang w:eastAsia="ko-KR"/>
              </w:rPr>
            </w:pPr>
            <w:r w:rsidRPr="00D462F1">
              <w:rPr>
                <w:lang w:eastAsia="ko-KR"/>
              </w:rPr>
              <w:t>IMD3</w:t>
            </w:r>
            <w:r w:rsidRPr="00D462F1">
              <w:rPr>
                <w:vertAlign w:val="superscript"/>
                <w:lang w:eastAsia="ko-KR"/>
              </w:rPr>
              <w:t>2</w:t>
            </w:r>
          </w:p>
        </w:tc>
      </w:tr>
      <w:tr w:rsidR="00A30565" w:rsidRPr="00D462F1" w14:paraId="426367A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83C5C9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B8BB3D" w14:textId="77777777" w:rsidR="00A30565" w:rsidRPr="00D462F1" w:rsidRDefault="00A30565" w:rsidP="00FD133E">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FF3D758" w14:textId="77777777" w:rsidR="00A30565" w:rsidRPr="00D462F1" w:rsidRDefault="00A30565" w:rsidP="00FD133E">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2899300C" w14:textId="77777777" w:rsidR="00A30565" w:rsidRPr="00D462F1" w:rsidRDefault="00A30565" w:rsidP="00FD133E">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7D5177A"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64F25200" w14:textId="77777777" w:rsidR="00A30565" w:rsidRPr="00D462F1" w:rsidRDefault="00A30565" w:rsidP="00FD133E">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3F40AA0F" w14:textId="77777777" w:rsidR="00A30565" w:rsidRPr="00D462F1" w:rsidRDefault="00A30565" w:rsidP="00FD133E">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EC8D60B"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69C8409B" w14:textId="77777777" w:rsidR="00A30565" w:rsidRPr="00D462F1" w:rsidRDefault="00A30565" w:rsidP="00FD133E">
            <w:pPr>
              <w:pStyle w:val="TAC"/>
              <w:rPr>
                <w:lang w:eastAsia="ko-KR"/>
              </w:rPr>
            </w:pPr>
            <w:r w:rsidRPr="00D462F1">
              <w:rPr>
                <w:lang w:eastAsia="ko-KR"/>
              </w:rPr>
              <w:t>N/A</w:t>
            </w:r>
          </w:p>
        </w:tc>
      </w:tr>
      <w:tr w:rsidR="00A30565" w:rsidRPr="00D462F1" w14:paraId="1C06F2F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A8B65D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CF3848" w14:textId="77777777" w:rsidR="00A30565" w:rsidRPr="00D462F1" w:rsidRDefault="00A30565" w:rsidP="00FD133E">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38AF0523" w14:textId="77777777" w:rsidR="00A30565" w:rsidRPr="00D462F1" w:rsidRDefault="00A30565" w:rsidP="00FD133E">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2D64E788" w14:textId="77777777" w:rsidR="00A30565" w:rsidRPr="00D462F1" w:rsidRDefault="00A30565" w:rsidP="00FD133E">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131321C1" w14:textId="77777777" w:rsidR="00A30565" w:rsidRPr="00D462F1" w:rsidRDefault="00A30565" w:rsidP="00FD133E">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60029851" w14:textId="77777777" w:rsidR="00A30565" w:rsidRPr="00D462F1" w:rsidRDefault="00A30565" w:rsidP="00FD133E">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5E9A45E6" w14:textId="77777777" w:rsidR="00A30565" w:rsidRPr="00D462F1" w:rsidRDefault="00A30565" w:rsidP="00FD133E">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F7866AA" w14:textId="77777777" w:rsidR="00A30565" w:rsidRPr="00D462F1" w:rsidRDefault="00A30565" w:rsidP="00FD133E">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90766FE" w14:textId="77777777" w:rsidR="00A30565" w:rsidRPr="00D462F1" w:rsidRDefault="00A30565" w:rsidP="00FD133E">
            <w:pPr>
              <w:pStyle w:val="TAC"/>
              <w:rPr>
                <w:lang w:eastAsia="ko-KR"/>
              </w:rPr>
            </w:pPr>
            <w:r w:rsidRPr="00D462F1">
              <w:rPr>
                <w:lang w:eastAsia="ko-KR"/>
              </w:rPr>
              <w:t>N/A</w:t>
            </w:r>
          </w:p>
        </w:tc>
      </w:tr>
      <w:tr w:rsidR="00A30565" w:rsidRPr="00D462F1" w14:paraId="72C4A8A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1A2EB2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233A2F" w14:textId="77777777" w:rsidR="00A30565" w:rsidRPr="00D462F1" w:rsidRDefault="00A30565" w:rsidP="00FD133E">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4C7C1E2D"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09E7CFD" w14:textId="77777777" w:rsidR="00A30565" w:rsidRPr="00D462F1" w:rsidRDefault="00A30565" w:rsidP="00FD133E">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B2DCB2D"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56D8724F" w14:textId="77777777" w:rsidR="00A30565" w:rsidRPr="00D462F1" w:rsidRDefault="00A30565" w:rsidP="00FD133E">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48A62F5E" w14:textId="77777777" w:rsidR="00A30565" w:rsidRPr="00D462F1" w:rsidRDefault="00A30565" w:rsidP="00FD133E">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2A740DDB"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14442D4" w14:textId="77777777" w:rsidR="00A30565" w:rsidRPr="00D462F1" w:rsidRDefault="00A30565" w:rsidP="00FD133E">
            <w:pPr>
              <w:pStyle w:val="TAC"/>
              <w:rPr>
                <w:lang w:eastAsia="ko-KR"/>
              </w:rPr>
            </w:pPr>
            <w:r w:rsidRPr="00D462F1">
              <w:rPr>
                <w:lang w:eastAsia="ko-KR"/>
              </w:rPr>
              <w:t>IMD5</w:t>
            </w:r>
          </w:p>
        </w:tc>
      </w:tr>
      <w:tr w:rsidR="00A30565" w:rsidRPr="00D462F1" w14:paraId="0E24CCC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D875FF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7886D4" w14:textId="77777777" w:rsidR="00A30565" w:rsidRPr="00D462F1" w:rsidRDefault="00A30565" w:rsidP="00FD133E">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23D94A9C" w14:textId="77777777" w:rsidR="00A30565" w:rsidRPr="00D462F1" w:rsidRDefault="00A30565" w:rsidP="00FD133E">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6210031C" w14:textId="77777777" w:rsidR="00A30565" w:rsidRPr="00D462F1" w:rsidRDefault="00A30565" w:rsidP="00FD133E">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B542B1B" w14:textId="77777777" w:rsidR="00A30565" w:rsidRPr="00D462F1" w:rsidRDefault="00A30565" w:rsidP="00FD133E">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07066DCC" w14:textId="77777777" w:rsidR="00A30565" w:rsidRPr="00D462F1" w:rsidRDefault="00A30565" w:rsidP="00FD133E">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1CAEED6C"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7DD7188E"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FD5F500" w14:textId="77777777" w:rsidR="00A30565" w:rsidRPr="00D462F1" w:rsidRDefault="00A30565" w:rsidP="00FD133E">
            <w:pPr>
              <w:pStyle w:val="TAC"/>
              <w:rPr>
                <w:lang w:eastAsia="ko-KR"/>
              </w:rPr>
            </w:pPr>
            <w:r w:rsidRPr="00D462F1">
              <w:t>N/A</w:t>
            </w:r>
          </w:p>
        </w:tc>
      </w:tr>
      <w:tr w:rsidR="00A30565" w:rsidRPr="00D462F1" w14:paraId="44D407C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4CFD41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08573D" w14:textId="77777777" w:rsidR="00A30565" w:rsidRPr="00D462F1" w:rsidRDefault="00A30565" w:rsidP="00FD133E">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F0793AD" w14:textId="77777777" w:rsidR="00A30565" w:rsidRPr="00D462F1" w:rsidRDefault="00A30565" w:rsidP="00FD133E">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10B94FDB" w14:textId="77777777" w:rsidR="00A30565" w:rsidRPr="00D462F1" w:rsidRDefault="00A30565" w:rsidP="00FD133E">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30394FB7" w14:textId="77777777" w:rsidR="00A30565" w:rsidRPr="00D462F1" w:rsidRDefault="00A30565" w:rsidP="00FD133E">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21B3DA14" w14:textId="77777777" w:rsidR="00A30565" w:rsidRPr="00D462F1" w:rsidRDefault="00A30565" w:rsidP="00FD133E">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BC1E665"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28B05BDA" w14:textId="77777777" w:rsidR="00A30565" w:rsidRPr="00D462F1" w:rsidRDefault="00A30565" w:rsidP="00FD133E">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0C085A7" w14:textId="77777777" w:rsidR="00A30565" w:rsidRPr="00D462F1" w:rsidRDefault="00A30565" w:rsidP="00FD133E">
            <w:pPr>
              <w:pStyle w:val="TAC"/>
              <w:rPr>
                <w:lang w:eastAsia="ko-KR"/>
              </w:rPr>
            </w:pPr>
            <w:r w:rsidRPr="00D462F1">
              <w:t>N/A</w:t>
            </w:r>
          </w:p>
        </w:tc>
      </w:tr>
      <w:tr w:rsidR="00A30565" w:rsidRPr="00D462F1" w14:paraId="0B2156B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3B01F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C600D9" w14:textId="77777777" w:rsidR="00A30565" w:rsidRPr="00D462F1" w:rsidRDefault="00A30565" w:rsidP="00FD133E">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E1B4233"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6C76F4C" w14:textId="77777777" w:rsidR="00A30565" w:rsidRPr="00D462F1" w:rsidRDefault="00A30565" w:rsidP="00FD133E">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0C05AF79"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512967E8" w14:textId="77777777" w:rsidR="00A30565" w:rsidRPr="00D462F1" w:rsidRDefault="00A30565" w:rsidP="00FD133E">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3C841CE7" w14:textId="77777777" w:rsidR="00A30565" w:rsidRPr="00D462F1" w:rsidRDefault="00A30565" w:rsidP="00FD133E">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335599CB"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5F9CC59" w14:textId="77777777" w:rsidR="00A30565" w:rsidRPr="00D462F1" w:rsidRDefault="00A30565" w:rsidP="00FD133E">
            <w:pPr>
              <w:pStyle w:val="TAC"/>
              <w:rPr>
                <w:lang w:eastAsia="ko-KR"/>
              </w:rPr>
            </w:pPr>
            <w:r w:rsidRPr="00D462F1">
              <w:rPr>
                <w:lang w:eastAsia="ko-KR"/>
              </w:rPr>
              <w:t>IMD3</w:t>
            </w:r>
          </w:p>
        </w:tc>
      </w:tr>
      <w:tr w:rsidR="00A30565" w:rsidRPr="00D462F1" w14:paraId="57EE7A5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09536D" w14:textId="77777777" w:rsidR="00A30565" w:rsidRPr="00D462F1" w:rsidRDefault="00A30565" w:rsidP="00FD133E">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15D22A02" w14:textId="77777777" w:rsidR="00A30565" w:rsidRPr="00D462F1" w:rsidRDefault="00A30565" w:rsidP="00FD133E">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3AA2450D" w14:textId="77777777" w:rsidR="00A30565" w:rsidRPr="00D462F1" w:rsidRDefault="00A30565" w:rsidP="00FD133E">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E3FD1A5" w14:textId="77777777" w:rsidR="00A30565" w:rsidRPr="00D462F1" w:rsidRDefault="00A30565" w:rsidP="00FD133E">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715AA38B"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tcPr>
          <w:p w14:paraId="3D410E65" w14:textId="77777777" w:rsidR="00A30565" w:rsidRPr="00D462F1" w:rsidRDefault="00A30565" w:rsidP="00FD133E">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3D21F1F" w14:textId="77777777" w:rsidR="00A30565" w:rsidRPr="00D462F1" w:rsidRDefault="00A30565" w:rsidP="00FD133E">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2F00A75A"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720FF49" w14:textId="77777777" w:rsidR="00A30565" w:rsidRPr="00D462F1" w:rsidRDefault="00A30565" w:rsidP="00FD133E">
            <w:pPr>
              <w:pStyle w:val="TAC"/>
              <w:rPr>
                <w:rFonts w:eastAsia="Yu Mincho"/>
                <w:lang w:eastAsia="ja-JP"/>
              </w:rPr>
            </w:pPr>
            <w:r w:rsidRPr="00D462F1">
              <w:rPr>
                <w:lang w:eastAsia="ja-JP"/>
              </w:rPr>
              <w:t>IMD3</w:t>
            </w:r>
          </w:p>
        </w:tc>
      </w:tr>
      <w:tr w:rsidR="00A30565" w:rsidRPr="00D462F1" w14:paraId="7BCFB11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D77DB8"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4FFEE531" w14:textId="77777777" w:rsidR="00A30565" w:rsidRPr="00D462F1" w:rsidRDefault="00A30565" w:rsidP="00FD133E">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00AB71A1" w14:textId="77777777" w:rsidR="00A30565" w:rsidRPr="00D462F1" w:rsidRDefault="00A30565" w:rsidP="00FD133E">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4C32E562" w14:textId="77777777" w:rsidR="00A30565" w:rsidRPr="00D462F1" w:rsidRDefault="00A30565" w:rsidP="00FD133E">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5796CDC6" w14:textId="77777777" w:rsidR="00A30565" w:rsidRPr="00D462F1" w:rsidRDefault="00A30565" w:rsidP="00FD133E">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4F60FCD2" w14:textId="77777777" w:rsidR="00A30565" w:rsidRPr="00D462F1" w:rsidRDefault="00A30565" w:rsidP="00FD133E">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6CFE09A" w14:textId="77777777" w:rsidR="00A30565" w:rsidRPr="00D462F1" w:rsidRDefault="00A30565" w:rsidP="00FD133E">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FE84564"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CBAF82E" w14:textId="77777777" w:rsidR="00A30565" w:rsidRPr="00D462F1" w:rsidRDefault="00A30565" w:rsidP="00FD133E">
            <w:pPr>
              <w:pStyle w:val="TAC"/>
              <w:rPr>
                <w:rFonts w:eastAsia="Yu Mincho"/>
                <w:lang w:eastAsia="ja-JP"/>
              </w:rPr>
            </w:pPr>
            <w:r w:rsidRPr="00D462F1">
              <w:rPr>
                <w:lang w:eastAsia="ja-JP"/>
              </w:rPr>
              <w:t>N/A</w:t>
            </w:r>
          </w:p>
        </w:tc>
      </w:tr>
      <w:tr w:rsidR="00A30565" w:rsidRPr="00D462F1" w14:paraId="32DE766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C9718E"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70164966" w14:textId="77777777" w:rsidR="00A30565" w:rsidRPr="00D462F1" w:rsidRDefault="00A30565" w:rsidP="00FD133E">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220AAEB7" w14:textId="77777777" w:rsidR="00A30565" w:rsidRPr="00D462F1" w:rsidRDefault="00A30565" w:rsidP="00FD133E">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0EDD623F" w14:textId="77777777" w:rsidR="00A30565" w:rsidRPr="00D462F1" w:rsidRDefault="00A30565" w:rsidP="00FD133E">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5E0ED477" w14:textId="77777777" w:rsidR="00A30565" w:rsidRPr="00D462F1" w:rsidRDefault="00A30565" w:rsidP="00FD133E">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79F9C14D" w14:textId="77777777" w:rsidR="00A30565" w:rsidRPr="00D462F1" w:rsidRDefault="00A30565" w:rsidP="00FD133E">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D79B2A3" w14:textId="77777777" w:rsidR="00A30565" w:rsidRPr="00D462F1" w:rsidRDefault="00A30565" w:rsidP="00FD133E">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0C7073C"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E6D518E" w14:textId="77777777" w:rsidR="00A30565" w:rsidRPr="00D462F1" w:rsidRDefault="00A30565" w:rsidP="00FD133E">
            <w:pPr>
              <w:pStyle w:val="TAC"/>
              <w:rPr>
                <w:rFonts w:eastAsia="Yu Mincho"/>
                <w:lang w:eastAsia="ja-JP"/>
              </w:rPr>
            </w:pPr>
            <w:r w:rsidRPr="00D462F1">
              <w:rPr>
                <w:lang w:eastAsia="ja-JP"/>
              </w:rPr>
              <w:t>N/A</w:t>
            </w:r>
          </w:p>
        </w:tc>
      </w:tr>
      <w:tr w:rsidR="00A30565" w:rsidRPr="00D462F1" w14:paraId="3DB8FB7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7006C9"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33C1128E" w14:textId="77777777" w:rsidR="00A30565" w:rsidRPr="00D462F1" w:rsidRDefault="00A30565" w:rsidP="00FD133E">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0F19AA5" w14:textId="77777777" w:rsidR="00A30565" w:rsidRPr="00D462F1" w:rsidRDefault="00A30565" w:rsidP="00FD133E">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1FC6633E" w14:textId="77777777" w:rsidR="00A30565" w:rsidRPr="00D462F1" w:rsidRDefault="00A30565" w:rsidP="00FD133E">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8D9F6F3" w14:textId="77777777" w:rsidR="00A30565" w:rsidRPr="00D462F1" w:rsidRDefault="00A30565" w:rsidP="00FD133E">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7CE38F4E" w14:textId="77777777" w:rsidR="00A30565" w:rsidRPr="00D462F1" w:rsidRDefault="00A30565" w:rsidP="00FD133E">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0FDAB08" w14:textId="77777777" w:rsidR="00A30565" w:rsidRPr="00D462F1" w:rsidRDefault="00A30565" w:rsidP="00FD133E">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E9729F2"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8311329" w14:textId="77777777" w:rsidR="00A30565" w:rsidRPr="00D462F1" w:rsidRDefault="00A30565" w:rsidP="00FD133E">
            <w:pPr>
              <w:pStyle w:val="TAC"/>
              <w:rPr>
                <w:rFonts w:eastAsia="Yu Mincho"/>
                <w:lang w:eastAsia="ja-JP"/>
              </w:rPr>
            </w:pPr>
            <w:r w:rsidRPr="00D462F1">
              <w:rPr>
                <w:lang w:eastAsia="ja-JP"/>
              </w:rPr>
              <w:t>N/A</w:t>
            </w:r>
          </w:p>
        </w:tc>
      </w:tr>
      <w:tr w:rsidR="00A30565" w:rsidRPr="00D462F1" w14:paraId="2E65851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3C976"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4CA4ADC6" w14:textId="77777777" w:rsidR="00A30565" w:rsidRPr="00D462F1" w:rsidRDefault="00A30565" w:rsidP="00FD133E">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64AB7326" w14:textId="77777777" w:rsidR="00A30565" w:rsidRPr="00D462F1" w:rsidRDefault="00A30565" w:rsidP="00FD133E">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6D5A10" w14:textId="77777777" w:rsidR="00A30565" w:rsidRPr="00D462F1" w:rsidRDefault="00A30565" w:rsidP="00FD133E">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E24E8D0"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tcPr>
          <w:p w14:paraId="0904349B" w14:textId="77777777" w:rsidR="00A30565" w:rsidRPr="00D462F1" w:rsidRDefault="00A30565" w:rsidP="00FD133E">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162C4E7" w14:textId="77777777" w:rsidR="00A30565" w:rsidRPr="00D462F1" w:rsidRDefault="00A30565" w:rsidP="00FD133E">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452873EF"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BF4837F" w14:textId="77777777" w:rsidR="00A30565" w:rsidRPr="00D462F1" w:rsidRDefault="00A30565" w:rsidP="00FD133E">
            <w:pPr>
              <w:pStyle w:val="TAC"/>
              <w:rPr>
                <w:rFonts w:eastAsia="Yu Mincho"/>
                <w:lang w:eastAsia="ja-JP"/>
              </w:rPr>
            </w:pPr>
            <w:r w:rsidRPr="00D462F1">
              <w:rPr>
                <w:lang w:eastAsia="ja-JP"/>
              </w:rPr>
              <w:t>IMD5</w:t>
            </w:r>
          </w:p>
        </w:tc>
      </w:tr>
      <w:tr w:rsidR="00A30565" w:rsidRPr="00D462F1" w14:paraId="0F086A5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08B8C"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1AE61D74" w14:textId="77777777" w:rsidR="00A30565" w:rsidRPr="00D462F1" w:rsidRDefault="00A30565" w:rsidP="00FD133E">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0904A956" w14:textId="77777777" w:rsidR="00A30565" w:rsidRPr="00D462F1" w:rsidRDefault="00A30565" w:rsidP="00FD133E">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12E0F294" w14:textId="77777777" w:rsidR="00A30565" w:rsidRPr="00D462F1" w:rsidRDefault="00A30565" w:rsidP="00FD133E">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5AC6E34B" w14:textId="77777777" w:rsidR="00A30565" w:rsidRPr="00D462F1" w:rsidRDefault="00A30565" w:rsidP="00FD133E">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1B0A91AF" w14:textId="77777777" w:rsidR="00A30565" w:rsidRPr="00D462F1" w:rsidRDefault="00A30565" w:rsidP="00FD133E">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F83AD74" w14:textId="77777777" w:rsidR="00A30565" w:rsidRPr="00D462F1" w:rsidRDefault="00A30565" w:rsidP="00FD133E">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9A234E5"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ED43BD6" w14:textId="77777777" w:rsidR="00A30565" w:rsidRPr="00D462F1" w:rsidRDefault="00A30565" w:rsidP="00FD133E">
            <w:pPr>
              <w:pStyle w:val="TAC"/>
              <w:rPr>
                <w:rFonts w:eastAsia="Yu Mincho"/>
                <w:lang w:eastAsia="ja-JP"/>
              </w:rPr>
            </w:pPr>
            <w:r w:rsidRPr="00D462F1">
              <w:rPr>
                <w:lang w:eastAsia="ja-JP"/>
              </w:rPr>
              <w:t>N/A</w:t>
            </w:r>
          </w:p>
        </w:tc>
      </w:tr>
      <w:tr w:rsidR="00A30565" w:rsidRPr="00D462F1" w14:paraId="5EC39BB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E37CA4"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423189E7" w14:textId="77777777" w:rsidR="00A30565" w:rsidRPr="00D462F1" w:rsidRDefault="00A30565" w:rsidP="00FD133E">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01843318" w14:textId="77777777" w:rsidR="00A30565" w:rsidRPr="00D462F1" w:rsidRDefault="00A30565" w:rsidP="00FD133E">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47A8E0D5"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4C61F4D"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2FAB9CB3" w14:textId="77777777" w:rsidR="00A30565" w:rsidRPr="00D462F1" w:rsidRDefault="00A30565" w:rsidP="00FD133E">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5A73CB1" w14:textId="77777777" w:rsidR="00A30565" w:rsidRPr="00D462F1" w:rsidRDefault="00A30565" w:rsidP="00FD133E">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5BD03EF2"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0BB24A" w14:textId="77777777" w:rsidR="00A30565" w:rsidRPr="00D462F1" w:rsidRDefault="00A30565" w:rsidP="00FD133E">
            <w:pPr>
              <w:pStyle w:val="TAC"/>
              <w:rPr>
                <w:rFonts w:eastAsia="Yu Mincho"/>
                <w:lang w:eastAsia="ja-JP"/>
              </w:rPr>
            </w:pPr>
            <w:r w:rsidRPr="00D462F1">
              <w:t>N/A</w:t>
            </w:r>
          </w:p>
        </w:tc>
      </w:tr>
      <w:tr w:rsidR="00A30565" w:rsidRPr="00D462F1" w14:paraId="012EE0E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8DB33"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4D3DFDB5" w14:textId="77777777" w:rsidR="00A30565" w:rsidRPr="00D462F1" w:rsidRDefault="00A30565" w:rsidP="00FD133E">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5E3ADBD9" w14:textId="77777777" w:rsidR="00A30565" w:rsidRPr="00D462F1" w:rsidRDefault="00A30565" w:rsidP="00FD133E">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1310FE88"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E017410"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68CE3651" w14:textId="77777777" w:rsidR="00A30565" w:rsidRPr="00D462F1" w:rsidRDefault="00A30565" w:rsidP="00FD133E">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4A06BD95" w14:textId="77777777" w:rsidR="00A30565" w:rsidRPr="00D462F1" w:rsidRDefault="00A30565" w:rsidP="00FD133E">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FA3D624"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B5B1B30" w14:textId="77777777" w:rsidR="00A30565" w:rsidRPr="00D462F1" w:rsidRDefault="00A30565" w:rsidP="00FD133E">
            <w:pPr>
              <w:pStyle w:val="TAC"/>
              <w:rPr>
                <w:rFonts w:eastAsia="Yu Mincho"/>
                <w:lang w:eastAsia="ja-JP"/>
              </w:rPr>
            </w:pPr>
            <w:r w:rsidRPr="00D462F1">
              <w:t>N/A</w:t>
            </w:r>
          </w:p>
        </w:tc>
      </w:tr>
      <w:tr w:rsidR="00A30565" w:rsidRPr="00D462F1" w14:paraId="5E767F4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759C15"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00F1C001" w14:textId="77777777" w:rsidR="00A30565" w:rsidRPr="00D462F1" w:rsidRDefault="00A30565" w:rsidP="00FD133E">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555F9471" w14:textId="77777777" w:rsidR="00A30565" w:rsidRPr="00D462F1" w:rsidRDefault="00A30565" w:rsidP="00FD133E">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ECEA817" w14:textId="77777777" w:rsidR="00A30565" w:rsidRPr="00D462F1" w:rsidRDefault="00A30565" w:rsidP="00FD133E">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9135504"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tcPr>
          <w:p w14:paraId="25B1726A" w14:textId="77777777" w:rsidR="00A30565" w:rsidRPr="00D462F1" w:rsidRDefault="00A30565" w:rsidP="00FD133E">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237F1EEE" w14:textId="77777777" w:rsidR="00A30565" w:rsidRPr="00D462F1" w:rsidRDefault="00A30565" w:rsidP="00FD133E">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5ED262CE"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8256A94" w14:textId="77777777" w:rsidR="00A30565" w:rsidRPr="00D462F1" w:rsidRDefault="00A30565" w:rsidP="00FD133E">
            <w:pPr>
              <w:pStyle w:val="TAC"/>
              <w:rPr>
                <w:rFonts w:eastAsia="Yu Mincho"/>
                <w:lang w:eastAsia="ja-JP"/>
              </w:rPr>
            </w:pPr>
            <w:r w:rsidRPr="00D462F1">
              <w:t>IMD3</w:t>
            </w:r>
          </w:p>
        </w:tc>
      </w:tr>
      <w:tr w:rsidR="00A30565" w:rsidRPr="00D462F1" w14:paraId="191C50FC"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FD22D5" w14:textId="77777777" w:rsidR="00A30565" w:rsidRPr="00D462F1" w:rsidRDefault="00A30565" w:rsidP="00FD133E">
            <w:pPr>
              <w:pStyle w:val="TAC"/>
            </w:pPr>
            <w:r w:rsidRPr="00D462F1">
              <w:rPr>
                <w:rFonts w:eastAsia="宋体" w:hint="eastAsia"/>
              </w:rPr>
              <w:t>CA</w:t>
            </w:r>
            <w:r w:rsidRPr="00D462F1">
              <w:rPr>
                <w:lang w:eastAsia="ko-KR"/>
              </w:rPr>
              <w:t>_</w:t>
            </w:r>
            <w:r w:rsidRPr="00D462F1">
              <w:rPr>
                <w:rFonts w:eastAsia="宋体" w:hint="eastAsia"/>
              </w:rPr>
              <w:t>n</w:t>
            </w:r>
            <w:r w:rsidRPr="00D462F1">
              <w:rPr>
                <w:lang w:eastAsia="ko-KR"/>
              </w:rPr>
              <w:t>1A</w:t>
            </w:r>
            <w:r w:rsidRPr="00D462F1">
              <w:rPr>
                <w:rFonts w:eastAsia="宋体"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442DF1A9" w14:textId="77777777" w:rsidR="00A30565" w:rsidRPr="00D462F1" w:rsidRDefault="00A30565" w:rsidP="00FD133E">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19CC7A6" w14:textId="77777777" w:rsidR="00A30565" w:rsidRPr="00D462F1" w:rsidRDefault="00A30565" w:rsidP="00FD133E">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66A40152"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CD394B6" w14:textId="77777777" w:rsidR="00A30565" w:rsidRPr="00D462F1" w:rsidRDefault="00A30565" w:rsidP="00FD133E">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BFCCF81" w14:textId="77777777" w:rsidR="00A30565" w:rsidRPr="00D462F1" w:rsidRDefault="00A30565" w:rsidP="00FD133E">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CB142FB" w14:textId="77777777" w:rsidR="00A30565" w:rsidRPr="00D462F1" w:rsidRDefault="00A30565" w:rsidP="00FD133E">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7637D16"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EC29008" w14:textId="77777777" w:rsidR="00A30565" w:rsidRPr="00D462F1" w:rsidRDefault="00A30565" w:rsidP="00FD133E">
            <w:pPr>
              <w:pStyle w:val="TAC"/>
            </w:pPr>
            <w:r w:rsidRPr="00D462F1">
              <w:rPr>
                <w:lang w:eastAsia="ko-KR"/>
              </w:rPr>
              <w:t>N/A</w:t>
            </w:r>
          </w:p>
        </w:tc>
      </w:tr>
      <w:tr w:rsidR="00A30565" w:rsidRPr="00D462F1" w14:paraId="25390C3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5B915C"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49E47101" w14:textId="77777777" w:rsidR="00A30565" w:rsidRPr="00D462F1" w:rsidRDefault="00A30565" w:rsidP="00FD133E">
            <w:pPr>
              <w:pStyle w:val="TAC"/>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5BD0137F" w14:textId="77777777" w:rsidR="00A30565" w:rsidRPr="00D462F1" w:rsidRDefault="00A30565" w:rsidP="00FD133E">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5888CAB3"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2D50D85" w14:textId="77777777" w:rsidR="00A30565" w:rsidRPr="00D462F1" w:rsidRDefault="00A30565" w:rsidP="00FD133E">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2746EA7" w14:textId="77777777" w:rsidR="00A30565" w:rsidRPr="00D462F1" w:rsidRDefault="00A30565" w:rsidP="00FD133E">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7C5AD26" w14:textId="77777777" w:rsidR="00A30565" w:rsidRPr="00D462F1" w:rsidRDefault="00A30565" w:rsidP="00FD133E">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590524A"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CB19F4C" w14:textId="77777777" w:rsidR="00A30565" w:rsidRPr="00D462F1" w:rsidRDefault="00A30565" w:rsidP="00FD133E">
            <w:pPr>
              <w:pStyle w:val="TAC"/>
            </w:pPr>
            <w:r w:rsidRPr="00D462F1">
              <w:rPr>
                <w:lang w:eastAsia="ko-KR"/>
              </w:rPr>
              <w:t>N/A</w:t>
            </w:r>
          </w:p>
        </w:tc>
      </w:tr>
      <w:tr w:rsidR="00A30565" w:rsidRPr="00D462F1" w14:paraId="2E7DA2D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65926"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5AE6BF00" w14:textId="77777777" w:rsidR="00A30565" w:rsidRPr="00D462F1" w:rsidRDefault="00A30565" w:rsidP="00FD133E">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613A45A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3900685" w14:textId="77777777" w:rsidR="00A30565" w:rsidRPr="00D462F1" w:rsidRDefault="00A30565" w:rsidP="00FD133E">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1756DBC9"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7A3A5BB9" w14:textId="77777777" w:rsidR="00A30565" w:rsidRPr="00D462F1" w:rsidRDefault="00A30565" w:rsidP="00FD133E">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BDDC0C5" w14:textId="77777777" w:rsidR="00A30565" w:rsidRPr="00D462F1" w:rsidRDefault="00A30565" w:rsidP="00FD133E">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75390314" w14:textId="77777777" w:rsidR="00A30565" w:rsidRPr="00D462F1" w:rsidRDefault="00A30565" w:rsidP="00FD133E">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7381B57" w14:textId="77777777" w:rsidR="00A30565" w:rsidRPr="00D462F1" w:rsidRDefault="00A30565" w:rsidP="00FD133E">
            <w:pPr>
              <w:pStyle w:val="TAC"/>
            </w:pPr>
            <w:r w:rsidRPr="00D462F1">
              <w:rPr>
                <w:lang w:eastAsia="ko-KR"/>
              </w:rPr>
              <w:t>IMD3</w:t>
            </w:r>
            <w:r w:rsidRPr="00D462F1">
              <w:rPr>
                <w:vertAlign w:val="superscript"/>
                <w:lang w:eastAsia="ko-KR"/>
              </w:rPr>
              <w:t>1</w:t>
            </w:r>
          </w:p>
        </w:tc>
      </w:tr>
      <w:tr w:rsidR="00A30565" w:rsidRPr="00D462F1" w14:paraId="63CFEEE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DABFD"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671BC91F" w14:textId="77777777" w:rsidR="00A30565" w:rsidRPr="00D462F1" w:rsidRDefault="00A30565" w:rsidP="00FD133E">
            <w:pPr>
              <w:pStyle w:val="TAC"/>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2FFF9DA7" w14:textId="77777777" w:rsidR="00A30565" w:rsidRPr="00D462F1" w:rsidRDefault="00A30565" w:rsidP="00FD133E">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7C4FDF04"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F2B8402" w14:textId="77777777" w:rsidR="00A30565" w:rsidRPr="00D462F1" w:rsidRDefault="00A30565" w:rsidP="00FD133E">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6373F566" w14:textId="77777777" w:rsidR="00A30565" w:rsidRPr="00D462F1" w:rsidRDefault="00A30565" w:rsidP="00FD133E">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29A3E7E"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225C4BF4"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9DAA3EF" w14:textId="77777777" w:rsidR="00A30565" w:rsidRPr="00D462F1" w:rsidRDefault="00A30565" w:rsidP="00FD133E">
            <w:pPr>
              <w:pStyle w:val="TAC"/>
            </w:pPr>
            <w:r w:rsidRPr="00D462F1">
              <w:t>N/A</w:t>
            </w:r>
          </w:p>
        </w:tc>
      </w:tr>
      <w:tr w:rsidR="00A30565" w:rsidRPr="00D462F1" w14:paraId="3D8BC1B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DD18A"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1C2C7400" w14:textId="77777777" w:rsidR="00A30565" w:rsidRPr="00D462F1" w:rsidRDefault="00A30565" w:rsidP="00FD133E">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706AE7CF" w14:textId="77777777" w:rsidR="00A30565" w:rsidRPr="00D462F1" w:rsidRDefault="00A30565" w:rsidP="00FD133E">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504BD8CC" w14:textId="77777777" w:rsidR="00A30565" w:rsidRPr="00D462F1" w:rsidRDefault="00A30565" w:rsidP="00FD133E">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08C8F9D5" w14:textId="77777777" w:rsidR="00A30565" w:rsidRPr="00D462F1" w:rsidRDefault="00A30565" w:rsidP="00FD133E">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21250D30" w14:textId="77777777" w:rsidR="00A30565" w:rsidRPr="00D462F1" w:rsidRDefault="00A30565" w:rsidP="00FD133E">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577B5BE"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7C84028D" w14:textId="77777777" w:rsidR="00A30565" w:rsidRPr="00D462F1" w:rsidRDefault="00A30565" w:rsidP="00FD133E">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F62D4D4" w14:textId="77777777" w:rsidR="00A30565" w:rsidRPr="00D462F1" w:rsidRDefault="00A30565" w:rsidP="00FD133E">
            <w:pPr>
              <w:pStyle w:val="TAC"/>
            </w:pPr>
            <w:r w:rsidRPr="00D462F1">
              <w:t>N/A</w:t>
            </w:r>
          </w:p>
        </w:tc>
      </w:tr>
      <w:tr w:rsidR="00A30565" w:rsidRPr="00D462F1" w14:paraId="6523FF5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93C806"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16D64A7" w14:textId="77777777" w:rsidR="00A30565" w:rsidRPr="00D462F1" w:rsidRDefault="00A30565" w:rsidP="00FD133E">
            <w:pPr>
              <w:pStyle w:val="TAC"/>
            </w:pPr>
            <w:r w:rsidRPr="00D462F1">
              <w:rPr>
                <w:rFonts w:eastAsia="宋体"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5CBAFF4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CE14CB9"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A491E0A"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22122E64" w14:textId="77777777" w:rsidR="00A30565" w:rsidRPr="00D462F1" w:rsidRDefault="00A30565" w:rsidP="00FD133E">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2E8A741E" w14:textId="77777777" w:rsidR="00A30565" w:rsidRPr="00D462F1" w:rsidRDefault="00A30565" w:rsidP="00FD133E">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109568CF"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EE292BB" w14:textId="77777777" w:rsidR="00A30565" w:rsidRPr="00D462F1" w:rsidRDefault="00A30565" w:rsidP="00FD133E">
            <w:pPr>
              <w:pStyle w:val="TAC"/>
            </w:pPr>
            <w:r w:rsidRPr="00D462F1">
              <w:rPr>
                <w:lang w:eastAsia="ko-KR"/>
              </w:rPr>
              <w:t>IMD3</w:t>
            </w:r>
            <w:r w:rsidRPr="00D462F1">
              <w:rPr>
                <w:vertAlign w:val="superscript"/>
                <w:lang w:eastAsia="ko-KR"/>
              </w:rPr>
              <w:t>2</w:t>
            </w:r>
          </w:p>
        </w:tc>
      </w:tr>
      <w:tr w:rsidR="00A30565" w:rsidRPr="00D462F1" w14:paraId="522BFAE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7FD5B"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1A8F67D9" w14:textId="77777777" w:rsidR="00A30565" w:rsidRPr="00D462F1" w:rsidRDefault="00A30565" w:rsidP="00FD133E">
            <w:pPr>
              <w:pStyle w:val="TAC"/>
            </w:pPr>
            <w:r w:rsidRPr="00D462F1">
              <w:rPr>
                <w:rFonts w:eastAsia="宋体"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0A8FB6DE" w14:textId="77777777" w:rsidR="00A30565" w:rsidRPr="00D462F1" w:rsidRDefault="00A30565" w:rsidP="00FD133E">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46671D9E"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CE80E5C" w14:textId="77777777" w:rsidR="00A30565" w:rsidRPr="00D462F1" w:rsidRDefault="00A30565" w:rsidP="00FD133E">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6D7BE910" w14:textId="77777777" w:rsidR="00A30565" w:rsidRPr="00D462F1" w:rsidRDefault="00A30565" w:rsidP="00FD133E">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45A8FE94" w14:textId="77777777" w:rsidR="00A30565" w:rsidRPr="00D462F1" w:rsidRDefault="00A30565" w:rsidP="00FD133E">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F3B3FAA"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F065D0A" w14:textId="77777777" w:rsidR="00A30565" w:rsidRPr="00D462F1" w:rsidRDefault="00A30565" w:rsidP="00FD133E">
            <w:pPr>
              <w:pStyle w:val="TAC"/>
            </w:pPr>
            <w:r w:rsidRPr="00D462F1">
              <w:rPr>
                <w:lang w:eastAsia="ko-KR"/>
              </w:rPr>
              <w:t>N/A</w:t>
            </w:r>
          </w:p>
        </w:tc>
      </w:tr>
      <w:tr w:rsidR="00A30565" w:rsidRPr="00D462F1" w14:paraId="5D76632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591E9"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13FB8C9C" w14:textId="77777777" w:rsidR="00A30565" w:rsidRPr="00D462F1" w:rsidRDefault="00A30565" w:rsidP="00FD133E">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44E04FB" w14:textId="77777777" w:rsidR="00A30565" w:rsidRPr="00D462F1" w:rsidRDefault="00A30565" w:rsidP="00FD133E">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3021CF86" w14:textId="77777777" w:rsidR="00A30565" w:rsidRPr="00D462F1" w:rsidRDefault="00A30565" w:rsidP="00FD133E">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C232651" w14:textId="77777777" w:rsidR="00A30565" w:rsidRPr="00D462F1" w:rsidRDefault="00A30565" w:rsidP="00FD133E">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0B81B4B7" w14:textId="77777777" w:rsidR="00A30565" w:rsidRPr="00D462F1" w:rsidRDefault="00A30565" w:rsidP="00FD133E">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9FE884E" w14:textId="77777777" w:rsidR="00A30565" w:rsidRPr="00D462F1" w:rsidRDefault="00A30565" w:rsidP="00FD133E">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4BFD82E" w14:textId="77777777" w:rsidR="00A30565" w:rsidRPr="00D462F1" w:rsidRDefault="00A30565" w:rsidP="00FD133E">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ED506E5" w14:textId="77777777" w:rsidR="00A30565" w:rsidRPr="00D462F1" w:rsidRDefault="00A30565" w:rsidP="00FD133E">
            <w:pPr>
              <w:pStyle w:val="TAC"/>
            </w:pPr>
            <w:r w:rsidRPr="00D462F1">
              <w:rPr>
                <w:lang w:eastAsia="ko-KR"/>
              </w:rPr>
              <w:t>N/A</w:t>
            </w:r>
          </w:p>
        </w:tc>
      </w:tr>
      <w:tr w:rsidR="00A30565" w:rsidRPr="00D462F1" w14:paraId="50280E3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C6681F"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53953365" w14:textId="77777777" w:rsidR="00A30565" w:rsidRPr="00D462F1" w:rsidRDefault="00A30565" w:rsidP="00FD133E">
            <w:pPr>
              <w:pStyle w:val="TAC"/>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1DE1842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F96C90A"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6AB89C9"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7DD18EF3" w14:textId="77777777" w:rsidR="00A30565" w:rsidRPr="00D462F1" w:rsidRDefault="00A30565" w:rsidP="00FD133E">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B66038D" w14:textId="77777777" w:rsidR="00A30565" w:rsidRPr="00D462F1" w:rsidRDefault="00A30565" w:rsidP="00FD133E">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43A31B0E" w14:textId="77777777" w:rsidR="00A30565" w:rsidRPr="00D462F1" w:rsidRDefault="00A30565" w:rsidP="00FD133E">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6351B20A" w14:textId="77777777" w:rsidR="00A30565" w:rsidRPr="00D462F1" w:rsidRDefault="00A30565" w:rsidP="00FD133E">
            <w:pPr>
              <w:pStyle w:val="TAC"/>
            </w:pPr>
            <w:r w:rsidRPr="00D462F1">
              <w:rPr>
                <w:lang w:eastAsia="ko-KR"/>
              </w:rPr>
              <w:t>IMD4</w:t>
            </w:r>
            <w:r w:rsidRPr="00D462F1">
              <w:rPr>
                <w:vertAlign w:val="superscript"/>
                <w:lang w:eastAsia="ko-KR"/>
              </w:rPr>
              <w:t>1</w:t>
            </w:r>
          </w:p>
        </w:tc>
      </w:tr>
      <w:tr w:rsidR="00A30565" w:rsidRPr="00D462F1" w14:paraId="1B25B43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B51823" w14:textId="77777777" w:rsidR="00A30565" w:rsidRPr="00D462F1" w:rsidRDefault="00A30565" w:rsidP="00FD133E">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5D6BC23E" w14:textId="77777777" w:rsidR="00A30565" w:rsidRPr="00D462F1" w:rsidRDefault="00A30565" w:rsidP="00FD133E">
            <w:pPr>
              <w:pStyle w:val="TAC"/>
              <w:rPr>
                <w:rFonts w:eastAsia="宋体"/>
              </w:rPr>
            </w:pPr>
            <w:r w:rsidRPr="00D462F1">
              <w:t>n1</w:t>
            </w:r>
          </w:p>
        </w:tc>
        <w:tc>
          <w:tcPr>
            <w:tcW w:w="960" w:type="dxa"/>
            <w:tcBorders>
              <w:top w:val="single" w:sz="4" w:space="0" w:color="auto"/>
              <w:left w:val="single" w:sz="4" w:space="0" w:color="auto"/>
              <w:right w:val="single" w:sz="4" w:space="0" w:color="auto"/>
            </w:tcBorders>
            <w:vAlign w:val="center"/>
          </w:tcPr>
          <w:p w14:paraId="0A07A1F6" w14:textId="77777777" w:rsidR="00A30565" w:rsidRPr="00D462F1" w:rsidRDefault="00A30565" w:rsidP="00FD133E">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61DD213F" w14:textId="77777777" w:rsidR="00A30565" w:rsidRPr="00D462F1" w:rsidRDefault="00A30565" w:rsidP="00FD133E">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7B5167A4" w14:textId="77777777" w:rsidR="00A30565" w:rsidRPr="00D462F1" w:rsidRDefault="00A30565" w:rsidP="00FD133E">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7D020525" w14:textId="77777777" w:rsidR="00A30565" w:rsidRPr="00D462F1" w:rsidRDefault="00A30565" w:rsidP="00FD133E">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18C6556"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121868B1"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74F69D" w14:textId="77777777" w:rsidR="00A30565" w:rsidRPr="00D462F1" w:rsidRDefault="00A30565" w:rsidP="00FD133E">
            <w:pPr>
              <w:pStyle w:val="TAC"/>
              <w:rPr>
                <w:lang w:eastAsia="ko-KR"/>
              </w:rPr>
            </w:pPr>
            <w:r w:rsidRPr="00D462F1">
              <w:t>N/A</w:t>
            </w:r>
          </w:p>
        </w:tc>
      </w:tr>
      <w:tr w:rsidR="00A30565" w:rsidRPr="00D462F1" w14:paraId="09D1D5D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03B6A"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22740E47" w14:textId="77777777" w:rsidR="00A30565" w:rsidRPr="00D462F1" w:rsidRDefault="00A30565" w:rsidP="00FD133E">
            <w:pPr>
              <w:pStyle w:val="TAC"/>
              <w:rPr>
                <w:rFonts w:eastAsia="宋体"/>
              </w:rPr>
            </w:pPr>
            <w:r w:rsidRPr="00D462F1">
              <w:t>n28</w:t>
            </w:r>
          </w:p>
        </w:tc>
        <w:tc>
          <w:tcPr>
            <w:tcW w:w="960" w:type="dxa"/>
            <w:tcBorders>
              <w:top w:val="single" w:sz="4" w:space="0" w:color="auto"/>
              <w:left w:val="single" w:sz="4" w:space="0" w:color="auto"/>
              <w:right w:val="single" w:sz="4" w:space="0" w:color="auto"/>
            </w:tcBorders>
            <w:vAlign w:val="center"/>
          </w:tcPr>
          <w:p w14:paraId="5954792E" w14:textId="77777777" w:rsidR="00A30565" w:rsidRPr="00D462F1" w:rsidRDefault="00A30565" w:rsidP="00FD133E">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18B9CD2E" w14:textId="77777777" w:rsidR="00A30565" w:rsidRPr="00D462F1" w:rsidRDefault="00A30565" w:rsidP="00FD133E">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B010DAB" w14:textId="77777777" w:rsidR="00A30565" w:rsidRPr="00D462F1" w:rsidRDefault="00A30565" w:rsidP="00FD133E">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62761630" w14:textId="77777777" w:rsidR="00A30565" w:rsidRPr="00D462F1" w:rsidRDefault="00A30565" w:rsidP="00FD133E">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673E0AB3"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22D5802"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0961C8B" w14:textId="77777777" w:rsidR="00A30565" w:rsidRPr="00D462F1" w:rsidRDefault="00A30565" w:rsidP="00FD133E">
            <w:pPr>
              <w:pStyle w:val="TAC"/>
              <w:rPr>
                <w:lang w:eastAsia="ko-KR"/>
              </w:rPr>
            </w:pPr>
            <w:r w:rsidRPr="00D462F1">
              <w:t>N/A</w:t>
            </w:r>
          </w:p>
        </w:tc>
      </w:tr>
      <w:tr w:rsidR="00A30565" w:rsidRPr="00D462F1" w14:paraId="02FC9DB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056EAC"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3573A6F5" w14:textId="77777777" w:rsidR="00A30565" w:rsidRPr="00D462F1" w:rsidRDefault="00A30565" w:rsidP="00FD133E">
            <w:pPr>
              <w:pStyle w:val="TAC"/>
              <w:rPr>
                <w:rFonts w:eastAsia="宋体"/>
              </w:rPr>
            </w:pPr>
            <w:r w:rsidRPr="00D462F1">
              <w:t>n102</w:t>
            </w:r>
          </w:p>
        </w:tc>
        <w:tc>
          <w:tcPr>
            <w:tcW w:w="960" w:type="dxa"/>
            <w:tcBorders>
              <w:top w:val="single" w:sz="4" w:space="0" w:color="auto"/>
              <w:left w:val="single" w:sz="4" w:space="0" w:color="auto"/>
              <w:right w:val="single" w:sz="4" w:space="0" w:color="auto"/>
            </w:tcBorders>
            <w:vAlign w:val="center"/>
          </w:tcPr>
          <w:p w14:paraId="30D8E31D" w14:textId="77777777" w:rsidR="00A30565" w:rsidRPr="00D462F1" w:rsidRDefault="00A30565" w:rsidP="00FD133E">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B8DAEC6" w14:textId="77777777" w:rsidR="00A30565" w:rsidRPr="00D462F1" w:rsidRDefault="00A30565" w:rsidP="00FD133E">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5576903C" w14:textId="77777777" w:rsidR="00A30565" w:rsidRPr="00D462F1" w:rsidRDefault="00A30565" w:rsidP="00FD133E">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40883160" w14:textId="77777777" w:rsidR="00A30565" w:rsidRPr="00D462F1" w:rsidRDefault="00A30565" w:rsidP="00FD133E">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43DB1913" w14:textId="77777777" w:rsidR="00A30565" w:rsidRPr="00D462F1" w:rsidRDefault="00A30565" w:rsidP="00FD133E">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14:paraId="475DC8A4"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3E71424" w14:textId="77777777" w:rsidR="00A30565" w:rsidRPr="00D462F1" w:rsidRDefault="00A30565" w:rsidP="00FD133E">
            <w:pPr>
              <w:pStyle w:val="TAC"/>
              <w:rPr>
                <w:lang w:eastAsia="ko-KR"/>
              </w:rPr>
            </w:pPr>
            <w:r w:rsidRPr="00D462F1">
              <w:t>IMD5</w:t>
            </w:r>
          </w:p>
        </w:tc>
      </w:tr>
      <w:tr w:rsidR="00A30565" w:rsidRPr="00D462F1" w14:paraId="7878B24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3C54D2" w14:textId="77777777" w:rsidR="00A30565" w:rsidRPr="00D462F1" w:rsidRDefault="00A30565" w:rsidP="00FD133E">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158ECB1E" w14:textId="77777777" w:rsidR="00A30565" w:rsidRPr="00D462F1" w:rsidRDefault="00A30565" w:rsidP="00FD133E">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22130BAD" w14:textId="77777777" w:rsidR="00A30565" w:rsidRPr="00D462F1" w:rsidRDefault="00A30565" w:rsidP="00FD133E">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4FB3B427" w14:textId="77777777" w:rsidR="00A30565" w:rsidRPr="00D462F1" w:rsidRDefault="00A30565" w:rsidP="00FD133E">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3C1320DF" w14:textId="77777777" w:rsidR="00A30565" w:rsidRPr="00D462F1" w:rsidRDefault="00A30565" w:rsidP="00FD133E">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44E0E9A5" w14:textId="77777777" w:rsidR="00A30565" w:rsidRPr="00D462F1" w:rsidRDefault="00A30565" w:rsidP="00FD133E">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3704898"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59DA70B" w14:textId="77777777" w:rsidR="00A30565" w:rsidRPr="00D462F1" w:rsidRDefault="00A30565" w:rsidP="00FD133E">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0C1E10D7" w14:textId="77777777" w:rsidR="00A30565" w:rsidRPr="00D462F1" w:rsidRDefault="00A30565" w:rsidP="00FD133E">
            <w:pPr>
              <w:pStyle w:val="TAC"/>
              <w:rPr>
                <w:lang w:eastAsia="ko-KR"/>
              </w:rPr>
            </w:pPr>
            <w:r w:rsidRPr="00D462F1">
              <w:rPr>
                <w:lang w:eastAsia="ja-JP"/>
              </w:rPr>
              <w:t>N/A</w:t>
            </w:r>
          </w:p>
        </w:tc>
      </w:tr>
      <w:tr w:rsidR="00A30565" w:rsidRPr="00D462F1" w14:paraId="6467089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CA4D6"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22C8B93" w14:textId="77777777" w:rsidR="00A30565" w:rsidRPr="00D462F1" w:rsidRDefault="00A30565" w:rsidP="00FD133E">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01F3341D" w14:textId="77777777" w:rsidR="00A30565" w:rsidRPr="00D462F1" w:rsidRDefault="00A30565" w:rsidP="00FD133E">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6A22E85E" w14:textId="77777777" w:rsidR="00A30565" w:rsidRPr="00D462F1" w:rsidRDefault="00A30565" w:rsidP="00FD133E">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83958F3" w14:textId="77777777" w:rsidR="00A30565" w:rsidRPr="00D462F1" w:rsidRDefault="00A30565" w:rsidP="00FD133E">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2B164FAD" w14:textId="77777777" w:rsidR="00A30565" w:rsidRPr="00D462F1" w:rsidRDefault="00A30565" w:rsidP="00FD133E">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1FB5AD2"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2D7DBE4" w14:textId="77777777" w:rsidR="00A30565" w:rsidRPr="00D462F1" w:rsidRDefault="00A30565" w:rsidP="00FD133E">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5E1B9D1B" w14:textId="77777777" w:rsidR="00A30565" w:rsidRPr="00D462F1" w:rsidRDefault="00A30565" w:rsidP="00FD133E">
            <w:pPr>
              <w:pStyle w:val="TAC"/>
              <w:rPr>
                <w:lang w:eastAsia="ko-KR"/>
              </w:rPr>
            </w:pPr>
            <w:r w:rsidRPr="00D462F1">
              <w:rPr>
                <w:lang w:eastAsia="ja-JP"/>
              </w:rPr>
              <w:t>N/A</w:t>
            </w:r>
          </w:p>
        </w:tc>
      </w:tr>
      <w:tr w:rsidR="00A30565" w:rsidRPr="00D462F1" w14:paraId="0D828B8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0BB3A"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7FDB9960" w14:textId="77777777" w:rsidR="00A30565" w:rsidRPr="00D462F1" w:rsidRDefault="00A30565" w:rsidP="00FD133E">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2697FB00" w14:textId="77777777" w:rsidR="00A30565" w:rsidRPr="00D462F1" w:rsidRDefault="00A30565" w:rsidP="00FD133E">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F85040C" w14:textId="77777777" w:rsidR="00A30565" w:rsidRPr="00D462F1" w:rsidRDefault="00A30565" w:rsidP="00FD133E">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CF8FA0E" w14:textId="77777777" w:rsidR="00A30565" w:rsidRPr="00D462F1" w:rsidRDefault="00A30565" w:rsidP="00FD133E">
            <w:pPr>
              <w:pStyle w:val="TAC"/>
              <w:rPr>
                <w:lang w:eastAsia="ja-JP"/>
              </w:rPr>
            </w:pPr>
            <w:r>
              <w:t>N/A</w:t>
            </w:r>
          </w:p>
        </w:tc>
        <w:tc>
          <w:tcPr>
            <w:tcW w:w="960" w:type="dxa"/>
            <w:tcBorders>
              <w:top w:val="single" w:sz="4" w:space="0" w:color="auto"/>
              <w:left w:val="single" w:sz="4" w:space="0" w:color="auto"/>
              <w:right w:val="single" w:sz="4" w:space="0" w:color="auto"/>
            </w:tcBorders>
          </w:tcPr>
          <w:p w14:paraId="169DBFAF" w14:textId="77777777" w:rsidR="00A30565" w:rsidRPr="00D462F1" w:rsidRDefault="00A30565" w:rsidP="00FD133E">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3CCF52D3" w14:textId="77777777" w:rsidR="00A30565" w:rsidRPr="00D462F1" w:rsidRDefault="00A30565" w:rsidP="00FD133E">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78A92F9B"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D944E0A" w14:textId="77777777" w:rsidR="00A30565" w:rsidRPr="00D462F1" w:rsidRDefault="00A30565" w:rsidP="00FD133E">
            <w:pPr>
              <w:pStyle w:val="TAC"/>
              <w:rPr>
                <w:lang w:eastAsia="ko-KR"/>
              </w:rPr>
            </w:pPr>
            <w:r w:rsidRPr="00D462F1">
              <w:rPr>
                <w:lang w:eastAsia="ja-JP"/>
              </w:rPr>
              <w:t>IMD4</w:t>
            </w:r>
            <w:r w:rsidRPr="00D462F1">
              <w:rPr>
                <w:vertAlign w:val="superscript"/>
                <w:lang w:eastAsia="ja-JP"/>
              </w:rPr>
              <w:t>1</w:t>
            </w:r>
          </w:p>
        </w:tc>
      </w:tr>
      <w:tr w:rsidR="00A30565" w:rsidRPr="00D462F1" w14:paraId="225E3B8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EC4B4"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713D1C5B" w14:textId="77777777" w:rsidR="00A30565" w:rsidRPr="00D462F1" w:rsidRDefault="00A30565" w:rsidP="00FD133E">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5075CFA3" w14:textId="77777777" w:rsidR="00A30565" w:rsidRPr="00D462F1" w:rsidRDefault="00A30565" w:rsidP="00FD133E">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52AB6E5D" w14:textId="77777777" w:rsidR="00A30565" w:rsidRPr="00D462F1" w:rsidRDefault="00A30565" w:rsidP="00FD133E">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5B5D0EF" w14:textId="77777777" w:rsidR="00A30565" w:rsidRPr="00D462F1" w:rsidRDefault="00A30565" w:rsidP="00FD133E">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B1D30EB" w14:textId="77777777" w:rsidR="00A30565" w:rsidRPr="00D462F1" w:rsidRDefault="00A30565" w:rsidP="00FD133E">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9EAAE3E" w14:textId="77777777" w:rsidR="00A30565" w:rsidRPr="00D462F1" w:rsidRDefault="00A30565" w:rsidP="00FD133E">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2B2B5891"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8F17690" w14:textId="77777777" w:rsidR="00A30565" w:rsidRPr="00D462F1" w:rsidRDefault="00A30565" w:rsidP="00FD133E">
            <w:pPr>
              <w:pStyle w:val="TAC"/>
              <w:rPr>
                <w:lang w:eastAsia="ko-KR"/>
              </w:rPr>
            </w:pPr>
            <w:r w:rsidRPr="00D462F1">
              <w:rPr>
                <w:lang w:eastAsia="ja-JP"/>
              </w:rPr>
              <w:t>N/A</w:t>
            </w:r>
          </w:p>
        </w:tc>
      </w:tr>
      <w:tr w:rsidR="00A30565" w:rsidRPr="00D462F1" w14:paraId="113A6A1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E228E"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63204EC4" w14:textId="77777777" w:rsidR="00A30565" w:rsidRPr="00D462F1" w:rsidRDefault="00A30565" w:rsidP="00FD133E">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97AA358" w14:textId="77777777" w:rsidR="00A30565" w:rsidRPr="00D462F1" w:rsidRDefault="00A30565" w:rsidP="00FD133E">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D9679F" w14:textId="77777777" w:rsidR="00A30565" w:rsidRPr="00D462F1" w:rsidRDefault="00A30565" w:rsidP="00FD133E">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4F6913E1" w14:textId="77777777" w:rsidR="00A30565" w:rsidRPr="00D462F1" w:rsidRDefault="00A30565" w:rsidP="00FD133E">
            <w:pPr>
              <w:pStyle w:val="TAC"/>
              <w:rPr>
                <w:lang w:eastAsia="ja-JP"/>
              </w:rPr>
            </w:pPr>
            <w:r>
              <w:t>N/A</w:t>
            </w:r>
          </w:p>
        </w:tc>
        <w:tc>
          <w:tcPr>
            <w:tcW w:w="960" w:type="dxa"/>
            <w:tcBorders>
              <w:top w:val="single" w:sz="4" w:space="0" w:color="auto"/>
              <w:left w:val="single" w:sz="4" w:space="0" w:color="auto"/>
              <w:right w:val="single" w:sz="4" w:space="0" w:color="auto"/>
            </w:tcBorders>
          </w:tcPr>
          <w:p w14:paraId="0D2C85C5" w14:textId="77777777" w:rsidR="00A30565" w:rsidRPr="00D462F1" w:rsidRDefault="00A30565" w:rsidP="00FD133E">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001480AE" w14:textId="77777777" w:rsidR="00A30565" w:rsidRPr="00D462F1" w:rsidRDefault="00A30565" w:rsidP="00FD133E">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2D9949D6"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CB25A2D" w14:textId="77777777" w:rsidR="00A30565" w:rsidRPr="00D462F1" w:rsidRDefault="00A30565" w:rsidP="00FD133E">
            <w:pPr>
              <w:pStyle w:val="TAC"/>
              <w:rPr>
                <w:lang w:eastAsia="ko-KR"/>
              </w:rPr>
            </w:pPr>
            <w:r w:rsidRPr="00D462F1">
              <w:rPr>
                <w:lang w:eastAsia="ja-JP"/>
              </w:rPr>
              <w:t>IMD4</w:t>
            </w:r>
            <w:r w:rsidRPr="00D462F1">
              <w:rPr>
                <w:vertAlign w:val="superscript"/>
                <w:lang w:eastAsia="ja-JP"/>
              </w:rPr>
              <w:t>1</w:t>
            </w:r>
          </w:p>
        </w:tc>
      </w:tr>
      <w:tr w:rsidR="00A30565" w:rsidRPr="00D462F1" w14:paraId="7DCAF15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056E18"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305D51DB" w14:textId="77777777" w:rsidR="00A30565" w:rsidRPr="00D462F1" w:rsidRDefault="00A30565" w:rsidP="00FD133E">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071A0ED0" w14:textId="77777777" w:rsidR="00A30565" w:rsidRPr="00D462F1" w:rsidRDefault="00A30565" w:rsidP="00FD133E">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0DB6E349" w14:textId="77777777" w:rsidR="00A30565" w:rsidRPr="00D462F1" w:rsidRDefault="00A30565" w:rsidP="00FD133E">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3C3A10F5" w14:textId="77777777" w:rsidR="00A30565" w:rsidRPr="00D462F1" w:rsidRDefault="00A30565" w:rsidP="00FD133E">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1AA94BA4" w14:textId="77777777" w:rsidR="00A30565" w:rsidRPr="00D462F1" w:rsidRDefault="00A30565" w:rsidP="00FD133E">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6BC794BD" w14:textId="77777777" w:rsidR="00A30565" w:rsidRPr="00D462F1" w:rsidRDefault="00A30565" w:rsidP="00FD133E">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62A1FF68"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BD03695" w14:textId="77777777" w:rsidR="00A30565" w:rsidRPr="00D462F1" w:rsidRDefault="00A30565" w:rsidP="00FD133E">
            <w:pPr>
              <w:pStyle w:val="TAC"/>
              <w:rPr>
                <w:lang w:eastAsia="ko-KR"/>
              </w:rPr>
            </w:pPr>
            <w:r w:rsidRPr="00D462F1">
              <w:rPr>
                <w:lang w:eastAsia="ja-JP"/>
              </w:rPr>
              <w:t>N/A</w:t>
            </w:r>
          </w:p>
        </w:tc>
      </w:tr>
      <w:tr w:rsidR="00A30565" w:rsidRPr="00D462F1" w14:paraId="6BE8055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A1A61"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4BF2F1D9" w14:textId="77777777" w:rsidR="00A30565" w:rsidRPr="00D462F1" w:rsidRDefault="00A30565" w:rsidP="00FD133E">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235005A" w14:textId="77777777" w:rsidR="00A30565" w:rsidRPr="00D462F1" w:rsidRDefault="00A30565" w:rsidP="00FD133E">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65B5377" w14:textId="77777777" w:rsidR="00A30565" w:rsidRPr="00D462F1" w:rsidRDefault="00A30565" w:rsidP="00FD133E">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789DBCBE" w14:textId="77777777" w:rsidR="00A30565" w:rsidRPr="00D462F1" w:rsidRDefault="00A30565" w:rsidP="00FD133E">
            <w:pPr>
              <w:pStyle w:val="TAC"/>
              <w:rPr>
                <w:lang w:eastAsia="ja-JP"/>
              </w:rPr>
            </w:pPr>
            <w:r>
              <w:t>N/A</w:t>
            </w:r>
          </w:p>
        </w:tc>
        <w:tc>
          <w:tcPr>
            <w:tcW w:w="960" w:type="dxa"/>
            <w:tcBorders>
              <w:top w:val="single" w:sz="4" w:space="0" w:color="auto"/>
              <w:left w:val="single" w:sz="4" w:space="0" w:color="auto"/>
              <w:right w:val="single" w:sz="4" w:space="0" w:color="auto"/>
            </w:tcBorders>
          </w:tcPr>
          <w:p w14:paraId="565EADEC" w14:textId="77777777" w:rsidR="00A30565" w:rsidRPr="00D462F1" w:rsidRDefault="00A30565" w:rsidP="00FD133E">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9431BF7" w14:textId="77777777" w:rsidR="00A30565" w:rsidRPr="00D462F1" w:rsidRDefault="00A30565" w:rsidP="00FD133E">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6E94956A"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534F6AC" w14:textId="77777777" w:rsidR="00A30565" w:rsidRPr="00D462F1" w:rsidRDefault="00A30565" w:rsidP="00FD133E">
            <w:pPr>
              <w:pStyle w:val="TAC"/>
              <w:rPr>
                <w:lang w:eastAsia="ko-KR"/>
              </w:rPr>
            </w:pPr>
            <w:r w:rsidRPr="00D462F1">
              <w:rPr>
                <w:lang w:eastAsia="ja-JP"/>
              </w:rPr>
              <w:t>IMD4</w:t>
            </w:r>
          </w:p>
        </w:tc>
      </w:tr>
      <w:tr w:rsidR="00A30565" w:rsidRPr="00D462F1" w14:paraId="1056127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22BBAB"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328664C4" w14:textId="77777777" w:rsidR="00A30565" w:rsidRPr="00D462F1" w:rsidRDefault="00A30565" w:rsidP="00FD133E">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8D47E47" w14:textId="77777777" w:rsidR="00A30565" w:rsidRPr="00D462F1" w:rsidRDefault="00A30565" w:rsidP="00FD133E">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3AFD6A25" w14:textId="77777777" w:rsidR="00A30565" w:rsidRPr="00D462F1" w:rsidRDefault="00A30565" w:rsidP="00FD133E">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6DDED0D" w14:textId="77777777" w:rsidR="00A30565" w:rsidRPr="00D462F1" w:rsidRDefault="00A30565" w:rsidP="00FD133E">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2ADBDCDF" w14:textId="77777777" w:rsidR="00A30565" w:rsidRPr="00D462F1" w:rsidRDefault="00A30565" w:rsidP="00FD133E">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4FB525FC" w14:textId="77777777" w:rsidR="00A30565" w:rsidRPr="00D462F1" w:rsidRDefault="00A30565" w:rsidP="00FD133E">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737F1F9E"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EECDFE4" w14:textId="77777777" w:rsidR="00A30565" w:rsidRPr="00D462F1" w:rsidRDefault="00A30565" w:rsidP="00FD133E">
            <w:pPr>
              <w:pStyle w:val="TAC"/>
              <w:rPr>
                <w:lang w:eastAsia="ko-KR"/>
              </w:rPr>
            </w:pPr>
            <w:r w:rsidRPr="00D462F1">
              <w:rPr>
                <w:lang w:eastAsia="ja-JP"/>
              </w:rPr>
              <w:t>N/A</w:t>
            </w:r>
          </w:p>
        </w:tc>
      </w:tr>
      <w:tr w:rsidR="00A30565" w:rsidRPr="00D462F1" w14:paraId="22C0083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0EEA3F"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443D4143" w14:textId="77777777" w:rsidR="00A30565" w:rsidRPr="00D462F1" w:rsidRDefault="00A30565" w:rsidP="00FD133E">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CFD8107" w14:textId="77777777" w:rsidR="00A30565" w:rsidRPr="00D462F1" w:rsidRDefault="00A30565" w:rsidP="00FD133E">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244BD3A5" w14:textId="77777777" w:rsidR="00A30565" w:rsidRPr="00D462F1" w:rsidRDefault="00A30565" w:rsidP="00FD133E">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C031C37" w14:textId="77777777" w:rsidR="00A30565" w:rsidRPr="00D462F1" w:rsidRDefault="00A30565" w:rsidP="00FD133E">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6E5E1117" w14:textId="77777777" w:rsidR="00A30565" w:rsidRPr="00D462F1" w:rsidRDefault="00A30565" w:rsidP="00FD133E">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29C29884" w14:textId="77777777" w:rsidR="00A30565" w:rsidRPr="00D462F1" w:rsidRDefault="00A30565" w:rsidP="00FD133E">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2961CEDB"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849654D" w14:textId="77777777" w:rsidR="00A30565" w:rsidRPr="00D462F1" w:rsidRDefault="00A30565" w:rsidP="00FD133E">
            <w:pPr>
              <w:pStyle w:val="TAC"/>
              <w:rPr>
                <w:lang w:eastAsia="ko-KR"/>
              </w:rPr>
            </w:pPr>
            <w:r w:rsidRPr="00D462F1">
              <w:rPr>
                <w:lang w:eastAsia="ja-JP"/>
              </w:rPr>
              <w:t>N/A</w:t>
            </w:r>
          </w:p>
        </w:tc>
      </w:tr>
      <w:tr w:rsidR="00A30565" w:rsidRPr="00D462F1" w14:paraId="2CCC3D8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0856F6" w14:textId="77777777" w:rsidR="00A30565" w:rsidRPr="00D462F1" w:rsidRDefault="00A30565" w:rsidP="00FD133E">
            <w:pPr>
              <w:pStyle w:val="TAC"/>
            </w:pPr>
            <w:r w:rsidRPr="00D462F1">
              <w:t>CA_n1-n40-n78</w:t>
            </w:r>
          </w:p>
        </w:tc>
        <w:tc>
          <w:tcPr>
            <w:tcW w:w="1146" w:type="dxa"/>
            <w:tcBorders>
              <w:top w:val="single" w:sz="4" w:space="0" w:color="auto"/>
              <w:left w:val="single" w:sz="4" w:space="0" w:color="auto"/>
              <w:right w:val="single" w:sz="4" w:space="0" w:color="auto"/>
            </w:tcBorders>
          </w:tcPr>
          <w:p w14:paraId="26FCF68F" w14:textId="77777777" w:rsidR="00A30565" w:rsidRPr="00D462F1" w:rsidRDefault="00A30565" w:rsidP="00FD133E">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518B8199" w14:textId="77777777" w:rsidR="00A30565" w:rsidRPr="00D462F1" w:rsidRDefault="00A30565" w:rsidP="00FD133E">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6FF7A684"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ABC114A"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6BEFF6C2" w14:textId="77777777" w:rsidR="00A30565" w:rsidRPr="00D462F1" w:rsidRDefault="00A30565" w:rsidP="00FD133E">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FDA5720" w14:textId="77777777" w:rsidR="00A30565" w:rsidRPr="00D462F1" w:rsidRDefault="00A30565" w:rsidP="00FD133E">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264D6122" w14:textId="77777777" w:rsidR="00A30565" w:rsidRPr="00D462F1" w:rsidRDefault="00A30565" w:rsidP="00FD133E">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01942E98" w14:textId="77777777" w:rsidR="00A30565" w:rsidRPr="00D462F1" w:rsidRDefault="00A30565" w:rsidP="00FD133E">
            <w:pPr>
              <w:pStyle w:val="TAC"/>
              <w:rPr>
                <w:rFonts w:eastAsia="Yu Mincho"/>
                <w:lang w:eastAsia="ja-JP"/>
              </w:rPr>
            </w:pPr>
            <w:r w:rsidRPr="00D462F1">
              <w:rPr>
                <w:lang w:eastAsia="ja-JP"/>
              </w:rPr>
              <w:t>N/A</w:t>
            </w:r>
          </w:p>
        </w:tc>
      </w:tr>
      <w:tr w:rsidR="00A30565" w:rsidRPr="00D462F1" w14:paraId="2D1D41D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07839"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39F0F970" w14:textId="77777777" w:rsidR="00A30565" w:rsidRPr="00D462F1" w:rsidRDefault="00A30565" w:rsidP="00FD133E">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6C9E0DE5" w14:textId="77777777" w:rsidR="00A30565" w:rsidRPr="00D462F1" w:rsidRDefault="00A30565" w:rsidP="00FD133E">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06880860"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BB5F9DB"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F3F1C20" w14:textId="77777777" w:rsidR="00A30565" w:rsidRPr="00D462F1" w:rsidRDefault="00A30565" w:rsidP="00FD133E">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3326E219" w14:textId="77777777" w:rsidR="00A30565" w:rsidRPr="00D462F1" w:rsidRDefault="00A30565" w:rsidP="00FD133E">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5BCB744" w14:textId="77777777" w:rsidR="00A30565" w:rsidRPr="00D462F1" w:rsidRDefault="00A30565" w:rsidP="00FD133E">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63CF91E7" w14:textId="77777777" w:rsidR="00A30565" w:rsidRPr="00D462F1" w:rsidRDefault="00A30565" w:rsidP="00FD133E">
            <w:pPr>
              <w:pStyle w:val="TAC"/>
              <w:rPr>
                <w:rFonts w:eastAsia="Yu Mincho"/>
                <w:lang w:eastAsia="ja-JP"/>
              </w:rPr>
            </w:pPr>
            <w:r w:rsidRPr="00D462F1">
              <w:rPr>
                <w:lang w:eastAsia="ja-JP"/>
              </w:rPr>
              <w:t>N/A</w:t>
            </w:r>
          </w:p>
        </w:tc>
      </w:tr>
      <w:tr w:rsidR="00A30565" w:rsidRPr="00D462F1" w14:paraId="48DA1DF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7345F8"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1F5020C6" w14:textId="77777777" w:rsidR="00A30565" w:rsidRPr="00D462F1" w:rsidRDefault="00A30565" w:rsidP="00FD133E">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60061210" w14:textId="77777777" w:rsidR="00A30565" w:rsidRPr="00D462F1" w:rsidRDefault="00A30565" w:rsidP="00FD133E">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3EFCA40" w14:textId="77777777" w:rsidR="00A30565" w:rsidRPr="00D462F1" w:rsidRDefault="00A30565" w:rsidP="00FD133E">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012EDC4F"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tcPr>
          <w:p w14:paraId="7DC67B1E" w14:textId="77777777" w:rsidR="00A30565" w:rsidRPr="00D462F1" w:rsidRDefault="00A30565" w:rsidP="00FD133E">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426E257C" w14:textId="77777777" w:rsidR="00A30565" w:rsidRPr="00D462F1" w:rsidRDefault="00A30565" w:rsidP="00FD133E">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16A0E788"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5DF0BF2" w14:textId="77777777" w:rsidR="00A30565" w:rsidRPr="00D462F1" w:rsidRDefault="00A30565" w:rsidP="00FD133E">
            <w:pPr>
              <w:pStyle w:val="TAC"/>
              <w:rPr>
                <w:rFonts w:eastAsia="Yu Mincho"/>
                <w:lang w:eastAsia="ja-JP"/>
              </w:rPr>
            </w:pPr>
            <w:r w:rsidRPr="00D462F1">
              <w:rPr>
                <w:lang w:eastAsia="ja-JP"/>
              </w:rPr>
              <w:t>IMD4</w:t>
            </w:r>
            <w:r w:rsidRPr="00D462F1">
              <w:rPr>
                <w:vertAlign w:val="superscript"/>
                <w:lang w:eastAsia="ja-JP"/>
              </w:rPr>
              <w:t>1</w:t>
            </w:r>
          </w:p>
        </w:tc>
      </w:tr>
      <w:tr w:rsidR="00A30565" w:rsidRPr="00D462F1" w14:paraId="0420907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BE7B7"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2DB53BA9" w14:textId="77777777" w:rsidR="00A30565" w:rsidRPr="00D462F1" w:rsidRDefault="00A30565" w:rsidP="00FD133E">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CBE96B1" w14:textId="77777777" w:rsidR="00A30565" w:rsidRPr="00D462F1" w:rsidRDefault="00A30565" w:rsidP="00FD133E">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56A7C50A"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D3EE812"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159F9C4" w14:textId="77777777" w:rsidR="00A30565" w:rsidRPr="00D462F1" w:rsidRDefault="00A30565" w:rsidP="00FD133E">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3CFBE87" w14:textId="77777777" w:rsidR="00A30565" w:rsidRPr="00D462F1" w:rsidRDefault="00A30565" w:rsidP="00FD133E">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3CD114A"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D1D3254" w14:textId="77777777" w:rsidR="00A30565" w:rsidRPr="00D462F1" w:rsidRDefault="00A30565" w:rsidP="00FD133E">
            <w:pPr>
              <w:pStyle w:val="TAC"/>
              <w:rPr>
                <w:rFonts w:eastAsia="Yu Mincho"/>
                <w:lang w:eastAsia="ja-JP"/>
              </w:rPr>
            </w:pPr>
            <w:r w:rsidRPr="00D462F1">
              <w:rPr>
                <w:lang w:eastAsia="ja-JP"/>
              </w:rPr>
              <w:t>N/A</w:t>
            </w:r>
          </w:p>
        </w:tc>
      </w:tr>
      <w:tr w:rsidR="00A30565" w:rsidRPr="00D462F1" w14:paraId="4824C35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2F7CC"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39F953C2" w14:textId="77777777" w:rsidR="00A30565" w:rsidRPr="00D462F1" w:rsidRDefault="00A30565" w:rsidP="00FD133E">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D0EFCB0" w14:textId="77777777" w:rsidR="00A30565" w:rsidRPr="00D462F1" w:rsidRDefault="00A30565" w:rsidP="00FD133E">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300C328"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F4B997E"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tcPr>
          <w:p w14:paraId="524C46F2" w14:textId="77777777" w:rsidR="00A30565" w:rsidRPr="00D462F1" w:rsidRDefault="00A30565" w:rsidP="00FD133E">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34A9964" w14:textId="77777777" w:rsidR="00A30565" w:rsidRPr="00D462F1" w:rsidRDefault="00A30565" w:rsidP="00FD133E">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6FEB653F"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4980C83" w14:textId="77777777" w:rsidR="00A30565" w:rsidRPr="00D462F1" w:rsidRDefault="00A30565" w:rsidP="00FD133E">
            <w:pPr>
              <w:pStyle w:val="TAC"/>
              <w:rPr>
                <w:rFonts w:eastAsia="Yu Mincho"/>
                <w:lang w:eastAsia="ja-JP"/>
              </w:rPr>
            </w:pPr>
            <w:r w:rsidRPr="00D462F1">
              <w:rPr>
                <w:lang w:eastAsia="ja-JP"/>
              </w:rPr>
              <w:t>IMD4</w:t>
            </w:r>
          </w:p>
        </w:tc>
      </w:tr>
      <w:tr w:rsidR="00A30565" w:rsidRPr="00D462F1" w14:paraId="6DCBE34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70B4B"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1D290D8C" w14:textId="77777777" w:rsidR="00A30565" w:rsidRPr="00D462F1" w:rsidRDefault="00A30565" w:rsidP="00FD133E">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4AF96A68" w14:textId="77777777" w:rsidR="00A30565" w:rsidRPr="00D462F1" w:rsidRDefault="00A30565" w:rsidP="00FD133E">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5D73FA9C" w14:textId="77777777" w:rsidR="00A30565" w:rsidRPr="00D462F1" w:rsidRDefault="00A30565" w:rsidP="00FD133E">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56222EA" w14:textId="77777777" w:rsidR="00A30565" w:rsidRPr="00D462F1" w:rsidRDefault="00A30565" w:rsidP="00FD133E">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60E24897" w14:textId="77777777" w:rsidR="00A30565" w:rsidRPr="00D462F1" w:rsidRDefault="00A30565" w:rsidP="00FD133E">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6407C409" w14:textId="77777777" w:rsidR="00A30565" w:rsidRPr="00D462F1" w:rsidRDefault="00A30565" w:rsidP="00FD133E">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18F87ECA"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024C5FB" w14:textId="77777777" w:rsidR="00A30565" w:rsidRPr="00D462F1" w:rsidRDefault="00A30565" w:rsidP="00FD133E">
            <w:pPr>
              <w:pStyle w:val="TAC"/>
              <w:rPr>
                <w:rFonts w:eastAsia="Yu Mincho"/>
                <w:lang w:eastAsia="ja-JP"/>
              </w:rPr>
            </w:pPr>
            <w:r w:rsidRPr="00D462F1">
              <w:rPr>
                <w:lang w:eastAsia="ja-JP"/>
              </w:rPr>
              <w:t>N/A</w:t>
            </w:r>
          </w:p>
        </w:tc>
      </w:tr>
      <w:tr w:rsidR="00A30565" w:rsidRPr="00D462F1" w14:paraId="5E9E2D3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C1F39"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34A69929" w14:textId="77777777" w:rsidR="00A30565" w:rsidRPr="00D462F1" w:rsidRDefault="00A30565" w:rsidP="00FD133E">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64E905C" w14:textId="77777777" w:rsidR="00A30565" w:rsidRPr="00D462F1" w:rsidRDefault="00A30565" w:rsidP="00FD133E">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F050ACA"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F7BBA7B"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tcPr>
          <w:p w14:paraId="08ADC506" w14:textId="77777777" w:rsidR="00A30565" w:rsidRPr="00D462F1" w:rsidRDefault="00A30565" w:rsidP="00FD133E">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D6C1D79" w14:textId="77777777" w:rsidR="00A30565" w:rsidRPr="00D462F1" w:rsidRDefault="00A30565" w:rsidP="00FD133E">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07B35778"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62F4607" w14:textId="77777777" w:rsidR="00A30565" w:rsidRPr="00D462F1" w:rsidRDefault="00A30565" w:rsidP="00FD133E">
            <w:pPr>
              <w:pStyle w:val="TAC"/>
              <w:rPr>
                <w:rFonts w:eastAsia="Yu Mincho"/>
                <w:lang w:eastAsia="ja-JP"/>
              </w:rPr>
            </w:pPr>
            <w:r w:rsidRPr="00D462F1">
              <w:rPr>
                <w:lang w:eastAsia="ja-JP"/>
              </w:rPr>
              <w:t>IMD4</w:t>
            </w:r>
          </w:p>
        </w:tc>
      </w:tr>
      <w:tr w:rsidR="00A30565" w:rsidRPr="00D462F1" w14:paraId="2802985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A8E8"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19B4D301" w14:textId="77777777" w:rsidR="00A30565" w:rsidRPr="00D462F1" w:rsidRDefault="00A30565" w:rsidP="00FD133E">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90F979E" w14:textId="77777777" w:rsidR="00A30565" w:rsidRPr="00D462F1" w:rsidRDefault="00A30565" w:rsidP="00FD133E">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76386276"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C262F71"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0FF6F585" w14:textId="77777777" w:rsidR="00A30565" w:rsidRPr="00D462F1" w:rsidRDefault="00A30565" w:rsidP="00FD133E">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10359F59" w14:textId="77777777" w:rsidR="00A30565" w:rsidRPr="00D462F1" w:rsidRDefault="00A30565" w:rsidP="00FD133E">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42EDD5D"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4EF364A" w14:textId="77777777" w:rsidR="00A30565" w:rsidRPr="00D462F1" w:rsidRDefault="00A30565" w:rsidP="00FD133E">
            <w:pPr>
              <w:pStyle w:val="TAC"/>
              <w:rPr>
                <w:rFonts w:eastAsia="Yu Mincho"/>
                <w:lang w:eastAsia="ja-JP"/>
              </w:rPr>
            </w:pPr>
            <w:r w:rsidRPr="00D462F1">
              <w:rPr>
                <w:lang w:eastAsia="ja-JP"/>
              </w:rPr>
              <w:t>N/A</w:t>
            </w:r>
          </w:p>
        </w:tc>
      </w:tr>
      <w:tr w:rsidR="00A30565" w:rsidRPr="00D462F1" w14:paraId="4CFA40C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9A1054"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5F712322" w14:textId="77777777" w:rsidR="00A30565" w:rsidRPr="00D462F1" w:rsidRDefault="00A30565" w:rsidP="00FD133E">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25DA72C" w14:textId="77777777" w:rsidR="00A30565" w:rsidRPr="00D462F1" w:rsidRDefault="00A30565" w:rsidP="00FD133E">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2DE2F1F7" w14:textId="77777777" w:rsidR="00A30565" w:rsidRPr="00D462F1" w:rsidRDefault="00A30565" w:rsidP="00FD133E">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7669664C" w14:textId="77777777" w:rsidR="00A30565" w:rsidRPr="00D462F1" w:rsidRDefault="00A30565" w:rsidP="00FD133E">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44865C15" w14:textId="77777777" w:rsidR="00A30565" w:rsidRPr="00D462F1" w:rsidRDefault="00A30565" w:rsidP="00FD133E">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1876FD0" w14:textId="77777777" w:rsidR="00A30565" w:rsidRPr="00D462F1" w:rsidRDefault="00A30565" w:rsidP="00FD133E">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3D964C3"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5FB83C0" w14:textId="77777777" w:rsidR="00A30565" w:rsidRPr="00D462F1" w:rsidRDefault="00A30565" w:rsidP="00FD133E">
            <w:pPr>
              <w:pStyle w:val="TAC"/>
              <w:rPr>
                <w:rFonts w:eastAsia="Yu Mincho"/>
                <w:lang w:eastAsia="ja-JP"/>
              </w:rPr>
            </w:pPr>
            <w:r w:rsidRPr="00D462F1">
              <w:rPr>
                <w:lang w:eastAsia="ja-JP"/>
              </w:rPr>
              <w:t>N/A</w:t>
            </w:r>
          </w:p>
        </w:tc>
      </w:tr>
      <w:tr w:rsidR="00A30565" w:rsidRPr="00D462F1" w14:paraId="4980F07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93FF04" w14:textId="77777777" w:rsidR="00A30565" w:rsidRPr="00D462F1" w:rsidRDefault="00A30565" w:rsidP="00FD133E">
            <w:pPr>
              <w:pStyle w:val="TAC"/>
            </w:pPr>
            <w:r w:rsidRPr="00D462F1">
              <w:rPr>
                <w:rFonts w:eastAsia="宋体"/>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43AB056F" w14:textId="77777777" w:rsidR="00A30565" w:rsidRPr="00D462F1" w:rsidRDefault="00A30565" w:rsidP="00FD133E">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2FC4A05" w14:textId="77777777" w:rsidR="00A30565" w:rsidRPr="00D462F1" w:rsidRDefault="00A30565" w:rsidP="00FD133E">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73B05B5C"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FADC571"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87C64FA" w14:textId="77777777" w:rsidR="00A30565" w:rsidRPr="00D462F1" w:rsidRDefault="00A30565" w:rsidP="00FD133E">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73ABE5C" w14:textId="77777777" w:rsidR="00A30565" w:rsidRPr="00D462F1" w:rsidRDefault="00A30565" w:rsidP="00FD133E">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3A5ACB5"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5DF7B10" w14:textId="77777777" w:rsidR="00A30565" w:rsidRPr="00D462F1" w:rsidRDefault="00A30565" w:rsidP="00FD133E">
            <w:pPr>
              <w:pStyle w:val="TAC"/>
              <w:rPr>
                <w:lang w:eastAsia="ja-JP"/>
              </w:rPr>
            </w:pPr>
            <w:r w:rsidRPr="00D462F1">
              <w:rPr>
                <w:lang w:val="en-US" w:eastAsia="zh-CN"/>
              </w:rPr>
              <w:t>N/A</w:t>
            </w:r>
          </w:p>
        </w:tc>
      </w:tr>
      <w:tr w:rsidR="00A30565" w:rsidRPr="00D462F1" w14:paraId="7B02DEF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54B3C"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6474265E" w14:textId="77777777" w:rsidR="00A30565" w:rsidRPr="00D462F1" w:rsidRDefault="00A30565" w:rsidP="00FD133E">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56F0E1CD" w14:textId="77777777" w:rsidR="00A30565" w:rsidRPr="00D462F1" w:rsidRDefault="00A30565" w:rsidP="00FD133E">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721366C3" w14:textId="77777777" w:rsidR="00A30565" w:rsidRPr="00D462F1" w:rsidRDefault="00A30565" w:rsidP="00FD133E">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6D5A3941" w14:textId="77777777" w:rsidR="00A30565" w:rsidRPr="00D462F1" w:rsidRDefault="00A30565" w:rsidP="00FD133E">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39535A8A" w14:textId="77777777" w:rsidR="00A30565" w:rsidRPr="00D462F1" w:rsidRDefault="00A30565" w:rsidP="00FD133E">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4DC53793" w14:textId="77777777" w:rsidR="00A30565" w:rsidRPr="00D462F1" w:rsidRDefault="00A30565" w:rsidP="00FD133E">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1F1DB45"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675A9E0" w14:textId="77777777" w:rsidR="00A30565" w:rsidRPr="00D462F1" w:rsidRDefault="00A30565" w:rsidP="00FD133E">
            <w:pPr>
              <w:pStyle w:val="TAC"/>
              <w:rPr>
                <w:lang w:eastAsia="ja-JP"/>
              </w:rPr>
            </w:pPr>
            <w:r w:rsidRPr="00D462F1">
              <w:rPr>
                <w:lang w:val="en-US" w:eastAsia="zh-CN"/>
              </w:rPr>
              <w:t>N/A</w:t>
            </w:r>
          </w:p>
        </w:tc>
      </w:tr>
      <w:tr w:rsidR="00A30565" w:rsidRPr="00D462F1" w14:paraId="2BB786F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30E62D"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46FB1F98" w14:textId="77777777" w:rsidR="00A30565" w:rsidRPr="00D462F1" w:rsidRDefault="00A30565" w:rsidP="00FD133E">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2AF7DC7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D29230"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63EE8B3"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tcPr>
          <w:p w14:paraId="3671C36B" w14:textId="77777777" w:rsidR="00A30565" w:rsidRPr="00D462F1" w:rsidRDefault="00A30565" w:rsidP="00FD133E">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4562A6AB" w14:textId="77777777" w:rsidR="00A30565" w:rsidRPr="00D462F1" w:rsidRDefault="00A30565" w:rsidP="00FD133E">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74A0D19F"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896C95B" w14:textId="77777777" w:rsidR="00A30565" w:rsidRPr="00D462F1" w:rsidRDefault="00A30565" w:rsidP="00FD133E">
            <w:pPr>
              <w:pStyle w:val="TAC"/>
              <w:rPr>
                <w:lang w:eastAsia="ja-JP"/>
              </w:rPr>
            </w:pPr>
            <w:r w:rsidRPr="00D462F1">
              <w:rPr>
                <w:lang w:val="en-US" w:eastAsia="zh-CN"/>
              </w:rPr>
              <w:t>IMD4</w:t>
            </w:r>
          </w:p>
        </w:tc>
      </w:tr>
      <w:tr w:rsidR="00A30565" w:rsidRPr="00D462F1" w14:paraId="71906FC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C29D6F" w14:textId="77777777" w:rsidR="00A30565" w:rsidRPr="00D462F1" w:rsidRDefault="00A30565" w:rsidP="00FD133E">
            <w:pPr>
              <w:pStyle w:val="TAC"/>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571E7906" w14:textId="77777777" w:rsidR="00A30565" w:rsidRPr="00D462F1" w:rsidRDefault="00A30565" w:rsidP="00FD133E">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15C2E1" w14:textId="77777777" w:rsidR="00A30565" w:rsidRPr="00D462F1" w:rsidRDefault="00A30565" w:rsidP="00FD133E">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28E21A91"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521E494" w14:textId="77777777" w:rsidR="00A30565" w:rsidRPr="00D462F1" w:rsidRDefault="00A30565" w:rsidP="00FD133E">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004AA237" w14:textId="77777777" w:rsidR="00A30565" w:rsidRPr="00D462F1" w:rsidRDefault="00A30565" w:rsidP="00FD133E">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A3DBE0B" w14:textId="77777777" w:rsidR="00A30565" w:rsidRPr="00D462F1" w:rsidRDefault="00A30565" w:rsidP="00FD133E">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DB09054" w14:textId="77777777" w:rsidR="00A30565" w:rsidRPr="00D462F1" w:rsidRDefault="00A30565" w:rsidP="00FD133E">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399DB0B2" w14:textId="77777777" w:rsidR="00A30565" w:rsidRPr="00D462F1" w:rsidRDefault="00A30565" w:rsidP="00FD133E">
            <w:pPr>
              <w:pStyle w:val="TAC"/>
              <w:rPr>
                <w:lang w:eastAsia="ja-JP"/>
              </w:rPr>
            </w:pPr>
            <w:r w:rsidRPr="00D462F1">
              <w:rPr>
                <w:lang w:eastAsia="ko-KR"/>
              </w:rPr>
              <w:t>N/A</w:t>
            </w:r>
          </w:p>
        </w:tc>
      </w:tr>
      <w:tr w:rsidR="00A30565" w:rsidRPr="00D462F1" w14:paraId="2551511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1C502D"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523C9B00" w14:textId="77777777" w:rsidR="00A30565" w:rsidRPr="00D462F1" w:rsidRDefault="00A30565" w:rsidP="00FD133E">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7A1321DE" w14:textId="77777777" w:rsidR="00A30565" w:rsidRPr="00D462F1" w:rsidRDefault="00A30565" w:rsidP="00FD133E">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4B073DCE" w14:textId="77777777" w:rsidR="00A30565" w:rsidRPr="00D462F1" w:rsidRDefault="00A30565" w:rsidP="00FD133E">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FDAE0EC" w14:textId="77777777" w:rsidR="00A30565" w:rsidRPr="00D462F1" w:rsidRDefault="00A30565" w:rsidP="00FD133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AF3BCD0" w14:textId="77777777" w:rsidR="00A30565" w:rsidRPr="00D462F1" w:rsidRDefault="00A30565" w:rsidP="00FD133E">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39F53CD" w14:textId="77777777" w:rsidR="00A30565" w:rsidRPr="00D462F1" w:rsidRDefault="00A30565" w:rsidP="00FD133E">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25EA9F5" w14:textId="77777777" w:rsidR="00A30565" w:rsidRPr="00D462F1" w:rsidRDefault="00A30565" w:rsidP="00FD133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4AABE40" w14:textId="77777777" w:rsidR="00A30565" w:rsidRPr="00D462F1" w:rsidRDefault="00A30565" w:rsidP="00FD133E">
            <w:pPr>
              <w:pStyle w:val="TAC"/>
              <w:rPr>
                <w:lang w:eastAsia="ja-JP"/>
              </w:rPr>
            </w:pPr>
            <w:r w:rsidRPr="00D462F1">
              <w:rPr>
                <w:lang w:eastAsia="ko-KR"/>
              </w:rPr>
              <w:t>N/A</w:t>
            </w:r>
          </w:p>
        </w:tc>
      </w:tr>
      <w:tr w:rsidR="00A30565" w:rsidRPr="00D462F1" w14:paraId="4CAD34D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13797"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32DE6EB1" w14:textId="77777777" w:rsidR="00A30565" w:rsidRPr="00D462F1" w:rsidRDefault="00A30565" w:rsidP="00FD133E">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A493B65"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67842EC" w14:textId="77777777" w:rsidR="00A30565" w:rsidRPr="00D462F1" w:rsidRDefault="00A30565" w:rsidP="00FD133E">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EAC182C"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3B2831EB" w14:textId="77777777" w:rsidR="00A30565" w:rsidRPr="00D462F1" w:rsidRDefault="00A30565" w:rsidP="00FD133E">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00FC75C" w14:textId="77777777" w:rsidR="00A30565" w:rsidRPr="00D462F1" w:rsidRDefault="00A30565" w:rsidP="00FD133E">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485FD6BC" w14:textId="77777777" w:rsidR="00A30565" w:rsidRPr="00D462F1" w:rsidRDefault="00A30565" w:rsidP="00FD133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1FBDBA9F" w14:textId="77777777" w:rsidR="00A30565" w:rsidRPr="00D462F1" w:rsidRDefault="00A30565" w:rsidP="00FD133E">
            <w:pPr>
              <w:pStyle w:val="TAC"/>
              <w:rPr>
                <w:lang w:eastAsia="ja-JP"/>
              </w:rPr>
            </w:pPr>
            <w:r w:rsidRPr="00D462F1">
              <w:rPr>
                <w:lang w:eastAsia="ko-KR"/>
              </w:rPr>
              <w:t>IMD3</w:t>
            </w:r>
            <w:r w:rsidRPr="00D462F1">
              <w:rPr>
                <w:vertAlign w:val="superscript"/>
                <w:lang w:eastAsia="ko-KR"/>
              </w:rPr>
              <w:t>1,2</w:t>
            </w:r>
          </w:p>
        </w:tc>
      </w:tr>
      <w:tr w:rsidR="00A30565" w:rsidRPr="00D462F1" w14:paraId="464C2AE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FDB3E"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601A9E88" w14:textId="77777777" w:rsidR="00A30565" w:rsidRPr="00D462F1" w:rsidRDefault="00A30565" w:rsidP="00FD133E">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840AC68" w14:textId="77777777" w:rsidR="00A30565" w:rsidRPr="00D462F1" w:rsidRDefault="00A30565" w:rsidP="00FD133E">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64230C4A"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F9B4C20" w14:textId="77777777" w:rsidR="00A30565" w:rsidRPr="00D462F1" w:rsidRDefault="00A30565" w:rsidP="00FD133E">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3C427E9" w14:textId="77777777" w:rsidR="00A30565" w:rsidRPr="00D462F1" w:rsidRDefault="00A30565" w:rsidP="00FD133E">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73C1001" w14:textId="77777777" w:rsidR="00A30565" w:rsidRPr="00D462F1" w:rsidRDefault="00A30565" w:rsidP="00FD133E">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63EC1AA" w14:textId="77777777" w:rsidR="00A30565" w:rsidRPr="00D462F1" w:rsidRDefault="00A30565" w:rsidP="00FD133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109885A8" w14:textId="77777777" w:rsidR="00A30565" w:rsidRPr="00D462F1" w:rsidRDefault="00A30565" w:rsidP="00FD133E">
            <w:pPr>
              <w:pStyle w:val="TAC"/>
              <w:rPr>
                <w:lang w:eastAsia="ja-JP"/>
              </w:rPr>
            </w:pPr>
            <w:r w:rsidRPr="00D462F1">
              <w:rPr>
                <w:lang w:eastAsia="ko-KR"/>
              </w:rPr>
              <w:t>N/A</w:t>
            </w:r>
          </w:p>
        </w:tc>
      </w:tr>
      <w:tr w:rsidR="00A30565" w:rsidRPr="00D462F1" w14:paraId="5FCFC1C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172547"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59FDFF91" w14:textId="77777777" w:rsidR="00A30565" w:rsidRPr="00D462F1" w:rsidRDefault="00A30565" w:rsidP="00FD133E">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0423160" w14:textId="77777777" w:rsidR="00A30565" w:rsidRPr="00D462F1" w:rsidRDefault="00A30565" w:rsidP="00FD133E">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066CDF3C" w14:textId="77777777" w:rsidR="00A30565" w:rsidRPr="00D462F1" w:rsidRDefault="00A30565" w:rsidP="00FD133E">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9BCAC7C" w14:textId="77777777" w:rsidR="00A30565" w:rsidRPr="00D462F1" w:rsidRDefault="00A30565" w:rsidP="00FD133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631CEEC" w14:textId="77777777" w:rsidR="00A30565" w:rsidRPr="00D462F1" w:rsidRDefault="00A30565" w:rsidP="00FD133E">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6FDC1E64" w14:textId="77777777" w:rsidR="00A30565" w:rsidRPr="00D462F1" w:rsidRDefault="00A30565" w:rsidP="00FD133E">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A86E513" w14:textId="77777777" w:rsidR="00A30565" w:rsidRPr="00D462F1" w:rsidRDefault="00A30565" w:rsidP="00FD133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540F08C1" w14:textId="77777777" w:rsidR="00A30565" w:rsidRPr="00D462F1" w:rsidRDefault="00A30565" w:rsidP="00FD133E">
            <w:pPr>
              <w:pStyle w:val="TAC"/>
              <w:rPr>
                <w:lang w:eastAsia="ja-JP"/>
              </w:rPr>
            </w:pPr>
            <w:r w:rsidRPr="00D462F1">
              <w:rPr>
                <w:lang w:eastAsia="ko-KR"/>
              </w:rPr>
              <w:t>N/A</w:t>
            </w:r>
          </w:p>
        </w:tc>
      </w:tr>
      <w:tr w:rsidR="00A30565" w:rsidRPr="00D462F1" w14:paraId="023DCC7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AF90B"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1740E27B" w14:textId="77777777" w:rsidR="00A30565" w:rsidRPr="00D462F1" w:rsidRDefault="00A30565" w:rsidP="00FD133E">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2F3D471A"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DD6FAF" w14:textId="77777777" w:rsidR="00A30565" w:rsidRPr="00D462F1" w:rsidRDefault="00A30565" w:rsidP="00FD133E">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612721A"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7CB02E00" w14:textId="77777777" w:rsidR="00A30565" w:rsidRPr="00D462F1" w:rsidRDefault="00A30565" w:rsidP="00FD133E">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DE1BF0C" w14:textId="77777777" w:rsidR="00A30565" w:rsidRPr="00D462F1" w:rsidRDefault="00A30565" w:rsidP="00FD133E">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286AEB61" w14:textId="77777777" w:rsidR="00A30565" w:rsidRPr="00D462F1" w:rsidRDefault="00A30565" w:rsidP="00FD133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8D4AEAC" w14:textId="77777777" w:rsidR="00A30565" w:rsidRPr="00D462F1" w:rsidRDefault="00A30565" w:rsidP="00FD133E">
            <w:pPr>
              <w:pStyle w:val="TAC"/>
              <w:rPr>
                <w:lang w:eastAsia="ja-JP"/>
              </w:rPr>
            </w:pPr>
            <w:r w:rsidRPr="00D462F1">
              <w:rPr>
                <w:lang w:eastAsia="ko-KR"/>
              </w:rPr>
              <w:t>IMD4</w:t>
            </w:r>
            <w:r w:rsidRPr="00D462F1">
              <w:rPr>
                <w:vertAlign w:val="superscript"/>
                <w:lang w:eastAsia="ko-KR"/>
              </w:rPr>
              <w:t>1</w:t>
            </w:r>
          </w:p>
        </w:tc>
      </w:tr>
      <w:tr w:rsidR="00A30565" w:rsidRPr="00D462F1" w14:paraId="1C7C72E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890E6"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6A3B8179" w14:textId="77777777" w:rsidR="00A30565" w:rsidRPr="00D462F1" w:rsidRDefault="00A30565" w:rsidP="00FD133E">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07E2FF76" w14:textId="77777777" w:rsidR="00A30565" w:rsidRPr="00D462F1" w:rsidRDefault="00A30565" w:rsidP="00FD133E">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2A6F190D" w14:textId="77777777" w:rsidR="00A30565" w:rsidRPr="00D462F1" w:rsidRDefault="00A30565" w:rsidP="00FD133E">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320D0A2" w14:textId="77777777" w:rsidR="00A30565" w:rsidRPr="00D462F1" w:rsidRDefault="00A30565" w:rsidP="00FD133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CF08037" w14:textId="77777777" w:rsidR="00A30565" w:rsidRPr="00D462F1" w:rsidRDefault="00A30565" w:rsidP="00FD133E">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1737BA6" w14:textId="77777777" w:rsidR="00A30565" w:rsidRPr="00D462F1" w:rsidRDefault="00A30565" w:rsidP="00FD133E">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65B6C97" w14:textId="77777777" w:rsidR="00A30565" w:rsidRPr="00D462F1" w:rsidRDefault="00A30565" w:rsidP="00FD133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C61BC2B" w14:textId="77777777" w:rsidR="00A30565" w:rsidRPr="00D462F1" w:rsidRDefault="00A30565" w:rsidP="00FD133E">
            <w:pPr>
              <w:pStyle w:val="TAC"/>
              <w:rPr>
                <w:lang w:eastAsia="ja-JP"/>
              </w:rPr>
            </w:pPr>
            <w:r w:rsidRPr="00D462F1">
              <w:rPr>
                <w:lang w:eastAsia="ko-KR"/>
              </w:rPr>
              <w:t>N/A</w:t>
            </w:r>
          </w:p>
        </w:tc>
      </w:tr>
      <w:tr w:rsidR="00A30565" w:rsidRPr="00D462F1" w14:paraId="28C06E2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09AA6"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4849BBE1" w14:textId="77777777" w:rsidR="00A30565" w:rsidRPr="00D462F1" w:rsidRDefault="00A30565" w:rsidP="00FD133E">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4FB97E07" w14:textId="77777777" w:rsidR="00A30565" w:rsidRPr="00D462F1" w:rsidRDefault="00A30565" w:rsidP="00FD133E">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1A24C3D6" w14:textId="77777777" w:rsidR="00A30565" w:rsidRPr="00D462F1" w:rsidRDefault="00A30565" w:rsidP="00FD133E">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F79B4CC" w14:textId="77777777" w:rsidR="00A30565" w:rsidRPr="00D462F1" w:rsidRDefault="00A30565" w:rsidP="00FD133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B19B799" w14:textId="77777777" w:rsidR="00A30565" w:rsidRPr="00D462F1" w:rsidRDefault="00A30565" w:rsidP="00FD133E">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4A538FB" w14:textId="77777777" w:rsidR="00A30565" w:rsidRPr="00D462F1" w:rsidRDefault="00A30565" w:rsidP="00FD133E">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187CB34" w14:textId="77777777" w:rsidR="00A30565" w:rsidRPr="00D462F1" w:rsidRDefault="00A30565" w:rsidP="00FD133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118B5173" w14:textId="77777777" w:rsidR="00A30565" w:rsidRPr="00D462F1" w:rsidRDefault="00A30565" w:rsidP="00FD133E">
            <w:pPr>
              <w:pStyle w:val="TAC"/>
              <w:rPr>
                <w:lang w:eastAsia="ja-JP"/>
              </w:rPr>
            </w:pPr>
            <w:r w:rsidRPr="00D462F1">
              <w:rPr>
                <w:lang w:eastAsia="ko-KR"/>
              </w:rPr>
              <w:t>N/A</w:t>
            </w:r>
          </w:p>
        </w:tc>
      </w:tr>
      <w:tr w:rsidR="00A30565" w:rsidRPr="00D462F1" w14:paraId="01A2ECF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4EFC60"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6634D4C7" w14:textId="77777777" w:rsidR="00A30565" w:rsidRPr="00D462F1" w:rsidRDefault="00A30565" w:rsidP="00FD133E">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13D3B155"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46D7F4" w14:textId="77777777" w:rsidR="00A30565" w:rsidRPr="00D462F1" w:rsidRDefault="00A30565" w:rsidP="00FD133E">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7D78FD2"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13B53F83" w14:textId="77777777" w:rsidR="00A30565" w:rsidRPr="00D462F1" w:rsidRDefault="00A30565" w:rsidP="00FD133E">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B523E5C" w14:textId="77777777" w:rsidR="00A30565" w:rsidRPr="00D462F1" w:rsidRDefault="00A30565" w:rsidP="00FD133E">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0D2F2AFD" w14:textId="77777777" w:rsidR="00A30565" w:rsidRPr="00D462F1" w:rsidRDefault="00A30565" w:rsidP="00FD133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590DE09" w14:textId="77777777" w:rsidR="00A30565" w:rsidRPr="00D462F1" w:rsidRDefault="00A30565" w:rsidP="00FD133E">
            <w:pPr>
              <w:pStyle w:val="TAC"/>
              <w:rPr>
                <w:lang w:eastAsia="ja-JP"/>
              </w:rPr>
            </w:pPr>
            <w:r w:rsidRPr="00D462F1">
              <w:rPr>
                <w:lang w:eastAsia="ko-KR"/>
              </w:rPr>
              <w:t>IMD4</w:t>
            </w:r>
          </w:p>
        </w:tc>
      </w:tr>
      <w:tr w:rsidR="00A30565" w:rsidRPr="00D462F1" w14:paraId="7CFB772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699692" w14:textId="77777777" w:rsidR="00A30565" w:rsidRPr="00D462F1" w:rsidRDefault="00A30565" w:rsidP="00FD133E">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07C24CE4" w14:textId="77777777" w:rsidR="00A30565" w:rsidRPr="00D462F1" w:rsidRDefault="00A30565" w:rsidP="00FD133E">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440C6A58" w14:textId="77777777" w:rsidR="00A30565" w:rsidRPr="00D462F1" w:rsidRDefault="00A30565" w:rsidP="00FD133E">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2B588F8E" w14:textId="77777777" w:rsidR="00A30565" w:rsidRPr="00D462F1" w:rsidRDefault="00A30565" w:rsidP="00FD133E">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7F880F67" w14:textId="77777777" w:rsidR="00A30565" w:rsidRPr="00D462F1" w:rsidRDefault="00A30565" w:rsidP="00FD133E">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21C3D3F0" w14:textId="77777777" w:rsidR="00A30565" w:rsidRPr="00D462F1" w:rsidRDefault="00A30565" w:rsidP="00FD133E">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0A658DB"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8ABAC04"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CF2E301" w14:textId="77777777" w:rsidR="00A30565" w:rsidRPr="00D462F1" w:rsidRDefault="00A30565" w:rsidP="00FD133E">
            <w:pPr>
              <w:pStyle w:val="TAC"/>
              <w:rPr>
                <w:lang w:eastAsia="ko-KR"/>
              </w:rPr>
            </w:pPr>
            <w:r w:rsidRPr="00D462F1">
              <w:t>N/A</w:t>
            </w:r>
          </w:p>
        </w:tc>
      </w:tr>
      <w:tr w:rsidR="00A30565" w:rsidRPr="00D462F1" w14:paraId="35F717F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5F7B1"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23CC1EE3" w14:textId="77777777" w:rsidR="00A30565" w:rsidRPr="00D462F1" w:rsidRDefault="00A30565" w:rsidP="00FD133E">
            <w:pPr>
              <w:pStyle w:val="TAC"/>
              <w:rPr>
                <w:rFonts w:eastAsia="宋体"/>
              </w:rPr>
            </w:pPr>
            <w:r w:rsidRPr="00D462F1">
              <w:rPr>
                <w:lang w:eastAsia="zh-CN"/>
              </w:rPr>
              <w:t>n41</w:t>
            </w:r>
          </w:p>
        </w:tc>
        <w:tc>
          <w:tcPr>
            <w:tcW w:w="960" w:type="dxa"/>
            <w:tcBorders>
              <w:top w:val="single" w:sz="4" w:space="0" w:color="auto"/>
              <w:left w:val="single" w:sz="4" w:space="0" w:color="auto"/>
              <w:right w:val="single" w:sz="4" w:space="0" w:color="auto"/>
            </w:tcBorders>
          </w:tcPr>
          <w:p w14:paraId="68C9BF48" w14:textId="77777777" w:rsidR="00A30565" w:rsidRPr="00D462F1" w:rsidRDefault="00A30565" w:rsidP="00FD133E">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1EBC1EAD" w14:textId="77777777" w:rsidR="00A30565" w:rsidRPr="00D462F1" w:rsidRDefault="00A30565" w:rsidP="00FD133E">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31F18D71" w14:textId="77777777" w:rsidR="00A30565" w:rsidRPr="00D462F1" w:rsidRDefault="00A30565" w:rsidP="00FD133E">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1ACC038A" w14:textId="77777777" w:rsidR="00A30565" w:rsidRPr="00D462F1" w:rsidRDefault="00A30565" w:rsidP="00FD133E">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1FB096A8"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490767C" w14:textId="77777777" w:rsidR="00A30565" w:rsidRPr="00D462F1" w:rsidRDefault="00A30565" w:rsidP="00FD133E">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51E4984" w14:textId="77777777" w:rsidR="00A30565" w:rsidRPr="00D462F1" w:rsidRDefault="00A30565" w:rsidP="00FD133E">
            <w:pPr>
              <w:pStyle w:val="TAC"/>
              <w:rPr>
                <w:lang w:eastAsia="ko-KR"/>
              </w:rPr>
            </w:pPr>
            <w:r w:rsidRPr="00D462F1">
              <w:t>N/A</w:t>
            </w:r>
          </w:p>
        </w:tc>
      </w:tr>
      <w:tr w:rsidR="00A30565" w:rsidRPr="00D462F1" w14:paraId="4932E1A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EE506"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4A84FAE9" w14:textId="77777777" w:rsidR="00A30565" w:rsidRPr="00D462F1" w:rsidRDefault="00A30565" w:rsidP="00FD133E">
            <w:pPr>
              <w:pStyle w:val="TAC"/>
              <w:rPr>
                <w:rFonts w:eastAsia="宋体"/>
              </w:rPr>
            </w:pPr>
            <w:r w:rsidRPr="00D462F1">
              <w:t>n79</w:t>
            </w:r>
          </w:p>
        </w:tc>
        <w:tc>
          <w:tcPr>
            <w:tcW w:w="960" w:type="dxa"/>
            <w:tcBorders>
              <w:top w:val="single" w:sz="4" w:space="0" w:color="auto"/>
              <w:left w:val="single" w:sz="4" w:space="0" w:color="auto"/>
              <w:right w:val="single" w:sz="4" w:space="0" w:color="auto"/>
            </w:tcBorders>
          </w:tcPr>
          <w:p w14:paraId="6A9A8D6A" w14:textId="77777777" w:rsidR="00A30565" w:rsidRPr="00D462F1" w:rsidRDefault="00A30565" w:rsidP="00FD133E">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630145E" w14:textId="77777777" w:rsidR="00A30565" w:rsidRPr="00D462F1" w:rsidRDefault="00A30565" w:rsidP="00FD133E">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3D8A3377" w14:textId="77777777" w:rsidR="00A30565" w:rsidRPr="00D462F1" w:rsidRDefault="00A30565" w:rsidP="00FD133E">
            <w:pPr>
              <w:pStyle w:val="TAC"/>
              <w:rPr>
                <w:lang w:eastAsia="ja-JP"/>
              </w:rPr>
            </w:pPr>
            <w:r>
              <w:t>N/A</w:t>
            </w:r>
          </w:p>
        </w:tc>
        <w:tc>
          <w:tcPr>
            <w:tcW w:w="960" w:type="dxa"/>
            <w:tcBorders>
              <w:top w:val="single" w:sz="4" w:space="0" w:color="auto"/>
              <w:left w:val="single" w:sz="4" w:space="0" w:color="auto"/>
              <w:right w:val="single" w:sz="4" w:space="0" w:color="auto"/>
            </w:tcBorders>
          </w:tcPr>
          <w:p w14:paraId="79E5237C" w14:textId="77777777" w:rsidR="00A30565" w:rsidRPr="00D462F1" w:rsidRDefault="00A30565" w:rsidP="00FD133E">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668F4248" w14:textId="77777777" w:rsidR="00A30565" w:rsidRPr="00D462F1" w:rsidRDefault="00A30565" w:rsidP="00FD133E">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0EEB646" w14:textId="77777777" w:rsidR="00A30565" w:rsidRPr="00D462F1" w:rsidRDefault="00A30565" w:rsidP="00FD133E">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0D36769" w14:textId="77777777" w:rsidR="00A30565" w:rsidRPr="00D462F1" w:rsidRDefault="00A30565" w:rsidP="00FD133E">
            <w:pPr>
              <w:pStyle w:val="TAC"/>
              <w:rPr>
                <w:lang w:eastAsia="ko-KR"/>
              </w:rPr>
            </w:pPr>
            <w:r w:rsidRPr="00D462F1">
              <w:t>IMD2</w:t>
            </w:r>
            <w:r w:rsidRPr="00D462F1">
              <w:rPr>
                <w:vertAlign w:val="superscript"/>
              </w:rPr>
              <w:t>1</w:t>
            </w:r>
          </w:p>
        </w:tc>
      </w:tr>
      <w:tr w:rsidR="00A30565" w:rsidRPr="00D462F1" w14:paraId="13CBE8B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80B47"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FA583E7" w14:textId="77777777" w:rsidR="00A30565" w:rsidRPr="00D462F1" w:rsidRDefault="00A30565" w:rsidP="00FD133E">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5BC1F7FA" w14:textId="77777777" w:rsidR="00A30565" w:rsidRPr="00D462F1" w:rsidRDefault="00A30565" w:rsidP="00FD133E">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3B532177" w14:textId="77777777" w:rsidR="00A30565" w:rsidRPr="00D462F1" w:rsidRDefault="00A30565" w:rsidP="00FD133E">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7F379E6E" w14:textId="77777777" w:rsidR="00A30565" w:rsidRPr="00D462F1" w:rsidRDefault="00A30565" w:rsidP="00FD133E">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13C5D7C0" w14:textId="77777777" w:rsidR="00A30565" w:rsidRPr="00D462F1" w:rsidRDefault="00A30565" w:rsidP="00FD133E">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7F2A8E8"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346A30D"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7E9EA3C" w14:textId="77777777" w:rsidR="00A30565" w:rsidRPr="00D462F1" w:rsidRDefault="00A30565" w:rsidP="00FD133E">
            <w:pPr>
              <w:pStyle w:val="TAC"/>
              <w:rPr>
                <w:lang w:eastAsia="ko-KR"/>
              </w:rPr>
            </w:pPr>
            <w:r w:rsidRPr="00D462F1">
              <w:t>N/A</w:t>
            </w:r>
          </w:p>
        </w:tc>
      </w:tr>
      <w:tr w:rsidR="00A30565" w:rsidRPr="00D462F1" w14:paraId="7FEE29E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AD9E5"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575E8E2" w14:textId="77777777" w:rsidR="00A30565" w:rsidRPr="00D462F1" w:rsidRDefault="00A30565" w:rsidP="00FD133E">
            <w:pPr>
              <w:pStyle w:val="TAC"/>
              <w:rPr>
                <w:rFonts w:eastAsia="宋体"/>
              </w:rPr>
            </w:pPr>
            <w:r w:rsidRPr="00D462F1">
              <w:rPr>
                <w:lang w:eastAsia="zh-CN"/>
              </w:rPr>
              <w:t>n79</w:t>
            </w:r>
          </w:p>
        </w:tc>
        <w:tc>
          <w:tcPr>
            <w:tcW w:w="960" w:type="dxa"/>
            <w:tcBorders>
              <w:top w:val="single" w:sz="4" w:space="0" w:color="auto"/>
              <w:left w:val="single" w:sz="4" w:space="0" w:color="auto"/>
              <w:right w:val="single" w:sz="4" w:space="0" w:color="auto"/>
            </w:tcBorders>
          </w:tcPr>
          <w:p w14:paraId="1773CC8B" w14:textId="77777777" w:rsidR="00A30565" w:rsidRPr="00D462F1" w:rsidRDefault="00A30565" w:rsidP="00FD133E">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507AAAF1" w14:textId="77777777" w:rsidR="00A30565" w:rsidRPr="00D462F1" w:rsidRDefault="00A30565" w:rsidP="00FD133E">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0CFCAD1B" w14:textId="77777777" w:rsidR="00A30565" w:rsidRPr="00D462F1" w:rsidRDefault="00A30565" w:rsidP="00FD133E">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54899835" w14:textId="77777777" w:rsidR="00A30565" w:rsidRPr="00D462F1" w:rsidRDefault="00A30565" w:rsidP="00FD133E">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DA11A52"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87B994C" w14:textId="77777777" w:rsidR="00A30565" w:rsidRPr="00D462F1" w:rsidRDefault="00A30565" w:rsidP="00FD133E">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8B4ECD2" w14:textId="77777777" w:rsidR="00A30565" w:rsidRPr="00D462F1" w:rsidRDefault="00A30565" w:rsidP="00FD133E">
            <w:pPr>
              <w:pStyle w:val="TAC"/>
              <w:rPr>
                <w:lang w:eastAsia="ko-KR"/>
              </w:rPr>
            </w:pPr>
            <w:r w:rsidRPr="00D462F1">
              <w:t>N/A</w:t>
            </w:r>
          </w:p>
        </w:tc>
      </w:tr>
      <w:tr w:rsidR="00A30565" w:rsidRPr="00D462F1" w14:paraId="00B799C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CB49AD"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7D6774C" w14:textId="77777777" w:rsidR="00A30565" w:rsidRPr="00D462F1" w:rsidRDefault="00A30565" w:rsidP="00FD133E">
            <w:pPr>
              <w:pStyle w:val="TAC"/>
              <w:rPr>
                <w:rFonts w:eastAsia="宋体"/>
              </w:rPr>
            </w:pPr>
            <w:r w:rsidRPr="00D462F1">
              <w:t>n41</w:t>
            </w:r>
          </w:p>
        </w:tc>
        <w:tc>
          <w:tcPr>
            <w:tcW w:w="960" w:type="dxa"/>
            <w:tcBorders>
              <w:top w:val="single" w:sz="4" w:space="0" w:color="auto"/>
              <w:left w:val="single" w:sz="4" w:space="0" w:color="auto"/>
              <w:right w:val="single" w:sz="4" w:space="0" w:color="auto"/>
            </w:tcBorders>
          </w:tcPr>
          <w:p w14:paraId="49AB656B" w14:textId="77777777" w:rsidR="00A30565" w:rsidRPr="00D462F1" w:rsidRDefault="00A30565" w:rsidP="00FD133E">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F5E864C" w14:textId="77777777" w:rsidR="00A30565" w:rsidRPr="00D462F1" w:rsidRDefault="00A30565" w:rsidP="00FD133E">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7852F5EF" w14:textId="77777777" w:rsidR="00A30565" w:rsidRPr="00D462F1" w:rsidRDefault="00A30565" w:rsidP="00FD133E">
            <w:pPr>
              <w:pStyle w:val="TAC"/>
              <w:rPr>
                <w:lang w:eastAsia="ja-JP"/>
              </w:rPr>
            </w:pPr>
            <w:r>
              <w:t>N/A</w:t>
            </w:r>
          </w:p>
        </w:tc>
        <w:tc>
          <w:tcPr>
            <w:tcW w:w="960" w:type="dxa"/>
            <w:tcBorders>
              <w:top w:val="single" w:sz="4" w:space="0" w:color="auto"/>
              <w:left w:val="single" w:sz="4" w:space="0" w:color="auto"/>
              <w:right w:val="single" w:sz="4" w:space="0" w:color="auto"/>
            </w:tcBorders>
          </w:tcPr>
          <w:p w14:paraId="21B1DA59" w14:textId="77777777" w:rsidR="00A30565" w:rsidRPr="00D462F1" w:rsidRDefault="00A30565" w:rsidP="00FD133E">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F123A03" w14:textId="77777777" w:rsidR="00A30565" w:rsidRPr="00D462F1" w:rsidRDefault="00A30565" w:rsidP="00FD133E">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394848FA" w14:textId="77777777" w:rsidR="00A30565" w:rsidRPr="00D462F1" w:rsidRDefault="00A30565" w:rsidP="00FD133E">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5246807" w14:textId="77777777" w:rsidR="00A30565" w:rsidRPr="00D462F1" w:rsidRDefault="00A30565" w:rsidP="00FD133E">
            <w:pPr>
              <w:pStyle w:val="TAC"/>
              <w:rPr>
                <w:lang w:eastAsia="ko-KR"/>
              </w:rPr>
            </w:pPr>
            <w:r w:rsidRPr="00D462F1">
              <w:t>IMD2</w:t>
            </w:r>
            <w:r w:rsidRPr="00D462F1">
              <w:rPr>
                <w:vertAlign w:val="superscript"/>
              </w:rPr>
              <w:t>1</w:t>
            </w:r>
          </w:p>
        </w:tc>
      </w:tr>
      <w:tr w:rsidR="00A30565" w:rsidRPr="00D462F1" w14:paraId="406CFA1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33AD7"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114511E4" w14:textId="77777777" w:rsidR="00A30565" w:rsidRPr="00D462F1" w:rsidRDefault="00A30565" w:rsidP="00FD133E">
            <w:pPr>
              <w:pStyle w:val="TAC"/>
              <w:rPr>
                <w:rFonts w:eastAsia="宋体"/>
              </w:rPr>
            </w:pPr>
            <w:r w:rsidRPr="00D462F1">
              <w:rPr>
                <w:lang w:eastAsia="zh-CN"/>
              </w:rPr>
              <w:t>n41</w:t>
            </w:r>
          </w:p>
        </w:tc>
        <w:tc>
          <w:tcPr>
            <w:tcW w:w="960" w:type="dxa"/>
            <w:tcBorders>
              <w:top w:val="single" w:sz="4" w:space="0" w:color="auto"/>
              <w:left w:val="single" w:sz="4" w:space="0" w:color="auto"/>
              <w:right w:val="single" w:sz="4" w:space="0" w:color="auto"/>
            </w:tcBorders>
          </w:tcPr>
          <w:p w14:paraId="21CC1742" w14:textId="77777777" w:rsidR="00A30565" w:rsidRPr="00D462F1" w:rsidRDefault="00A30565" w:rsidP="00FD133E">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2DA4FC62" w14:textId="77777777" w:rsidR="00A30565" w:rsidRPr="00D462F1" w:rsidRDefault="00A30565" w:rsidP="00FD133E">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2D72FCAE" w14:textId="77777777" w:rsidR="00A30565" w:rsidRPr="00D462F1" w:rsidRDefault="00A30565" w:rsidP="00FD133E">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2F545C77" w14:textId="77777777" w:rsidR="00A30565" w:rsidRPr="00D462F1" w:rsidRDefault="00A30565" w:rsidP="00FD133E">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526C1ABB"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84A63CC" w14:textId="77777777" w:rsidR="00A30565" w:rsidRPr="00D462F1" w:rsidRDefault="00A30565" w:rsidP="00FD133E">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8E33B75" w14:textId="77777777" w:rsidR="00A30565" w:rsidRPr="00D462F1" w:rsidRDefault="00A30565" w:rsidP="00FD133E">
            <w:pPr>
              <w:pStyle w:val="TAC"/>
              <w:rPr>
                <w:lang w:eastAsia="ko-KR"/>
              </w:rPr>
            </w:pPr>
            <w:r w:rsidRPr="00D462F1">
              <w:t>N/A</w:t>
            </w:r>
          </w:p>
        </w:tc>
      </w:tr>
      <w:tr w:rsidR="00A30565" w:rsidRPr="00D462F1" w14:paraId="0C7F6E3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C3A85D"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01EC75D" w14:textId="77777777" w:rsidR="00A30565" w:rsidRPr="00D462F1" w:rsidRDefault="00A30565" w:rsidP="00FD133E">
            <w:pPr>
              <w:pStyle w:val="TAC"/>
              <w:rPr>
                <w:rFonts w:eastAsia="宋体"/>
              </w:rPr>
            </w:pPr>
            <w:r w:rsidRPr="00D462F1">
              <w:t>n79</w:t>
            </w:r>
          </w:p>
        </w:tc>
        <w:tc>
          <w:tcPr>
            <w:tcW w:w="960" w:type="dxa"/>
            <w:tcBorders>
              <w:top w:val="single" w:sz="4" w:space="0" w:color="auto"/>
              <w:left w:val="single" w:sz="4" w:space="0" w:color="auto"/>
              <w:right w:val="single" w:sz="4" w:space="0" w:color="auto"/>
            </w:tcBorders>
          </w:tcPr>
          <w:p w14:paraId="37D2EA84" w14:textId="77777777" w:rsidR="00A30565" w:rsidRPr="00D462F1" w:rsidRDefault="00A30565" w:rsidP="00FD133E">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317B987B" w14:textId="77777777" w:rsidR="00A30565" w:rsidRPr="00D462F1" w:rsidRDefault="00A30565" w:rsidP="00FD133E">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6D957654" w14:textId="77777777" w:rsidR="00A30565" w:rsidRPr="00D462F1" w:rsidRDefault="00A30565" w:rsidP="00FD133E">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19E977F1" w14:textId="77777777" w:rsidR="00A30565" w:rsidRPr="00D462F1" w:rsidRDefault="00A30565" w:rsidP="00FD133E">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2CAB231B"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C6E9262" w14:textId="77777777" w:rsidR="00A30565" w:rsidRPr="00D462F1" w:rsidRDefault="00A30565" w:rsidP="00FD133E">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8F28FB1" w14:textId="77777777" w:rsidR="00A30565" w:rsidRPr="00D462F1" w:rsidRDefault="00A30565" w:rsidP="00FD133E">
            <w:pPr>
              <w:pStyle w:val="TAC"/>
              <w:rPr>
                <w:lang w:eastAsia="ko-KR"/>
              </w:rPr>
            </w:pPr>
            <w:r w:rsidRPr="00D462F1">
              <w:t>N/A</w:t>
            </w:r>
          </w:p>
        </w:tc>
      </w:tr>
      <w:tr w:rsidR="00A30565" w:rsidRPr="00D462F1" w14:paraId="399013D2"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30F11"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6355BAAB" w14:textId="77777777" w:rsidR="00A30565" w:rsidRPr="00D462F1" w:rsidRDefault="00A30565" w:rsidP="00FD133E">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6AE71480" w14:textId="77777777" w:rsidR="00A30565" w:rsidRPr="00D462F1" w:rsidRDefault="00A30565" w:rsidP="00FD133E">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E0A5F4C" w14:textId="77777777" w:rsidR="00A30565" w:rsidRPr="00D462F1" w:rsidRDefault="00A30565" w:rsidP="00FD133E">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EF6B68F" w14:textId="77777777" w:rsidR="00A30565" w:rsidRPr="00D462F1" w:rsidRDefault="00A30565" w:rsidP="00FD133E">
            <w:pPr>
              <w:pStyle w:val="TAC"/>
              <w:rPr>
                <w:lang w:eastAsia="ja-JP"/>
              </w:rPr>
            </w:pPr>
            <w:r>
              <w:t>N/A</w:t>
            </w:r>
          </w:p>
        </w:tc>
        <w:tc>
          <w:tcPr>
            <w:tcW w:w="960" w:type="dxa"/>
            <w:tcBorders>
              <w:top w:val="single" w:sz="4" w:space="0" w:color="auto"/>
              <w:left w:val="single" w:sz="4" w:space="0" w:color="auto"/>
              <w:right w:val="single" w:sz="4" w:space="0" w:color="auto"/>
            </w:tcBorders>
          </w:tcPr>
          <w:p w14:paraId="49C65E85" w14:textId="77777777" w:rsidR="00A30565" w:rsidRPr="00D462F1" w:rsidRDefault="00A30565" w:rsidP="00FD133E">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A24F499" w14:textId="77777777" w:rsidR="00A30565" w:rsidRPr="00D462F1" w:rsidRDefault="00A30565" w:rsidP="00FD133E">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C87B14" w14:textId="77777777" w:rsidR="00A30565" w:rsidRPr="00D462F1" w:rsidRDefault="00A30565" w:rsidP="00FD133E">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426A4E0" w14:textId="77777777" w:rsidR="00A30565" w:rsidRPr="00D462F1" w:rsidRDefault="00A30565" w:rsidP="00FD133E">
            <w:pPr>
              <w:pStyle w:val="TAC"/>
              <w:rPr>
                <w:lang w:eastAsia="ko-KR"/>
              </w:rPr>
            </w:pPr>
            <w:r w:rsidRPr="00D462F1">
              <w:t>IMD2</w:t>
            </w:r>
            <w:r w:rsidRPr="00D462F1">
              <w:rPr>
                <w:vertAlign w:val="superscript"/>
              </w:rPr>
              <w:t>1</w:t>
            </w:r>
          </w:p>
        </w:tc>
      </w:tr>
      <w:tr w:rsidR="00A30565" w:rsidRPr="00D462F1" w14:paraId="1CDA99A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552F16" w14:textId="77777777" w:rsidR="00A30565" w:rsidRPr="00D462F1" w:rsidRDefault="00A30565" w:rsidP="00FD133E">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49FC49FD" w14:textId="77777777" w:rsidR="00A30565" w:rsidRPr="00D462F1" w:rsidRDefault="00A30565" w:rsidP="00FD133E">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EAF576F" w14:textId="77777777" w:rsidR="00A30565" w:rsidRPr="00D462F1" w:rsidRDefault="00A30565" w:rsidP="00FD133E">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57BA2613" w14:textId="77777777" w:rsidR="00A30565" w:rsidRPr="00D462F1" w:rsidRDefault="00A30565" w:rsidP="00FD133E">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1B537E59" w14:textId="77777777" w:rsidR="00A30565" w:rsidRPr="00D462F1" w:rsidRDefault="00A30565" w:rsidP="00FD133E">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6D22CED5" w14:textId="77777777" w:rsidR="00A30565" w:rsidRPr="00D462F1" w:rsidRDefault="00A30565" w:rsidP="00FD133E">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B65AB8D"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67328E6" w14:textId="77777777" w:rsidR="00A30565" w:rsidRPr="00D462F1" w:rsidRDefault="00A30565" w:rsidP="00FD133E">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7AF4CFF3" w14:textId="77777777" w:rsidR="00A30565" w:rsidRPr="00D462F1" w:rsidRDefault="00A30565" w:rsidP="00FD133E">
            <w:pPr>
              <w:pStyle w:val="TAC"/>
            </w:pPr>
            <w:r w:rsidRPr="00D462F1">
              <w:rPr>
                <w:color w:val="000000"/>
                <w:lang w:val="en-US"/>
              </w:rPr>
              <w:t>N/A</w:t>
            </w:r>
          </w:p>
        </w:tc>
      </w:tr>
      <w:tr w:rsidR="00A30565" w:rsidRPr="00D462F1" w14:paraId="4975F24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5AFF4"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517BE906" w14:textId="77777777" w:rsidR="00A30565" w:rsidRPr="00D462F1" w:rsidRDefault="00A30565" w:rsidP="00FD133E">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9A76CAA" w14:textId="77777777" w:rsidR="00A30565" w:rsidRPr="00D462F1" w:rsidRDefault="00A30565" w:rsidP="00FD133E">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4700754C" w14:textId="77777777" w:rsidR="00A30565" w:rsidRPr="00D462F1" w:rsidRDefault="00A30565" w:rsidP="00FD133E">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77A0BFA5" w14:textId="77777777" w:rsidR="00A30565" w:rsidRPr="00D462F1" w:rsidRDefault="00A30565" w:rsidP="00FD133E">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6CE51161" w14:textId="77777777" w:rsidR="00A30565" w:rsidRPr="00D462F1" w:rsidRDefault="00A30565" w:rsidP="00FD133E">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AD89A92"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2AE8EE8" w14:textId="77777777" w:rsidR="00A30565" w:rsidRPr="00D462F1" w:rsidRDefault="00A30565" w:rsidP="00FD133E">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DAD3925" w14:textId="77777777" w:rsidR="00A30565" w:rsidRPr="00D462F1" w:rsidRDefault="00A30565" w:rsidP="00FD133E">
            <w:pPr>
              <w:pStyle w:val="TAC"/>
            </w:pPr>
            <w:r w:rsidRPr="00D462F1">
              <w:rPr>
                <w:color w:val="000000"/>
                <w:lang w:val="en-US"/>
              </w:rPr>
              <w:t>N/A</w:t>
            </w:r>
          </w:p>
        </w:tc>
      </w:tr>
      <w:tr w:rsidR="00A30565" w:rsidRPr="00D462F1" w14:paraId="66ADA0F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DC12E3"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31CD75CB" w14:textId="77777777" w:rsidR="00A30565" w:rsidRPr="00D462F1" w:rsidRDefault="00A30565" w:rsidP="00FD133E">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322CB2BB"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7D17C6F" w14:textId="77777777" w:rsidR="00A30565" w:rsidRPr="00D462F1" w:rsidRDefault="00A30565" w:rsidP="00FD133E">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3A9F999F" w14:textId="77777777" w:rsidR="00A30565" w:rsidRPr="00D462F1" w:rsidRDefault="00A30565" w:rsidP="00FD133E">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7D546CD" w14:textId="77777777" w:rsidR="00A30565" w:rsidRPr="00D462F1" w:rsidRDefault="00A30565" w:rsidP="00FD133E">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C09D85F" w14:textId="77777777" w:rsidR="00A30565" w:rsidRPr="00D462F1" w:rsidRDefault="00A30565" w:rsidP="00FD133E">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50BEB3AA" w14:textId="77777777" w:rsidR="00A30565" w:rsidRPr="00D462F1" w:rsidRDefault="00A30565" w:rsidP="00FD133E">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EFF640A" w14:textId="77777777" w:rsidR="00A30565" w:rsidRPr="00D462F1" w:rsidRDefault="00A30565" w:rsidP="00FD133E">
            <w:pPr>
              <w:pStyle w:val="TAC"/>
            </w:pPr>
            <w:r w:rsidRPr="00D462F1">
              <w:rPr>
                <w:color w:val="000000"/>
                <w:lang w:val="en-US"/>
              </w:rPr>
              <w:t>IMD2</w:t>
            </w:r>
          </w:p>
        </w:tc>
      </w:tr>
      <w:tr w:rsidR="00A30565" w:rsidRPr="00D462F1" w14:paraId="41E23C7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4C23A"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79C0224" w14:textId="77777777" w:rsidR="00A30565" w:rsidRPr="00D462F1" w:rsidRDefault="00A30565" w:rsidP="00FD133E">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70AD51B"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59E1EDC" w14:textId="77777777" w:rsidR="00A30565" w:rsidRPr="00D462F1" w:rsidRDefault="00A30565" w:rsidP="00FD133E">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E12C4A6" w14:textId="77777777" w:rsidR="00A30565" w:rsidRPr="00D462F1" w:rsidRDefault="00A30565" w:rsidP="00FD133E">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10EEF45" w14:textId="77777777" w:rsidR="00A30565" w:rsidRPr="00D462F1" w:rsidRDefault="00A30565" w:rsidP="00FD133E">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4FDF12D" w14:textId="77777777" w:rsidR="00A30565" w:rsidRPr="00D462F1" w:rsidRDefault="00A30565" w:rsidP="00FD133E">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1D1A0D49" w14:textId="77777777" w:rsidR="00A30565" w:rsidRPr="00D462F1" w:rsidRDefault="00A30565" w:rsidP="00FD133E">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0B7C7D5E" w14:textId="77777777" w:rsidR="00A30565" w:rsidRPr="00D462F1" w:rsidRDefault="00A30565" w:rsidP="00FD133E">
            <w:pPr>
              <w:pStyle w:val="TAC"/>
            </w:pPr>
            <w:r w:rsidRPr="00D462F1">
              <w:rPr>
                <w:color w:val="000000"/>
                <w:lang w:val="en-US"/>
              </w:rPr>
              <w:t>IMD2</w:t>
            </w:r>
          </w:p>
        </w:tc>
      </w:tr>
      <w:tr w:rsidR="00A30565" w:rsidRPr="00D462F1" w14:paraId="1D5F51A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584DC"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63369C2D" w14:textId="77777777" w:rsidR="00A30565" w:rsidRPr="00D462F1" w:rsidRDefault="00A30565" w:rsidP="00FD133E">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112434A" w14:textId="77777777" w:rsidR="00A30565" w:rsidRPr="00D462F1" w:rsidRDefault="00A30565" w:rsidP="00FD133E">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74AC38A9" w14:textId="77777777" w:rsidR="00A30565" w:rsidRPr="00D462F1" w:rsidRDefault="00A30565" w:rsidP="00FD133E">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E068FE0" w14:textId="77777777" w:rsidR="00A30565" w:rsidRPr="00D462F1" w:rsidRDefault="00A30565" w:rsidP="00FD133E">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CCA4E2E" w14:textId="77777777" w:rsidR="00A30565" w:rsidRPr="00D462F1" w:rsidRDefault="00A30565" w:rsidP="00FD133E">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68261153"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739C75" w14:textId="77777777" w:rsidR="00A30565" w:rsidRPr="00D462F1" w:rsidRDefault="00A30565" w:rsidP="00FD133E">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945FF48" w14:textId="77777777" w:rsidR="00A30565" w:rsidRPr="00D462F1" w:rsidRDefault="00A30565" w:rsidP="00FD133E">
            <w:pPr>
              <w:pStyle w:val="TAC"/>
            </w:pPr>
            <w:r w:rsidRPr="00D462F1">
              <w:rPr>
                <w:color w:val="000000"/>
                <w:lang w:val="en-US"/>
              </w:rPr>
              <w:t>N/A</w:t>
            </w:r>
          </w:p>
        </w:tc>
      </w:tr>
      <w:tr w:rsidR="00A30565" w:rsidRPr="00D462F1" w14:paraId="530E823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CBA3F1"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5B5D4A90" w14:textId="77777777" w:rsidR="00A30565" w:rsidRPr="00D462F1" w:rsidRDefault="00A30565" w:rsidP="00FD133E">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25025373" w14:textId="77777777" w:rsidR="00A30565" w:rsidRPr="00D462F1" w:rsidRDefault="00A30565" w:rsidP="00FD133E">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65483426" w14:textId="77777777" w:rsidR="00A30565" w:rsidRPr="00D462F1" w:rsidRDefault="00A30565" w:rsidP="00FD133E">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1E0579B0" w14:textId="77777777" w:rsidR="00A30565" w:rsidRPr="00D462F1" w:rsidRDefault="00A30565" w:rsidP="00FD133E">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531A0D48" w14:textId="77777777" w:rsidR="00A30565" w:rsidRPr="00D462F1" w:rsidRDefault="00A30565" w:rsidP="00FD133E">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97C73C6"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6724CFF" w14:textId="77777777" w:rsidR="00A30565" w:rsidRPr="00D462F1" w:rsidRDefault="00A30565" w:rsidP="00FD133E">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A0092DB" w14:textId="77777777" w:rsidR="00A30565" w:rsidRPr="00D462F1" w:rsidRDefault="00A30565" w:rsidP="00FD133E">
            <w:pPr>
              <w:pStyle w:val="TAC"/>
            </w:pPr>
            <w:r w:rsidRPr="00D462F1">
              <w:rPr>
                <w:color w:val="000000"/>
                <w:lang w:val="en-US"/>
              </w:rPr>
              <w:t>N/A</w:t>
            </w:r>
          </w:p>
        </w:tc>
      </w:tr>
      <w:tr w:rsidR="00A30565" w:rsidRPr="00D462F1" w14:paraId="19F18C8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6940E"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78AC4A4" w14:textId="77777777" w:rsidR="00A30565" w:rsidRPr="00D462F1" w:rsidRDefault="00A30565" w:rsidP="00FD133E">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1A67C40"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AF997B1" w14:textId="77777777" w:rsidR="00A30565" w:rsidRPr="00D462F1" w:rsidRDefault="00A30565" w:rsidP="00FD133E">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43D1F43" w14:textId="77777777" w:rsidR="00A30565" w:rsidRPr="00D462F1" w:rsidRDefault="00A30565" w:rsidP="00FD133E">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67E555DB" w14:textId="77777777" w:rsidR="00A30565" w:rsidRPr="00D462F1" w:rsidRDefault="00A30565" w:rsidP="00FD133E">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41BB0F6" w14:textId="77777777" w:rsidR="00A30565" w:rsidRPr="00D462F1" w:rsidRDefault="00A30565" w:rsidP="00FD133E">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1560B79E" w14:textId="77777777" w:rsidR="00A30565" w:rsidRPr="00D462F1" w:rsidRDefault="00A30565" w:rsidP="00FD133E">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A70F19B" w14:textId="77777777" w:rsidR="00A30565" w:rsidRPr="00D462F1" w:rsidRDefault="00A30565" w:rsidP="00FD133E">
            <w:pPr>
              <w:pStyle w:val="TAC"/>
            </w:pPr>
            <w:r w:rsidRPr="00D462F1">
              <w:rPr>
                <w:color w:val="000000"/>
                <w:lang w:val="en-US"/>
              </w:rPr>
              <w:t>IMD3</w:t>
            </w:r>
          </w:p>
        </w:tc>
      </w:tr>
      <w:tr w:rsidR="00A30565" w:rsidRPr="00D462F1" w14:paraId="191CD8B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A9840A"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1C3B61C8" w14:textId="77777777" w:rsidR="00A30565" w:rsidRPr="00D462F1" w:rsidRDefault="00A30565" w:rsidP="00FD133E">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2D22E995" w14:textId="77777777" w:rsidR="00A30565" w:rsidRPr="00D462F1" w:rsidRDefault="00A30565" w:rsidP="00FD133E">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2F67CE40" w14:textId="77777777" w:rsidR="00A30565" w:rsidRPr="00D462F1" w:rsidRDefault="00A30565" w:rsidP="00FD133E">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C602DEA" w14:textId="77777777" w:rsidR="00A30565" w:rsidRPr="00D462F1" w:rsidRDefault="00A30565" w:rsidP="00FD133E">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50CE3A7B" w14:textId="77777777" w:rsidR="00A30565" w:rsidRPr="00D462F1" w:rsidRDefault="00A30565" w:rsidP="00FD133E">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2A65DAC"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36452EC" w14:textId="77777777" w:rsidR="00A30565" w:rsidRPr="00D462F1" w:rsidRDefault="00A30565" w:rsidP="00FD133E">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ACDED7F" w14:textId="77777777" w:rsidR="00A30565" w:rsidRPr="00D462F1" w:rsidRDefault="00A30565" w:rsidP="00FD133E">
            <w:pPr>
              <w:pStyle w:val="TAC"/>
            </w:pPr>
            <w:r w:rsidRPr="00D462F1">
              <w:rPr>
                <w:color w:val="000000"/>
                <w:lang w:val="en-US"/>
              </w:rPr>
              <w:t>N/A</w:t>
            </w:r>
          </w:p>
        </w:tc>
      </w:tr>
      <w:tr w:rsidR="00A30565" w:rsidRPr="00D462F1" w14:paraId="056A14F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37599"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39B32521" w14:textId="77777777" w:rsidR="00A30565" w:rsidRPr="00D462F1" w:rsidRDefault="00A30565" w:rsidP="00FD133E">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28A445D3" w14:textId="77777777" w:rsidR="00A30565" w:rsidRPr="00D462F1" w:rsidRDefault="00A30565" w:rsidP="00FD133E">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41176A2C" w14:textId="77777777" w:rsidR="00A30565" w:rsidRPr="00D462F1" w:rsidRDefault="00A30565" w:rsidP="00FD133E">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3A50EE81" w14:textId="77777777" w:rsidR="00A30565" w:rsidRPr="00D462F1" w:rsidRDefault="00A30565" w:rsidP="00FD133E">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DDAA081" w14:textId="77777777" w:rsidR="00A30565" w:rsidRPr="00D462F1" w:rsidRDefault="00A30565" w:rsidP="00FD133E">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74C664E"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8FD9854" w14:textId="77777777" w:rsidR="00A30565" w:rsidRPr="00D462F1" w:rsidRDefault="00A30565" w:rsidP="00FD133E">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3C987C3" w14:textId="77777777" w:rsidR="00A30565" w:rsidRPr="00D462F1" w:rsidRDefault="00A30565" w:rsidP="00FD133E">
            <w:pPr>
              <w:pStyle w:val="TAC"/>
            </w:pPr>
            <w:r w:rsidRPr="00D462F1">
              <w:rPr>
                <w:color w:val="000000"/>
                <w:lang w:val="en-US"/>
              </w:rPr>
              <w:t>N/A</w:t>
            </w:r>
          </w:p>
        </w:tc>
      </w:tr>
      <w:tr w:rsidR="00A30565" w:rsidRPr="00D462F1" w14:paraId="634BDA7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3FCE2"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0F9552E" w14:textId="77777777" w:rsidR="00A30565" w:rsidRPr="00D462F1" w:rsidRDefault="00A30565" w:rsidP="00FD133E">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8456879" w14:textId="77777777" w:rsidR="00A30565" w:rsidRPr="00D462F1" w:rsidRDefault="00A30565" w:rsidP="00FD133E">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19C5F4F4" w14:textId="77777777" w:rsidR="00A30565" w:rsidRPr="00D462F1" w:rsidRDefault="00A30565" w:rsidP="00FD133E">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A52F18E" w14:textId="77777777" w:rsidR="00A30565" w:rsidRPr="00D462F1" w:rsidRDefault="00A30565" w:rsidP="00FD133E">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3B09C847" w14:textId="77777777" w:rsidR="00A30565" w:rsidRPr="00D462F1" w:rsidRDefault="00A30565" w:rsidP="00FD133E">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15510A8"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76CADBC" w14:textId="77777777" w:rsidR="00A30565" w:rsidRPr="00D462F1" w:rsidRDefault="00A30565" w:rsidP="00FD133E">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F51E1AF" w14:textId="77777777" w:rsidR="00A30565" w:rsidRPr="00D462F1" w:rsidRDefault="00A30565" w:rsidP="00FD133E">
            <w:pPr>
              <w:pStyle w:val="TAC"/>
            </w:pPr>
            <w:r w:rsidRPr="00D462F1">
              <w:rPr>
                <w:color w:val="000000"/>
                <w:lang w:val="en-US"/>
              </w:rPr>
              <w:t>N/A</w:t>
            </w:r>
          </w:p>
        </w:tc>
      </w:tr>
      <w:tr w:rsidR="00A30565" w:rsidRPr="00D462F1" w14:paraId="733D2DD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872D9"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F2ADF74" w14:textId="77777777" w:rsidR="00A30565" w:rsidRPr="00D462F1" w:rsidRDefault="00A30565" w:rsidP="00FD133E">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7ACB18EA"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87B68D" w14:textId="77777777" w:rsidR="00A30565" w:rsidRPr="00D462F1" w:rsidRDefault="00A30565" w:rsidP="00FD133E">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5D732EA4" w14:textId="77777777" w:rsidR="00A30565" w:rsidRPr="00D462F1" w:rsidRDefault="00A30565" w:rsidP="00FD133E">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26D1273E" w14:textId="77777777" w:rsidR="00A30565" w:rsidRPr="00D462F1" w:rsidRDefault="00A30565" w:rsidP="00FD133E">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40DB2AF3"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30B734F" w14:textId="77777777" w:rsidR="00A30565" w:rsidRPr="00D462F1" w:rsidRDefault="00A30565" w:rsidP="00FD133E">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9537F08" w14:textId="77777777" w:rsidR="00A30565" w:rsidRPr="00D462F1" w:rsidRDefault="00A30565" w:rsidP="00FD133E">
            <w:pPr>
              <w:pStyle w:val="TAC"/>
            </w:pPr>
            <w:r w:rsidRPr="00D462F1">
              <w:rPr>
                <w:color w:val="000000"/>
                <w:lang w:val="en-US"/>
              </w:rPr>
              <w:t>IMD2</w:t>
            </w:r>
          </w:p>
        </w:tc>
      </w:tr>
      <w:tr w:rsidR="00A30565" w:rsidRPr="00D462F1" w14:paraId="5BCF61D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5A74C"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12BFB5A6" w14:textId="77777777" w:rsidR="00A30565" w:rsidRPr="00D462F1" w:rsidRDefault="00A30565" w:rsidP="00FD133E">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5FA86D21" w14:textId="77777777" w:rsidR="00A30565" w:rsidRPr="00D462F1" w:rsidRDefault="00A30565" w:rsidP="00FD133E">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5B6F844C" w14:textId="77777777" w:rsidR="00A30565" w:rsidRPr="00D462F1" w:rsidRDefault="00A30565" w:rsidP="00FD133E">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6033345E" w14:textId="77777777" w:rsidR="00A30565" w:rsidRPr="00D462F1" w:rsidRDefault="00A30565" w:rsidP="00FD133E">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76CF568" w14:textId="77777777" w:rsidR="00A30565" w:rsidRPr="00D462F1" w:rsidRDefault="00A30565" w:rsidP="00FD133E">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A0F68E8"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C3842C1" w14:textId="77777777" w:rsidR="00A30565" w:rsidRPr="00D462F1" w:rsidRDefault="00A30565" w:rsidP="00FD133E">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565C1F9" w14:textId="77777777" w:rsidR="00A30565" w:rsidRPr="00D462F1" w:rsidRDefault="00A30565" w:rsidP="00FD133E">
            <w:pPr>
              <w:pStyle w:val="TAC"/>
            </w:pPr>
            <w:r w:rsidRPr="00D462F1">
              <w:rPr>
                <w:color w:val="000000"/>
                <w:lang w:val="en-US"/>
              </w:rPr>
              <w:t>N/A</w:t>
            </w:r>
          </w:p>
        </w:tc>
      </w:tr>
      <w:tr w:rsidR="00A30565" w:rsidRPr="00D462F1" w14:paraId="47574D6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89293"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1E4BF0B7" w14:textId="77777777" w:rsidR="00A30565" w:rsidRPr="00D462F1" w:rsidRDefault="00A30565" w:rsidP="00FD133E">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25E51C1" w14:textId="77777777" w:rsidR="00A30565" w:rsidRPr="00D462F1" w:rsidRDefault="00A30565" w:rsidP="00FD133E">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57733892" w14:textId="77777777" w:rsidR="00A30565" w:rsidRPr="00D462F1" w:rsidRDefault="00A30565" w:rsidP="00FD133E">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A4E229C" w14:textId="77777777" w:rsidR="00A30565" w:rsidRPr="00D462F1" w:rsidRDefault="00A30565" w:rsidP="00FD133E">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2292B841" w14:textId="77777777" w:rsidR="00A30565" w:rsidRPr="00D462F1" w:rsidRDefault="00A30565" w:rsidP="00FD133E">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1B35992"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8802C94" w14:textId="77777777" w:rsidR="00A30565" w:rsidRPr="00D462F1" w:rsidRDefault="00A30565" w:rsidP="00FD133E">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83AEB07" w14:textId="77777777" w:rsidR="00A30565" w:rsidRPr="00D462F1" w:rsidRDefault="00A30565" w:rsidP="00FD133E">
            <w:pPr>
              <w:pStyle w:val="TAC"/>
            </w:pPr>
            <w:r w:rsidRPr="00D462F1">
              <w:rPr>
                <w:color w:val="000000"/>
                <w:lang w:val="en-US"/>
              </w:rPr>
              <w:t>N/A</w:t>
            </w:r>
          </w:p>
        </w:tc>
      </w:tr>
      <w:tr w:rsidR="00A30565" w:rsidRPr="00D462F1" w14:paraId="18F0F9B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41246F"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D1FA320" w14:textId="77777777" w:rsidR="00A30565" w:rsidRPr="00D462F1" w:rsidRDefault="00A30565" w:rsidP="00FD133E">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1C1AC37"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F86630" w14:textId="77777777" w:rsidR="00A30565" w:rsidRPr="00D462F1" w:rsidRDefault="00A30565" w:rsidP="00FD133E">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D751FB8" w14:textId="77777777" w:rsidR="00A30565" w:rsidRPr="00D462F1" w:rsidRDefault="00A30565" w:rsidP="00FD133E">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214EBF58" w14:textId="77777777" w:rsidR="00A30565" w:rsidRPr="00D462F1" w:rsidRDefault="00A30565" w:rsidP="00FD133E">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650F6337"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A5E236D" w14:textId="77777777" w:rsidR="00A30565" w:rsidRPr="00D462F1" w:rsidRDefault="00A30565" w:rsidP="00FD133E">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881DC66" w14:textId="77777777" w:rsidR="00A30565" w:rsidRPr="00D462F1" w:rsidRDefault="00A30565" w:rsidP="00FD133E">
            <w:pPr>
              <w:pStyle w:val="TAC"/>
            </w:pPr>
            <w:r w:rsidRPr="00D462F1">
              <w:rPr>
                <w:color w:val="000000"/>
                <w:lang w:val="en-US"/>
              </w:rPr>
              <w:t>IMD3</w:t>
            </w:r>
          </w:p>
        </w:tc>
      </w:tr>
      <w:tr w:rsidR="00A30565" w:rsidRPr="00D462F1" w14:paraId="3A9D723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A7BD76"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111C409F" w14:textId="77777777" w:rsidR="00A30565" w:rsidRPr="00D462F1" w:rsidRDefault="00A30565" w:rsidP="00FD133E">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3E7C4D8" w14:textId="77777777" w:rsidR="00A30565" w:rsidRPr="00D462F1" w:rsidRDefault="00A30565" w:rsidP="00FD133E">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6D7744F8" w14:textId="77777777" w:rsidR="00A30565" w:rsidRPr="00D462F1" w:rsidRDefault="00A30565" w:rsidP="00FD133E">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139DC845" w14:textId="77777777" w:rsidR="00A30565" w:rsidRPr="00D462F1" w:rsidRDefault="00A30565" w:rsidP="00FD133E">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718C161" w14:textId="77777777" w:rsidR="00A30565" w:rsidRPr="00D462F1" w:rsidRDefault="00A30565" w:rsidP="00FD133E">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7BBF768F" w14:textId="77777777" w:rsidR="00A30565" w:rsidRPr="00D462F1" w:rsidRDefault="00A30565" w:rsidP="00FD133E">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B34415C" w14:textId="77777777" w:rsidR="00A30565" w:rsidRPr="00D462F1" w:rsidRDefault="00A30565" w:rsidP="00FD133E">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EBC588A" w14:textId="77777777" w:rsidR="00A30565" w:rsidRPr="00D462F1" w:rsidRDefault="00A30565" w:rsidP="00FD133E">
            <w:pPr>
              <w:pStyle w:val="TAC"/>
            </w:pPr>
            <w:r w:rsidRPr="00D462F1">
              <w:rPr>
                <w:color w:val="000000"/>
                <w:lang w:val="en-US"/>
              </w:rPr>
              <w:t>N/A</w:t>
            </w:r>
          </w:p>
        </w:tc>
      </w:tr>
      <w:tr w:rsidR="00A30565" w:rsidRPr="00D462F1" w14:paraId="38F27A0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325CED" w14:textId="77777777" w:rsidR="00A30565" w:rsidRPr="00D462F1" w:rsidRDefault="00A30565" w:rsidP="00FD133E">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3823C07F" w14:textId="77777777" w:rsidR="00A30565" w:rsidRPr="00D462F1" w:rsidRDefault="00A30565" w:rsidP="00FD133E">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9C9E27" w14:textId="77777777" w:rsidR="00A30565" w:rsidRPr="00D462F1" w:rsidRDefault="00A30565" w:rsidP="00FD133E">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696C2C16" w14:textId="77777777" w:rsidR="00A30565" w:rsidRPr="00D462F1" w:rsidRDefault="00A30565" w:rsidP="00FD133E">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5E433BC" w14:textId="77777777" w:rsidR="00A30565" w:rsidRPr="00D462F1" w:rsidRDefault="00A30565" w:rsidP="00FD133E">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4EA1BB24" w14:textId="77777777" w:rsidR="00A30565" w:rsidRPr="00D462F1" w:rsidRDefault="00A30565" w:rsidP="00FD133E">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D953A0F" w14:textId="77777777" w:rsidR="00A30565" w:rsidRPr="00D462F1" w:rsidRDefault="00A30565" w:rsidP="00FD133E">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0E10D17" w14:textId="77777777" w:rsidR="00A30565" w:rsidRPr="00D462F1" w:rsidRDefault="00A30565" w:rsidP="00FD133E">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4C01BAC" w14:textId="77777777" w:rsidR="00A30565" w:rsidRPr="00D462F1" w:rsidRDefault="00A30565" w:rsidP="00FD133E">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0565" w:rsidRPr="00D462F1" w14:paraId="19FBDEA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0A255"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4FA06268" w14:textId="77777777" w:rsidR="00A30565" w:rsidRPr="00D462F1" w:rsidRDefault="00A30565" w:rsidP="00FD133E">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56EC0D37" w14:textId="77777777" w:rsidR="00A30565" w:rsidRPr="00D462F1" w:rsidRDefault="00A30565" w:rsidP="00FD133E">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38C3E43A" w14:textId="77777777" w:rsidR="00A30565" w:rsidRPr="00D462F1" w:rsidRDefault="00A30565" w:rsidP="00FD133E">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175877" w14:textId="77777777" w:rsidR="00A30565" w:rsidRPr="00D462F1" w:rsidRDefault="00A30565" w:rsidP="00FD133E">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70A9AD70" w14:textId="77777777" w:rsidR="00A30565" w:rsidRPr="00D462F1" w:rsidRDefault="00A30565" w:rsidP="00FD133E">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86F8438" w14:textId="77777777" w:rsidR="00A30565" w:rsidRPr="00D462F1" w:rsidRDefault="00A30565" w:rsidP="00FD133E">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29302CCA" w14:textId="77777777" w:rsidR="00A30565" w:rsidRPr="00D462F1" w:rsidRDefault="00A30565" w:rsidP="00FD133E">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3833100F" w14:textId="77777777" w:rsidR="00A30565" w:rsidRPr="00D462F1" w:rsidRDefault="00A30565" w:rsidP="00FD133E">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A30565" w:rsidRPr="00D462F1" w14:paraId="19EB863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995FEB"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0D019D81" w14:textId="77777777" w:rsidR="00A30565" w:rsidRPr="00D462F1" w:rsidRDefault="00A30565" w:rsidP="00FD133E">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12041D55" w14:textId="77777777" w:rsidR="00A30565" w:rsidRPr="00D462F1" w:rsidRDefault="00A30565" w:rsidP="00FD133E">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42E5F396" w14:textId="77777777" w:rsidR="00A30565" w:rsidRPr="00D462F1" w:rsidRDefault="00A30565" w:rsidP="00FD133E">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0ABE93B1" w14:textId="77777777" w:rsidR="00A30565" w:rsidRPr="00D462F1" w:rsidRDefault="00A30565" w:rsidP="00FD133E">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4C34AABE" w14:textId="77777777" w:rsidR="00A30565" w:rsidRPr="00D462F1" w:rsidRDefault="00A30565" w:rsidP="00FD133E">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1B8712C4" w14:textId="77777777" w:rsidR="00A30565" w:rsidRPr="00D462F1" w:rsidRDefault="00A30565" w:rsidP="00FD133E">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7E7B794" w14:textId="77777777" w:rsidR="00A30565" w:rsidRPr="00D462F1" w:rsidRDefault="00A30565" w:rsidP="00FD133E">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F7A8274" w14:textId="77777777" w:rsidR="00A30565" w:rsidRPr="00D462F1" w:rsidRDefault="00A30565" w:rsidP="00FD133E">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0565" w:rsidRPr="00D462F1" w14:paraId="4842CC5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89B3CA" w14:textId="77777777" w:rsidR="00A30565" w:rsidRPr="00D462F1" w:rsidRDefault="00A30565" w:rsidP="00FD133E">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6CC34038" w14:textId="77777777" w:rsidR="00A30565" w:rsidRPr="00D462F1" w:rsidRDefault="00A30565" w:rsidP="00FD133E">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9839DA8"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943EC80" w14:textId="77777777" w:rsidR="00A30565" w:rsidRPr="00D462F1" w:rsidRDefault="00A30565" w:rsidP="00FD133E">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DD4ECB9"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C8A6993" w14:textId="77777777" w:rsidR="00A30565" w:rsidRPr="00D462F1" w:rsidRDefault="00A30565" w:rsidP="00FD133E">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500E354" w14:textId="77777777" w:rsidR="00A30565" w:rsidRPr="00D462F1" w:rsidRDefault="00A30565" w:rsidP="00FD133E">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0E1DC677"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537882" w14:textId="77777777" w:rsidR="00A30565" w:rsidRPr="00D462F1" w:rsidRDefault="00A30565" w:rsidP="00FD133E">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0565" w:rsidRPr="00D462F1" w14:paraId="0DE5290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5A54F5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1E27A00" w14:textId="77777777" w:rsidR="00A30565" w:rsidRPr="00D462F1" w:rsidRDefault="00A30565" w:rsidP="00FD133E">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186F3C53" w14:textId="77777777" w:rsidR="00A30565" w:rsidRPr="00D462F1" w:rsidRDefault="00A30565" w:rsidP="00FD133E">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E6A0C66" w14:textId="77777777" w:rsidR="00A30565" w:rsidRPr="00D462F1" w:rsidRDefault="00A30565" w:rsidP="00FD133E">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56A9380" w14:textId="77777777" w:rsidR="00A30565" w:rsidRPr="00D462F1" w:rsidRDefault="00A30565" w:rsidP="00FD133E">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24A96573" w14:textId="77777777" w:rsidR="00A30565" w:rsidRPr="00D462F1" w:rsidRDefault="00A30565" w:rsidP="00FD133E">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1A5BF5A" w14:textId="77777777" w:rsidR="00A30565" w:rsidRPr="00D462F1" w:rsidRDefault="00A30565" w:rsidP="00FD133E">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EAA999E"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1D4058A" w14:textId="77777777" w:rsidR="00A30565" w:rsidRPr="00D462F1" w:rsidRDefault="00A30565" w:rsidP="00FD133E">
            <w:pPr>
              <w:pStyle w:val="TAC"/>
              <w:rPr>
                <w:rFonts w:cs="Arial"/>
                <w:lang w:eastAsia="ko-KR"/>
              </w:rPr>
            </w:pPr>
            <w:r w:rsidRPr="00D462F1">
              <w:rPr>
                <w:rFonts w:eastAsia="Yu Mincho" w:hint="eastAsia"/>
                <w:lang w:eastAsia="ja-JP"/>
              </w:rPr>
              <w:t>N/A</w:t>
            </w:r>
          </w:p>
        </w:tc>
      </w:tr>
      <w:tr w:rsidR="00A30565" w:rsidRPr="00D462F1" w14:paraId="15A57FE9"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636CE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055835B" w14:textId="77777777" w:rsidR="00A30565" w:rsidRPr="00D462F1" w:rsidRDefault="00A30565" w:rsidP="00FD133E">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B9CFEB2" w14:textId="77777777" w:rsidR="00A30565" w:rsidRPr="00D462F1" w:rsidRDefault="00A30565" w:rsidP="00FD133E">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0E3B4D4" w14:textId="77777777" w:rsidR="00A30565" w:rsidRPr="00D462F1" w:rsidRDefault="00A30565" w:rsidP="00FD133E">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A9CEB67" w14:textId="77777777" w:rsidR="00A30565" w:rsidRPr="00D462F1" w:rsidRDefault="00A30565" w:rsidP="00FD133E">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50FFA5B5" w14:textId="77777777" w:rsidR="00A30565" w:rsidRPr="00D462F1" w:rsidRDefault="00A30565" w:rsidP="00FD133E">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A85020B" w14:textId="77777777" w:rsidR="00A30565" w:rsidRPr="00D462F1" w:rsidRDefault="00A30565" w:rsidP="00FD133E">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BAC5269"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CE26E11" w14:textId="77777777" w:rsidR="00A30565" w:rsidRPr="00D462F1" w:rsidRDefault="00A30565" w:rsidP="00FD133E">
            <w:pPr>
              <w:pStyle w:val="TAC"/>
              <w:rPr>
                <w:rFonts w:cs="Arial"/>
                <w:lang w:eastAsia="ko-KR"/>
              </w:rPr>
            </w:pPr>
            <w:r w:rsidRPr="00D462F1">
              <w:rPr>
                <w:rFonts w:eastAsia="Yu Mincho" w:cs="Arial" w:hint="eastAsia"/>
                <w:lang w:eastAsia="ja-JP"/>
              </w:rPr>
              <w:t>N/A</w:t>
            </w:r>
          </w:p>
        </w:tc>
      </w:tr>
      <w:tr w:rsidR="00A30565" w:rsidRPr="00D462F1" w14:paraId="2F3667B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928B955" w14:textId="77777777" w:rsidR="00A30565" w:rsidRPr="00D462F1" w:rsidRDefault="00A30565" w:rsidP="00FD133E">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7A5AA161" w14:textId="77777777" w:rsidR="00A30565" w:rsidRPr="00D462F1" w:rsidRDefault="00A30565" w:rsidP="00FD133E">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1EE0C97" w14:textId="77777777" w:rsidR="00A30565" w:rsidRPr="00D462F1" w:rsidRDefault="00A30565" w:rsidP="00FD133E">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2465A432" w14:textId="77777777" w:rsidR="00A30565" w:rsidRPr="00D462F1" w:rsidRDefault="00A30565" w:rsidP="00FD133E">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A58D380" w14:textId="77777777" w:rsidR="00A30565" w:rsidRPr="00D462F1" w:rsidRDefault="00A30565" w:rsidP="00FD133E">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6CB6D553" w14:textId="77777777" w:rsidR="00A30565" w:rsidRPr="00D462F1" w:rsidRDefault="00A30565" w:rsidP="00FD133E">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D22CCB6" w14:textId="77777777" w:rsidR="00A30565" w:rsidRPr="00D462F1" w:rsidRDefault="00A30565" w:rsidP="00FD133E">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7B1429D2"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F9556F9" w14:textId="77777777" w:rsidR="00A30565" w:rsidRPr="00D462F1" w:rsidRDefault="00A30565" w:rsidP="00FD133E">
            <w:pPr>
              <w:pStyle w:val="TAC"/>
              <w:rPr>
                <w:rFonts w:cs="Arial"/>
                <w:lang w:eastAsia="ko-KR"/>
              </w:rPr>
            </w:pPr>
            <w:r w:rsidRPr="00D462F1">
              <w:rPr>
                <w:rFonts w:eastAsia="Malgun Gothic"/>
                <w:lang w:eastAsia="ko-KR"/>
              </w:rPr>
              <w:t>N/A</w:t>
            </w:r>
          </w:p>
        </w:tc>
      </w:tr>
      <w:tr w:rsidR="00A30565" w:rsidRPr="00D462F1" w14:paraId="69C5BE2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534FE5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6D0D3D6B" w14:textId="77777777" w:rsidR="00A30565" w:rsidRPr="00D462F1" w:rsidRDefault="00A30565" w:rsidP="00FD133E">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2FFA2377" w14:textId="77777777" w:rsidR="00A30565" w:rsidRPr="00D462F1" w:rsidRDefault="00A30565" w:rsidP="00FD133E">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2A2F4DCB" w14:textId="77777777" w:rsidR="00A30565" w:rsidRPr="00D462F1" w:rsidRDefault="00A30565" w:rsidP="00FD133E">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73C83C1C" w14:textId="77777777" w:rsidR="00A30565" w:rsidRPr="00D462F1" w:rsidRDefault="00A30565" w:rsidP="00FD133E">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63B6F66E" w14:textId="77777777" w:rsidR="00A30565" w:rsidRPr="00D462F1" w:rsidRDefault="00A30565" w:rsidP="00FD133E">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D18C854" w14:textId="77777777" w:rsidR="00A30565" w:rsidRPr="00D462F1" w:rsidRDefault="00A30565" w:rsidP="00FD133E">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ACA2DB6"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94867DF" w14:textId="77777777" w:rsidR="00A30565" w:rsidRPr="00D462F1" w:rsidRDefault="00A30565" w:rsidP="00FD133E">
            <w:pPr>
              <w:pStyle w:val="TAC"/>
              <w:rPr>
                <w:rFonts w:cs="Arial"/>
                <w:lang w:eastAsia="ko-KR"/>
              </w:rPr>
            </w:pPr>
            <w:r w:rsidRPr="00D462F1">
              <w:rPr>
                <w:rFonts w:eastAsia="Malgun Gothic"/>
                <w:lang w:eastAsia="ko-KR"/>
              </w:rPr>
              <w:t>N/A</w:t>
            </w:r>
          </w:p>
        </w:tc>
      </w:tr>
      <w:tr w:rsidR="00A30565" w:rsidRPr="00D462F1" w14:paraId="2B1B5A6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21D175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111451E6" w14:textId="77777777" w:rsidR="00A30565" w:rsidRPr="00D462F1" w:rsidRDefault="00A30565" w:rsidP="00FD133E">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5396A55E"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552E58F" w14:textId="77777777" w:rsidR="00A30565" w:rsidRPr="00D462F1" w:rsidRDefault="00A30565" w:rsidP="00FD133E">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683D73B1"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88C37DA" w14:textId="77777777" w:rsidR="00A30565" w:rsidRPr="00D462F1" w:rsidRDefault="00A30565" w:rsidP="00FD133E">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64764E9" w14:textId="77777777" w:rsidR="00A30565" w:rsidRPr="00D462F1" w:rsidRDefault="00A30565" w:rsidP="00FD133E">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0BF719C3"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1A3FC86" w14:textId="77777777" w:rsidR="00A30565" w:rsidRPr="00D462F1" w:rsidRDefault="00A30565" w:rsidP="00FD133E">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A30565" w:rsidRPr="00D462F1" w14:paraId="4120A2C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366E97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E177D35" w14:textId="77777777" w:rsidR="00A30565" w:rsidRPr="00D462F1" w:rsidRDefault="00A30565" w:rsidP="00FD133E">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62B2136" w14:textId="77777777" w:rsidR="00A30565" w:rsidRPr="00D462F1" w:rsidRDefault="00A30565" w:rsidP="00FD133E">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4FA5EEFB" w14:textId="77777777" w:rsidR="00A30565" w:rsidRPr="00D462F1" w:rsidRDefault="00A30565" w:rsidP="00FD133E">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BCDEF46" w14:textId="77777777" w:rsidR="00A30565" w:rsidRPr="00D462F1" w:rsidRDefault="00A30565" w:rsidP="00FD133E">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6610CFA" w14:textId="77777777" w:rsidR="00A30565" w:rsidRPr="00D462F1" w:rsidRDefault="00A30565" w:rsidP="00FD133E">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43B7D4F" w14:textId="77777777" w:rsidR="00A30565" w:rsidRPr="00D462F1" w:rsidRDefault="00A30565" w:rsidP="00FD133E">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942F2CE"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86977AB" w14:textId="77777777" w:rsidR="00A30565" w:rsidRPr="00D462F1" w:rsidRDefault="00A30565" w:rsidP="00FD133E">
            <w:pPr>
              <w:pStyle w:val="TAC"/>
              <w:rPr>
                <w:rFonts w:cs="Arial"/>
                <w:lang w:eastAsia="ko-KR"/>
              </w:rPr>
            </w:pPr>
            <w:r w:rsidRPr="00D462F1">
              <w:rPr>
                <w:rFonts w:eastAsia="Malgun Gothic"/>
                <w:lang w:eastAsia="ko-KR"/>
              </w:rPr>
              <w:t>N/A</w:t>
            </w:r>
          </w:p>
        </w:tc>
      </w:tr>
      <w:tr w:rsidR="00A30565" w:rsidRPr="00D462F1" w14:paraId="3525893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C10927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42CFBC97" w14:textId="77777777" w:rsidR="00A30565" w:rsidRPr="00D462F1" w:rsidRDefault="00A30565" w:rsidP="00FD133E">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3682D322"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3EA96DE" w14:textId="77777777" w:rsidR="00A30565" w:rsidRPr="00D462F1" w:rsidRDefault="00A30565" w:rsidP="00FD133E">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69AAA27B"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2282EBC" w14:textId="77777777" w:rsidR="00A30565" w:rsidRPr="00D462F1" w:rsidRDefault="00A30565" w:rsidP="00FD133E">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A95CB45" w14:textId="77777777" w:rsidR="00A30565" w:rsidRPr="00D462F1" w:rsidRDefault="00A30565" w:rsidP="00FD133E">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0FA40244"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1F7A945" w14:textId="77777777" w:rsidR="00A30565" w:rsidRPr="00D462F1" w:rsidRDefault="00A30565" w:rsidP="00FD133E">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A30565" w:rsidRPr="00D462F1" w14:paraId="5FFFC2C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C0EECC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639FA082" w14:textId="77777777" w:rsidR="00A30565" w:rsidRPr="00D462F1" w:rsidRDefault="00A30565" w:rsidP="00FD133E">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DDD76DC" w14:textId="77777777" w:rsidR="00A30565" w:rsidRPr="00D462F1" w:rsidRDefault="00A30565" w:rsidP="00FD133E">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3425DBBF" w14:textId="77777777" w:rsidR="00A30565" w:rsidRPr="00D462F1" w:rsidRDefault="00A30565" w:rsidP="00FD133E">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2B6BF1C0" w14:textId="77777777" w:rsidR="00A30565" w:rsidRPr="00D462F1" w:rsidRDefault="00A30565" w:rsidP="00FD133E">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6726118A" w14:textId="77777777" w:rsidR="00A30565" w:rsidRPr="00D462F1" w:rsidRDefault="00A30565" w:rsidP="00FD133E">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A7BBD37" w14:textId="77777777" w:rsidR="00A30565" w:rsidRPr="00D462F1" w:rsidRDefault="00A30565" w:rsidP="00FD133E">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816B7E7"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A99F959" w14:textId="77777777" w:rsidR="00A30565" w:rsidRPr="00D462F1" w:rsidRDefault="00A30565" w:rsidP="00FD133E">
            <w:pPr>
              <w:pStyle w:val="TAC"/>
              <w:rPr>
                <w:rFonts w:cs="Arial"/>
                <w:lang w:eastAsia="ko-KR"/>
              </w:rPr>
            </w:pPr>
            <w:r w:rsidRPr="00D462F1">
              <w:rPr>
                <w:rFonts w:eastAsia="Malgun Gothic"/>
                <w:lang w:eastAsia="ko-KR"/>
              </w:rPr>
              <w:t>N/A</w:t>
            </w:r>
          </w:p>
        </w:tc>
      </w:tr>
      <w:tr w:rsidR="00A30565" w:rsidRPr="00D462F1" w14:paraId="6F41FAA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DFC79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30F81B3C" w14:textId="77777777" w:rsidR="00A30565" w:rsidRPr="00D462F1" w:rsidRDefault="00A30565" w:rsidP="00FD133E">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939958E"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2B2A5F" w14:textId="77777777" w:rsidR="00A30565" w:rsidRPr="00D462F1" w:rsidRDefault="00A30565" w:rsidP="00FD133E">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0056AC9"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ADE66A2" w14:textId="77777777" w:rsidR="00A30565" w:rsidRPr="00D462F1" w:rsidRDefault="00A30565" w:rsidP="00FD133E">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113FE84" w14:textId="77777777" w:rsidR="00A30565" w:rsidRPr="00D462F1" w:rsidRDefault="00A30565" w:rsidP="00FD133E">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717C121"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558EB26" w14:textId="77777777" w:rsidR="00A30565" w:rsidRPr="00D462F1" w:rsidRDefault="00A30565" w:rsidP="00FD133E">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0565" w:rsidRPr="00D462F1" w14:paraId="5684411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13AB20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3CBFDF9" w14:textId="77777777" w:rsidR="00A30565" w:rsidRPr="00D462F1" w:rsidRDefault="00A30565" w:rsidP="00FD133E">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53DB0DFA" w14:textId="77777777" w:rsidR="00A30565" w:rsidRPr="00D462F1" w:rsidRDefault="00A30565" w:rsidP="00FD133E">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5B40577" w14:textId="77777777" w:rsidR="00A30565" w:rsidRPr="00D462F1" w:rsidRDefault="00A30565" w:rsidP="00FD133E">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642714F" w14:textId="77777777" w:rsidR="00A30565" w:rsidRPr="00D462F1" w:rsidRDefault="00A30565" w:rsidP="00FD133E">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2E01BDB1" w14:textId="77777777" w:rsidR="00A30565" w:rsidRPr="00D462F1" w:rsidRDefault="00A30565" w:rsidP="00FD133E">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3D6E88D" w14:textId="77777777" w:rsidR="00A30565" w:rsidRPr="00D462F1" w:rsidRDefault="00A30565" w:rsidP="00FD133E">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6A41402"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FA05FB3" w14:textId="77777777" w:rsidR="00A30565" w:rsidRPr="00D462F1" w:rsidRDefault="00A30565" w:rsidP="00FD133E">
            <w:pPr>
              <w:pStyle w:val="TAC"/>
              <w:rPr>
                <w:rFonts w:cs="Arial"/>
                <w:lang w:eastAsia="ko-KR"/>
              </w:rPr>
            </w:pPr>
            <w:r w:rsidRPr="00D462F1">
              <w:rPr>
                <w:rFonts w:eastAsia="Yu Mincho" w:hint="eastAsia"/>
                <w:lang w:eastAsia="ja-JP"/>
              </w:rPr>
              <w:t>N/A</w:t>
            </w:r>
          </w:p>
        </w:tc>
      </w:tr>
      <w:tr w:rsidR="00A30565" w:rsidRPr="00D462F1" w14:paraId="21B26ED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C24B9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ADA2B07" w14:textId="77777777" w:rsidR="00A30565" w:rsidRPr="00D462F1" w:rsidRDefault="00A30565" w:rsidP="00FD133E">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1EB1A993" w14:textId="77777777" w:rsidR="00A30565" w:rsidRPr="00D462F1" w:rsidRDefault="00A30565" w:rsidP="00FD133E">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0C333F6" w14:textId="77777777" w:rsidR="00A30565" w:rsidRPr="00D462F1" w:rsidRDefault="00A30565" w:rsidP="00FD133E">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BAD29BF" w14:textId="77777777" w:rsidR="00A30565" w:rsidRPr="00D462F1" w:rsidRDefault="00A30565" w:rsidP="00FD133E">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3D278C3B" w14:textId="77777777" w:rsidR="00A30565" w:rsidRPr="00D462F1" w:rsidRDefault="00A30565" w:rsidP="00FD133E">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13B996A" w14:textId="77777777" w:rsidR="00A30565" w:rsidRPr="00D462F1" w:rsidRDefault="00A30565" w:rsidP="00FD133E">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6793326"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2AC2920" w14:textId="77777777" w:rsidR="00A30565" w:rsidRPr="00D462F1" w:rsidRDefault="00A30565" w:rsidP="00FD133E">
            <w:pPr>
              <w:pStyle w:val="TAC"/>
              <w:rPr>
                <w:rFonts w:cs="Arial"/>
                <w:lang w:eastAsia="ko-KR"/>
              </w:rPr>
            </w:pPr>
            <w:r w:rsidRPr="00D462F1">
              <w:rPr>
                <w:rFonts w:eastAsia="Yu Mincho" w:cs="Arial" w:hint="eastAsia"/>
                <w:lang w:eastAsia="ja-JP"/>
              </w:rPr>
              <w:t>N/A</w:t>
            </w:r>
          </w:p>
        </w:tc>
      </w:tr>
      <w:tr w:rsidR="00A30565" w:rsidRPr="00D462F1" w14:paraId="6EBF9637"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5218A0" w14:textId="77777777" w:rsidR="00A30565" w:rsidRPr="00D462F1" w:rsidRDefault="00A30565" w:rsidP="00FD133E">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498794A8" w14:textId="77777777" w:rsidR="00A30565" w:rsidRPr="00D462F1" w:rsidRDefault="00A30565" w:rsidP="00FD133E">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715EC566" w14:textId="77777777" w:rsidR="00A30565" w:rsidRPr="00D462F1" w:rsidRDefault="00A30565" w:rsidP="00FD133E">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5BC7C81F" w14:textId="77777777" w:rsidR="00A30565" w:rsidRPr="00D462F1" w:rsidRDefault="00A30565" w:rsidP="00FD133E">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A554706" w14:textId="77777777" w:rsidR="00A30565" w:rsidRPr="00D462F1" w:rsidRDefault="00A30565" w:rsidP="00FD133E">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54926B06" w14:textId="77777777" w:rsidR="00A30565" w:rsidRPr="00D462F1" w:rsidRDefault="00A30565" w:rsidP="00FD133E">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20A7B7" w14:textId="77777777" w:rsidR="00A30565" w:rsidRPr="00D462F1" w:rsidRDefault="00A30565" w:rsidP="00FD133E">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4FCEC57C"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A7B141E" w14:textId="77777777" w:rsidR="00A30565" w:rsidRPr="00D462F1" w:rsidRDefault="00A30565" w:rsidP="00FD133E">
            <w:pPr>
              <w:pStyle w:val="TAC"/>
              <w:rPr>
                <w:rFonts w:eastAsia="Yu Mincho" w:cs="Arial"/>
                <w:lang w:eastAsia="ja-JP"/>
              </w:rPr>
            </w:pPr>
            <w:r w:rsidRPr="00D462F1">
              <w:t>N/A</w:t>
            </w:r>
          </w:p>
        </w:tc>
      </w:tr>
      <w:tr w:rsidR="00A30565" w:rsidRPr="00D462F1" w14:paraId="1C26817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2BB9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691329DA" w14:textId="77777777" w:rsidR="00A30565" w:rsidRPr="00D462F1" w:rsidRDefault="00A30565" w:rsidP="00FD133E">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1F399186" w14:textId="77777777" w:rsidR="00A30565" w:rsidRPr="00D462F1" w:rsidRDefault="00A30565" w:rsidP="00FD133E">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7E9088C8"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9DC6F53"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68A770A2" w14:textId="77777777" w:rsidR="00A30565" w:rsidRPr="00D462F1" w:rsidRDefault="00A30565" w:rsidP="00FD133E">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A98DA81" w14:textId="77777777" w:rsidR="00A30565" w:rsidRPr="00D462F1" w:rsidRDefault="00A30565" w:rsidP="00FD133E">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5037708"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0FA449A" w14:textId="77777777" w:rsidR="00A30565" w:rsidRPr="00D462F1" w:rsidRDefault="00A30565" w:rsidP="00FD133E">
            <w:pPr>
              <w:pStyle w:val="TAC"/>
              <w:rPr>
                <w:rFonts w:eastAsia="Yu Mincho" w:cs="Arial"/>
                <w:lang w:eastAsia="ja-JP"/>
              </w:rPr>
            </w:pPr>
            <w:r w:rsidRPr="00D462F1">
              <w:t>N/A</w:t>
            </w:r>
          </w:p>
        </w:tc>
      </w:tr>
      <w:tr w:rsidR="00A30565" w:rsidRPr="00D462F1" w14:paraId="274861B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2856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6F05BD50" w14:textId="77777777" w:rsidR="00A30565" w:rsidRPr="00D462F1" w:rsidRDefault="00A30565" w:rsidP="00FD133E">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4A3CA148" w14:textId="77777777" w:rsidR="00A30565" w:rsidRPr="00D462F1" w:rsidRDefault="00A30565" w:rsidP="00FD133E">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3042917" w14:textId="77777777" w:rsidR="00A30565" w:rsidRPr="00D462F1" w:rsidRDefault="00A30565" w:rsidP="00FD133E">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21A91A58"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6F646447" w14:textId="77777777" w:rsidR="00A30565" w:rsidRPr="00D462F1" w:rsidRDefault="00A30565" w:rsidP="00FD133E">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7967EE7A" w14:textId="77777777" w:rsidR="00A30565" w:rsidRPr="00D462F1" w:rsidRDefault="00A30565" w:rsidP="00FD133E">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2334B3BC"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7DFFF0D" w14:textId="77777777" w:rsidR="00A30565" w:rsidRPr="00D462F1" w:rsidRDefault="00A30565" w:rsidP="00FD133E">
            <w:pPr>
              <w:pStyle w:val="TAC"/>
              <w:rPr>
                <w:rFonts w:eastAsia="Yu Mincho" w:cs="Arial"/>
                <w:lang w:eastAsia="ja-JP"/>
              </w:rPr>
            </w:pPr>
            <w:r w:rsidRPr="00D462F1">
              <w:t>IMD5</w:t>
            </w:r>
          </w:p>
        </w:tc>
      </w:tr>
      <w:tr w:rsidR="00A30565" w:rsidRPr="00D462F1" w14:paraId="0AD2014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8F0E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039EEF2B" w14:textId="77777777" w:rsidR="00A30565" w:rsidRPr="00D462F1" w:rsidRDefault="00A30565" w:rsidP="00FD133E">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0349F3E8" w14:textId="77777777" w:rsidR="00A30565" w:rsidRPr="00D462F1" w:rsidRDefault="00A30565" w:rsidP="00FD133E">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71EAFFF" w14:textId="77777777" w:rsidR="00A30565" w:rsidRPr="00D462F1" w:rsidRDefault="00A30565" w:rsidP="00FD133E">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7F52A3A0"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205C27BD" w14:textId="77777777" w:rsidR="00A30565" w:rsidRPr="00D462F1" w:rsidRDefault="00A30565" w:rsidP="00FD133E">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0A6D45D2" w14:textId="77777777" w:rsidR="00A30565" w:rsidRPr="00D462F1" w:rsidRDefault="00A30565" w:rsidP="00FD133E">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1D1C39B2"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EDE222D" w14:textId="77777777" w:rsidR="00A30565" w:rsidRPr="00D462F1" w:rsidRDefault="00A30565" w:rsidP="00FD133E">
            <w:pPr>
              <w:pStyle w:val="TAC"/>
              <w:rPr>
                <w:rFonts w:eastAsia="Yu Mincho" w:cs="Arial"/>
                <w:lang w:eastAsia="ja-JP"/>
              </w:rPr>
            </w:pPr>
            <w:r w:rsidRPr="00D462F1">
              <w:t>IMD2</w:t>
            </w:r>
            <w:r w:rsidRPr="00D462F1">
              <w:rPr>
                <w:vertAlign w:val="superscript"/>
              </w:rPr>
              <w:t>1</w:t>
            </w:r>
          </w:p>
        </w:tc>
      </w:tr>
      <w:tr w:rsidR="00A30565" w:rsidRPr="00D462F1" w14:paraId="33B4B9F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86B31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0B924897" w14:textId="77777777" w:rsidR="00A30565" w:rsidRPr="00D462F1" w:rsidRDefault="00A30565" w:rsidP="00FD133E">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05F76F4C" w14:textId="77777777" w:rsidR="00A30565" w:rsidRPr="00D462F1" w:rsidRDefault="00A30565" w:rsidP="00FD133E">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0075710F"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47EF3A3"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05558DFC" w14:textId="77777777" w:rsidR="00A30565" w:rsidRPr="00D462F1" w:rsidRDefault="00A30565" w:rsidP="00FD133E">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E34AC64" w14:textId="77777777" w:rsidR="00A30565" w:rsidRPr="00D462F1" w:rsidRDefault="00A30565" w:rsidP="00FD133E">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05C63E21"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14A1FDA" w14:textId="77777777" w:rsidR="00A30565" w:rsidRPr="00D462F1" w:rsidRDefault="00A30565" w:rsidP="00FD133E">
            <w:pPr>
              <w:pStyle w:val="TAC"/>
              <w:rPr>
                <w:rFonts w:eastAsia="Yu Mincho" w:cs="Arial"/>
                <w:lang w:eastAsia="ja-JP"/>
              </w:rPr>
            </w:pPr>
            <w:r w:rsidRPr="00D462F1">
              <w:t>N/A</w:t>
            </w:r>
          </w:p>
        </w:tc>
      </w:tr>
      <w:tr w:rsidR="00A30565" w:rsidRPr="00D462F1" w14:paraId="5EB2C74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4E6B4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6757D7F" w14:textId="77777777" w:rsidR="00A30565" w:rsidRPr="00D462F1" w:rsidRDefault="00A30565" w:rsidP="00FD133E">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745C45A7" w14:textId="77777777" w:rsidR="00A30565" w:rsidRPr="00D462F1" w:rsidRDefault="00A30565" w:rsidP="00FD133E">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12E913AD" w14:textId="77777777" w:rsidR="00A30565" w:rsidRPr="00D462F1" w:rsidRDefault="00A30565" w:rsidP="00FD133E">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12A49F01" w14:textId="77777777" w:rsidR="00A30565" w:rsidRPr="00D462F1" w:rsidRDefault="00A30565" w:rsidP="00FD133E">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5074A3F5" w14:textId="77777777" w:rsidR="00A30565" w:rsidRPr="00D462F1" w:rsidRDefault="00A30565" w:rsidP="00FD133E">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5C2C97E" w14:textId="77777777" w:rsidR="00A30565" w:rsidRPr="00D462F1" w:rsidRDefault="00A30565" w:rsidP="00FD133E">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3CB8B84C"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5830711" w14:textId="77777777" w:rsidR="00A30565" w:rsidRPr="00D462F1" w:rsidRDefault="00A30565" w:rsidP="00FD133E">
            <w:pPr>
              <w:pStyle w:val="TAC"/>
              <w:rPr>
                <w:rFonts w:eastAsia="Yu Mincho" w:cs="Arial"/>
                <w:lang w:eastAsia="ja-JP"/>
              </w:rPr>
            </w:pPr>
            <w:r w:rsidRPr="00D462F1">
              <w:t>N/A</w:t>
            </w:r>
          </w:p>
        </w:tc>
      </w:tr>
      <w:tr w:rsidR="00A30565" w:rsidRPr="00D462F1" w14:paraId="3A76490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93E02A" w14:textId="77777777" w:rsidR="00A30565" w:rsidRPr="00D462F1" w:rsidRDefault="00A30565" w:rsidP="00FD133E">
            <w:pPr>
              <w:pStyle w:val="TAC"/>
              <w:rPr>
                <w:lang w:val="en-US" w:eastAsia="zh-CN"/>
              </w:rPr>
            </w:pPr>
            <w:r w:rsidRPr="00D462F1">
              <w:rPr>
                <w:rFonts w:eastAsia="宋体"/>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430B57EA" w14:textId="77777777" w:rsidR="00A30565" w:rsidRPr="00D462F1" w:rsidRDefault="00A30565" w:rsidP="00FD133E">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5388FBD" w14:textId="77777777" w:rsidR="00A30565" w:rsidRPr="00D462F1" w:rsidRDefault="00A30565" w:rsidP="00FD133E">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05EF1670"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03C72D2"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6A0DBB9A" w14:textId="77777777" w:rsidR="00A30565" w:rsidRPr="00D462F1" w:rsidRDefault="00A30565" w:rsidP="00FD133E">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BE2F091"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C33BA8D"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7887ED4" w14:textId="77777777" w:rsidR="00A30565" w:rsidRPr="00D462F1" w:rsidRDefault="00A30565" w:rsidP="00FD133E">
            <w:pPr>
              <w:pStyle w:val="TAC"/>
            </w:pPr>
            <w:r w:rsidRPr="00D462F1">
              <w:rPr>
                <w:lang w:val="en-US" w:eastAsia="zh-CN"/>
              </w:rPr>
              <w:t>N/A</w:t>
            </w:r>
          </w:p>
        </w:tc>
      </w:tr>
      <w:tr w:rsidR="00A30565" w:rsidRPr="00D462F1" w14:paraId="5F2D63C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D873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98F663" w14:textId="77777777" w:rsidR="00A30565" w:rsidRPr="00D462F1" w:rsidRDefault="00A30565" w:rsidP="00FD133E">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63110A7" w14:textId="77777777" w:rsidR="00A30565" w:rsidRPr="00D462F1" w:rsidRDefault="00A30565" w:rsidP="00FD133E">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7358A497" w14:textId="77777777" w:rsidR="00A30565" w:rsidRPr="00D462F1" w:rsidRDefault="00A30565" w:rsidP="00FD133E">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2AAF3176" w14:textId="77777777" w:rsidR="00A30565" w:rsidRPr="00D462F1" w:rsidRDefault="00A30565" w:rsidP="00FD133E">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1E095868" w14:textId="77777777" w:rsidR="00A30565" w:rsidRPr="00D462F1" w:rsidRDefault="00A30565" w:rsidP="00FD133E">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7914DC5"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C615D0D"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E3B976F" w14:textId="77777777" w:rsidR="00A30565" w:rsidRPr="00D462F1" w:rsidRDefault="00A30565" w:rsidP="00FD133E">
            <w:pPr>
              <w:pStyle w:val="TAC"/>
            </w:pPr>
            <w:r w:rsidRPr="00D462F1">
              <w:rPr>
                <w:lang w:val="en-US" w:eastAsia="zh-CN"/>
              </w:rPr>
              <w:t>N/A</w:t>
            </w:r>
          </w:p>
        </w:tc>
      </w:tr>
      <w:tr w:rsidR="00A30565" w:rsidRPr="00D462F1" w14:paraId="3BAAFF0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8A23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537C7B" w14:textId="77777777" w:rsidR="00A30565" w:rsidRPr="00D462F1" w:rsidRDefault="00A30565" w:rsidP="00FD133E">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7DB6190" w14:textId="77777777" w:rsidR="00A30565" w:rsidRPr="00D462F1" w:rsidRDefault="00A30565" w:rsidP="00FD133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63A93D9"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046D110"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57CF157F" w14:textId="77777777" w:rsidR="00A30565" w:rsidRPr="00D462F1" w:rsidRDefault="00A30565" w:rsidP="00FD133E">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E789C4D" w14:textId="77777777" w:rsidR="00A30565" w:rsidRPr="00D462F1" w:rsidRDefault="00A30565" w:rsidP="00FD133E">
            <w:pPr>
              <w:pStyle w:val="TAC"/>
            </w:pPr>
            <w:r w:rsidRPr="00D462F1">
              <w:t>15.2</w:t>
            </w:r>
          </w:p>
        </w:tc>
        <w:tc>
          <w:tcPr>
            <w:tcW w:w="828" w:type="dxa"/>
            <w:tcBorders>
              <w:top w:val="single" w:sz="4" w:space="0" w:color="auto"/>
              <w:left w:val="single" w:sz="4" w:space="0" w:color="auto"/>
              <w:right w:val="single" w:sz="4" w:space="0" w:color="auto"/>
            </w:tcBorders>
            <w:vAlign w:val="center"/>
          </w:tcPr>
          <w:p w14:paraId="341116C8"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EA3C436" w14:textId="77777777" w:rsidR="00A30565" w:rsidRPr="00D462F1" w:rsidRDefault="00A30565" w:rsidP="00FD133E">
            <w:pPr>
              <w:pStyle w:val="TAC"/>
            </w:pPr>
            <w:r w:rsidRPr="00D462F1">
              <w:rPr>
                <w:lang w:val="en-US" w:eastAsia="zh-CN"/>
              </w:rPr>
              <w:t>IMD3</w:t>
            </w:r>
          </w:p>
        </w:tc>
      </w:tr>
      <w:tr w:rsidR="00A30565" w:rsidRPr="00D462F1" w14:paraId="2DC2E07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62D8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0D24D4" w14:textId="77777777" w:rsidR="00A30565" w:rsidRPr="00D462F1" w:rsidRDefault="00A30565" w:rsidP="00FD133E">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754AA6DD" w14:textId="77777777" w:rsidR="00A30565" w:rsidRPr="00D462F1" w:rsidRDefault="00A30565" w:rsidP="00FD133E">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BF061EC"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5FE97B77"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B32712E" w14:textId="77777777" w:rsidR="00A30565" w:rsidRPr="00D462F1" w:rsidRDefault="00A30565" w:rsidP="00FD133E">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92CA93B"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1652D20"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18105A8" w14:textId="77777777" w:rsidR="00A30565" w:rsidRPr="00D462F1" w:rsidRDefault="00A30565" w:rsidP="00FD133E">
            <w:pPr>
              <w:pStyle w:val="TAC"/>
            </w:pPr>
            <w:r w:rsidRPr="00D462F1">
              <w:rPr>
                <w:lang w:val="en-US" w:eastAsia="zh-CN"/>
              </w:rPr>
              <w:t>N/A</w:t>
            </w:r>
          </w:p>
        </w:tc>
      </w:tr>
      <w:tr w:rsidR="00A30565" w:rsidRPr="00D462F1" w14:paraId="45EF7E0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2AE8D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323F65" w14:textId="77777777" w:rsidR="00A30565" w:rsidRPr="00D462F1" w:rsidRDefault="00A30565" w:rsidP="00FD133E">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4FB6B246" w14:textId="77777777" w:rsidR="00A30565" w:rsidRPr="00D462F1" w:rsidRDefault="00A30565" w:rsidP="00FD133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EE20431" w14:textId="77777777" w:rsidR="00A30565" w:rsidRPr="00D462F1" w:rsidRDefault="00A30565" w:rsidP="00FD133E">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2FC7A0B2"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186C9ECA" w14:textId="77777777" w:rsidR="00A30565" w:rsidRPr="00D462F1" w:rsidRDefault="00A30565" w:rsidP="00FD133E">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A1461DC" w14:textId="77777777" w:rsidR="00A30565" w:rsidRPr="00D462F1" w:rsidRDefault="00A30565" w:rsidP="00FD133E">
            <w:pPr>
              <w:pStyle w:val="TAC"/>
            </w:pPr>
            <w:r w:rsidRPr="00D462F1">
              <w:t>15.7</w:t>
            </w:r>
          </w:p>
        </w:tc>
        <w:tc>
          <w:tcPr>
            <w:tcW w:w="828" w:type="dxa"/>
            <w:tcBorders>
              <w:top w:val="single" w:sz="4" w:space="0" w:color="auto"/>
              <w:left w:val="single" w:sz="4" w:space="0" w:color="auto"/>
              <w:right w:val="single" w:sz="4" w:space="0" w:color="auto"/>
            </w:tcBorders>
            <w:vAlign w:val="center"/>
          </w:tcPr>
          <w:p w14:paraId="1AFAEA6C"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26FFFF3D" w14:textId="77777777" w:rsidR="00A30565" w:rsidRPr="00D462F1" w:rsidRDefault="00A30565" w:rsidP="00FD133E">
            <w:pPr>
              <w:pStyle w:val="TAC"/>
            </w:pPr>
            <w:r w:rsidRPr="00D462F1">
              <w:rPr>
                <w:lang w:val="en-US" w:eastAsia="zh-CN"/>
              </w:rPr>
              <w:t>IMD3</w:t>
            </w:r>
          </w:p>
        </w:tc>
      </w:tr>
      <w:tr w:rsidR="00A30565" w:rsidRPr="00D462F1" w14:paraId="1DAC966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C1EB1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63CAF0" w14:textId="77777777" w:rsidR="00A30565" w:rsidRPr="00D462F1" w:rsidRDefault="00A30565" w:rsidP="00FD133E">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86D11E9" w14:textId="77777777" w:rsidR="00A30565" w:rsidRPr="00D462F1" w:rsidRDefault="00A30565" w:rsidP="00FD133E">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2B54DE61"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1E3F4B2"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12F391D" w14:textId="77777777" w:rsidR="00A30565" w:rsidRPr="00D462F1" w:rsidRDefault="00A30565" w:rsidP="00FD133E">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BAEEF78"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1259195"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394EC371" w14:textId="77777777" w:rsidR="00A30565" w:rsidRPr="00D462F1" w:rsidRDefault="00A30565" w:rsidP="00FD133E">
            <w:pPr>
              <w:pStyle w:val="TAC"/>
            </w:pPr>
            <w:r w:rsidRPr="00D462F1">
              <w:rPr>
                <w:lang w:val="en-US" w:eastAsia="zh-CN"/>
              </w:rPr>
              <w:t>N/A</w:t>
            </w:r>
          </w:p>
        </w:tc>
      </w:tr>
      <w:tr w:rsidR="00A30565" w:rsidRPr="00D462F1" w14:paraId="2D5EDDF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11AFE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96E2C7" w14:textId="77777777" w:rsidR="00A30565" w:rsidRPr="00D462F1" w:rsidRDefault="00A30565" w:rsidP="00FD133E">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D86B14E" w14:textId="77777777" w:rsidR="00A30565" w:rsidRPr="00D462F1" w:rsidRDefault="00A30565" w:rsidP="00FD133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34CC77A"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38D761D"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24F91027" w14:textId="77777777" w:rsidR="00A30565" w:rsidRPr="00D462F1" w:rsidRDefault="00A30565" w:rsidP="00FD133E">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1ED64F0" w14:textId="77777777" w:rsidR="00A30565" w:rsidRPr="00D462F1" w:rsidRDefault="00A30565" w:rsidP="00FD133E">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0B460A95"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9109CDF" w14:textId="77777777" w:rsidR="00A30565" w:rsidRPr="00D462F1" w:rsidRDefault="00A30565" w:rsidP="00FD133E">
            <w:pPr>
              <w:pStyle w:val="TAC"/>
            </w:pPr>
            <w:r w:rsidRPr="00D462F1">
              <w:rPr>
                <w:lang w:val="en-US" w:eastAsia="zh-CN"/>
              </w:rPr>
              <w:t>IMD3</w:t>
            </w:r>
          </w:p>
        </w:tc>
      </w:tr>
      <w:tr w:rsidR="00A30565" w:rsidRPr="00D462F1" w14:paraId="537D3D1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5F17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BDEC56" w14:textId="77777777" w:rsidR="00A30565" w:rsidRPr="00D462F1" w:rsidRDefault="00A30565" w:rsidP="00FD133E">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F208FF9" w14:textId="77777777" w:rsidR="00A30565" w:rsidRPr="00D462F1" w:rsidRDefault="00A30565" w:rsidP="00FD133E">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3F4014D4" w14:textId="77777777" w:rsidR="00A30565" w:rsidRPr="00D462F1" w:rsidRDefault="00A30565" w:rsidP="00FD133E">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186BECE6" w14:textId="77777777" w:rsidR="00A30565" w:rsidRPr="00D462F1" w:rsidRDefault="00A30565" w:rsidP="00FD133E">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F6BEBE6" w14:textId="77777777" w:rsidR="00A30565" w:rsidRPr="00D462F1" w:rsidRDefault="00A30565" w:rsidP="00FD133E">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A45C72B"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1F6BD20"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1C23BCF" w14:textId="77777777" w:rsidR="00A30565" w:rsidRPr="00D462F1" w:rsidRDefault="00A30565" w:rsidP="00FD133E">
            <w:pPr>
              <w:pStyle w:val="TAC"/>
            </w:pPr>
            <w:r w:rsidRPr="00D462F1">
              <w:rPr>
                <w:lang w:val="en-US" w:eastAsia="zh-CN"/>
              </w:rPr>
              <w:t>N/A</w:t>
            </w:r>
          </w:p>
        </w:tc>
      </w:tr>
      <w:tr w:rsidR="00A30565" w:rsidRPr="00D462F1" w14:paraId="62E0B7D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9E048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20B96F" w14:textId="77777777" w:rsidR="00A30565" w:rsidRPr="00D462F1" w:rsidRDefault="00A30565" w:rsidP="00FD133E">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3D76C3F9" w14:textId="77777777" w:rsidR="00A30565" w:rsidRPr="00D462F1" w:rsidRDefault="00A30565" w:rsidP="00FD133E">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1048E99F"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58373B26"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9E4F818" w14:textId="77777777" w:rsidR="00A30565" w:rsidRPr="00D462F1" w:rsidRDefault="00A30565" w:rsidP="00FD133E">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00EA203"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C6A1925"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D5361ED" w14:textId="77777777" w:rsidR="00A30565" w:rsidRPr="00D462F1" w:rsidRDefault="00A30565" w:rsidP="00FD133E">
            <w:pPr>
              <w:pStyle w:val="TAC"/>
            </w:pPr>
            <w:r w:rsidRPr="00D462F1">
              <w:rPr>
                <w:lang w:val="en-US" w:eastAsia="zh-CN"/>
              </w:rPr>
              <w:t>N/A</w:t>
            </w:r>
          </w:p>
        </w:tc>
      </w:tr>
      <w:tr w:rsidR="00A30565" w:rsidRPr="00D462F1" w14:paraId="47C0DBA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FA48F0" w14:textId="77777777" w:rsidR="00A30565" w:rsidRPr="00D462F1" w:rsidRDefault="00A30565" w:rsidP="00FD133E">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59CD0D1B" w14:textId="77777777" w:rsidR="00A30565" w:rsidRPr="00D462F1" w:rsidRDefault="00A30565" w:rsidP="00FD133E">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2A7CB08F" w14:textId="77777777" w:rsidR="00A30565" w:rsidRPr="00D462F1" w:rsidRDefault="00A30565" w:rsidP="00FD133E">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0C8E1912" w14:textId="77777777" w:rsidR="00A30565" w:rsidRPr="00D462F1" w:rsidRDefault="00A30565" w:rsidP="00FD133E">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42648714" w14:textId="77777777" w:rsidR="00A30565" w:rsidRPr="00D462F1" w:rsidRDefault="00A30565" w:rsidP="00FD133E">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259EE54E" w14:textId="77777777" w:rsidR="00A30565" w:rsidRPr="00D462F1" w:rsidRDefault="00A30565" w:rsidP="00FD133E">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5BCFAF69" w14:textId="77777777" w:rsidR="00A30565" w:rsidRPr="00D462F1" w:rsidRDefault="00A30565" w:rsidP="00FD133E">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49893353"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tcPr>
          <w:p w14:paraId="2F82CB60" w14:textId="77777777" w:rsidR="00A30565" w:rsidRPr="00D462F1" w:rsidRDefault="00A30565" w:rsidP="00FD133E">
            <w:pPr>
              <w:pStyle w:val="TAC"/>
              <w:rPr>
                <w:lang w:val="en-US" w:eastAsia="zh-CN"/>
              </w:rPr>
            </w:pPr>
            <w:r w:rsidRPr="00D462F1">
              <w:rPr>
                <w:lang w:val="en-US" w:eastAsia="zh-CN"/>
              </w:rPr>
              <w:t>N/A</w:t>
            </w:r>
          </w:p>
        </w:tc>
      </w:tr>
      <w:tr w:rsidR="00A30565" w:rsidRPr="00D462F1" w14:paraId="358B4F2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B72481"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2900415B" w14:textId="77777777" w:rsidR="00A30565" w:rsidRPr="00D462F1" w:rsidRDefault="00A30565" w:rsidP="00FD133E">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09D80765" w14:textId="77777777" w:rsidR="00A30565" w:rsidRPr="00D462F1" w:rsidRDefault="00A30565" w:rsidP="00FD133E">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FA05E2C" w14:textId="77777777" w:rsidR="00A30565" w:rsidRPr="00D462F1" w:rsidRDefault="00A30565" w:rsidP="00FD133E">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06498578" w14:textId="77777777" w:rsidR="00A30565" w:rsidRPr="00D462F1" w:rsidRDefault="00A30565" w:rsidP="00FD133E">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4D920B02" w14:textId="77777777" w:rsidR="00A30565" w:rsidRPr="00D462F1" w:rsidRDefault="00A30565" w:rsidP="00FD133E">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6BD3154" w14:textId="77777777" w:rsidR="00A30565" w:rsidRPr="00D462F1" w:rsidRDefault="00A30565" w:rsidP="00FD133E">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531A490B"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tcPr>
          <w:p w14:paraId="327109A2" w14:textId="77777777" w:rsidR="00A30565" w:rsidRPr="00D462F1" w:rsidRDefault="00A30565" w:rsidP="00FD133E">
            <w:pPr>
              <w:pStyle w:val="TAC"/>
              <w:rPr>
                <w:lang w:val="en-US" w:eastAsia="zh-CN"/>
              </w:rPr>
            </w:pPr>
            <w:r w:rsidRPr="00D462F1">
              <w:rPr>
                <w:lang w:val="en-US" w:eastAsia="zh-CN"/>
              </w:rPr>
              <w:t>IMD4</w:t>
            </w:r>
          </w:p>
        </w:tc>
      </w:tr>
      <w:tr w:rsidR="00A30565" w:rsidRPr="00D462F1" w14:paraId="70241CB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7CFE6"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759F90C1" w14:textId="77777777" w:rsidR="00A30565" w:rsidRPr="00D462F1" w:rsidRDefault="00A30565" w:rsidP="00FD133E">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05813307" w14:textId="77777777" w:rsidR="00A30565" w:rsidRPr="00D462F1" w:rsidRDefault="00A30565" w:rsidP="00FD133E">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488F5135" w14:textId="77777777" w:rsidR="00A30565" w:rsidRPr="00D462F1" w:rsidRDefault="00A30565" w:rsidP="00FD133E">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3D2B4AE7" w14:textId="77777777" w:rsidR="00A30565" w:rsidRPr="00D462F1" w:rsidRDefault="00A30565" w:rsidP="00FD133E">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0E541EE" w14:textId="77777777" w:rsidR="00A30565" w:rsidRPr="00D462F1" w:rsidRDefault="00A30565" w:rsidP="00FD133E">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61F2246" w14:textId="77777777" w:rsidR="00A30565" w:rsidRPr="00D462F1" w:rsidRDefault="00A30565" w:rsidP="00FD133E">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6372B6F6"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tcPr>
          <w:p w14:paraId="42E1EBE9" w14:textId="77777777" w:rsidR="00A30565" w:rsidRPr="00D462F1" w:rsidRDefault="00A30565" w:rsidP="00FD133E">
            <w:pPr>
              <w:pStyle w:val="TAC"/>
              <w:rPr>
                <w:lang w:val="en-US" w:eastAsia="zh-CN"/>
              </w:rPr>
            </w:pPr>
            <w:r w:rsidRPr="00D462F1">
              <w:rPr>
                <w:lang w:val="en-US" w:eastAsia="zh-CN"/>
              </w:rPr>
              <w:t>N/A</w:t>
            </w:r>
          </w:p>
        </w:tc>
      </w:tr>
      <w:tr w:rsidR="00A30565" w:rsidRPr="00D462F1" w14:paraId="734415EC"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6F695C" w14:textId="77777777" w:rsidR="00A30565" w:rsidRPr="00D462F1" w:rsidRDefault="00A30565" w:rsidP="00FD133E">
            <w:pPr>
              <w:pStyle w:val="TAC"/>
            </w:pPr>
            <w:r w:rsidRPr="00D462F1">
              <w:rPr>
                <w:rFonts w:eastAsia="等线"/>
                <w:lang w:val="en-US" w:eastAsia="zh-CN"/>
              </w:rPr>
              <w:t>CA_n2-n5-n41</w:t>
            </w:r>
          </w:p>
        </w:tc>
        <w:tc>
          <w:tcPr>
            <w:tcW w:w="1146" w:type="dxa"/>
            <w:tcBorders>
              <w:top w:val="single" w:sz="4" w:space="0" w:color="auto"/>
              <w:left w:val="single" w:sz="4" w:space="0" w:color="auto"/>
              <w:right w:val="single" w:sz="4" w:space="0" w:color="auto"/>
            </w:tcBorders>
            <w:vAlign w:val="center"/>
          </w:tcPr>
          <w:p w14:paraId="3129BB13" w14:textId="77777777" w:rsidR="00A30565" w:rsidRPr="00D462F1" w:rsidRDefault="00A30565" w:rsidP="00FD133E">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28FA9AC6" w14:textId="77777777" w:rsidR="00A30565" w:rsidRPr="00D462F1" w:rsidRDefault="00A30565" w:rsidP="00FD133E">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311073B9" w14:textId="77777777" w:rsidR="00A30565" w:rsidRPr="00D462F1" w:rsidRDefault="00A30565" w:rsidP="00FD133E">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5F345938" w14:textId="77777777" w:rsidR="00A30565" w:rsidRPr="00D462F1" w:rsidRDefault="00A30565" w:rsidP="00FD133E">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764FB173" w14:textId="77777777" w:rsidR="00A30565" w:rsidRPr="00D462F1" w:rsidRDefault="00A30565" w:rsidP="00FD133E">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6A578F7F" w14:textId="77777777" w:rsidR="00A30565" w:rsidRPr="00D462F1" w:rsidRDefault="00A30565" w:rsidP="00FD133E">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3C28EBC1"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08E9252E" w14:textId="77777777" w:rsidR="00A30565" w:rsidRPr="00D462F1" w:rsidRDefault="00A30565" w:rsidP="00FD133E">
            <w:pPr>
              <w:pStyle w:val="TAC"/>
              <w:rPr>
                <w:lang w:val="en-US" w:eastAsia="zh-CN"/>
              </w:rPr>
            </w:pPr>
            <w:r w:rsidRPr="00D462F1">
              <w:t>N/A</w:t>
            </w:r>
          </w:p>
        </w:tc>
      </w:tr>
      <w:tr w:rsidR="00A30565" w:rsidRPr="00D462F1" w14:paraId="616C6E3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9F220"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169A84FA" w14:textId="77777777" w:rsidR="00A30565" w:rsidRPr="00D462F1" w:rsidRDefault="00A30565" w:rsidP="00FD133E">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40EC2C02" w14:textId="77777777" w:rsidR="00A30565" w:rsidRPr="00D462F1" w:rsidRDefault="00A30565" w:rsidP="00FD133E">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3F61239D" w14:textId="77777777" w:rsidR="00A30565" w:rsidRPr="00D462F1" w:rsidRDefault="00A30565" w:rsidP="00FD133E">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0CA0248A" w14:textId="77777777" w:rsidR="00A30565" w:rsidRPr="00D462F1" w:rsidRDefault="00A30565" w:rsidP="00FD133E">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6A68830" w14:textId="77777777" w:rsidR="00A30565" w:rsidRPr="00D462F1" w:rsidRDefault="00A30565" w:rsidP="00FD133E">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6DC39345" w14:textId="77777777" w:rsidR="00A30565" w:rsidRPr="00D462F1" w:rsidRDefault="00A30565" w:rsidP="00FD133E">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02F5A566"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24D6D9C0" w14:textId="77777777" w:rsidR="00A30565" w:rsidRPr="00D462F1" w:rsidRDefault="00A30565" w:rsidP="00FD133E">
            <w:pPr>
              <w:pStyle w:val="TAC"/>
              <w:rPr>
                <w:lang w:val="en-US" w:eastAsia="zh-CN"/>
              </w:rPr>
            </w:pPr>
            <w:r w:rsidRPr="00D462F1">
              <w:t>N/A</w:t>
            </w:r>
          </w:p>
        </w:tc>
      </w:tr>
      <w:tr w:rsidR="00A30565" w:rsidRPr="00D462F1" w14:paraId="6BFEFA2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D5887"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3BC9E206" w14:textId="77777777" w:rsidR="00A30565" w:rsidRPr="00D462F1" w:rsidRDefault="00A30565" w:rsidP="00FD133E">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4AF0D5BF"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444EADD" w14:textId="77777777" w:rsidR="00A30565" w:rsidRPr="00D462F1" w:rsidRDefault="00A30565" w:rsidP="00FD133E">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32F2D808" w14:textId="77777777" w:rsidR="00A30565" w:rsidRPr="00D462F1" w:rsidRDefault="00A30565" w:rsidP="00FD133E">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9568A24" w14:textId="77777777" w:rsidR="00A30565" w:rsidRPr="00D462F1" w:rsidRDefault="00A30565" w:rsidP="00FD133E">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77FE5BBE" w14:textId="77777777" w:rsidR="00A30565" w:rsidRPr="00D462F1" w:rsidRDefault="00A30565" w:rsidP="00FD133E">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741291F7" w14:textId="77777777" w:rsidR="00A30565" w:rsidRPr="00D462F1" w:rsidRDefault="00A30565" w:rsidP="00FD133E">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07769A02" w14:textId="77777777" w:rsidR="00A30565" w:rsidRPr="00D462F1" w:rsidRDefault="00A30565" w:rsidP="00FD133E">
            <w:pPr>
              <w:pStyle w:val="TAC"/>
              <w:rPr>
                <w:lang w:val="en-US" w:eastAsia="zh-CN"/>
              </w:rPr>
            </w:pPr>
            <w:r w:rsidRPr="00D462F1">
              <w:t>IMD</w:t>
            </w:r>
            <w:r w:rsidRPr="00D462F1">
              <w:rPr>
                <w:rFonts w:eastAsia="宋体" w:hint="eastAsia"/>
                <w:lang w:val="en-US" w:eastAsia="zh-CN"/>
              </w:rPr>
              <w:t>2</w:t>
            </w:r>
          </w:p>
        </w:tc>
      </w:tr>
      <w:tr w:rsidR="00A30565" w:rsidRPr="00D462F1" w14:paraId="5E3ED8D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CF38DB" w14:textId="77777777" w:rsidR="00A30565" w:rsidRPr="00D462F1" w:rsidRDefault="00A30565" w:rsidP="00FD133E">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3BC4F41D" w14:textId="77777777" w:rsidR="00A30565" w:rsidRPr="00D462F1" w:rsidRDefault="00A30565" w:rsidP="00FD133E">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0DD5CC1D"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E042443" w14:textId="77777777" w:rsidR="00A30565" w:rsidRPr="00D462F1" w:rsidRDefault="00A30565" w:rsidP="00FD133E">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FF0133A" w14:textId="77777777" w:rsidR="00A30565" w:rsidRPr="00D462F1" w:rsidRDefault="00A30565" w:rsidP="00FD133E">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181E7FB3" w14:textId="77777777" w:rsidR="00A30565" w:rsidRPr="00D462F1" w:rsidRDefault="00A30565" w:rsidP="00FD133E">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6515B185" w14:textId="77777777" w:rsidR="00A30565" w:rsidRPr="00D462F1" w:rsidRDefault="00A30565" w:rsidP="00FD133E">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0C481DB3"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5A82276" w14:textId="77777777" w:rsidR="00A30565" w:rsidRPr="00D462F1" w:rsidRDefault="00A30565" w:rsidP="00FD133E">
            <w:pPr>
              <w:pStyle w:val="TAC"/>
              <w:rPr>
                <w:lang w:val="en-US" w:eastAsia="zh-CN"/>
              </w:rPr>
            </w:pPr>
            <w:r w:rsidRPr="00D462F1">
              <w:rPr>
                <w:rFonts w:cs="Arial"/>
                <w:szCs w:val="18"/>
                <w:lang w:eastAsia="ja-JP"/>
              </w:rPr>
              <w:t>IMD3</w:t>
            </w:r>
          </w:p>
        </w:tc>
      </w:tr>
      <w:tr w:rsidR="00A30565" w:rsidRPr="00D462F1" w14:paraId="4604743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09C80"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1450946C" w14:textId="77777777" w:rsidR="00A30565" w:rsidRPr="00D462F1" w:rsidRDefault="00A30565" w:rsidP="00FD133E">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725AB65E" w14:textId="77777777" w:rsidR="00A30565" w:rsidRPr="00D462F1" w:rsidRDefault="00A30565" w:rsidP="00FD133E">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1D132AC3" w14:textId="77777777" w:rsidR="00A30565" w:rsidRPr="00D462F1" w:rsidRDefault="00A30565" w:rsidP="00FD133E">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35C4300" w14:textId="77777777" w:rsidR="00A30565" w:rsidRPr="00D462F1" w:rsidRDefault="00A30565" w:rsidP="00FD133E">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5830768" w14:textId="77777777" w:rsidR="00A30565" w:rsidRPr="00D462F1" w:rsidRDefault="00A30565" w:rsidP="00FD133E">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0EBFE14C" w14:textId="77777777" w:rsidR="00A30565" w:rsidRPr="00D462F1" w:rsidRDefault="00A30565" w:rsidP="00FD133E">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232E325" w14:textId="77777777" w:rsidR="00A30565" w:rsidRPr="00D462F1" w:rsidRDefault="00A30565" w:rsidP="00FD133E">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2540E7AC" w14:textId="77777777" w:rsidR="00A30565" w:rsidRPr="00D462F1" w:rsidRDefault="00A30565" w:rsidP="00FD133E">
            <w:pPr>
              <w:pStyle w:val="TAC"/>
              <w:rPr>
                <w:lang w:val="en-US" w:eastAsia="zh-CN"/>
              </w:rPr>
            </w:pPr>
            <w:r w:rsidRPr="00D462F1">
              <w:rPr>
                <w:rFonts w:cs="Arial"/>
                <w:szCs w:val="18"/>
                <w:lang w:eastAsia="ja-JP"/>
              </w:rPr>
              <w:t>N/A</w:t>
            </w:r>
          </w:p>
        </w:tc>
      </w:tr>
      <w:tr w:rsidR="00A30565" w:rsidRPr="00D462F1" w14:paraId="18D8F5A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C68A8"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0F77D1B9" w14:textId="77777777" w:rsidR="00A30565" w:rsidRPr="00D462F1" w:rsidRDefault="00A30565" w:rsidP="00FD133E">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02B54DC6" w14:textId="77777777" w:rsidR="00A30565" w:rsidRPr="00D462F1" w:rsidRDefault="00A30565" w:rsidP="00FD133E">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007554D0" w14:textId="77777777" w:rsidR="00A30565" w:rsidRPr="00D462F1" w:rsidRDefault="00A30565" w:rsidP="00FD133E">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304365AA" w14:textId="77777777" w:rsidR="00A30565" w:rsidRPr="00D462F1" w:rsidRDefault="00A30565" w:rsidP="00FD133E">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49FFAC7" w14:textId="77777777" w:rsidR="00A30565" w:rsidRPr="00D462F1" w:rsidRDefault="00A30565" w:rsidP="00FD133E">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8646AB1" w14:textId="77777777" w:rsidR="00A30565" w:rsidRPr="00D462F1" w:rsidRDefault="00A30565" w:rsidP="00FD133E">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F5DC196" w14:textId="77777777" w:rsidR="00A30565" w:rsidRPr="00D462F1" w:rsidRDefault="00A30565" w:rsidP="00FD133E">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AD858F1" w14:textId="77777777" w:rsidR="00A30565" w:rsidRPr="00D462F1" w:rsidRDefault="00A30565" w:rsidP="00FD133E">
            <w:pPr>
              <w:pStyle w:val="TAC"/>
              <w:rPr>
                <w:lang w:val="en-US" w:eastAsia="zh-CN"/>
              </w:rPr>
            </w:pPr>
            <w:r w:rsidRPr="00D462F1">
              <w:rPr>
                <w:rFonts w:cs="Arial"/>
                <w:szCs w:val="18"/>
                <w:lang w:eastAsia="ja-JP"/>
              </w:rPr>
              <w:t>N/A</w:t>
            </w:r>
          </w:p>
        </w:tc>
      </w:tr>
      <w:tr w:rsidR="00A30565" w:rsidRPr="00D462F1" w14:paraId="3366D51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4A63D"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087A5033" w14:textId="77777777" w:rsidR="00A30565" w:rsidRPr="00D462F1" w:rsidRDefault="00A30565" w:rsidP="00FD133E">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763666E" w14:textId="77777777" w:rsidR="00A30565" w:rsidRPr="00D462F1" w:rsidRDefault="00A30565" w:rsidP="00FD133E">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1B5D62C1" w14:textId="77777777" w:rsidR="00A30565" w:rsidRPr="00D462F1" w:rsidRDefault="00A30565" w:rsidP="00FD133E">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8A242F4" w14:textId="77777777" w:rsidR="00A30565" w:rsidRPr="00D462F1" w:rsidRDefault="00A30565" w:rsidP="00FD133E">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3EF775D" w14:textId="77777777" w:rsidR="00A30565" w:rsidRPr="00D462F1" w:rsidRDefault="00A30565" w:rsidP="00FD133E">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4C2F3C5" w14:textId="77777777" w:rsidR="00A30565" w:rsidRPr="00D462F1" w:rsidRDefault="00A30565" w:rsidP="00FD133E">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60E7CE5"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DA3D1A" w14:textId="77777777" w:rsidR="00A30565" w:rsidRPr="00D462F1" w:rsidRDefault="00A30565" w:rsidP="00FD133E">
            <w:pPr>
              <w:pStyle w:val="TAC"/>
              <w:rPr>
                <w:lang w:val="en-US" w:eastAsia="zh-CN"/>
              </w:rPr>
            </w:pPr>
            <w:r w:rsidRPr="00D462F1">
              <w:rPr>
                <w:rFonts w:cs="Arial"/>
                <w:szCs w:val="18"/>
                <w:lang w:eastAsia="ja-JP"/>
              </w:rPr>
              <w:t>N/A</w:t>
            </w:r>
          </w:p>
        </w:tc>
      </w:tr>
      <w:tr w:rsidR="00A30565" w:rsidRPr="00D462F1" w14:paraId="0754DA3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A2B4D"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202BEF2F" w14:textId="77777777" w:rsidR="00A30565" w:rsidRPr="00D462F1" w:rsidRDefault="00A30565" w:rsidP="00FD133E">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5083991E" w14:textId="77777777" w:rsidR="00A30565" w:rsidRPr="00D462F1" w:rsidRDefault="00A30565" w:rsidP="00FD133E">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6395F2D5" w14:textId="77777777" w:rsidR="00A30565" w:rsidRPr="00D462F1" w:rsidRDefault="00A30565" w:rsidP="00FD133E">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A91B48B" w14:textId="77777777" w:rsidR="00A30565" w:rsidRPr="00D462F1" w:rsidRDefault="00A30565" w:rsidP="00FD133E">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2C7DFD6" w14:textId="77777777" w:rsidR="00A30565" w:rsidRPr="00D462F1" w:rsidRDefault="00A30565" w:rsidP="00FD133E">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8E2D615" w14:textId="77777777" w:rsidR="00A30565" w:rsidRPr="00D462F1" w:rsidRDefault="00A30565" w:rsidP="00FD133E">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13BA617"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85F9E9D" w14:textId="77777777" w:rsidR="00A30565" w:rsidRPr="00D462F1" w:rsidRDefault="00A30565" w:rsidP="00FD133E">
            <w:pPr>
              <w:pStyle w:val="TAC"/>
              <w:rPr>
                <w:lang w:val="en-US" w:eastAsia="zh-CN"/>
              </w:rPr>
            </w:pPr>
            <w:r w:rsidRPr="00D462F1">
              <w:rPr>
                <w:rFonts w:cs="Arial"/>
                <w:szCs w:val="18"/>
                <w:lang w:eastAsia="ja-JP"/>
              </w:rPr>
              <w:t>N/A</w:t>
            </w:r>
          </w:p>
        </w:tc>
      </w:tr>
      <w:tr w:rsidR="00A30565" w:rsidRPr="00D462F1" w14:paraId="31CAFCC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43EFC1"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tcPr>
          <w:p w14:paraId="1251AA6A" w14:textId="77777777" w:rsidR="00A30565" w:rsidRPr="00D462F1" w:rsidRDefault="00A30565" w:rsidP="00FD133E">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62035C2E"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5F428FA" w14:textId="77777777" w:rsidR="00A30565" w:rsidRPr="00D462F1" w:rsidRDefault="00A30565" w:rsidP="00FD133E">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72D4D79C" w14:textId="77777777" w:rsidR="00A30565" w:rsidRPr="00D462F1" w:rsidRDefault="00A30565" w:rsidP="00FD133E">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6A605EE0" w14:textId="77777777" w:rsidR="00A30565" w:rsidRPr="00D462F1" w:rsidRDefault="00A30565" w:rsidP="00FD133E">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E24A419" w14:textId="77777777" w:rsidR="00A30565" w:rsidRPr="00D462F1" w:rsidRDefault="00A30565" w:rsidP="00FD133E">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2EB81C10" w14:textId="77777777" w:rsidR="00A30565" w:rsidRPr="00D462F1" w:rsidRDefault="00A30565" w:rsidP="00FD133E">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8196881" w14:textId="77777777" w:rsidR="00A30565" w:rsidRPr="00D462F1" w:rsidRDefault="00A30565" w:rsidP="00FD133E">
            <w:pPr>
              <w:pStyle w:val="TAC"/>
              <w:rPr>
                <w:lang w:val="en-US" w:eastAsia="zh-CN"/>
              </w:rPr>
            </w:pPr>
            <w:r w:rsidRPr="00D462F1">
              <w:rPr>
                <w:rFonts w:cs="Arial"/>
                <w:szCs w:val="18"/>
                <w:lang w:eastAsia="ja-JP"/>
              </w:rPr>
              <w:t>IMD3</w:t>
            </w:r>
          </w:p>
        </w:tc>
      </w:tr>
      <w:tr w:rsidR="00A30565" w:rsidRPr="00D462F1" w14:paraId="6D77C9EC"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4FFE96" w14:textId="77777777" w:rsidR="00A30565" w:rsidRPr="00D462F1" w:rsidRDefault="00A30565" w:rsidP="00FD133E">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3EE6A559" w14:textId="77777777" w:rsidR="00A30565" w:rsidRPr="00D462F1" w:rsidRDefault="00A30565" w:rsidP="00FD133E">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31620D8B" w14:textId="77777777" w:rsidR="00A30565" w:rsidRPr="00D462F1" w:rsidRDefault="00A30565" w:rsidP="00FD133E">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19AE488B" w14:textId="77777777" w:rsidR="00A30565" w:rsidRPr="00D462F1" w:rsidRDefault="00A30565" w:rsidP="00FD133E">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4E21B511" w14:textId="77777777" w:rsidR="00A30565" w:rsidRPr="00D462F1" w:rsidRDefault="00A30565" w:rsidP="00FD133E">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7E2C2C55" w14:textId="77777777" w:rsidR="00A30565" w:rsidRPr="00D462F1" w:rsidRDefault="00A30565" w:rsidP="00FD133E">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FADACF0" w14:textId="77777777" w:rsidR="00A30565" w:rsidRPr="00D462F1" w:rsidRDefault="00A30565" w:rsidP="00FD133E">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44D08154"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tcPr>
          <w:p w14:paraId="0DFE3D06" w14:textId="77777777" w:rsidR="00A30565" w:rsidRPr="00D462F1" w:rsidRDefault="00A30565" w:rsidP="00FD133E">
            <w:pPr>
              <w:pStyle w:val="TAC"/>
            </w:pPr>
            <w:r w:rsidRPr="00D462F1">
              <w:rPr>
                <w:lang w:val="en-US" w:eastAsia="zh-CN"/>
              </w:rPr>
              <w:t>N/A</w:t>
            </w:r>
          </w:p>
        </w:tc>
      </w:tr>
      <w:tr w:rsidR="00A30565" w:rsidRPr="00D462F1" w14:paraId="0542B97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8A4C29"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988A3F" w14:textId="77777777" w:rsidR="00A30565" w:rsidRPr="00D462F1" w:rsidRDefault="00A30565" w:rsidP="00FD133E">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19FC8C6C" w14:textId="77777777" w:rsidR="00A30565" w:rsidRPr="00D462F1" w:rsidRDefault="00A30565" w:rsidP="00FD133E">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08A3D6B1" w14:textId="77777777" w:rsidR="00A30565" w:rsidRPr="00D462F1" w:rsidRDefault="00A30565" w:rsidP="00FD133E">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106FF468" w14:textId="77777777" w:rsidR="00A30565" w:rsidRPr="00D462F1" w:rsidRDefault="00A30565" w:rsidP="00FD133E">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320004C9" w14:textId="77777777" w:rsidR="00A30565" w:rsidRPr="00D462F1" w:rsidRDefault="00A30565" w:rsidP="00FD133E">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5C4660A" w14:textId="77777777" w:rsidR="00A30565" w:rsidRPr="00D462F1" w:rsidRDefault="00A30565" w:rsidP="00FD133E">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A8B715D"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tcPr>
          <w:p w14:paraId="7288CD8E" w14:textId="77777777" w:rsidR="00A30565" w:rsidRPr="00D462F1" w:rsidRDefault="00A30565" w:rsidP="00FD133E">
            <w:pPr>
              <w:pStyle w:val="TAC"/>
            </w:pPr>
            <w:r w:rsidRPr="00D462F1">
              <w:rPr>
                <w:lang w:val="en-US" w:eastAsia="zh-CN"/>
              </w:rPr>
              <w:t>N/A</w:t>
            </w:r>
          </w:p>
        </w:tc>
      </w:tr>
      <w:tr w:rsidR="00A30565" w:rsidRPr="00D462F1" w14:paraId="6227D58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D123CD"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57640F" w14:textId="77777777" w:rsidR="00A30565" w:rsidRPr="00D462F1" w:rsidRDefault="00A30565" w:rsidP="00FD133E">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20A68591"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F5ED7A8" w14:textId="77777777" w:rsidR="00A30565" w:rsidRPr="00D462F1" w:rsidRDefault="00A30565" w:rsidP="00FD133E">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6484028C"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3762AFBE" w14:textId="77777777" w:rsidR="00A30565" w:rsidRPr="00D462F1" w:rsidRDefault="00A30565" w:rsidP="00FD133E">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FFCE1AA" w14:textId="77777777" w:rsidR="00A30565" w:rsidRPr="00D462F1" w:rsidRDefault="00A30565" w:rsidP="00FD133E">
            <w:pPr>
              <w:pStyle w:val="TAC"/>
            </w:pPr>
            <w:r w:rsidRPr="00D462F1">
              <w:t>7.2</w:t>
            </w:r>
          </w:p>
        </w:tc>
        <w:tc>
          <w:tcPr>
            <w:tcW w:w="828" w:type="dxa"/>
            <w:tcBorders>
              <w:top w:val="single" w:sz="4" w:space="0" w:color="auto"/>
              <w:left w:val="single" w:sz="4" w:space="0" w:color="auto"/>
              <w:right w:val="single" w:sz="4" w:space="0" w:color="auto"/>
            </w:tcBorders>
            <w:vAlign w:val="center"/>
          </w:tcPr>
          <w:p w14:paraId="036A2834"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tcPr>
          <w:p w14:paraId="1A950685" w14:textId="77777777" w:rsidR="00A30565" w:rsidRPr="00D462F1" w:rsidRDefault="00A30565" w:rsidP="00FD133E">
            <w:pPr>
              <w:pStyle w:val="TAC"/>
            </w:pPr>
            <w:r w:rsidRPr="00D462F1">
              <w:t>IMD4</w:t>
            </w:r>
          </w:p>
        </w:tc>
      </w:tr>
      <w:tr w:rsidR="00A30565" w:rsidRPr="00D462F1" w14:paraId="2C43BBB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38C676" w14:textId="77777777" w:rsidR="00A30565" w:rsidRPr="00D462F1" w:rsidRDefault="00A30565" w:rsidP="00FD133E">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76226BD7" w14:textId="77777777" w:rsidR="00A30565" w:rsidRPr="00D462F1" w:rsidRDefault="00A30565" w:rsidP="00FD133E">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2190022E" w14:textId="77777777" w:rsidR="00A30565" w:rsidRPr="00D462F1" w:rsidRDefault="00A30565" w:rsidP="00FD133E">
            <w:pPr>
              <w:pStyle w:val="TAC"/>
            </w:pPr>
            <w:r w:rsidRPr="00D462F1">
              <w:t>1907.5</w:t>
            </w:r>
          </w:p>
        </w:tc>
        <w:tc>
          <w:tcPr>
            <w:tcW w:w="964" w:type="dxa"/>
            <w:tcBorders>
              <w:top w:val="single" w:sz="4" w:space="0" w:color="auto"/>
              <w:left w:val="single" w:sz="4" w:space="0" w:color="auto"/>
              <w:right w:val="single" w:sz="4" w:space="0" w:color="auto"/>
            </w:tcBorders>
          </w:tcPr>
          <w:p w14:paraId="2CB067EB"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068F679C"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468678DB" w14:textId="77777777" w:rsidR="00A30565" w:rsidRPr="00D462F1" w:rsidRDefault="00A30565" w:rsidP="00FD133E">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2FD73157"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6D8CB0E4"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496B164F" w14:textId="77777777" w:rsidR="00A30565" w:rsidRPr="00D462F1" w:rsidRDefault="00A30565" w:rsidP="00FD133E">
            <w:pPr>
              <w:pStyle w:val="TAC"/>
            </w:pPr>
            <w:r w:rsidRPr="00D462F1">
              <w:t>N/A</w:t>
            </w:r>
          </w:p>
        </w:tc>
      </w:tr>
      <w:tr w:rsidR="00A30565" w:rsidRPr="00D462F1" w14:paraId="019C60B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D859F0B"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A3345FB"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2C1097F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3A3644F"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7E4BE24B"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40354EE8" w14:textId="77777777" w:rsidR="00A30565" w:rsidRPr="00D462F1" w:rsidRDefault="00A30565" w:rsidP="00FD133E">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5820F744" w14:textId="77777777" w:rsidR="00A30565" w:rsidRPr="00D462F1" w:rsidRDefault="00A30565" w:rsidP="00FD133E">
            <w:pPr>
              <w:pStyle w:val="TAC"/>
            </w:pPr>
            <w:r w:rsidRPr="00D462F1">
              <w:t>3.8</w:t>
            </w:r>
          </w:p>
        </w:tc>
        <w:tc>
          <w:tcPr>
            <w:tcW w:w="828" w:type="dxa"/>
            <w:tcBorders>
              <w:top w:val="single" w:sz="4" w:space="0" w:color="auto"/>
              <w:left w:val="single" w:sz="4" w:space="0" w:color="auto"/>
              <w:right w:val="single" w:sz="4" w:space="0" w:color="auto"/>
            </w:tcBorders>
          </w:tcPr>
          <w:p w14:paraId="03BAD582"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319D7B9F" w14:textId="77777777" w:rsidR="00A30565" w:rsidRPr="00D462F1" w:rsidRDefault="00A30565" w:rsidP="00FD133E">
            <w:pPr>
              <w:pStyle w:val="TAC"/>
            </w:pPr>
            <w:r w:rsidRPr="00D462F1">
              <w:t>IMD5</w:t>
            </w:r>
            <w:r w:rsidRPr="00D462F1">
              <w:rPr>
                <w:vertAlign w:val="superscript"/>
              </w:rPr>
              <w:t>5</w:t>
            </w:r>
          </w:p>
        </w:tc>
      </w:tr>
      <w:tr w:rsidR="00A30565" w:rsidRPr="00D462F1" w14:paraId="4B81EC9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7376A81"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FDB3C6"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46E6A139" w14:textId="77777777" w:rsidR="00A30565" w:rsidRPr="00D462F1" w:rsidRDefault="00A30565" w:rsidP="00FD133E">
            <w:pPr>
              <w:pStyle w:val="TAC"/>
            </w:pPr>
            <w:r w:rsidRPr="00D462F1">
              <w:t>3305</w:t>
            </w:r>
          </w:p>
        </w:tc>
        <w:tc>
          <w:tcPr>
            <w:tcW w:w="964" w:type="dxa"/>
            <w:tcBorders>
              <w:top w:val="single" w:sz="4" w:space="0" w:color="auto"/>
              <w:left w:val="single" w:sz="4" w:space="0" w:color="auto"/>
              <w:right w:val="single" w:sz="4" w:space="0" w:color="auto"/>
            </w:tcBorders>
          </w:tcPr>
          <w:p w14:paraId="18C3EFEF" w14:textId="77777777" w:rsidR="00A30565" w:rsidRPr="00D462F1" w:rsidRDefault="00A30565" w:rsidP="00FD133E">
            <w:pPr>
              <w:pStyle w:val="TAC"/>
            </w:pPr>
            <w:r w:rsidRPr="00D462F1">
              <w:t xml:space="preserve">10 </w:t>
            </w:r>
          </w:p>
        </w:tc>
        <w:tc>
          <w:tcPr>
            <w:tcW w:w="960" w:type="dxa"/>
            <w:tcBorders>
              <w:top w:val="single" w:sz="4" w:space="0" w:color="auto"/>
              <w:left w:val="single" w:sz="4" w:space="0" w:color="auto"/>
              <w:right w:val="single" w:sz="4" w:space="0" w:color="auto"/>
            </w:tcBorders>
          </w:tcPr>
          <w:p w14:paraId="2FD870B4" w14:textId="77777777" w:rsidR="00A30565" w:rsidRPr="00D462F1" w:rsidRDefault="00A30565" w:rsidP="00FD133E">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1D686ACE" w14:textId="77777777" w:rsidR="00A30565" w:rsidRPr="00D462F1" w:rsidRDefault="00A30565" w:rsidP="00FD133E">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9D62A44"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38204CD8"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4A30C1A6" w14:textId="77777777" w:rsidR="00A30565" w:rsidRPr="00D462F1" w:rsidRDefault="00A30565" w:rsidP="00FD133E">
            <w:pPr>
              <w:pStyle w:val="TAC"/>
            </w:pPr>
            <w:r w:rsidRPr="00D462F1">
              <w:t>N/A</w:t>
            </w:r>
          </w:p>
        </w:tc>
      </w:tr>
      <w:tr w:rsidR="00A30565" w:rsidRPr="00D462F1" w14:paraId="4F01DAF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25D9320"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E216A7" w14:textId="77777777" w:rsidR="00A30565" w:rsidRPr="00D462F1" w:rsidRDefault="00A30565" w:rsidP="00FD133E">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E8BF14F"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9B57296"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20F9CD52"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2A467AB0" w14:textId="77777777" w:rsidR="00A30565" w:rsidRPr="00D462F1" w:rsidRDefault="00A30565" w:rsidP="00FD133E">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CDD78BE" w14:textId="77777777" w:rsidR="00A30565" w:rsidRPr="00D462F1" w:rsidRDefault="00A30565" w:rsidP="00FD133E">
            <w:pPr>
              <w:pStyle w:val="TAC"/>
            </w:pPr>
            <w:r w:rsidRPr="00D462F1">
              <w:t>16.5</w:t>
            </w:r>
          </w:p>
        </w:tc>
        <w:tc>
          <w:tcPr>
            <w:tcW w:w="828" w:type="dxa"/>
            <w:tcBorders>
              <w:top w:val="single" w:sz="4" w:space="0" w:color="auto"/>
              <w:left w:val="single" w:sz="4" w:space="0" w:color="auto"/>
              <w:right w:val="single" w:sz="4" w:space="0" w:color="auto"/>
            </w:tcBorders>
          </w:tcPr>
          <w:p w14:paraId="076E03D1"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229526E5" w14:textId="77777777" w:rsidR="00A30565" w:rsidRPr="00D462F1" w:rsidRDefault="00A30565" w:rsidP="00FD133E">
            <w:pPr>
              <w:pStyle w:val="TAC"/>
            </w:pPr>
            <w:r w:rsidRPr="00D462F1">
              <w:t>IMD3</w:t>
            </w:r>
            <w:r w:rsidRPr="00D462F1">
              <w:rPr>
                <w:vertAlign w:val="superscript"/>
              </w:rPr>
              <w:t>5</w:t>
            </w:r>
          </w:p>
        </w:tc>
      </w:tr>
      <w:tr w:rsidR="00A30565" w:rsidRPr="00D462F1" w14:paraId="57C7730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53ACD71"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E81E01"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2D3B772" w14:textId="77777777" w:rsidR="00A30565" w:rsidRPr="00D462F1" w:rsidRDefault="00A30565" w:rsidP="00FD133E">
            <w:pPr>
              <w:pStyle w:val="TAC"/>
            </w:pPr>
            <w:r w:rsidRPr="00D462F1">
              <w:t>846.5</w:t>
            </w:r>
          </w:p>
        </w:tc>
        <w:tc>
          <w:tcPr>
            <w:tcW w:w="964" w:type="dxa"/>
            <w:tcBorders>
              <w:top w:val="single" w:sz="4" w:space="0" w:color="auto"/>
              <w:left w:val="single" w:sz="4" w:space="0" w:color="auto"/>
              <w:right w:val="single" w:sz="4" w:space="0" w:color="auto"/>
            </w:tcBorders>
          </w:tcPr>
          <w:p w14:paraId="6F317B42"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585293ED"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7301DC29" w14:textId="77777777" w:rsidR="00A30565" w:rsidRPr="00D462F1" w:rsidRDefault="00A30565" w:rsidP="00FD133E">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96814C5"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18F1976B"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074AB326" w14:textId="77777777" w:rsidR="00A30565" w:rsidRPr="00D462F1" w:rsidRDefault="00A30565" w:rsidP="00FD133E">
            <w:pPr>
              <w:pStyle w:val="TAC"/>
            </w:pPr>
            <w:r w:rsidRPr="00D462F1">
              <w:t>N/A</w:t>
            </w:r>
          </w:p>
        </w:tc>
      </w:tr>
      <w:tr w:rsidR="00A30565" w:rsidRPr="00D462F1" w14:paraId="2A2DD7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9948C31"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D2F390"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1D6CB42" w14:textId="77777777" w:rsidR="00A30565" w:rsidRPr="00D462F1" w:rsidRDefault="00A30565" w:rsidP="00FD133E">
            <w:pPr>
              <w:pStyle w:val="TAC"/>
            </w:pPr>
            <w:r w:rsidRPr="00D462F1">
              <w:t>3680</w:t>
            </w:r>
          </w:p>
        </w:tc>
        <w:tc>
          <w:tcPr>
            <w:tcW w:w="964" w:type="dxa"/>
            <w:tcBorders>
              <w:top w:val="single" w:sz="4" w:space="0" w:color="auto"/>
              <w:left w:val="single" w:sz="4" w:space="0" w:color="auto"/>
              <w:right w:val="single" w:sz="4" w:space="0" w:color="auto"/>
            </w:tcBorders>
          </w:tcPr>
          <w:p w14:paraId="484064D7" w14:textId="77777777" w:rsidR="00A30565" w:rsidRPr="00D462F1" w:rsidRDefault="00A30565" w:rsidP="00FD133E">
            <w:pPr>
              <w:pStyle w:val="TAC"/>
            </w:pPr>
            <w:r w:rsidRPr="00D462F1">
              <w:t xml:space="preserve">10 </w:t>
            </w:r>
          </w:p>
        </w:tc>
        <w:tc>
          <w:tcPr>
            <w:tcW w:w="960" w:type="dxa"/>
            <w:tcBorders>
              <w:top w:val="single" w:sz="4" w:space="0" w:color="auto"/>
              <w:left w:val="single" w:sz="4" w:space="0" w:color="auto"/>
              <w:right w:val="single" w:sz="4" w:space="0" w:color="auto"/>
            </w:tcBorders>
          </w:tcPr>
          <w:p w14:paraId="696958FB" w14:textId="77777777" w:rsidR="00A30565" w:rsidRPr="00D462F1" w:rsidRDefault="00A30565" w:rsidP="00FD133E">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09877CF7" w14:textId="77777777" w:rsidR="00A30565" w:rsidRPr="00D462F1" w:rsidRDefault="00A30565" w:rsidP="00FD133E">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2DD1B2CC"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60C5163F"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03F35C70" w14:textId="77777777" w:rsidR="00A30565" w:rsidRPr="00D462F1" w:rsidRDefault="00A30565" w:rsidP="00FD133E">
            <w:pPr>
              <w:pStyle w:val="TAC"/>
            </w:pPr>
            <w:r w:rsidRPr="00D462F1">
              <w:t>N/A</w:t>
            </w:r>
          </w:p>
        </w:tc>
      </w:tr>
      <w:tr w:rsidR="00A30565" w:rsidRPr="00D462F1" w14:paraId="48DED16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BA6C228"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735C90" w14:textId="77777777" w:rsidR="00A30565" w:rsidRPr="00D462F1" w:rsidRDefault="00A30565" w:rsidP="00FD133E">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FB2C698" w14:textId="77777777" w:rsidR="00A30565" w:rsidRPr="00D462F1" w:rsidRDefault="00A30565" w:rsidP="00FD133E">
            <w:pPr>
              <w:pStyle w:val="TAC"/>
            </w:pPr>
            <w:r w:rsidRPr="00D462F1">
              <w:t>1880</w:t>
            </w:r>
          </w:p>
        </w:tc>
        <w:tc>
          <w:tcPr>
            <w:tcW w:w="964" w:type="dxa"/>
            <w:tcBorders>
              <w:top w:val="single" w:sz="4" w:space="0" w:color="auto"/>
              <w:left w:val="single" w:sz="4" w:space="0" w:color="auto"/>
              <w:right w:val="single" w:sz="4" w:space="0" w:color="auto"/>
            </w:tcBorders>
          </w:tcPr>
          <w:p w14:paraId="38799D98"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2C9FAB1C"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04741151" w14:textId="77777777" w:rsidR="00A30565" w:rsidRPr="00D462F1" w:rsidRDefault="00A30565" w:rsidP="00FD133E">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3C8F01E"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7EB0A8BA"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5A45F542" w14:textId="77777777" w:rsidR="00A30565" w:rsidRPr="00D462F1" w:rsidRDefault="00A30565" w:rsidP="00FD133E">
            <w:pPr>
              <w:pStyle w:val="TAC"/>
            </w:pPr>
            <w:r w:rsidRPr="00D462F1">
              <w:t>N/A</w:t>
            </w:r>
          </w:p>
        </w:tc>
      </w:tr>
      <w:tr w:rsidR="00A30565" w:rsidRPr="00D462F1" w14:paraId="5BF62B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7140987"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BE40DB"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0BCAEFF9" w14:textId="77777777" w:rsidR="00A30565" w:rsidRPr="00D462F1" w:rsidRDefault="00A30565" w:rsidP="00FD133E">
            <w:pPr>
              <w:pStyle w:val="TAC"/>
            </w:pPr>
            <w:r w:rsidRPr="00D462F1">
              <w:t>830</w:t>
            </w:r>
          </w:p>
        </w:tc>
        <w:tc>
          <w:tcPr>
            <w:tcW w:w="964" w:type="dxa"/>
            <w:tcBorders>
              <w:top w:val="single" w:sz="4" w:space="0" w:color="auto"/>
              <w:left w:val="single" w:sz="4" w:space="0" w:color="auto"/>
              <w:right w:val="single" w:sz="4" w:space="0" w:color="auto"/>
            </w:tcBorders>
          </w:tcPr>
          <w:p w14:paraId="0364D1D7"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4DD2E94A"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2F4CA0F6" w14:textId="77777777" w:rsidR="00A30565" w:rsidRPr="00D462F1" w:rsidRDefault="00A30565" w:rsidP="00FD133E">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29C7D87B"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72C8BBB9"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19D6AEA2" w14:textId="77777777" w:rsidR="00A30565" w:rsidRPr="00D462F1" w:rsidRDefault="00A30565" w:rsidP="00FD133E">
            <w:pPr>
              <w:pStyle w:val="TAC"/>
            </w:pPr>
            <w:r w:rsidRPr="00D462F1">
              <w:t>N/A</w:t>
            </w:r>
          </w:p>
        </w:tc>
      </w:tr>
      <w:tr w:rsidR="00A30565" w:rsidRPr="00D462F1" w14:paraId="18B9350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560FC"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C66243"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CB47F74"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38A5A30" w14:textId="77777777" w:rsidR="00A30565" w:rsidRPr="00D462F1" w:rsidRDefault="00A30565" w:rsidP="00FD133E">
            <w:pPr>
              <w:pStyle w:val="TAC"/>
            </w:pPr>
            <w:r w:rsidRPr="00D462F1">
              <w:t>10</w:t>
            </w:r>
          </w:p>
        </w:tc>
        <w:tc>
          <w:tcPr>
            <w:tcW w:w="960" w:type="dxa"/>
            <w:tcBorders>
              <w:top w:val="single" w:sz="4" w:space="0" w:color="auto"/>
              <w:left w:val="single" w:sz="4" w:space="0" w:color="auto"/>
              <w:right w:val="single" w:sz="4" w:space="0" w:color="auto"/>
            </w:tcBorders>
          </w:tcPr>
          <w:p w14:paraId="3DB29D22"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0842F5F3" w14:textId="77777777" w:rsidR="00A30565" w:rsidRPr="00D462F1" w:rsidRDefault="00A30565" w:rsidP="00FD133E">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BE22187" w14:textId="77777777" w:rsidR="00A30565" w:rsidRPr="00D462F1" w:rsidRDefault="00A30565" w:rsidP="00FD133E">
            <w:pPr>
              <w:pStyle w:val="TAC"/>
            </w:pPr>
            <w:r w:rsidRPr="00D462F1">
              <w:t>16.0</w:t>
            </w:r>
          </w:p>
        </w:tc>
        <w:tc>
          <w:tcPr>
            <w:tcW w:w="828" w:type="dxa"/>
            <w:tcBorders>
              <w:top w:val="single" w:sz="4" w:space="0" w:color="auto"/>
              <w:left w:val="single" w:sz="4" w:space="0" w:color="auto"/>
              <w:right w:val="single" w:sz="4" w:space="0" w:color="auto"/>
            </w:tcBorders>
          </w:tcPr>
          <w:p w14:paraId="7D2CFEFF"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423F7D5D" w14:textId="77777777" w:rsidR="00A30565" w:rsidRPr="00D462F1" w:rsidRDefault="00A30565" w:rsidP="00FD133E">
            <w:pPr>
              <w:pStyle w:val="TAC"/>
            </w:pPr>
            <w:r w:rsidRPr="00D462F1">
              <w:t>IMD3</w:t>
            </w:r>
            <w:r w:rsidRPr="00D462F1">
              <w:rPr>
                <w:vertAlign w:val="superscript"/>
              </w:rPr>
              <w:t>1</w:t>
            </w:r>
          </w:p>
        </w:tc>
      </w:tr>
      <w:tr w:rsidR="00A30565" w:rsidRPr="00D462F1" w14:paraId="21120EA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33F1A9" w14:textId="77777777" w:rsidR="00A30565" w:rsidRPr="00D462F1" w:rsidRDefault="00A30565" w:rsidP="00FD133E">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7CAA900" w14:textId="77777777" w:rsidR="00A30565" w:rsidRPr="00D462F1" w:rsidRDefault="00A30565" w:rsidP="00FD133E">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24C23F37" w14:textId="77777777" w:rsidR="00A30565" w:rsidRPr="00D462F1" w:rsidRDefault="00A30565" w:rsidP="00FD133E">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4AFFEF21" w14:textId="77777777" w:rsidR="00A30565" w:rsidRPr="00D462F1" w:rsidRDefault="00A30565" w:rsidP="00FD133E">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785B022" w14:textId="77777777" w:rsidR="00A30565" w:rsidRPr="00D462F1" w:rsidRDefault="00A30565" w:rsidP="00FD133E">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3EC2FED0" w14:textId="77777777" w:rsidR="00A30565" w:rsidRPr="00D462F1" w:rsidRDefault="00A30565" w:rsidP="00FD133E">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59B65212" w14:textId="77777777" w:rsidR="00A30565" w:rsidRPr="00D462F1" w:rsidRDefault="00A30565" w:rsidP="00FD133E">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42775494" w14:textId="77777777" w:rsidR="00A30565" w:rsidRPr="00D462F1" w:rsidRDefault="00A30565" w:rsidP="00FD133E">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76F49C03" w14:textId="77777777" w:rsidR="00A30565" w:rsidRPr="00D462F1" w:rsidRDefault="00A30565" w:rsidP="00FD133E">
            <w:pPr>
              <w:pStyle w:val="TAC"/>
              <w:rPr>
                <w:rFonts w:cs="Arial"/>
                <w:szCs w:val="18"/>
                <w:lang w:eastAsia="ja-JP"/>
              </w:rPr>
            </w:pPr>
            <w:r w:rsidRPr="00D462F1">
              <w:t>N/A</w:t>
            </w:r>
          </w:p>
        </w:tc>
      </w:tr>
      <w:tr w:rsidR="00A30565" w:rsidRPr="00D462F1" w14:paraId="77A2EEB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C92EB4"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5D1189E7" w14:textId="77777777" w:rsidR="00A30565" w:rsidRPr="00D462F1" w:rsidRDefault="00A30565" w:rsidP="00FD133E">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04E44CF2" w14:textId="77777777" w:rsidR="00A30565" w:rsidRPr="00D462F1" w:rsidRDefault="00A30565" w:rsidP="00FD133E">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45689437" w14:textId="77777777" w:rsidR="00A30565" w:rsidRPr="00D462F1" w:rsidRDefault="00A30565" w:rsidP="00FD133E">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80AD394" w14:textId="77777777" w:rsidR="00A30565" w:rsidRPr="00D462F1" w:rsidRDefault="00A30565" w:rsidP="00FD133E">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3263A730" w14:textId="77777777" w:rsidR="00A30565" w:rsidRPr="00D462F1" w:rsidRDefault="00A30565" w:rsidP="00FD133E">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3411AEC9" w14:textId="77777777" w:rsidR="00A30565" w:rsidRPr="00D462F1" w:rsidRDefault="00A30565" w:rsidP="00FD133E">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256B2066" w14:textId="77777777" w:rsidR="00A30565" w:rsidRPr="00D462F1" w:rsidRDefault="00A30565" w:rsidP="00FD133E">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19C6B88E" w14:textId="77777777" w:rsidR="00A30565" w:rsidRPr="00D462F1" w:rsidRDefault="00A30565" w:rsidP="00FD133E">
            <w:pPr>
              <w:pStyle w:val="TAC"/>
              <w:rPr>
                <w:rFonts w:cs="Arial"/>
                <w:szCs w:val="18"/>
                <w:lang w:eastAsia="ja-JP"/>
              </w:rPr>
            </w:pPr>
            <w:r w:rsidRPr="00D462F1">
              <w:t>N/A</w:t>
            </w:r>
          </w:p>
        </w:tc>
      </w:tr>
      <w:tr w:rsidR="00A30565" w:rsidRPr="00D462F1" w14:paraId="3433F13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AC8EC3"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36EDB62B" w14:textId="77777777" w:rsidR="00A30565" w:rsidRPr="00D462F1" w:rsidRDefault="00A30565" w:rsidP="00FD133E">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5872559A" w14:textId="77777777" w:rsidR="00A30565" w:rsidRPr="00D462F1" w:rsidRDefault="00A30565" w:rsidP="00FD133E">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54AE7D0" w14:textId="77777777" w:rsidR="00A30565" w:rsidRPr="00D462F1" w:rsidRDefault="00A30565" w:rsidP="00FD133E">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15ABDB80"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7D10752B" w14:textId="77777777" w:rsidR="00A30565" w:rsidRPr="00D462F1" w:rsidRDefault="00A30565" w:rsidP="00FD133E">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7B6BF13F" w14:textId="77777777" w:rsidR="00A30565" w:rsidRPr="00D462F1" w:rsidRDefault="00A30565" w:rsidP="00FD133E">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7712FD30" w14:textId="77777777" w:rsidR="00A30565" w:rsidRPr="00D462F1" w:rsidRDefault="00A30565" w:rsidP="00FD133E">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2E880BA8" w14:textId="77777777" w:rsidR="00A30565" w:rsidRPr="00D462F1" w:rsidRDefault="00A30565" w:rsidP="00FD133E">
            <w:pPr>
              <w:pStyle w:val="TAC"/>
              <w:rPr>
                <w:rFonts w:cs="Arial"/>
                <w:szCs w:val="18"/>
                <w:lang w:eastAsia="ja-JP"/>
              </w:rPr>
            </w:pPr>
            <w:r w:rsidRPr="00D462F1">
              <w:t>IMD4</w:t>
            </w:r>
          </w:p>
        </w:tc>
      </w:tr>
      <w:tr w:rsidR="00A30565" w:rsidRPr="00D462F1" w14:paraId="4CE4BAE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B8B161" w14:textId="77777777" w:rsidR="00A30565" w:rsidRPr="00D462F1" w:rsidRDefault="00A30565" w:rsidP="00FD133E">
            <w:pPr>
              <w:pStyle w:val="TAC"/>
            </w:pPr>
            <w:r w:rsidRPr="008523D2">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14:paraId="1379A225" w14:textId="77777777" w:rsidR="00A30565" w:rsidRPr="00D462F1" w:rsidRDefault="00A30565" w:rsidP="00FD133E">
            <w:pPr>
              <w:pStyle w:val="TAC"/>
            </w:pPr>
            <w:r w:rsidRPr="008523D2">
              <w:rPr>
                <w:color w:val="000000"/>
              </w:rPr>
              <w:t>n2</w:t>
            </w:r>
          </w:p>
        </w:tc>
        <w:tc>
          <w:tcPr>
            <w:tcW w:w="960" w:type="dxa"/>
            <w:tcBorders>
              <w:top w:val="single" w:sz="4" w:space="0" w:color="auto"/>
              <w:left w:val="single" w:sz="4" w:space="0" w:color="auto"/>
              <w:right w:val="single" w:sz="4" w:space="0" w:color="auto"/>
            </w:tcBorders>
          </w:tcPr>
          <w:p w14:paraId="3C4E18FE" w14:textId="77777777" w:rsidR="00A30565" w:rsidRDefault="00A30565" w:rsidP="00FD133E">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14:paraId="1B21A0EB" w14:textId="77777777" w:rsidR="00A30565" w:rsidRPr="00D462F1" w:rsidRDefault="00A30565" w:rsidP="00FD133E">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74270646" w14:textId="77777777" w:rsidR="00A30565" w:rsidRDefault="00A30565" w:rsidP="00FD133E">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14:paraId="1828A065" w14:textId="77777777" w:rsidR="00A30565" w:rsidRPr="00D462F1" w:rsidRDefault="00A30565" w:rsidP="00FD133E">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99E0AFF" w14:textId="77777777" w:rsidR="00A30565" w:rsidRPr="00D462F1" w:rsidRDefault="00A30565" w:rsidP="00FD133E">
            <w:pPr>
              <w:pStyle w:val="TAC"/>
            </w:pPr>
            <w:r w:rsidRPr="008523D2">
              <w:t>N/A</w:t>
            </w:r>
          </w:p>
        </w:tc>
        <w:tc>
          <w:tcPr>
            <w:tcW w:w="828" w:type="dxa"/>
            <w:tcBorders>
              <w:top w:val="single" w:sz="4" w:space="0" w:color="auto"/>
              <w:left w:val="single" w:sz="4" w:space="0" w:color="auto"/>
              <w:right w:val="single" w:sz="4" w:space="0" w:color="auto"/>
            </w:tcBorders>
          </w:tcPr>
          <w:p w14:paraId="6F18BD56" w14:textId="77777777" w:rsidR="00A30565" w:rsidRPr="00D462F1" w:rsidRDefault="00A30565" w:rsidP="00FD133E">
            <w:pPr>
              <w:pStyle w:val="TAC"/>
            </w:pPr>
            <w:r w:rsidRPr="008523D2">
              <w:t>FDD</w:t>
            </w:r>
          </w:p>
        </w:tc>
        <w:tc>
          <w:tcPr>
            <w:tcW w:w="1057" w:type="dxa"/>
            <w:tcBorders>
              <w:top w:val="single" w:sz="4" w:space="0" w:color="auto"/>
              <w:left w:val="single" w:sz="4" w:space="0" w:color="auto"/>
              <w:right w:val="single" w:sz="4" w:space="0" w:color="auto"/>
            </w:tcBorders>
          </w:tcPr>
          <w:p w14:paraId="2324913E" w14:textId="77777777" w:rsidR="00A30565" w:rsidRPr="00D462F1" w:rsidRDefault="00A30565" w:rsidP="00FD133E">
            <w:pPr>
              <w:pStyle w:val="TAC"/>
            </w:pPr>
            <w:r w:rsidRPr="008523D2">
              <w:t>N/A</w:t>
            </w:r>
          </w:p>
        </w:tc>
      </w:tr>
      <w:tr w:rsidR="00A30565" w:rsidRPr="00D462F1" w14:paraId="396B701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25540"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6EED80B1" w14:textId="77777777" w:rsidR="00A30565" w:rsidRPr="00D462F1" w:rsidRDefault="00A30565" w:rsidP="00FD133E">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14:paraId="286EFDAA" w14:textId="77777777" w:rsidR="00A30565" w:rsidRDefault="00A30565" w:rsidP="00FD133E">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14:paraId="450623DF" w14:textId="77777777" w:rsidR="00A30565" w:rsidRPr="00D462F1" w:rsidRDefault="00A30565" w:rsidP="00FD133E">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179AF5EF" w14:textId="77777777" w:rsidR="00A30565" w:rsidRDefault="00A30565" w:rsidP="00FD133E">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14:paraId="2ED99616" w14:textId="77777777" w:rsidR="00A30565" w:rsidRPr="00D462F1" w:rsidRDefault="00A30565" w:rsidP="00FD133E">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6C5F8FAC" w14:textId="77777777" w:rsidR="00A30565" w:rsidRPr="00D462F1" w:rsidRDefault="00A30565" w:rsidP="00FD133E">
            <w:pPr>
              <w:pStyle w:val="TAC"/>
            </w:pPr>
            <w:r w:rsidRPr="008523D2">
              <w:rPr>
                <w:rFonts w:cs="Arial"/>
              </w:rPr>
              <w:t>4.2</w:t>
            </w:r>
          </w:p>
        </w:tc>
        <w:tc>
          <w:tcPr>
            <w:tcW w:w="828" w:type="dxa"/>
            <w:tcBorders>
              <w:top w:val="single" w:sz="4" w:space="0" w:color="auto"/>
              <w:left w:val="single" w:sz="4" w:space="0" w:color="auto"/>
              <w:right w:val="single" w:sz="4" w:space="0" w:color="auto"/>
            </w:tcBorders>
          </w:tcPr>
          <w:p w14:paraId="2917B6D7" w14:textId="77777777" w:rsidR="00A30565" w:rsidRPr="00D462F1" w:rsidRDefault="00A30565" w:rsidP="00FD133E">
            <w:pPr>
              <w:pStyle w:val="TAC"/>
            </w:pPr>
            <w:r w:rsidRPr="008523D2">
              <w:t>FDD</w:t>
            </w:r>
          </w:p>
        </w:tc>
        <w:tc>
          <w:tcPr>
            <w:tcW w:w="1057" w:type="dxa"/>
            <w:tcBorders>
              <w:top w:val="single" w:sz="4" w:space="0" w:color="auto"/>
              <w:left w:val="single" w:sz="4" w:space="0" w:color="auto"/>
              <w:right w:val="single" w:sz="4" w:space="0" w:color="auto"/>
            </w:tcBorders>
          </w:tcPr>
          <w:p w14:paraId="0DCE2B9A" w14:textId="77777777" w:rsidR="00A30565" w:rsidRPr="00D462F1" w:rsidRDefault="00A30565" w:rsidP="00FD133E">
            <w:pPr>
              <w:pStyle w:val="TAC"/>
            </w:pPr>
            <w:r w:rsidRPr="008523D2">
              <w:t>IMD5</w:t>
            </w:r>
          </w:p>
        </w:tc>
      </w:tr>
      <w:tr w:rsidR="00A30565" w:rsidRPr="00D462F1" w14:paraId="13CAF13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B7DE39" w14:textId="77777777" w:rsidR="00A30565" w:rsidRPr="00D462F1" w:rsidRDefault="00A30565" w:rsidP="00FD133E">
            <w:pPr>
              <w:pStyle w:val="TAC"/>
            </w:pPr>
          </w:p>
        </w:tc>
        <w:tc>
          <w:tcPr>
            <w:tcW w:w="1146" w:type="dxa"/>
            <w:tcBorders>
              <w:top w:val="single" w:sz="4" w:space="0" w:color="auto"/>
              <w:left w:val="single" w:sz="4" w:space="0" w:color="auto"/>
              <w:right w:val="single" w:sz="4" w:space="0" w:color="auto"/>
            </w:tcBorders>
            <w:vAlign w:val="center"/>
          </w:tcPr>
          <w:p w14:paraId="4DD50F91" w14:textId="77777777" w:rsidR="00A30565" w:rsidRPr="00D462F1" w:rsidRDefault="00A30565" w:rsidP="00FD133E">
            <w:pPr>
              <w:pStyle w:val="TAC"/>
            </w:pPr>
            <w:r w:rsidRPr="008523D2">
              <w:rPr>
                <w:color w:val="000000"/>
              </w:rPr>
              <w:t>n71</w:t>
            </w:r>
          </w:p>
        </w:tc>
        <w:tc>
          <w:tcPr>
            <w:tcW w:w="960" w:type="dxa"/>
            <w:tcBorders>
              <w:top w:val="single" w:sz="4" w:space="0" w:color="auto"/>
              <w:left w:val="single" w:sz="4" w:space="0" w:color="auto"/>
              <w:right w:val="single" w:sz="4" w:space="0" w:color="auto"/>
            </w:tcBorders>
          </w:tcPr>
          <w:p w14:paraId="01C305DF" w14:textId="77777777" w:rsidR="00A30565" w:rsidRDefault="00A30565" w:rsidP="00FD133E">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14:paraId="31C4E779" w14:textId="77777777" w:rsidR="00A30565" w:rsidRPr="00D462F1" w:rsidRDefault="00A30565" w:rsidP="00FD133E">
            <w:pPr>
              <w:pStyle w:val="TAC"/>
            </w:pPr>
            <w:r w:rsidRPr="008523D2">
              <w:t>5</w:t>
            </w:r>
          </w:p>
        </w:tc>
        <w:tc>
          <w:tcPr>
            <w:tcW w:w="960" w:type="dxa"/>
            <w:tcBorders>
              <w:top w:val="single" w:sz="4" w:space="0" w:color="auto"/>
              <w:left w:val="single" w:sz="4" w:space="0" w:color="auto"/>
              <w:right w:val="single" w:sz="4" w:space="0" w:color="auto"/>
            </w:tcBorders>
          </w:tcPr>
          <w:p w14:paraId="69F0CDEC" w14:textId="77777777" w:rsidR="00A30565" w:rsidRDefault="00A30565" w:rsidP="00FD133E">
            <w:pPr>
              <w:pStyle w:val="TAC"/>
            </w:pPr>
            <w:r w:rsidRPr="008523D2">
              <w:t>25</w:t>
            </w:r>
          </w:p>
        </w:tc>
        <w:tc>
          <w:tcPr>
            <w:tcW w:w="960" w:type="dxa"/>
            <w:tcBorders>
              <w:top w:val="single" w:sz="4" w:space="0" w:color="auto"/>
              <w:left w:val="single" w:sz="4" w:space="0" w:color="auto"/>
              <w:right w:val="single" w:sz="4" w:space="0" w:color="auto"/>
            </w:tcBorders>
          </w:tcPr>
          <w:p w14:paraId="5618B3B8" w14:textId="77777777" w:rsidR="00A30565" w:rsidRPr="00D462F1" w:rsidRDefault="00A30565" w:rsidP="00FD133E">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CB383A5" w14:textId="77777777" w:rsidR="00A30565" w:rsidRPr="00D462F1" w:rsidRDefault="00A30565" w:rsidP="00FD133E">
            <w:pPr>
              <w:pStyle w:val="TAC"/>
            </w:pPr>
            <w:r w:rsidRPr="008523D2">
              <w:t>N/A</w:t>
            </w:r>
          </w:p>
        </w:tc>
        <w:tc>
          <w:tcPr>
            <w:tcW w:w="828" w:type="dxa"/>
            <w:tcBorders>
              <w:top w:val="single" w:sz="4" w:space="0" w:color="auto"/>
              <w:left w:val="single" w:sz="4" w:space="0" w:color="auto"/>
              <w:right w:val="single" w:sz="4" w:space="0" w:color="auto"/>
            </w:tcBorders>
          </w:tcPr>
          <w:p w14:paraId="5DCE16B3" w14:textId="77777777" w:rsidR="00A30565" w:rsidRPr="00D462F1" w:rsidRDefault="00A30565" w:rsidP="00FD133E">
            <w:pPr>
              <w:pStyle w:val="TAC"/>
            </w:pPr>
            <w:r w:rsidRPr="008523D2">
              <w:t>FDD</w:t>
            </w:r>
          </w:p>
        </w:tc>
        <w:tc>
          <w:tcPr>
            <w:tcW w:w="1057" w:type="dxa"/>
            <w:tcBorders>
              <w:top w:val="single" w:sz="4" w:space="0" w:color="auto"/>
              <w:left w:val="single" w:sz="4" w:space="0" w:color="auto"/>
              <w:right w:val="single" w:sz="4" w:space="0" w:color="auto"/>
            </w:tcBorders>
            <w:vAlign w:val="center"/>
          </w:tcPr>
          <w:p w14:paraId="4649AEFD" w14:textId="77777777" w:rsidR="00A30565" w:rsidRPr="00D462F1" w:rsidRDefault="00A30565" w:rsidP="00FD133E">
            <w:pPr>
              <w:pStyle w:val="TAC"/>
            </w:pPr>
            <w:r w:rsidRPr="008523D2">
              <w:t>N/A</w:t>
            </w:r>
          </w:p>
        </w:tc>
      </w:tr>
      <w:tr w:rsidR="00A30565" w:rsidRPr="00D462F1" w14:paraId="746D6EB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945B2A" w14:textId="77777777" w:rsidR="00A30565" w:rsidRPr="00D462F1" w:rsidRDefault="00A30565" w:rsidP="00FD133E">
            <w:pPr>
              <w:pStyle w:val="TAC"/>
              <w:rPr>
                <w:rFonts w:cs="Arial"/>
                <w:bCs/>
                <w:lang w:val="en-US" w:eastAsia="zh-CN"/>
              </w:rPr>
            </w:pPr>
            <w:r w:rsidRPr="00D462F1">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357A3D17" w14:textId="77777777" w:rsidR="00A30565" w:rsidRPr="00D462F1" w:rsidRDefault="00A30565" w:rsidP="00FD133E">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2D866550"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7E96C41"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70EACA4F"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7A602A96" w14:textId="77777777" w:rsidR="00A30565" w:rsidRPr="00D462F1" w:rsidRDefault="00A30565" w:rsidP="00FD133E">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64EC04A" w14:textId="77777777" w:rsidR="00A30565" w:rsidRPr="00D462F1" w:rsidRDefault="00A30565" w:rsidP="00FD133E">
            <w:pPr>
              <w:pStyle w:val="TAC"/>
            </w:pPr>
            <w:r w:rsidRPr="00D462F1">
              <w:t>16.5</w:t>
            </w:r>
          </w:p>
        </w:tc>
        <w:tc>
          <w:tcPr>
            <w:tcW w:w="828" w:type="dxa"/>
            <w:tcBorders>
              <w:top w:val="single" w:sz="4" w:space="0" w:color="auto"/>
              <w:left w:val="single" w:sz="4" w:space="0" w:color="auto"/>
              <w:right w:val="single" w:sz="4" w:space="0" w:color="auto"/>
            </w:tcBorders>
          </w:tcPr>
          <w:p w14:paraId="2633C435"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2AFAD941" w14:textId="77777777" w:rsidR="00A30565" w:rsidRPr="00D462F1" w:rsidRDefault="00A30565" w:rsidP="00FD133E">
            <w:pPr>
              <w:pStyle w:val="TAC"/>
            </w:pPr>
            <w:r w:rsidRPr="00D462F1">
              <w:t>IMD3</w:t>
            </w:r>
            <w:r w:rsidRPr="00D462F1">
              <w:rPr>
                <w:vertAlign w:val="superscript"/>
              </w:rPr>
              <w:t>2</w:t>
            </w:r>
            <w:r>
              <w:rPr>
                <w:vertAlign w:val="superscript"/>
              </w:rPr>
              <w:t>,5</w:t>
            </w:r>
          </w:p>
        </w:tc>
      </w:tr>
      <w:tr w:rsidR="00A30565" w:rsidRPr="00D462F1" w14:paraId="645B509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53CABEF"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39CC0AD" w14:textId="77777777" w:rsidR="00A30565" w:rsidRPr="00D462F1" w:rsidRDefault="00A30565" w:rsidP="00FD133E">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4F985FF3" w14:textId="77777777" w:rsidR="00A30565" w:rsidRPr="00D462F1" w:rsidRDefault="00A30565" w:rsidP="00FD133E">
            <w:pPr>
              <w:pStyle w:val="TAC"/>
            </w:pPr>
            <w:r w:rsidRPr="00D462F1">
              <w:t>707.5</w:t>
            </w:r>
          </w:p>
        </w:tc>
        <w:tc>
          <w:tcPr>
            <w:tcW w:w="964" w:type="dxa"/>
            <w:tcBorders>
              <w:top w:val="single" w:sz="4" w:space="0" w:color="auto"/>
              <w:left w:val="single" w:sz="4" w:space="0" w:color="auto"/>
              <w:right w:val="single" w:sz="4" w:space="0" w:color="auto"/>
            </w:tcBorders>
          </w:tcPr>
          <w:p w14:paraId="23A5C279"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29226397"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27536436" w14:textId="77777777" w:rsidR="00A30565" w:rsidRPr="00D462F1" w:rsidRDefault="00A30565" w:rsidP="00FD133E">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538229D"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1594C751"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07AF1F95" w14:textId="77777777" w:rsidR="00A30565" w:rsidRPr="00D462F1" w:rsidRDefault="00A30565" w:rsidP="00FD133E">
            <w:pPr>
              <w:pStyle w:val="TAC"/>
            </w:pPr>
            <w:r w:rsidRPr="00D462F1">
              <w:t>N/A</w:t>
            </w:r>
          </w:p>
        </w:tc>
      </w:tr>
      <w:tr w:rsidR="00A30565" w:rsidRPr="00D462F1" w14:paraId="6F0F1F2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E2FE3A3"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3CA6D4"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67D8D8D9" w14:textId="77777777" w:rsidR="00A30565" w:rsidRPr="00D462F1" w:rsidRDefault="00A30565" w:rsidP="00FD133E">
            <w:pPr>
              <w:pStyle w:val="TAC"/>
            </w:pPr>
            <w:r w:rsidRPr="00D462F1">
              <w:t>3375</w:t>
            </w:r>
          </w:p>
        </w:tc>
        <w:tc>
          <w:tcPr>
            <w:tcW w:w="964" w:type="dxa"/>
            <w:tcBorders>
              <w:top w:val="single" w:sz="4" w:space="0" w:color="auto"/>
              <w:left w:val="single" w:sz="4" w:space="0" w:color="auto"/>
              <w:right w:val="single" w:sz="4" w:space="0" w:color="auto"/>
            </w:tcBorders>
          </w:tcPr>
          <w:p w14:paraId="0503E1C4" w14:textId="77777777" w:rsidR="00A30565" w:rsidRPr="00D462F1" w:rsidRDefault="00A30565" w:rsidP="00FD133E">
            <w:pPr>
              <w:pStyle w:val="TAC"/>
            </w:pPr>
            <w:r w:rsidRPr="00D462F1">
              <w:t>10</w:t>
            </w:r>
          </w:p>
        </w:tc>
        <w:tc>
          <w:tcPr>
            <w:tcW w:w="960" w:type="dxa"/>
            <w:tcBorders>
              <w:top w:val="single" w:sz="4" w:space="0" w:color="auto"/>
              <w:left w:val="single" w:sz="4" w:space="0" w:color="auto"/>
              <w:right w:val="single" w:sz="4" w:space="0" w:color="auto"/>
            </w:tcBorders>
          </w:tcPr>
          <w:p w14:paraId="00F8C305" w14:textId="77777777" w:rsidR="00A30565" w:rsidRPr="00D462F1" w:rsidRDefault="00A30565" w:rsidP="00FD133E">
            <w:pPr>
              <w:pStyle w:val="TAC"/>
            </w:pPr>
            <w:r w:rsidRPr="00D462F1">
              <w:t>50</w:t>
            </w:r>
          </w:p>
        </w:tc>
        <w:tc>
          <w:tcPr>
            <w:tcW w:w="960" w:type="dxa"/>
            <w:tcBorders>
              <w:top w:val="single" w:sz="4" w:space="0" w:color="auto"/>
              <w:left w:val="single" w:sz="4" w:space="0" w:color="auto"/>
              <w:right w:val="single" w:sz="4" w:space="0" w:color="auto"/>
            </w:tcBorders>
            <w:vAlign w:val="center"/>
          </w:tcPr>
          <w:p w14:paraId="625E4DBD" w14:textId="77777777" w:rsidR="00A30565" w:rsidRPr="00D462F1" w:rsidRDefault="00A30565" w:rsidP="00FD133E">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56D92AF8"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64525331"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454E7C9B" w14:textId="77777777" w:rsidR="00A30565" w:rsidRPr="00D462F1" w:rsidRDefault="00A30565" w:rsidP="00FD133E">
            <w:pPr>
              <w:pStyle w:val="TAC"/>
            </w:pPr>
            <w:r w:rsidRPr="00D462F1">
              <w:t>N/A</w:t>
            </w:r>
          </w:p>
        </w:tc>
      </w:tr>
      <w:tr w:rsidR="00A30565" w:rsidRPr="00D462F1" w14:paraId="6913300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22BC529"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377835" w14:textId="77777777" w:rsidR="00A30565" w:rsidRPr="00D462F1" w:rsidRDefault="00A30565" w:rsidP="00FD133E">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F0B5993" w14:textId="77777777" w:rsidR="00A30565" w:rsidRPr="00D462F1" w:rsidRDefault="00A30565" w:rsidP="00FD133E">
            <w:pPr>
              <w:pStyle w:val="TAC"/>
            </w:pPr>
            <w:r w:rsidRPr="00D462F1">
              <w:t>1900</w:t>
            </w:r>
          </w:p>
        </w:tc>
        <w:tc>
          <w:tcPr>
            <w:tcW w:w="964" w:type="dxa"/>
            <w:tcBorders>
              <w:top w:val="single" w:sz="4" w:space="0" w:color="auto"/>
              <w:left w:val="single" w:sz="4" w:space="0" w:color="auto"/>
              <w:right w:val="single" w:sz="4" w:space="0" w:color="auto"/>
            </w:tcBorders>
          </w:tcPr>
          <w:p w14:paraId="217851D1"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1FE78AAE"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10C00131" w14:textId="77777777" w:rsidR="00A30565" w:rsidRPr="00D462F1" w:rsidRDefault="00A30565" w:rsidP="00FD133E">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0FA6F52"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128D7150"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5740B957" w14:textId="77777777" w:rsidR="00A30565" w:rsidRPr="00D462F1" w:rsidRDefault="00A30565" w:rsidP="00FD133E">
            <w:pPr>
              <w:pStyle w:val="TAC"/>
            </w:pPr>
            <w:r w:rsidRPr="00D462F1">
              <w:t>N/A</w:t>
            </w:r>
          </w:p>
        </w:tc>
      </w:tr>
      <w:tr w:rsidR="00A30565" w:rsidRPr="00D462F1" w14:paraId="41D1766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027165A"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9133F2" w14:textId="77777777" w:rsidR="00A30565" w:rsidRPr="00D462F1" w:rsidRDefault="00A30565" w:rsidP="00FD133E">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5B8275B2" w14:textId="77777777" w:rsidR="00A30565" w:rsidRPr="00D462F1" w:rsidRDefault="00A30565" w:rsidP="00FD133E">
            <w:pPr>
              <w:pStyle w:val="TAC"/>
            </w:pPr>
            <w:r w:rsidRPr="00D462F1">
              <w:t>707.5</w:t>
            </w:r>
          </w:p>
        </w:tc>
        <w:tc>
          <w:tcPr>
            <w:tcW w:w="964" w:type="dxa"/>
            <w:tcBorders>
              <w:top w:val="single" w:sz="4" w:space="0" w:color="auto"/>
              <w:left w:val="single" w:sz="4" w:space="0" w:color="auto"/>
              <w:right w:val="single" w:sz="4" w:space="0" w:color="auto"/>
            </w:tcBorders>
          </w:tcPr>
          <w:p w14:paraId="36EA2301"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4F4DA212"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704F7C08" w14:textId="77777777" w:rsidR="00A30565" w:rsidRPr="00D462F1" w:rsidRDefault="00A30565" w:rsidP="00FD133E">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4562389"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679E1682"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36D26DF7" w14:textId="77777777" w:rsidR="00A30565" w:rsidRPr="00D462F1" w:rsidRDefault="00A30565" w:rsidP="00FD133E">
            <w:pPr>
              <w:pStyle w:val="TAC"/>
            </w:pPr>
            <w:r w:rsidRPr="00D462F1">
              <w:t>N/A</w:t>
            </w:r>
          </w:p>
        </w:tc>
      </w:tr>
      <w:tr w:rsidR="00A30565" w:rsidRPr="00D462F1" w14:paraId="2565B09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B8D0F9"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359BBA"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4FA3FC0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1092B27" w14:textId="77777777" w:rsidR="00A30565" w:rsidRPr="00D462F1" w:rsidRDefault="00A30565" w:rsidP="00FD133E">
            <w:pPr>
              <w:pStyle w:val="TAC"/>
            </w:pPr>
            <w:r w:rsidRPr="00D462F1">
              <w:t>10</w:t>
            </w:r>
          </w:p>
        </w:tc>
        <w:tc>
          <w:tcPr>
            <w:tcW w:w="960" w:type="dxa"/>
            <w:tcBorders>
              <w:top w:val="single" w:sz="4" w:space="0" w:color="auto"/>
              <w:left w:val="single" w:sz="4" w:space="0" w:color="auto"/>
              <w:right w:val="single" w:sz="4" w:space="0" w:color="auto"/>
            </w:tcBorders>
          </w:tcPr>
          <w:p w14:paraId="37C96C5B"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454EBC32" w14:textId="77777777" w:rsidR="00A30565" w:rsidRPr="00D462F1" w:rsidRDefault="00A30565" w:rsidP="00FD133E">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78969B88" w14:textId="77777777" w:rsidR="00A30565" w:rsidRPr="00D462F1" w:rsidRDefault="00A30565" w:rsidP="00FD133E">
            <w:pPr>
              <w:pStyle w:val="TAC"/>
            </w:pPr>
            <w:r w:rsidRPr="00D462F1">
              <w:t>16.0</w:t>
            </w:r>
          </w:p>
        </w:tc>
        <w:tc>
          <w:tcPr>
            <w:tcW w:w="828" w:type="dxa"/>
            <w:tcBorders>
              <w:top w:val="single" w:sz="4" w:space="0" w:color="auto"/>
              <w:left w:val="single" w:sz="4" w:space="0" w:color="auto"/>
              <w:right w:val="single" w:sz="4" w:space="0" w:color="auto"/>
            </w:tcBorders>
          </w:tcPr>
          <w:p w14:paraId="44D9BAA6"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6FDA5116" w14:textId="77777777" w:rsidR="00A30565" w:rsidRPr="00D462F1" w:rsidRDefault="00A30565" w:rsidP="00FD133E">
            <w:pPr>
              <w:pStyle w:val="TAC"/>
            </w:pPr>
            <w:r w:rsidRPr="00D462F1">
              <w:t>IMD3</w:t>
            </w:r>
            <w:r w:rsidRPr="00D462F1">
              <w:rPr>
                <w:vertAlign w:val="superscript"/>
              </w:rPr>
              <w:t>1,2</w:t>
            </w:r>
            <w:r>
              <w:rPr>
                <w:vertAlign w:val="superscript"/>
              </w:rPr>
              <w:t>,5</w:t>
            </w:r>
          </w:p>
        </w:tc>
      </w:tr>
      <w:tr w:rsidR="00A30565" w:rsidRPr="00D462F1" w14:paraId="59C5BAA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33F3B5" w14:textId="77777777" w:rsidR="00A30565" w:rsidRPr="00D462F1" w:rsidRDefault="00A30565" w:rsidP="00FD133E">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69194DB4" w14:textId="77777777" w:rsidR="00A30565" w:rsidRPr="00D462F1" w:rsidRDefault="00A30565" w:rsidP="00FD133E">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0AC6E243" w14:textId="77777777" w:rsidR="00A30565" w:rsidRPr="00D462F1" w:rsidRDefault="00A30565" w:rsidP="00FD133E">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0AE2DF16" w14:textId="77777777" w:rsidR="00A30565" w:rsidRPr="00D462F1" w:rsidRDefault="00A30565" w:rsidP="00FD133E">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3C95120E" w14:textId="77777777" w:rsidR="00A30565" w:rsidRPr="00D462F1" w:rsidRDefault="00A30565" w:rsidP="00FD133E">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DE26C5E" w14:textId="77777777" w:rsidR="00A30565" w:rsidRPr="00D462F1" w:rsidRDefault="00A30565" w:rsidP="00FD133E">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2641E5A" w14:textId="77777777" w:rsidR="00A30565" w:rsidRPr="00D462F1" w:rsidRDefault="00A30565" w:rsidP="00FD133E">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5ED321F" w14:textId="77777777" w:rsidR="00A30565" w:rsidRPr="00D462F1" w:rsidRDefault="00A30565" w:rsidP="00FD133E">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7A8976B" w14:textId="77777777" w:rsidR="00A30565" w:rsidRPr="00D462F1" w:rsidRDefault="00A30565" w:rsidP="00FD133E">
            <w:pPr>
              <w:pStyle w:val="TAC"/>
            </w:pPr>
            <w:r w:rsidRPr="00D462F1">
              <w:rPr>
                <w:rFonts w:cs="Arial"/>
                <w:szCs w:val="18"/>
              </w:rPr>
              <w:t>N/A</w:t>
            </w:r>
          </w:p>
        </w:tc>
      </w:tr>
      <w:tr w:rsidR="00A30565" w:rsidRPr="00D462F1" w14:paraId="57BB8AF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95E618"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EA8E941" w14:textId="77777777" w:rsidR="00A30565" w:rsidRPr="00D462F1" w:rsidRDefault="00A30565" w:rsidP="00FD133E">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710947D7" w14:textId="77777777" w:rsidR="00A30565" w:rsidRPr="00D462F1" w:rsidRDefault="00A30565" w:rsidP="00FD133E">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0C15EC29" w14:textId="77777777" w:rsidR="00A30565" w:rsidRPr="00D462F1" w:rsidRDefault="00A30565" w:rsidP="00FD133E">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011877C" w14:textId="77777777" w:rsidR="00A30565" w:rsidRPr="00D462F1" w:rsidRDefault="00A30565" w:rsidP="00FD133E">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7B87686D" w14:textId="77777777" w:rsidR="00A30565" w:rsidRPr="00D462F1" w:rsidRDefault="00A30565" w:rsidP="00FD133E">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4BE0946" w14:textId="77777777" w:rsidR="00A30565" w:rsidRPr="00D462F1" w:rsidRDefault="00A30565" w:rsidP="00FD133E">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97676A7" w14:textId="77777777" w:rsidR="00A30565" w:rsidRPr="00D462F1" w:rsidRDefault="00A30565" w:rsidP="00FD133E">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0B2D5A9" w14:textId="77777777" w:rsidR="00A30565" w:rsidRPr="00D462F1" w:rsidRDefault="00A30565" w:rsidP="00FD133E">
            <w:pPr>
              <w:pStyle w:val="TAC"/>
            </w:pPr>
            <w:r w:rsidRPr="00D462F1">
              <w:rPr>
                <w:rFonts w:cs="Arial"/>
                <w:szCs w:val="18"/>
              </w:rPr>
              <w:t>N/A</w:t>
            </w:r>
          </w:p>
        </w:tc>
      </w:tr>
      <w:tr w:rsidR="00A30565" w:rsidRPr="00D462F1" w14:paraId="7B60492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DEB29"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6C352CC" w14:textId="77777777" w:rsidR="00A30565" w:rsidRPr="00D462F1" w:rsidRDefault="00A30565" w:rsidP="00FD133E">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0E4C19DB"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8888D73" w14:textId="77777777" w:rsidR="00A30565" w:rsidRPr="00D462F1" w:rsidRDefault="00A30565" w:rsidP="00FD133E">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9A732AB"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2E4FA54F" w14:textId="77777777" w:rsidR="00A30565" w:rsidRPr="00D462F1" w:rsidRDefault="00A30565" w:rsidP="00FD133E">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085A3B6" w14:textId="77777777" w:rsidR="00A30565" w:rsidRPr="00D462F1" w:rsidRDefault="00A30565" w:rsidP="00FD133E">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61E6590D" w14:textId="77777777" w:rsidR="00A30565" w:rsidRPr="00D462F1" w:rsidRDefault="00A30565" w:rsidP="00FD133E">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CF3430E" w14:textId="77777777" w:rsidR="00A30565" w:rsidRPr="00D462F1" w:rsidRDefault="00A30565" w:rsidP="00FD133E">
            <w:pPr>
              <w:pStyle w:val="TAC"/>
            </w:pPr>
            <w:r w:rsidRPr="00D462F1">
              <w:rPr>
                <w:rFonts w:cs="Arial"/>
                <w:szCs w:val="18"/>
              </w:rPr>
              <w:t>IMD4</w:t>
            </w:r>
          </w:p>
        </w:tc>
      </w:tr>
      <w:tr w:rsidR="00A30565" w:rsidRPr="00D462F1" w14:paraId="250419F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41C10"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5156E0D" w14:textId="77777777" w:rsidR="00A30565" w:rsidRPr="00D462F1" w:rsidRDefault="00A30565" w:rsidP="00FD133E">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622BB333"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1869A7F"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3E1D459"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tcPr>
          <w:p w14:paraId="699C4ED8" w14:textId="77777777" w:rsidR="00A30565" w:rsidRPr="00D462F1" w:rsidRDefault="00A30565" w:rsidP="00FD133E">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C899F9E" w14:textId="77777777" w:rsidR="00A30565" w:rsidRPr="00D462F1" w:rsidRDefault="00A30565" w:rsidP="00FD133E">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36BD407F" w14:textId="77777777" w:rsidR="00A30565" w:rsidRPr="00D462F1" w:rsidRDefault="00A30565" w:rsidP="00FD133E">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56028A6" w14:textId="77777777" w:rsidR="00A30565" w:rsidRPr="00D462F1" w:rsidRDefault="00A30565" w:rsidP="00FD133E">
            <w:pPr>
              <w:pStyle w:val="TAC"/>
            </w:pPr>
            <w:r w:rsidRPr="00D462F1">
              <w:rPr>
                <w:rFonts w:cs="Arial"/>
                <w:szCs w:val="18"/>
              </w:rPr>
              <w:t>IMD4</w:t>
            </w:r>
          </w:p>
        </w:tc>
      </w:tr>
      <w:tr w:rsidR="00A30565" w:rsidRPr="00D462F1" w14:paraId="48E2DE7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659C6F"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A2F1788" w14:textId="77777777" w:rsidR="00A30565" w:rsidRPr="00D462F1" w:rsidRDefault="00A30565" w:rsidP="00FD133E">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3BA681A4" w14:textId="77777777" w:rsidR="00A30565" w:rsidRPr="00D462F1" w:rsidRDefault="00A30565" w:rsidP="00FD133E">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7DC8441F"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6EA4769"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4C23B38" w14:textId="77777777" w:rsidR="00A30565" w:rsidRPr="00D462F1" w:rsidRDefault="00A30565" w:rsidP="00FD133E">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A66B667" w14:textId="77777777" w:rsidR="00A30565" w:rsidRPr="00D462F1" w:rsidRDefault="00A30565" w:rsidP="00FD133E">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17045D7" w14:textId="77777777" w:rsidR="00A30565" w:rsidRPr="00D462F1" w:rsidRDefault="00A30565" w:rsidP="00FD133E">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B341A53" w14:textId="77777777" w:rsidR="00A30565" w:rsidRPr="00D462F1" w:rsidRDefault="00A30565" w:rsidP="00FD133E">
            <w:pPr>
              <w:pStyle w:val="TAC"/>
            </w:pPr>
            <w:r w:rsidRPr="00D462F1">
              <w:rPr>
                <w:rFonts w:cs="Arial"/>
                <w:szCs w:val="18"/>
              </w:rPr>
              <w:t>N/A</w:t>
            </w:r>
          </w:p>
        </w:tc>
      </w:tr>
      <w:tr w:rsidR="00A30565" w:rsidRPr="00D462F1" w14:paraId="3F043B5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7D1588"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3AFD2E1" w14:textId="77777777" w:rsidR="00A30565" w:rsidRPr="00D462F1" w:rsidRDefault="00A30565" w:rsidP="00FD133E">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1B39DEBA" w14:textId="77777777" w:rsidR="00A30565" w:rsidRPr="00D462F1" w:rsidRDefault="00A30565" w:rsidP="00FD133E">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16224902"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C57977C"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75B4E03" w14:textId="77777777" w:rsidR="00A30565" w:rsidRPr="00D462F1" w:rsidRDefault="00A30565" w:rsidP="00FD133E">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4CC7406" w14:textId="77777777" w:rsidR="00A30565" w:rsidRPr="00D462F1" w:rsidRDefault="00A30565" w:rsidP="00FD133E">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28BE717" w14:textId="77777777" w:rsidR="00A30565" w:rsidRPr="00D462F1" w:rsidRDefault="00A30565" w:rsidP="00FD133E">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C2D4030" w14:textId="77777777" w:rsidR="00A30565" w:rsidRPr="00D462F1" w:rsidRDefault="00A30565" w:rsidP="00FD133E">
            <w:pPr>
              <w:pStyle w:val="TAC"/>
            </w:pPr>
            <w:r w:rsidRPr="00D462F1">
              <w:rPr>
                <w:rFonts w:cs="Arial"/>
                <w:szCs w:val="18"/>
              </w:rPr>
              <w:t>N/A</w:t>
            </w:r>
          </w:p>
        </w:tc>
      </w:tr>
      <w:tr w:rsidR="00A30565" w:rsidRPr="00D462F1" w14:paraId="24EA590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647003" w14:textId="77777777" w:rsidR="00A30565" w:rsidRPr="00D462F1" w:rsidRDefault="00A30565" w:rsidP="00FD133E">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4829F7E9" w14:textId="77777777" w:rsidR="00A30565" w:rsidRPr="00D462F1" w:rsidRDefault="00A30565" w:rsidP="00FD133E">
            <w:pPr>
              <w:pStyle w:val="TAC"/>
            </w:pPr>
            <w:r w:rsidRPr="00D462F1">
              <w:t>n2</w:t>
            </w:r>
          </w:p>
        </w:tc>
        <w:tc>
          <w:tcPr>
            <w:tcW w:w="960" w:type="dxa"/>
            <w:tcBorders>
              <w:top w:val="single" w:sz="4" w:space="0" w:color="auto"/>
              <w:left w:val="single" w:sz="4" w:space="0" w:color="auto"/>
              <w:right w:val="single" w:sz="4" w:space="0" w:color="auto"/>
            </w:tcBorders>
            <w:vAlign w:val="center"/>
          </w:tcPr>
          <w:p w14:paraId="0D1870CD"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DAC2310"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4FCA1EAA"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1807315C" w14:textId="77777777" w:rsidR="00A30565" w:rsidRPr="00D462F1" w:rsidRDefault="00A30565" w:rsidP="00FD133E">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66FD427A" w14:textId="77777777" w:rsidR="00A30565" w:rsidRPr="00D462F1" w:rsidRDefault="00A30565" w:rsidP="00FD133E">
            <w:pPr>
              <w:pStyle w:val="TAC"/>
            </w:pPr>
            <w:r w:rsidRPr="00D462F1">
              <w:t>16.5</w:t>
            </w:r>
          </w:p>
        </w:tc>
        <w:tc>
          <w:tcPr>
            <w:tcW w:w="828" w:type="dxa"/>
            <w:tcBorders>
              <w:top w:val="single" w:sz="4" w:space="0" w:color="auto"/>
              <w:left w:val="single" w:sz="4" w:space="0" w:color="auto"/>
              <w:right w:val="single" w:sz="4" w:space="0" w:color="auto"/>
            </w:tcBorders>
          </w:tcPr>
          <w:p w14:paraId="1CEC3B08"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2DA16D49" w14:textId="77777777" w:rsidR="00A30565" w:rsidRPr="00D462F1" w:rsidRDefault="00A30565" w:rsidP="00FD133E">
            <w:pPr>
              <w:pStyle w:val="TAC"/>
            </w:pPr>
            <w:r w:rsidRPr="00D462F1">
              <w:t>IMD3</w:t>
            </w:r>
          </w:p>
        </w:tc>
      </w:tr>
      <w:tr w:rsidR="00A30565" w:rsidRPr="00D462F1" w14:paraId="1E0864B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D65E3F1"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E66732" w14:textId="77777777" w:rsidR="00A30565" w:rsidRPr="00D462F1" w:rsidRDefault="00A30565" w:rsidP="00FD133E">
            <w:pPr>
              <w:pStyle w:val="TAC"/>
            </w:pPr>
            <w:r w:rsidRPr="00D462F1">
              <w:t>n14</w:t>
            </w:r>
          </w:p>
        </w:tc>
        <w:tc>
          <w:tcPr>
            <w:tcW w:w="960" w:type="dxa"/>
            <w:tcBorders>
              <w:top w:val="single" w:sz="4" w:space="0" w:color="auto"/>
              <w:left w:val="single" w:sz="4" w:space="0" w:color="auto"/>
              <w:right w:val="single" w:sz="4" w:space="0" w:color="auto"/>
            </w:tcBorders>
            <w:vAlign w:val="center"/>
          </w:tcPr>
          <w:p w14:paraId="1A11D06B" w14:textId="77777777" w:rsidR="00A30565" w:rsidRPr="00D462F1" w:rsidRDefault="00A30565" w:rsidP="00FD133E">
            <w:pPr>
              <w:pStyle w:val="TAC"/>
            </w:pPr>
            <w:r w:rsidRPr="00D462F1">
              <w:t>793</w:t>
            </w:r>
          </w:p>
        </w:tc>
        <w:tc>
          <w:tcPr>
            <w:tcW w:w="964" w:type="dxa"/>
            <w:tcBorders>
              <w:top w:val="single" w:sz="4" w:space="0" w:color="auto"/>
              <w:left w:val="single" w:sz="4" w:space="0" w:color="auto"/>
              <w:right w:val="single" w:sz="4" w:space="0" w:color="auto"/>
            </w:tcBorders>
          </w:tcPr>
          <w:p w14:paraId="387557E3"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08B97017"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4D0DE6EA"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9608091"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7631012E"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51073EFE" w14:textId="77777777" w:rsidR="00A30565" w:rsidRPr="00D462F1" w:rsidRDefault="00A30565" w:rsidP="00FD133E">
            <w:pPr>
              <w:pStyle w:val="TAC"/>
            </w:pPr>
            <w:r w:rsidRPr="00D462F1">
              <w:t>N/A</w:t>
            </w:r>
          </w:p>
        </w:tc>
      </w:tr>
      <w:tr w:rsidR="00A30565" w:rsidRPr="00D462F1" w14:paraId="398C451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30CEDDD"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20E1D43" w14:textId="77777777" w:rsidR="00A30565" w:rsidRPr="00D462F1" w:rsidRDefault="00A30565" w:rsidP="00FD133E">
            <w:pPr>
              <w:pStyle w:val="TAC"/>
            </w:pPr>
            <w:r w:rsidRPr="00D462F1">
              <w:t>n77</w:t>
            </w:r>
          </w:p>
        </w:tc>
        <w:tc>
          <w:tcPr>
            <w:tcW w:w="960" w:type="dxa"/>
            <w:tcBorders>
              <w:top w:val="single" w:sz="4" w:space="0" w:color="auto"/>
              <w:left w:val="single" w:sz="4" w:space="0" w:color="auto"/>
              <w:right w:val="single" w:sz="4" w:space="0" w:color="auto"/>
            </w:tcBorders>
            <w:vAlign w:val="center"/>
          </w:tcPr>
          <w:p w14:paraId="52857558" w14:textId="77777777" w:rsidR="00A30565" w:rsidRPr="00D462F1" w:rsidRDefault="00A30565" w:rsidP="00FD133E">
            <w:pPr>
              <w:pStyle w:val="TAC"/>
            </w:pPr>
            <w:r w:rsidRPr="00D462F1">
              <w:t>3540</w:t>
            </w:r>
          </w:p>
        </w:tc>
        <w:tc>
          <w:tcPr>
            <w:tcW w:w="964" w:type="dxa"/>
            <w:tcBorders>
              <w:top w:val="single" w:sz="4" w:space="0" w:color="auto"/>
              <w:left w:val="single" w:sz="4" w:space="0" w:color="auto"/>
              <w:right w:val="single" w:sz="4" w:space="0" w:color="auto"/>
            </w:tcBorders>
          </w:tcPr>
          <w:p w14:paraId="64F3A149" w14:textId="77777777" w:rsidR="00A30565" w:rsidRPr="00D462F1" w:rsidRDefault="00A30565" w:rsidP="00FD133E">
            <w:pPr>
              <w:pStyle w:val="TAC"/>
            </w:pPr>
            <w:r w:rsidRPr="00D462F1">
              <w:t>10</w:t>
            </w:r>
          </w:p>
        </w:tc>
        <w:tc>
          <w:tcPr>
            <w:tcW w:w="960" w:type="dxa"/>
            <w:tcBorders>
              <w:top w:val="single" w:sz="4" w:space="0" w:color="auto"/>
              <w:left w:val="single" w:sz="4" w:space="0" w:color="auto"/>
              <w:right w:val="single" w:sz="4" w:space="0" w:color="auto"/>
            </w:tcBorders>
          </w:tcPr>
          <w:p w14:paraId="717F5212" w14:textId="77777777" w:rsidR="00A30565" w:rsidRPr="00D462F1" w:rsidRDefault="00A30565" w:rsidP="00FD133E">
            <w:pPr>
              <w:pStyle w:val="TAC"/>
            </w:pPr>
            <w:r w:rsidRPr="00D462F1">
              <w:t>50</w:t>
            </w:r>
          </w:p>
        </w:tc>
        <w:tc>
          <w:tcPr>
            <w:tcW w:w="960" w:type="dxa"/>
            <w:tcBorders>
              <w:top w:val="single" w:sz="4" w:space="0" w:color="auto"/>
              <w:left w:val="single" w:sz="4" w:space="0" w:color="auto"/>
              <w:right w:val="single" w:sz="4" w:space="0" w:color="auto"/>
            </w:tcBorders>
            <w:vAlign w:val="center"/>
          </w:tcPr>
          <w:p w14:paraId="3C7C739A" w14:textId="77777777" w:rsidR="00A30565" w:rsidRPr="00D462F1" w:rsidRDefault="00A30565" w:rsidP="00FD133E">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D6BA68D"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75E12D43"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5A924C77" w14:textId="77777777" w:rsidR="00A30565" w:rsidRPr="00D462F1" w:rsidRDefault="00A30565" w:rsidP="00FD133E">
            <w:pPr>
              <w:pStyle w:val="TAC"/>
            </w:pPr>
            <w:r w:rsidRPr="00D462F1">
              <w:t>N/A</w:t>
            </w:r>
          </w:p>
        </w:tc>
      </w:tr>
      <w:tr w:rsidR="00A30565" w:rsidRPr="00D462F1" w14:paraId="53145AB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542CD8E"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ED4B0C0" w14:textId="77777777" w:rsidR="00A30565" w:rsidRPr="00D462F1" w:rsidRDefault="00A30565" w:rsidP="00FD133E">
            <w:pPr>
              <w:pStyle w:val="TAC"/>
            </w:pPr>
            <w:r w:rsidRPr="00D462F1">
              <w:t>n2</w:t>
            </w:r>
          </w:p>
        </w:tc>
        <w:tc>
          <w:tcPr>
            <w:tcW w:w="960" w:type="dxa"/>
            <w:tcBorders>
              <w:top w:val="single" w:sz="4" w:space="0" w:color="auto"/>
              <w:left w:val="single" w:sz="4" w:space="0" w:color="auto"/>
              <w:right w:val="single" w:sz="4" w:space="0" w:color="auto"/>
            </w:tcBorders>
            <w:vAlign w:val="center"/>
          </w:tcPr>
          <w:p w14:paraId="408DB2BB" w14:textId="77777777" w:rsidR="00A30565" w:rsidRPr="00D462F1" w:rsidRDefault="00A30565" w:rsidP="00FD133E">
            <w:pPr>
              <w:pStyle w:val="TAC"/>
            </w:pPr>
            <w:r w:rsidRPr="00D462F1">
              <w:t>1880</w:t>
            </w:r>
          </w:p>
        </w:tc>
        <w:tc>
          <w:tcPr>
            <w:tcW w:w="964" w:type="dxa"/>
            <w:tcBorders>
              <w:top w:val="single" w:sz="4" w:space="0" w:color="auto"/>
              <w:left w:val="single" w:sz="4" w:space="0" w:color="auto"/>
              <w:right w:val="single" w:sz="4" w:space="0" w:color="auto"/>
            </w:tcBorders>
          </w:tcPr>
          <w:p w14:paraId="170E88E0"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23A5C428"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2962F0A6" w14:textId="77777777" w:rsidR="00A30565" w:rsidRPr="00D462F1" w:rsidRDefault="00A30565" w:rsidP="00FD133E">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3B6DA09"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28D75AEC"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68C7C66E" w14:textId="77777777" w:rsidR="00A30565" w:rsidRPr="00D462F1" w:rsidRDefault="00A30565" w:rsidP="00FD133E">
            <w:pPr>
              <w:pStyle w:val="TAC"/>
            </w:pPr>
            <w:r w:rsidRPr="00D462F1">
              <w:t>N/A</w:t>
            </w:r>
          </w:p>
        </w:tc>
      </w:tr>
      <w:tr w:rsidR="00A30565" w:rsidRPr="00D462F1" w14:paraId="4A90951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EE97992"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E9B45F" w14:textId="77777777" w:rsidR="00A30565" w:rsidRPr="00D462F1" w:rsidRDefault="00A30565" w:rsidP="00FD133E">
            <w:pPr>
              <w:pStyle w:val="TAC"/>
            </w:pPr>
            <w:r w:rsidRPr="00D462F1">
              <w:t>n14</w:t>
            </w:r>
          </w:p>
        </w:tc>
        <w:tc>
          <w:tcPr>
            <w:tcW w:w="960" w:type="dxa"/>
            <w:tcBorders>
              <w:top w:val="single" w:sz="4" w:space="0" w:color="auto"/>
              <w:left w:val="single" w:sz="4" w:space="0" w:color="auto"/>
              <w:right w:val="single" w:sz="4" w:space="0" w:color="auto"/>
            </w:tcBorders>
            <w:vAlign w:val="center"/>
          </w:tcPr>
          <w:p w14:paraId="39B994A7" w14:textId="77777777" w:rsidR="00A30565" w:rsidRPr="00D462F1" w:rsidRDefault="00A30565" w:rsidP="00FD133E">
            <w:pPr>
              <w:pStyle w:val="TAC"/>
            </w:pPr>
            <w:r w:rsidRPr="00D462F1">
              <w:t>793</w:t>
            </w:r>
          </w:p>
        </w:tc>
        <w:tc>
          <w:tcPr>
            <w:tcW w:w="964" w:type="dxa"/>
            <w:tcBorders>
              <w:top w:val="single" w:sz="4" w:space="0" w:color="auto"/>
              <w:left w:val="single" w:sz="4" w:space="0" w:color="auto"/>
              <w:right w:val="single" w:sz="4" w:space="0" w:color="auto"/>
            </w:tcBorders>
          </w:tcPr>
          <w:p w14:paraId="1F889320"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5580FEE7"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50BFBA4F"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65B5318"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588FBD39"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1D5B1710" w14:textId="77777777" w:rsidR="00A30565" w:rsidRPr="00D462F1" w:rsidRDefault="00A30565" w:rsidP="00FD133E">
            <w:pPr>
              <w:pStyle w:val="TAC"/>
            </w:pPr>
            <w:r w:rsidRPr="00D462F1">
              <w:t>N/A</w:t>
            </w:r>
          </w:p>
        </w:tc>
      </w:tr>
      <w:tr w:rsidR="00A30565" w:rsidRPr="00D462F1" w14:paraId="141263C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B513E9"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C9A915" w14:textId="77777777" w:rsidR="00A30565" w:rsidRPr="00D462F1" w:rsidRDefault="00A30565" w:rsidP="00FD133E">
            <w:pPr>
              <w:pStyle w:val="TAC"/>
            </w:pPr>
            <w:r w:rsidRPr="00D462F1">
              <w:t>n77</w:t>
            </w:r>
          </w:p>
        </w:tc>
        <w:tc>
          <w:tcPr>
            <w:tcW w:w="960" w:type="dxa"/>
            <w:tcBorders>
              <w:top w:val="single" w:sz="4" w:space="0" w:color="auto"/>
              <w:left w:val="single" w:sz="4" w:space="0" w:color="auto"/>
              <w:right w:val="single" w:sz="4" w:space="0" w:color="auto"/>
            </w:tcBorders>
            <w:vAlign w:val="center"/>
          </w:tcPr>
          <w:p w14:paraId="1B6889D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47D80BC" w14:textId="77777777" w:rsidR="00A30565" w:rsidRPr="00D462F1" w:rsidRDefault="00A30565" w:rsidP="00FD133E">
            <w:pPr>
              <w:pStyle w:val="TAC"/>
            </w:pPr>
            <w:r w:rsidRPr="00D462F1">
              <w:t>10</w:t>
            </w:r>
          </w:p>
        </w:tc>
        <w:tc>
          <w:tcPr>
            <w:tcW w:w="960" w:type="dxa"/>
            <w:tcBorders>
              <w:top w:val="single" w:sz="4" w:space="0" w:color="auto"/>
              <w:left w:val="single" w:sz="4" w:space="0" w:color="auto"/>
              <w:right w:val="single" w:sz="4" w:space="0" w:color="auto"/>
            </w:tcBorders>
          </w:tcPr>
          <w:p w14:paraId="2DC06E89"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4A5D4720" w14:textId="77777777" w:rsidR="00A30565" w:rsidRPr="00D462F1" w:rsidRDefault="00A30565" w:rsidP="00FD133E">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777E69CB" w14:textId="77777777" w:rsidR="00A30565" w:rsidRPr="00D462F1" w:rsidRDefault="00A30565" w:rsidP="00FD133E">
            <w:pPr>
              <w:pStyle w:val="TAC"/>
            </w:pPr>
            <w:r w:rsidRPr="00D462F1">
              <w:t>16.0</w:t>
            </w:r>
          </w:p>
        </w:tc>
        <w:tc>
          <w:tcPr>
            <w:tcW w:w="828" w:type="dxa"/>
            <w:tcBorders>
              <w:top w:val="single" w:sz="4" w:space="0" w:color="auto"/>
              <w:left w:val="single" w:sz="4" w:space="0" w:color="auto"/>
              <w:right w:val="single" w:sz="4" w:space="0" w:color="auto"/>
            </w:tcBorders>
          </w:tcPr>
          <w:p w14:paraId="47AD826A"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6670E51C" w14:textId="77777777" w:rsidR="00A30565" w:rsidRPr="00D462F1" w:rsidRDefault="00A30565" w:rsidP="00FD133E">
            <w:pPr>
              <w:pStyle w:val="TAC"/>
            </w:pPr>
            <w:r w:rsidRPr="00D462F1">
              <w:t>IMD3</w:t>
            </w:r>
            <w:r w:rsidRPr="00D462F1">
              <w:rPr>
                <w:vertAlign w:val="superscript"/>
              </w:rPr>
              <w:t>1</w:t>
            </w:r>
          </w:p>
        </w:tc>
      </w:tr>
      <w:tr w:rsidR="00A30565" w:rsidRPr="00D462F1" w14:paraId="7182EA3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898AE7" w14:textId="77777777" w:rsidR="00A30565" w:rsidRPr="00D462F1" w:rsidRDefault="00A30565" w:rsidP="00FD133E">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57A284B3" w14:textId="77777777" w:rsidR="00A30565" w:rsidRPr="00D462F1" w:rsidRDefault="00A30565" w:rsidP="00FD133E">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10C9BD7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67744EB"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489BC369"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1AA47D65" w14:textId="77777777" w:rsidR="00A30565" w:rsidRPr="00D462F1" w:rsidRDefault="00A30565" w:rsidP="00FD133E">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336B54E6" w14:textId="77777777" w:rsidR="00A30565" w:rsidRPr="00D462F1" w:rsidRDefault="00A30565" w:rsidP="00FD133E">
            <w:pPr>
              <w:pStyle w:val="TAC"/>
            </w:pPr>
            <w:r w:rsidRPr="00D462F1">
              <w:t>8.6</w:t>
            </w:r>
          </w:p>
        </w:tc>
        <w:tc>
          <w:tcPr>
            <w:tcW w:w="828" w:type="dxa"/>
            <w:tcBorders>
              <w:top w:val="single" w:sz="4" w:space="0" w:color="auto"/>
              <w:left w:val="single" w:sz="4" w:space="0" w:color="auto"/>
              <w:right w:val="single" w:sz="4" w:space="0" w:color="auto"/>
            </w:tcBorders>
          </w:tcPr>
          <w:p w14:paraId="37A4C0CA"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4684D8EE" w14:textId="77777777" w:rsidR="00A30565" w:rsidRPr="00D462F1" w:rsidRDefault="00A30565" w:rsidP="00FD133E">
            <w:pPr>
              <w:pStyle w:val="TAC"/>
            </w:pPr>
            <w:r w:rsidRPr="00D462F1">
              <w:t>IMD4</w:t>
            </w:r>
            <w:r w:rsidRPr="00D462F1">
              <w:rPr>
                <w:vertAlign w:val="superscript"/>
              </w:rPr>
              <w:t>5</w:t>
            </w:r>
          </w:p>
        </w:tc>
      </w:tr>
      <w:tr w:rsidR="00A30565" w:rsidRPr="00D462F1" w14:paraId="4A97F8E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66126D0"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1ACEC2" w14:textId="77777777" w:rsidR="00A30565" w:rsidRPr="00D462F1" w:rsidRDefault="00A30565" w:rsidP="00FD133E">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577AB01B" w14:textId="77777777" w:rsidR="00A30565" w:rsidRPr="00D462F1" w:rsidRDefault="00A30565" w:rsidP="00FD133E">
            <w:pPr>
              <w:pStyle w:val="TAC"/>
            </w:pPr>
            <w:r w:rsidRPr="00D462F1">
              <w:t>2312</w:t>
            </w:r>
          </w:p>
        </w:tc>
        <w:tc>
          <w:tcPr>
            <w:tcW w:w="964" w:type="dxa"/>
            <w:tcBorders>
              <w:top w:val="single" w:sz="4" w:space="0" w:color="auto"/>
              <w:left w:val="single" w:sz="4" w:space="0" w:color="auto"/>
              <w:right w:val="single" w:sz="4" w:space="0" w:color="auto"/>
            </w:tcBorders>
          </w:tcPr>
          <w:p w14:paraId="18C2EE87"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0945680B"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46B52DE9" w14:textId="77777777" w:rsidR="00A30565" w:rsidRPr="00D462F1" w:rsidRDefault="00A30565" w:rsidP="00FD133E">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2FAF1B29"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6BB1D3BA"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20146CA0" w14:textId="77777777" w:rsidR="00A30565" w:rsidRPr="00D462F1" w:rsidRDefault="00A30565" w:rsidP="00FD133E">
            <w:pPr>
              <w:pStyle w:val="TAC"/>
            </w:pPr>
            <w:r w:rsidRPr="00D462F1">
              <w:t>N/A</w:t>
            </w:r>
          </w:p>
        </w:tc>
      </w:tr>
      <w:tr w:rsidR="00A30565" w:rsidRPr="00D462F1" w14:paraId="2E0A364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333F03C"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940A7C"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C6304F9" w14:textId="77777777" w:rsidR="00A30565" w:rsidRPr="00D462F1" w:rsidRDefault="00A30565" w:rsidP="00FD133E">
            <w:pPr>
              <w:pStyle w:val="TAC"/>
            </w:pPr>
            <w:r w:rsidRPr="00D462F1">
              <w:t>3305</w:t>
            </w:r>
          </w:p>
        </w:tc>
        <w:tc>
          <w:tcPr>
            <w:tcW w:w="964" w:type="dxa"/>
            <w:tcBorders>
              <w:top w:val="single" w:sz="4" w:space="0" w:color="auto"/>
              <w:left w:val="single" w:sz="4" w:space="0" w:color="auto"/>
              <w:right w:val="single" w:sz="4" w:space="0" w:color="auto"/>
            </w:tcBorders>
          </w:tcPr>
          <w:p w14:paraId="5DC29AB3" w14:textId="77777777" w:rsidR="00A30565" w:rsidRPr="00D462F1" w:rsidRDefault="00A30565" w:rsidP="00FD133E">
            <w:pPr>
              <w:pStyle w:val="TAC"/>
            </w:pPr>
            <w:r w:rsidRPr="00D462F1">
              <w:t>10</w:t>
            </w:r>
          </w:p>
        </w:tc>
        <w:tc>
          <w:tcPr>
            <w:tcW w:w="960" w:type="dxa"/>
            <w:tcBorders>
              <w:top w:val="single" w:sz="4" w:space="0" w:color="auto"/>
              <w:left w:val="single" w:sz="4" w:space="0" w:color="auto"/>
              <w:right w:val="single" w:sz="4" w:space="0" w:color="auto"/>
            </w:tcBorders>
          </w:tcPr>
          <w:p w14:paraId="0DB5A17E" w14:textId="77777777" w:rsidR="00A30565" w:rsidRPr="00D462F1" w:rsidRDefault="00A30565" w:rsidP="00FD133E">
            <w:pPr>
              <w:pStyle w:val="TAC"/>
            </w:pPr>
            <w:r w:rsidRPr="00D462F1">
              <w:t>50</w:t>
            </w:r>
          </w:p>
        </w:tc>
        <w:tc>
          <w:tcPr>
            <w:tcW w:w="960" w:type="dxa"/>
            <w:tcBorders>
              <w:top w:val="single" w:sz="4" w:space="0" w:color="auto"/>
              <w:left w:val="single" w:sz="4" w:space="0" w:color="auto"/>
              <w:right w:val="single" w:sz="4" w:space="0" w:color="auto"/>
            </w:tcBorders>
            <w:vAlign w:val="center"/>
          </w:tcPr>
          <w:p w14:paraId="0C0117CC" w14:textId="77777777" w:rsidR="00A30565" w:rsidRPr="00D462F1" w:rsidRDefault="00A30565" w:rsidP="00FD133E">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0FAA95B"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4B3FBD08"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6743C5DA" w14:textId="77777777" w:rsidR="00A30565" w:rsidRPr="00D462F1" w:rsidRDefault="00A30565" w:rsidP="00FD133E">
            <w:pPr>
              <w:pStyle w:val="TAC"/>
            </w:pPr>
            <w:r w:rsidRPr="00D462F1">
              <w:t>N/A</w:t>
            </w:r>
          </w:p>
        </w:tc>
      </w:tr>
      <w:tr w:rsidR="00A30565" w:rsidRPr="00D462F1" w14:paraId="2E48602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8D03154"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015BED" w14:textId="77777777" w:rsidR="00A30565" w:rsidRPr="00D462F1" w:rsidRDefault="00A30565" w:rsidP="00FD133E">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D3068F7" w14:textId="77777777" w:rsidR="00A30565" w:rsidRPr="00D462F1" w:rsidRDefault="00A30565" w:rsidP="00FD133E">
            <w:pPr>
              <w:pStyle w:val="TAC"/>
            </w:pPr>
            <w:r w:rsidRPr="00D462F1">
              <w:t>1905</w:t>
            </w:r>
          </w:p>
        </w:tc>
        <w:tc>
          <w:tcPr>
            <w:tcW w:w="964" w:type="dxa"/>
            <w:tcBorders>
              <w:top w:val="single" w:sz="4" w:space="0" w:color="auto"/>
              <w:left w:val="single" w:sz="4" w:space="0" w:color="auto"/>
              <w:right w:val="single" w:sz="4" w:space="0" w:color="auto"/>
            </w:tcBorders>
          </w:tcPr>
          <w:p w14:paraId="0537ABB8"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43C3591B"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383E418B" w14:textId="77777777" w:rsidR="00A30565" w:rsidRPr="00D462F1" w:rsidRDefault="00A30565" w:rsidP="00FD133E">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47653814"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11253527"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5B74E37F" w14:textId="77777777" w:rsidR="00A30565" w:rsidRPr="00D462F1" w:rsidRDefault="00A30565" w:rsidP="00FD133E">
            <w:pPr>
              <w:pStyle w:val="TAC"/>
            </w:pPr>
            <w:r w:rsidRPr="00D462F1">
              <w:t>N/A</w:t>
            </w:r>
          </w:p>
        </w:tc>
      </w:tr>
      <w:tr w:rsidR="00A30565" w:rsidRPr="00D462F1" w14:paraId="45C2C83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99E3414"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540B0AB" w14:textId="77777777" w:rsidR="00A30565" w:rsidRPr="00D462F1" w:rsidRDefault="00A30565" w:rsidP="00FD133E">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0DC65BF4"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DC24C3A"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71F30377"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12D8E77E" w14:textId="77777777" w:rsidR="00A30565" w:rsidRPr="00D462F1" w:rsidRDefault="00A30565" w:rsidP="00FD133E">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2635789C" w14:textId="77777777" w:rsidR="00A30565" w:rsidRPr="00D462F1" w:rsidRDefault="00A30565" w:rsidP="00FD133E">
            <w:pPr>
              <w:pStyle w:val="TAC"/>
            </w:pPr>
            <w:r w:rsidRPr="00D462F1">
              <w:t>10.6</w:t>
            </w:r>
          </w:p>
        </w:tc>
        <w:tc>
          <w:tcPr>
            <w:tcW w:w="828" w:type="dxa"/>
            <w:tcBorders>
              <w:top w:val="single" w:sz="4" w:space="0" w:color="auto"/>
              <w:left w:val="single" w:sz="4" w:space="0" w:color="auto"/>
              <w:right w:val="single" w:sz="4" w:space="0" w:color="auto"/>
            </w:tcBorders>
          </w:tcPr>
          <w:p w14:paraId="6C60B61C"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55374E46" w14:textId="77777777" w:rsidR="00A30565" w:rsidRPr="00D462F1" w:rsidRDefault="00A30565" w:rsidP="00FD133E">
            <w:pPr>
              <w:pStyle w:val="TAC"/>
            </w:pPr>
            <w:r w:rsidRPr="00D462F1">
              <w:t>IMD4</w:t>
            </w:r>
            <w:r w:rsidRPr="00D462F1">
              <w:rPr>
                <w:vertAlign w:val="superscript"/>
              </w:rPr>
              <w:t>5</w:t>
            </w:r>
          </w:p>
        </w:tc>
      </w:tr>
      <w:tr w:rsidR="00A30565" w:rsidRPr="00D462F1" w14:paraId="67291F9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C88D32E"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1A71B1"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9884EF1" w14:textId="77777777" w:rsidR="00A30565" w:rsidRPr="00D462F1" w:rsidRDefault="00A30565" w:rsidP="00FD133E">
            <w:pPr>
              <w:pStyle w:val="TAC"/>
            </w:pPr>
            <w:r w:rsidRPr="00D462F1">
              <w:t>3361</w:t>
            </w:r>
          </w:p>
        </w:tc>
        <w:tc>
          <w:tcPr>
            <w:tcW w:w="964" w:type="dxa"/>
            <w:tcBorders>
              <w:top w:val="single" w:sz="4" w:space="0" w:color="auto"/>
              <w:left w:val="single" w:sz="4" w:space="0" w:color="auto"/>
              <w:right w:val="single" w:sz="4" w:space="0" w:color="auto"/>
            </w:tcBorders>
          </w:tcPr>
          <w:p w14:paraId="7D4963DD" w14:textId="77777777" w:rsidR="00A30565" w:rsidRPr="00D462F1" w:rsidRDefault="00A30565" w:rsidP="00FD133E">
            <w:pPr>
              <w:pStyle w:val="TAC"/>
            </w:pPr>
            <w:r w:rsidRPr="00D462F1">
              <w:t>10</w:t>
            </w:r>
          </w:p>
        </w:tc>
        <w:tc>
          <w:tcPr>
            <w:tcW w:w="960" w:type="dxa"/>
            <w:tcBorders>
              <w:top w:val="single" w:sz="4" w:space="0" w:color="auto"/>
              <w:left w:val="single" w:sz="4" w:space="0" w:color="auto"/>
              <w:right w:val="single" w:sz="4" w:space="0" w:color="auto"/>
            </w:tcBorders>
          </w:tcPr>
          <w:p w14:paraId="03892048" w14:textId="77777777" w:rsidR="00A30565" w:rsidRPr="00D462F1" w:rsidRDefault="00A30565" w:rsidP="00FD133E">
            <w:pPr>
              <w:pStyle w:val="TAC"/>
            </w:pPr>
            <w:r w:rsidRPr="00D462F1">
              <w:t>50</w:t>
            </w:r>
          </w:p>
        </w:tc>
        <w:tc>
          <w:tcPr>
            <w:tcW w:w="960" w:type="dxa"/>
            <w:tcBorders>
              <w:top w:val="single" w:sz="4" w:space="0" w:color="auto"/>
              <w:left w:val="single" w:sz="4" w:space="0" w:color="auto"/>
              <w:right w:val="single" w:sz="4" w:space="0" w:color="auto"/>
            </w:tcBorders>
            <w:vAlign w:val="center"/>
          </w:tcPr>
          <w:p w14:paraId="3EA81B89" w14:textId="77777777" w:rsidR="00A30565" w:rsidRPr="00D462F1" w:rsidRDefault="00A30565" w:rsidP="00FD133E">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2352525"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5BDED621"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0EC99A17" w14:textId="77777777" w:rsidR="00A30565" w:rsidRPr="00D462F1" w:rsidRDefault="00A30565" w:rsidP="00FD133E">
            <w:pPr>
              <w:pStyle w:val="TAC"/>
            </w:pPr>
            <w:r w:rsidRPr="00D462F1">
              <w:t>N/A</w:t>
            </w:r>
          </w:p>
        </w:tc>
      </w:tr>
      <w:tr w:rsidR="00A30565" w:rsidRPr="00D462F1" w14:paraId="537B62F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FAF0A9A"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3688BD" w14:textId="77777777" w:rsidR="00A30565" w:rsidRPr="00D462F1" w:rsidRDefault="00A30565" w:rsidP="00FD133E">
            <w:pPr>
              <w:pStyle w:val="TAC"/>
            </w:pPr>
            <w:r w:rsidRPr="00D462F1">
              <w:t>n2</w:t>
            </w:r>
          </w:p>
        </w:tc>
        <w:tc>
          <w:tcPr>
            <w:tcW w:w="960" w:type="dxa"/>
            <w:tcBorders>
              <w:top w:val="single" w:sz="4" w:space="0" w:color="auto"/>
              <w:left w:val="single" w:sz="4" w:space="0" w:color="auto"/>
              <w:right w:val="single" w:sz="4" w:space="0" w:color="auto"/>
            </w:tcBorders>
            <w:vAlign w:val="center"/>
          </w:tcPr>
          <w:p w14:paraId="6C28AFD8" w14:textId="77777777" w:rsidR="00A30565" w:rsidRPr="00D462F1" w:rsidRDefault="00A30565" w:rsidP="00FD133E">
            <w:pPr>
              <w:pStyle w:val="TAC"/>
            </w:pPr>
            <w:r w:rsidRPr="00D462F1">
              <w:t>1860</w:t>
            </w:r>
          </w:p>
        </w:tc>
        <w:tc>
          <w:tcPr>
            <w:tcW w:w="964" w:type="dxa"/>
            <w:tcBorders>
              <w:top w:val="single" w:sz="4" w:space="0" w:color="auto"/>
              <w:left w:val="single" w:sz="4" w:space="0" w:color="auto"/>
              <w:right w:val="single" w:sz="4" w:space="0" w:color="auto"/>
            </w:tcBorders>
          </w:tcPr>
          <w:p w14:paraId="6FEEF4F7"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3D389F8B"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404D5C0E" w14:textId="77777777" w:rsidR="00A30565" w:rsidRPr="00D462F1" w:rsidRDefault="00A30565" w:rsidP="00FD133E">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2D166A4"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665B8E72"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6174A8C4" w14:textId="77777777" w:rsidR="00A30565" w:rsidRPr="00D462F1" w:rsidRDefault="00A30565" w:rsidP="00FD133E">
            <w:pPr>
              <w:pStyle w:val="TAC"/>
            </w:pPr>
            <w:r w:rsidRPr="00D462F1">
              <w:t>N/A</w:t>
            </w:r>
          </w:p>
        </w:tc>
      </w:tr>
      <w:tr w:rsidR="00A30565" w:rsidRPr="00D462F1" w14:paraId="7252E93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F913A15"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16E1DFB" w14:textId="77777777" w:rsidR="00A30565" w:rsidRPr="00D462F1" w:rsidRDefault="00A30565" w:rsidP="00FD133E">
            <w:pPr>
              <w:pStyle w:val="TAC"/>
            </w:pPr>
            <w:r w:rsidRPr="00D462F1">
              <w:t>n30</w:t>
            </w:r>
          </w:p>
        </w:tc>
        <w:tc>
          <w:tcPr>
            <w:tcW w:w="960" w:type="dxa"/>
            <w:tcBorders>
              <w:top w:val="single" w:sz="4" w:space="0" w:color="auto"/>
              <w:left w:val="single" w:sz="4" w:space="0" w:color="auto"/>
              <w:right w:val="single" w:sz="4" w:space="0" w:color="auto"/>
            </w:tcBorders>
            <w:vAlign w:val="center"/>
          </w:tcPr>
          <w:p w14:paraId="388104AB"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89CEFD5"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47A9A4CE"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5224584A" w14:textId="77777777" w:rsidR="00A30565" w:rsidRPr="00D462F1" w:rsidRDefault="00A30565" w:rsidP="00FD133E">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575BE679" w14:textId="77777777" w:rsidR="00A30565" w:rsidRPr="00D462F1" w:rsidRDefault="00A30565" w:rsidP="00FD133E">
            <w:pPr>
              <w:pStyle w:val="TAC"/>
            </w:pPr>
            <w:r w:rsidRPr="00D462F1">
              <w:t>3.4</w:t>
            </w:r>
          </w:p>
        </w:tc>
        <w:tc>
          <w:tcPr>
            <w:tcW w:w="828" w:type="dxa"/>
            <w:tcBorders>
              <w:top w:val="single" w:sz="4" w:space="0" w:color="auto"/>
              <w:left w:val="single" w:sz="4" w:space="0" w:color="auto"/>
              <w:right w:val="single" w:sz="4" w:space="0" w:color="auto"/>
            </w:tcBorders>
          </w:tcPr>
          <w:p w14:paraId="7BA596C1"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1A957269" w14:textId="77777777" w:rsidR="00A30565" w:rsidRPr="00D462F1" w:rsidRDefault="00A30565" w:rsidP="00FD133E">
            <w:pPr>
              <w:pStyle w:val="TAC"/>
            </w:pPr>
            <w:r w:rsidRPr="00D462F1">
              <w:t>IMD5</w:t>
            </w:r>
          </w:p>
        </w:tc>
      </w:tr>
      <w:tr w:rsidR="00A30565" w:rsidRPr="00D462F1" w14:paraId="20BB1B3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C95F88"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562D71F" w14:textId="77777777" w:rsidR="00A30565" w:rsidRPr="00D462F1" w:rsidRDefault="00A30565" w:rsidP="00FD133E">
            <w:pPr>
              <w:pStyle w:val="TAC"/>
            </w:pPr>
            <w:r w:rsidRPr="00D462F1">
              <w:t>n77</w:t>
            </w:r>
          </w:p>
        </w:tc>
        <w:tc>
          <w:tcPr>
            <w:tcW w:w="960" w:type="dxa"/>
            <w:tcBorders>
              <w:top w:val="single" w:sz="4" w:space="0" w:color="auto"/>
              <w:left w:val="single" w:sz="4" w:space="0" w:color="auto"/>
              <w:right w:val="single" w:sz="4" w:space="0" w:color="auto"/>
            </w:tcBorders>
            <w:vAlign w:val="center"/>
          </w:tcPr>
          <w:p w14:paraId="4BE39DB2" w14:textId="77777777" w:rsidR="00A30565" w:rsidRPr="00D462F1" w:rsidRDefault="00A30565" w:rsidP="00FD133E">
            <w:pPr>
              <w:pStyle w:val="TAC"/>
            </w:pPr>
            <w:r w:rsidRPr="00D462F1">
              <w:t>3967</w:t>
            </w:r>
          </w:p>
        </w:tc>
        <w:tc>
          <w:tcPr>
            <w:tcW w:w="964" w:type="dxa"/>
            <w:tcBorders>
              <w:top w:val="single" w:sz="4" w:space="0" w:color="auto"/>
              <w:left w:val="single" w:sz="4" w:space="0" w:color="auto"/>
              <w:right w:val="single" w:sz="4" w:space="0" w:color="auto"/>
            </w:tcBorders>
          </w:tcPr>
          <w:p w14:paraId="7625A2E8" w14:textId="77777777" w:rsidR="00A30565" w:rsidRPr="00D462F1" w:rsidRDefault="00A30565" w:rsidP="00FD133E">
            <w:pPr>
              <w:pStyle w:val="TAC"/>
            </w:pPr>
            <w:r w:rsidRPr="00D462F1">
              <w:t>10</w:t>
            </w:r>
          </w:p>
        </w:tc>
        <w:tc>
          <w:tcPr>
            <w:tcW w:w="960" w:type="dxa"/>
            <w:tcBorders>
              <w:top w:val="single" w:sz="4" w:space="0" w:color="auto"/>
              <w:left w:val="single" w:sz="4" w:space="0" w:color="auto"/>
              <w:right w:val="single" w:sz="4" w:space="0" w:color="auto"/>
            </w:tcBorders>
          </w:tcPr>
          <w:p w14:paraId="1CE7980B" w14:textId="77777777" w:rsidR="00A30565" w:rsidRPr="00D462F1" w:rsidRDefault="00A30565" w:rsidP="00FD133E">
            <w:pPr>
              <w:pStyle w:val="TAC"/>
            </w:pPr>
            <w:r w:rsidRPr="00D462F1">
              <w:t>50</w:t>
            </w:r>
          </w:p>
        </w:tc>
        <w:tc>
          <w:tcPr>
            <w:tcW w:w="960" w:type="dxa"/>
            <w:tcBorders>
              <w:top w:val="single" w:sz="4" w:space="0" w:color="auto"/>
              <w:left w:val="single" w:sz="4" w:space="0" w:color="auto"/>
              <w:right w:val="single" w:sz="4" w:space="0" w:color="auto"/>
            </w:tcBorders>
            <w:vAlign w:val="center"/>
          </w:tcPr>
          <w:p w14:paraId="7BC097EA" w14:textId="77777777" w:rsidR="00A30565" w:rsidRPr="00D462F1" w:rsidRDefault="00A30565" w:rsidP="00FD133E">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2690D582"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1D5BAC7A"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60F48C66" w14:textId="77777777" w:rsidR="00A30565" w:rsidRPr="00D462F1" w:rsidRDefault="00A30565" w:rsidP="00FD133E">
            <w:pPr>
              <w:pStyle w:val="TAC"/>
            </w:pPr>
            <w:r w:rsidRPr="00D462F1">
              <w:t>N/A</w:t>
            </w:r>
          </w:p>
        </w:tc>
      </w:tr>
      <w:tr w:rsidR="00A30565" w:rsidRPr="00D462F1" w14:paraId="129F75D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50FF7FA"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A91A59" w14:textId="77777777" w:rsidR="00A30565" w:rsidRPr="00D462F1" w:rsidRDefault="00A30565" w:rsidP="00FD133E">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2648AB8" w14:textId="77777777" w:rsidR="00A30565" w:rsidRPr="00D462F1" w:rsidRDefault="00A30565" w:rsidP="00FD133E">
            <w:pPr>
              <w:pStyle w:val="TAC"/>
            </w:pPr>
            <w:r w:rsidRPr="00D462F1">
              <w:t>1870</w:t>
            </w:r>
          </w:p>
        </w:tc>
        <w:tc>
          <w:tcPr>
            <w:tcW w:w="964" w:type="dxa"/>
            <w:tcBorders>
              <w:top w:val="single" w:sz="4" w:space="0" w:color="auto"/>
              <w:left w:val="single" w:sz="4" w:space="0" w:color="auto"/>
              <w:right w:val="single" w:sz="4" w:space="0" w:color="auto"/>
            </w:tcBorders>
          </w:tcPr>
          <w:p w14:paraId="262A8C23"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494EE5A5"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72CCB6FE" w14:textId="77777777" w:rsidR="00A30565" w:rsidRPr="00D462F1" w:rsidRDefault="00A30565" w:rsidP="00FD133E">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2951620"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1C7E9A2D"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3FED6DF0" w14:textId="77777777" w:rsidR="00A30565" w:rsidRPr="00D462F1" w:rsidRDefault="00A30565" w:rsidP="00FD133E">
            <w:pPr>
              <w:pStyle w:val="TAC"/>
            </w:pPr>
            <w:r w:rsidRPr="00D462F1">
              <w:t>N/A</w:t>
            </w:r>
          </w:p>
        </w:tc>
      </w:tr>
      <w:tr w:rsidR="00A30565" w:rsidRPr="00D462F1" w14:paraId="3F71823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A798BC9"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F45218" w14:textId="77777777" w:rsidR="00A30565" w:rsidRPr="00D462F1" w:rsidRDefault="00A30565" w:rsidP="00FD133E">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EFE45C5" w14:textId="77777777" w:rsidR="00A30565" w:rsidRPr="00D462F1" w:rsidRDefault="00A30565" w:rsidP="00FD133E">
            <w:pPr>
              <w:pStyle w:val="TAC"/>
            </w:pPr>
            <w:r w:rsidRPr="00D462F1">
              <w:t>2310</w:t>
            </w:r>
          </w:p>
        </w:tc>
        <w:tc>
          <w:tcPr>
            <w:tcW w:w="964" w:type="dxa"/>
            <w:tcBorders>
              <w:top w:val="single" w:sz="4" w:space="0" w:color="auto"/>
              <w:left w:val="single" w:sz="4" w:space="0" w:color="auto"/>
              <w:right w:val="single" w:sz="4" w:space="0" w:color="auto"/>
            </w:tcBorders>
          </w:tcPr>
          <w:p w14:paraId="7BC79BDC" w14:textId="77777777" w:rsidR="00A30565" w:rsidRPr="00D462F1" w:rsidRDefault="00A30565" w:rsidP="00FD133E">
            <w:pPr>
              <w:pStyle w:val="TAC"/>
            </w:pPr>
            <w:r w:rsidRPr="00D462F1">
              <w:t>5</w:t>
            </w:r>
          </w:p>
        </w:tc>
        <w:tc>
          <w:tcPr>
            <w:tcW w:w="960" w:type="dxa"/>
            <w:tcBorders>
              <w:top w:val="single" w:sz="4" w:space="0" w:color="auto"/>
              <w:left w:val="single" w:sz="4" w:space="0" w:color="auto"/>
              <w:right w:val="single" w:sz="4" w:space="0" w:color="auto"/>
            </w:tcBorders>
          </w:tcPr>
          <w:p w14:paraId="33B34C85" w14:textId="77777777" w:rsidR="00A30565" w:rsidRPr="00D462F1" w:rsidRDefault="00A30565" w:rsidP="00FD133E">
            <w:pPr>
              <w:pStyle w:val="TAC"/>
            </w:pPr>
            <w:r w:rsidRPr="00D462F1">
              <w:t>25</w:t>
            </w:r>
          </w:p>
        </w:tc>
        <w:tc>
          <w:tcPr>
            <w:tcW w:w="960" w:type="dxa"/>
            <w:tcBorders>
              <w:top w:val="single" w:sz="4" w:space="0" w:color="auto"/>
              <w:left w:val="single" w:sz="4" w:space="0" w:color="auto"/>
              <w:right w:val="single" w:sz="4" w:space="0" w:color="auto"/>
            </w:tcBorders>
            <w:vAlign w:val="center"/>
          </w:tcPr>
          <w:p w14:paraId="008B5F11"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DCAACFE" w14:textId="77777777" w:rsidR="00A30565" w:rsidRPr="00D462F1" w:rsidRDefault="00A30565" w:rsidP="00FD133E">
            <w:pPr>
              <w:pStyle w:val="TAC"/>
            </w:pPr>
            <w:r w:rsidRPr="00D462F1">
              <w:t>N/A</w:t>
            </w:r>
          </w:p>
        </w:tc>
        <w:tc>
          <w:tcPr>
            <w:tcW w:w="828" w:type="dxa"/>
            <w:tcBorders>
              <w:top w:val="single" w:sz="4" w:space="0" w:color="auto"/>
              <w:left w:val="single" w:sz="4" w:space="0" w:color="auto"/>
              <w:right w:val="single" w:sz="4" w:space="0" w:color="auto"/>
            </w:tcBorders>
          </w:tcPr>
          <w:p w14:paraId="635B97B7" w14:textId="77777777" w:rsidR="00A30565" w:rsidRPr="00D462F1" w:rsidRDefault="00A30565" w:rsidP="00FD133E">
            <w:pPr>
              <w:pStyle w:val="TAC"/>
            </w:pPr>
            <w:r w:rsidRPr="00D462F1">
              <w:t>FDD</w:t>
            </w:r>
          </w:p>
        </w:tc>
        <w:tc>
          <w:tcPr>
            <w:tcW w:w="1057" w:type="dxa"/>
            <w:tcBorders>
              <w:top w:val="single" w:sz="4" w:space="0" w:color="auto"/>
              <w:left w:val="single" w:sz="4" w:space="0" w:color="auto"/>
              <w:right w:val="single" w:sz="4" w:space="0" w:color="auto"/>
            </w:tcBorders>
            <w:vAlign w:val="center"/>
          </w:tcPr>
          <w:p w14:paraId="4BD82E35" w14:textId="77777777" w:rsidR="00A30565" w:rsidRPr="00D462F1" w:rsidRDefault="00A30565" w:rsidP="00FD133E">
            <w:pPr>
              <w:pStyle w:val="TAC"/>
            </w:pPr>
            <w:r w:rsidRPr="00D462F1">
              <w:t>N/A</w:t>
            </w:r>
          </w:p>
        </w:tc>
      </w:tr>
      <w:tr w:rsidR="00A30565" w:rsidRPr="00D462F1" w14:paraId="2B2195F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9D6574"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49D514"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880341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95C0553" w14:textId="77777777" w:rsidR="00A30565" w:rsidRPr="00D462F1" w:rsidRDefault="00A30565" w:rsidP="00FD133E">
            <w:pPr>
              <w:pStyle w:val="TAC"/>
            </w:pPr>
            <w:r w:rsidRPr="00D462F1">
              <w:t>10</w:t>
            </w:r>
          </w:p>
        </w:tc>
        <w:tc>
          <w:tcPr>
            <w:tcW w:w="960" w:type="dxa"/>
            <w:tcBorders>
              <w:top w:val="single" w:sz="4" w:space="0" w:color="auto"/>
              <w:left w:val="single" w:sz="4" w:space="0" w:color="auto"/>
              <w:right w:val="single" w:sz="4" w:space="0" w:color="auto"/>
            </w:tcBorders>
          </w:tcPr>
          <w:p w14:paraId="0A454002"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vAlign w:val="center"/>
          </w:tcPr>
          <w:p w14:paraId="1DB55410" w14:textId="77777777" w:rsidR="00A30565" w:rsidRPr="00D462F1" w:rsidRDefault="00A30565" w:rsidP="00FD133E">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50669A4A" w14:textId="77777777" w:rsidR="00A30565" w:rsidRPr="00D462F1" w:rsidRDefault="00A30565" w:rsidP="00FD133E">
            <w:pPr>
              <w:pStyle w:val="TAC"/>
            </w:pPr>
            <w:r w:rsidRPr="00D462F1">
              <w:t>29.4</w:t>
            </w:r>
          </w:p>
        </w:tc>
        <w:tc>
          <w:tcPr>
            <w:tcW w:w="828" w:type="dxa"/>
            <w:tcBorders>
              <w:top w:val="single" w:sz="4" w:space="0" w:color="auto"/>
              <w:left w:val="single" w:sz="4" w:space="0" w:color="auto"/>
              <w:right w:val="single" w:sz="4" w:space="0" w:color="auto"/>
            </w:tcBorders>
          </w:tcPr>
          <w:p w14:paraId="0B39F6BB" w14:textId="77777777" w:rsidR="00A30565" w:rsidRPr="00D462F1" w:rsidRDefault="00A30565" w:rsidP="00FD133E">
            <w:pPr>
              <w:pStyle w:val="TAC"/>
            </w:pPr>
            <w:r w:rsidRPr="00D462F1">
              <w:t>TDD</w:t>
            </w:r>
          </w:p>
        </w:tc>
        <w:tc>
          <w:tcPr>
            <w:tcW w:w="1057" w:type="dxa"/>
            <w:tcBorders>
              <w:top w:val="single" w:sz="4" w:space="0" w:color="auto"/>
              <w:left w:val="single" w:sz="4" w:space="0" w:color="auto"/>
              <w:right w:val="single" w:sz="4" w:space="0" w:color="auto"/>
            </w:tcBorders>
            <w:vAlign w:val="center"/>
          </w:tcPr>
          <w:p w14:paraId="49BB2259" w14:textId="77777777" w:rsidR="00A30565" w:rsidRPr="00D462F1" w:rsidRDefault="00A30565" w:rsidP="00FD133E">
            <w:pPr>
              <w:pStyle w:val="TAC"/>
            </w:pPr>
            <w:r w:rsidRPr="00D462F1">
              <w:t>IMD2</w:t>
            </w:r>
            <w:r w:rsidRPr="00D462F1">
              <w:rPr>
                <w:vertAlign w:val="superscript"/>
              </w:rPr>
              <w:t>2,5</w:t>
            </w:r>
          </w:p>
        </w:tc>
      </w:tr>
      <w:tr w:rsidR="00A30565" w:rsidRPr="00D462F1" w14:paraId="5A70BAB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81D75A" w14:textId="77777777" w:rsidR="00A30565" w:rsidRPr="00D462F1" w:rsidRDefault="00A30565" w:rsidP="00FD133E">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0A2F7642" w14:textId="77777777" w:rsidR="00A30565" w:rsidRPr="00D462F1" w:rsidRDefault="00A30565" w:rsidP="00FD133E">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9D87E4B" w14:textId="77777777" w:rsidR="00A30565" w:rsidRPr="00D462F1" w:rsidRDefault="00A30565" w:rsidP="00FD133E">
            <w:pPr>
              <w:pStyle w:val="TAC"/>
            </w:pPr>
            <w:r w:rsidRPr="00D462F1">
              <w:t>1855</w:t>
            </w:r>
          </w:p>
        </w:tc>
        <w:tc>
          <w:tcPr>
            <w:tcW w:w="964" w:type="dxa"/>
            <w:tcBorders>
              <w:top w:val="single" w:sz="4" w:space="0" w:color="auto"/>
              <w:left w:val="single" w:sz="4" w:space="0" w:color="auto"/>
              <w:right w:val="single" w:sz="4" w:space="0" w:color="auto"/>
            </w:tcBorders>
          </w:tcPr>
          <w:p w14:paraId="6171E58D"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980380C"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6F31ECA" w14:textId="77777777" w:rsidR="00A30565" w:rsidRPr="00D462F1" w:rsidRDefault="00A30565" w:rsidP="00FD133E">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7F123F1"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8FCB86F"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23C32AD" w14:textId="77777777" w:rsidR="00A30565" w:rsidRPr="00D462F1" w:rsidRDefault="00A30565" w:rsidP="00FD133E">
            <w:pPr>
              <w:pStyle w:val="TAC"/>
            </w:pPr>
            <w:r w:rsidRPr="00D462F1">
              <w:rPr>
                <w:rFonts w:cs="Arial"/>
                <w:szCs w:val="18"/>
                <w:lang w:eastAsia="ja-JP"/>
              </w:rPr>
              <w:t>N/A</w:t>
            </w:r>
          </w:p>
        </w:tc>
      </w:tr>
      <w:tr w:rsidR="00A30565" w:rsidRPr="00D462F1" w14:paraId="5F8B29E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1B8BEBA"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79BCCA" w14:textId="77777777" w:rsidR="00A30565" w:rsidRPr="00D462F1" w:rsidRDefault="00A30565" w:rsidP="00FD133E">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44C5558"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6F72E124" w14:textId="77777777" w:rsidR="00A30565" w:rsidRPr="00D462F1" w:rsidRDefault="00A30565" w:rsidP="00FD133E">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2534098E" w14:textId="77777777" w:rsidR="00A30565" w:rsidRPr="00D462F1" w:rsidRDefault="00A30565" w:rsidP="00FD133E">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85F6094" w14:textId="77777777" w:rsidR="00A30565" w:rsidRPr="00D462F1" w:rsidRDefault="00A30565" w:rsidP="00FD133E">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E08FF5B" w14:textId="77777777" w:rsidR="00A30565" w:rsidRPr="00D462F1" w:rsidRDefault="00A30565" w:rsidP="00FD133E">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1A392DFD" w14:textId="77777777" w:rsidR="00A30565" w:rsidRPr="00D462F1" w:rsidRDefault="00A30565" w:rsidP="00FD133E">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1EA5F3EA" w14:textId="77777777" w:rsidR="00A30565" w:rsidRPr="00D462F1" w:rsidRDefault="00A30565" w:rsidP="00FD133E">
            <w:pPr>
              <w:pStyle w:val="TAC"/>
            </w:pPr>
            <w:r w:rsidRPr="00D462F1">
              <w:rPr>
                <w:rFonts w:cs="Arial"/>
                <w:szCs w:val="18"/>
                <w:lang w:eastAsia="ja-JP"/>
              </w:rPr>
              <w:t>IMD2</w:t>
            </w:r>
          </w:p>
        </w:tc>
      </w:tr>
      <w:tr w:rsidR="00A30565" w:rsidRPr="00D462F1" w14:paraId="62F6F40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8D37136"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AB0CD7" w14:textId="77777777" w:rsidR="00A30565" w:rsidRPr="00D462F1" w:rsidRDefault="00A30565" w:rsidP="00FD133E">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5718876B" w14:textId="77777777" w:rsidR="00A30565" w:rsidRPr="00D462F1" w:rsidRDefault="00A30565" w:rsidP="00FD133E">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6310029D"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8412CB4"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75CF644" w14:textId="77777777" w:rsidR="00A30565" w:rsidRPr="00D462F1" w:rsidRDefault="00A30565" w:rsidP="00FD133E">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446078BA"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404524F"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4D67943" w14:textId="77777777" w:rsidR="00A30565" w:rsidRPr="00D462F1" w:rsidRDefault="00A30565" w:rsidP="00FD133E">
            <w:pPr>
              <w:pStyle w:val="TAC"/>
            </w:pPr>
            <w:r w:rsidRPr="00D462F1">
              <w:rPr>
                <w:rFonts w:cs="Arial"/>
                <w:szCs w:val="18"/>
                <w:lang w:eastAsia="ja-JP"/>
              </w:rPr>
              <w:t>N/A</w:t>
            </w:r>
          </w:p>
        </w:tc>
      </w:tr>
      <w:tr w:rsidR="00A30565" w:rsidRPr="00D462F1" w14:paraId="0A180D8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6FB9D29"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C8FCB7" w14:textId="77777777" w:rsidR="00A30565" w:rsidRPr="00D462F1" w:rsidRDefault="00A30565" w:rsidP="00FD133E">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293FBFB" w14:textId="77777777" w:rsidR="00A30565" w:rsidRPr="00D462F1" w:rsidRDefault="00A30565" w:rsidP="00FD133E">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12369DA2"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44A1456"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8FB01D5" w14:textId="77777777" w:rsidR="00A30565" w:rsidRPr="00D462F1" w:rsidRDefault="00A30565" w:rsidP="00FD133E">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0821303"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9200A44"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D36CB0B" w14:textId="77777777" w:rsidR="00A30565" w:rsidRPr="00D462F1" w:rsidRDefault="00A30565" w:rsidP="00FD133E">
            <w:pPr>
              <w:pStyle w:val="TAC"/>
            </w:pPr>
            <w:r w:rsidRPr="00D462F1">
              <w:rPr>
                <w:rFonts w:cs="Arial"/>
                <w:szCs w:val="18"/>
                <w:lang w:eastAsia="ja-JP"/>
              </w:rPr>
              <w:t>N/A</w:t>
            </w:r>
          </w:p>
        </w:tc>
      </w:tr>
      <w:tr w:rsidR="00A30565" w:rsidRPr="00D462F1" w14:paraId="0EA17C8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7CBFE82"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7EFB4D7" w14:textId="77777777" w:rsidR="00A30565" w:rsidRPr="00D462F1" w:rsidRDefault="00A30565" w:rsidP="00FD133E">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51F9805C" w14:textId="77777777" w:rsidR="00A30565" w:rsidRPr="00D462F1" w:rsidRDefault="00A30565" w:rsidP="00FD133E">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6BBE249B" w14:textId="77777777" w:rsidR="00A30565" w:rsidRPr="00D462F1" w:rsidRDefault="00A30565" w:rsidP="00FD133E">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88F50AE" w14:textId="77777777" w:rsidR="00A30565" w:rsidRPr="00D462F1" w:rsidRDefault="00A30565" w:rsidP="00FD133E">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D172583" w14:textId="77777777" w:rsidR="00A30565" w:rsidRPr="00D462F1" w:rsidRDefault="00A30565" w:rsidP="00FD133E">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C06E7A2"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FF111E8" w14:textId="77777777" w:rsidR="00A30565" w:rsidRPr="00D462F1" w:rsidRDefault="00A30565" w:rsidP="00FD133E">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E48EC64" w14:textId="77777777" w:rsidR="00A30565" w:rsidRPr="00D462F1" w:rsidRDefault="00A30565" w:rsidP="00FD133E">
            <w:pPr>
              <w:pStyle w:val="TAC"/>
            </w:pPr>
            <w:r w:rsidRPr="00D462F1">
              <w:rPr>
                <w:rFonts w:cs="Arial"/>
                <w:szCs w:val="18"/>
                <w:lang w:eastAsia="ja-JP"/>
              </w:rPr>
              <w:t>N/A</w:t>
            </w:r>
          </w:p>
        </w:tc>
      </w:tr>
      <w:tr w:rsidR="00A30565" w:rsidRPr="00D462F1" w14:paraId="52D9D0F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43292AB"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31853D" w14:textId="77777777" w:rsidR="00A30565" w:rsidRPr="00D462F1" w:rsidRDefault="00A30565" w:rsidP="00FD133E">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1DD123D8"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B58CF2A"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91069DC"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tcPr>
          <w:p w14:paraId="25B9CA1B" w14:textId="77777777" w:rsidR="00A30565" w:rsidRPr="00D462F1" w:rsidRDefault="00A30565" w:rsidP="00FD133E">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38B3597" w14:textId="77777777" w:rsidR="00A30565" w:rsidRPr="00D462F1" w:rsidRDefault="00A30565" w:rsidP="00FD133E">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6E93BC24"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A5AC90" w14:textId="77777777" w:rsidR="00A30565" w:rsidRPr="00D462F1" w:rsidRDefault="00A30565" w:rsidP="00FD133E">
            <w:pPr>
              <w:pStyle w:val="TAC"/>
            </w:pPr>
            <w:r w:rsidRPr="00D462F1">
              <w:rPr>
                <w:rFonts w:cs="Arial" w:hint="eastAsia"/>
                <w:szCs w:val="18"/>
                <w:lang w:eastAsia="ja-JP"/>
              </w:rPr>
              <w:t>IM</w:t>
            </w:r>
            <w:r w:rsidRPr="00D462F1">
              <w:rPr>
                <w:rFonts w:cs="Arial"/>
                <w:szCs w:val="18"/>
                <w:lang w:eastAsia="ja-JP"/>
              </w:rPr>
              <w:t>D4</w:t>
            </w:r>
          </w:p>
        </w:tc>
      </w:tr>
      <w:tr w:rsidR="00A30565" w:rsidRPr="00D462F1" w14:paraId="28326EF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932D74C"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7A353B" w14:textId="77777777" w:rsidR="00A30565" w:rsidRPr="00D462F1" w:rsidRDefault="00A30565" w:rsidP="00FD133E">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3159023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EB77D8E"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0588E8C" w14:textId="77777777" w:rsidR="00A30565" w:rsidRPr="00D462F1" w:rsidRDefault="00A30565" w:rsidP="00FD133E">
            <w:pPr>
              <w:pStyle w:val="TAC"/>
            </w:pPr>
            <w:r>
              <w:t>N/A</w:t>
            </w:r>
          </w:p>
        </w:tc>
        <w:tc>
          <w:tcPr>
            <w:tcW w:w="960" w:type="dxa"/>
            <w:tcBorders>
              <w:top w:val="single" w:sz="4" w:space="0" w:color="auto"/>
              <w:left w:val="single" w:sz="4" w:space="0" w:color="auto"/>
              <w:right w:val="single" w:sz="4" w:space="0" w:color="auto"/>
            </w:tcBorders>
          </w:tcPr>
          <w:p w14:paraId="00616229" w14:textId="77777777" w:rsidR="00A30565" w:rsidRPr="00D462F1" w:rsidRDefault="00A30565" w:rsidP="00FD133E">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2FF7572" w14:textId="77777777" w:rsidR="00A30565" w:rsidRPr="00D462F1" w:rsidRDefault="00A30565" w:rsidP="00FD133E">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0D4952E3"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0FD805E" w14:textId="77777777" w:rsidR="00A30565" w:rsidRPr="00D462F1" w:rsidRDefault="00A30565" w:rsidP="00FD133E">
            <w:pPr>
              <w:pStyle w:val="TAC"/>
            </w:pPr>
            <w:r w:rsidRPr="00D462F1">
              <w:rPr>
                <w:rFonts w:cs="Arial"/>
                <w:szCs w:val="18"/>
                <w:lang w:eastAsia="ja-JP"/>
              </w:rPr>
              <w:t>IMD2</w:t>
            </w:r>
            <w:r w:rsidRPr="00D462F1">
              <w:rPr>
                <w:rFonts w:cs="Arial"/>
                <w:szCs w:val="18"/>
                <w:vertAlign w:val="superscript"/>
                <w:lang w:eastAsia="ja-JP"/>
              </w:rPr>
              <w:t>1</w:t>
            </w:r>
          </w:p>
        </w:tc>
      </w:tr>
      <w:tr w:rsidR="00A30565" w:rsidRPr="00D462F1" w14:paraId="60EBC8C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1D6D065"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905790D" w14:textId="77777777" w:rsidR="00A30565" w:rsidRPr="00D462F1" w:rsidRDefault="00A30565" w:rsidP="00FD133E">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0201B0B5" w14:textId="77777777" w:rsidR="00A30565" w:rsidRPr="00D462F1" w:rsidRDefault="00A30565" w:rsidP="00FD133E">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15E4C016" w14:textId="77777777" w:rsidR="00A30565" w:rsidRPr="00D462F1" w:rsidRDefault="00A30565" w:rsidP="00FD133E">
            <w:pPr>
              <w:pStyle w:val="TAC"/>
            </w:pPr>
            <w:r>
              <w:rPr>
                <w:rFonts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03A9C58B" w14:textId="77777777" w:rsidR="00A30565" w:rsidRPr="00D462F1" w:rsidRDefault="00A30565" w:rsidP="00FD133E">
            <w:pPr>
              <w:pStyle w:val="TAC"/>
            </w:pPr>
            <w:r>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14:paraId="230C1CCC" w14:textId="77777777" w:rsidR="00A30565" w:rsidRPr="00D462F1" w:rsidRDefault="00A30565" w:rsidP="00FD133E">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2B97389"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F9215CD" w14:textId="77777777" w:rsidR="00A30565" w:rsidRPr="00D462F1" w:rsidRDefault="00A30565" w:rsidP="00FD133E">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625B3ACE" w14:textId="77777777" w:rsidR="00A30565" w:rsidRPr="00D462F1" w:rsidRDefault="00A30565" w:rsidP="00FD133E">
            <w:pPr>
              <w:pStyle w:val="TAC"/>
            </w:pPr>
            <w:r w:rsidRPr="00D462F1">
              <w:rPr>
                <w:rFonts w:cs="Arial"/>
                <w:szCs w:val="18"/>
                <w:lang w:eastAsia="ja-JP"/>
              </w:rPr>
              <w:t>N/A</w:t>
            </w:r>
          </w:p>
        </w:tc>
      </w:tr>
      <w:tr w:rsidR="00A30565" w:rsidRPr="00D462F1" w14:paraId="1C6FF1A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8343C1"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6CB1070" w14:textId="77777777" w:rsidR="00A30565" w:rsidRPr="00D462F1" w:rsidRDefault="00A30565" w:rsidP="00FD133E">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474283E9" w14:textId="77777777" w:rsidR="00A30565" w:rsidRPr="00D462F1" w:rsidRDefault="00A30565" w:rsidP="00FD133E">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5DCB58B6"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D171A81"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A609F47" w14:textId="77777777" w:rsidR="00A30565" w:rsidRPr="00D462F1" w:rsidRDefault="00A30565" w:rsidP="00FD133E">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7CB4D85"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D69C247" w14:textId="77777777" w:rsidR="00A30565" w:rsidRPr="00D462F1" w:rsidRDefault="00A30565" w:rsidP="00FD133E">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D4F0B44" w14:textId="77777777" w:rsidR="00A30565" w:rsidRPr="00D462F1" w:rsidRDefault="00A30565" w:rsidP="00FD133E">
            <w:pPr>
              <w:pStyle w:val="TAC"/>
            </w:pPr>
            <w:r w:rsidRPr="00D462F1">
              <w:rPr>
                <w:rFonts w:cs="Arial"/>
                <w:szCs w:val="18"/>
                <w:lang w:eastAsia="ja-JP"/>
              </w:rPr>
              <w:t>N/A</w:t>
            </w:r>
          </w:p>
        </w:tc>
      </w:tr>
      <w:tr w:rsidR="00A30565" w:rsidRPr="00D462F1" w14:paraId="0E323CE4"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95F46D" w14:textId="77777777" w:rsidR="00A30565" w:rsidRPr="00D462F1" w:rsidRDefault="00A30565" w:rsidP="00FD133E">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4CCEB6E3" w14:textId="77777777" w:rsidR="00A30565" w:rsidRPr="00D462F1" w:rsidRDefault="00A30565" w:rsidP="00FD133E">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314B12A2" w14:textId="77777777" w:rsidR="00A30565" w:rsidRPr="00D462F1" w:rsidRDefault="00A30565" w:rsidP="00FD133E">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2816A778"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8237F8A"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4E0758C" w14:textId="77777777" w:rsidR="00A30565" w:rsidRPr="00D462F1" w:rsidRDefault="00A30565" w:rsidP="00FD133E">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20A6057"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31EB356"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BD2B9E3" w14:textId="77777777" w:rsidR="00A30565" w:rsidRPr="00D462F1" w:rsidRDefault="00A30565" w:rsidP="00FD133E">
            <w:pPr>
              <w:pStyle w:val="TAC"/>
              <w:rPr>
                <w:rFonts w:cs="Arial"/>
                <w:lang w:eastAsia="ko-KR"/>
              </w:rPr>
            </w:pPr>
            <w:r w:rsidRPr="00D462F1">
              <w:t>N/A</w:t>
            </w:r>
          </w:p>
        </w:tc>
      </w:tr>
      <w:tr w:rsidR="00A30565" w:rsidRPr="00D462F1" w14:paraId="2EEE8F5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856C16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3459C2C" w14:textId="77777777" w:rsidR="00A30565" w:rsidRPr="00D462F1" w:rsidRDefault="00A30565" w:rsidP="00FD133E">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50854071" w14:textId="77777777" w:rsidR="00A30565" w:rsidRPr="00D462F1" w:rsidRDefault="00A30565" w:rsidP="00FD133E">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2305FDA7"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7E0B7E6"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2FBD04A" w14:textId="77777777" w:rsidR="00A30565" w:rsidRPr="00D462F1" w:rsidRDefault="00A30565" w:rsidP="00FD133E">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517289A3"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2171B7E"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B866C1E" w14:textId="77777777" w:rsidR="00A30565" w:rsidRPr="00D462F1" w:rsidRDefault="00A30565" w:rsidP="00FD133E">
            <w:pPr>
              <w:pStyle w:val="TAC"/>
              <w:rPr>
                <w:rFonts w:cs="Arial"/>
                <w:lang w:eastAsia="ko-KR"/>
              </w:rPr>
            </w:pPr>
            <w:r w:rsidRPr="00D462F1">
              <w:t>N/A</w:t>
            </w:r>
          </w:p>
        </w:tc>
      </w:tr>
      <w:tr w:rsidR="00A30565" w:rsidRPr="00D462F1" w14:paraId="7874AB1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0FDF1A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92C1623" w14:textId="77777777" w:rsidR="00A30565" w:rsidRPr="00D462F1" w:rsidRDefault="00A30565" w:rsidP="00FD133E">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B5A3CB2"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FD7356E" w14:textId="77777777" w:rsidR="00A30565" w:rsidRPr="00D462F1" w:rsidRDefault="00A30565" w:rsidP="00FD133E">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E29A2B7"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E541395" w14:textId="77777777" w:rsidR="00A30565" w:rsidRPr="00D462F1" w:rsidRDefault="00A30565" w:rsidP="00FD133E">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5A801172" w14:textId="77777777" w:rsidR="00A30565" w:rsidRPr="00D462F1" w:rsidRDefault="00A30565" w:rsidP="00FD133E">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7E2A25D7"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1FAAABC" w14:textId="77777777" w:rsidR="00A30565" w:rsidRPr="00D462F1" w:rsidRDefault="00A30565" w:rsidP="00FD133E">
            <w:pPr>
              <w:pStyle w:val="TAC"/>
              <w:rPr>
                <w:rFonts w:cs="Arial"/>
                <w:lang w:eastAsia="ko-KR"/>
              </w:rPr>
            </w:pPr>
            <w:r w:rsidRPr="00D462F1">
              <w:t>IMD2</w:t>
            </w:r>
            <w:r w:rsidRPr="00D462F1">
              <w:rPr>
                <w:vertAlign w:val="superscript"/>
              </w:rPr>
              <w:t>5</w:t>
            </w:r>
          </w:p>
        </w:tc>
      </w:tr>
      <w:tr w:rsidR="00A30565" w:rsidRPr="00D462F1" w14:paraId="355AFFB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ED36A9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FAC09EC" w14:textId="77777777" w:rsidR="00A30565" w:rsidRPr="00D462F1" w:rsidRDefault="00A30565" w:rsidP="00FD133E">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0605AD5B" w14:textId="77777777" w:rsidR="00A30565" w:rsidRPr="00D462F1" w:rsidRDefault="00A30565" w:rsidP="00FD133E">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22D83109"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ADDE9DB"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0E614A42" w14:textId="77777777" w:rsidR="00A30565" w:rsidRPr="00D462F1" w:rsidRDefault="00A30565" w:rsidP="00FD133E">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56A7555"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0240FED"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283CCF8" w14:textId="77777777" w:rsidR="00A30565" w:rsidRPr="00D462F1" w:rsidRDefault="00A30565" w:rsidP="00FD133E">
            <w:pPr>
              <w:pStyle w:val="TAC"/>
              <w:rPr>
                <w:rFonts w:cs="Arial"/>
                <w:lang w:eastAsia="ko-KR"/>
              </w:rPr>
            </w:pPr>
            <w:r w:rsidRPr="00D462F1">
              <w:t>N/A</w:t>
            </w:r>
          </w:p>
        </w:tc>
      </w:tr>
      <w:tr w:rsidR="00A30565" w:rsidRPr="00D462F1" w14:paraId="000B6D2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F10DD1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44FF358B" w14:textId="77777777" w:rsidR="00A30565" w:rsidRPr="00D462F1" w:rsidRDefault="00A30565" w:rsidP="00FD133E">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DB5DC28" w14:textId="77777777" w:rsidR="00A30565" w:rsidRPr="00D462F1" w:rsidRDefault="00A30565" w:rsidP="00FD133E">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14CBA906"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4201163"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3D47E45F" w14:textId="77777777" w:rsidR="00A30565" w:rsidRPr="00D462F1" w:rsidRDefault="00A30565" w:rsidP="00FD133E">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A10EF73"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6BEC793"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FFB201B" w14:textId="77777777" w:rsidR="00A30565" w:rsidRPr="00D462F1" w:rsidRDefault="00A30565" w:rsidP="00FD133E">
            <w:pPr>
              <w:pStyle w:val="TAC"/>
              <w:rPr>
                <w:rFonts w:cs="Arial"/>
                <w:lang w:eastAsia="ko-KR"/>
              </w:rPr>
            </w:pPr>
            <w:r w:rsidRPr="00D462F1">
              <w:t>N/A</w:t>
            </w:r>
          </w:p>
        </w:tc>
      </w:tr>
      <w:tr w:rsidR="00A30565" w:rsidRPr="00D462F1" w14:paraId="28AE5BD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1670D4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974C7F6" w14:textId="77777777" w:rsidR="00A30565" w:rsidRPr="00D462F1" w:rsidRDefault="00A30565" w:rsidP="00FD133E">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1028232E"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EDA4418" w14:textId="77777777" w:rsidR="00A30565" w:rsidRPr="00D462F1" w:rsidRDefault="00A30565" w:rsidP="00FD133E">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46734940"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FCDF1E4" w14:textId="77777777" w:rsidR="00A30565" w:rsidRPr="00D462F1" w:rsidRDefault="00A30565" w:rsidP="00FD133E">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2AC5A945" w14:textId="77777777" w:rsidR="00A30565" w:rsidRPr="00D462F1" w:rsidRDefault="00A30565" w:rsidP="00FD133E">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7BFB960D"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DB876B1" w14:textId="77777777" w:rsidR="00A30565" w:rsidRPr="00D462F1" w:rsidRDefault="00A30565" w:rsidP="00FD133E">
            <w:pPr>
              <w:pStyle w:val="TAC"/>
              <w:rPr>
                <w:rFonts w:cs="Arial"/>
                <w:lang w:eastAsia="ko-KR"/>
              </w:rPr>
            </w:pPr>
            <w:r w:rsidRPr="00D462F1">
              <w:t>IMD4</w:t>
            </w:r>
          </w:p>
        </w:tc>
      </w:tr>
      <w:tr w:rsidR="00A30565" w:rsidRPr="00D462F1" w14:paraId="606145E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405099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104E97B7" w14:textId="77777777" w:rsidR="00A30565" w:rsidRPr="00D462F1" w:rsidRDefault="00A30565" w:rsidP="00FD133E">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321F0C7E" w14:textId="77777777" w:rsidR="00A30565" w:rsidRPr="00D462F1" w:rsidRDefault="00A30565" w:rsidP="00FD133E">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6C2EFC69"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19642A7"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C87D9E8" w14:textId="77777777" w:rsidR="00A30565" w:rsidRPr="00D462F1" w:rsidRDefault="00A30565" w:rsidP="00FD133E">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2BF7FEE"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79BC7D1"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E4D8E84" w14:textId="77777777" w:rsidR="00A30565" w:rsidRPr="00D462F1" w:rsidRDefault="00A30565" w:rsidP="00FD133E">
            <w:pPr>
              <w:pStyle w:val="TAC"/>
              <w:rPr>
                <w:rFonts w:cs="Arial"/>
                <w:lang w:eastAsia="ko-KR"/>
              </w:rPr>
            </w:pPr>
            <w:r w:rsidRPr="00D462F1">
              <w:t>N/A</w:t>
            </w:r>
          </w:p>
        </w:tc>
      </w:tr>
      <w:tr w:rsidR="00A30565" w:rsidRPr="00D462F1" w14:paraId="33B63B6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EC2A01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B84FDB4" w14:textId="77777777" w:rsidR="00A30565" w:rsidRPr="00D462F1" w:rsidRDefault="00A30565" w:rsidP="00FD133E">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805D0B0"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23B1CD"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E68D25A"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65A881C" w14:textId="77777777" w:rsidR="00A30565" w:rsidRPr="00D462F1" w:rsidRDefault="00A30565" w:rsidP="00FD133E">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4A24639A" w14:textId="77777777" w:rsidR="00A30565" w:rsidRPr="00D462F1" w:rsidRDefault="00A30565" w:rsidP="00FD133E">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710DE515"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D1A442D" w14:textId="77777777" w:rsidR="00A30565" w:rsidRPr="00D462F1" w:rsidRDefault="00A30565" w:rsidP="00FD133E">
            <w:pPr>
              <w:pStyle w:val="TAC"/>
              <w:rPr>
                <w:rFonts w:cs="Arial"/>
                <w:lang w:eastAsia="ko-KR"/>
              </w:rPr>
            </w:pPr>
            <w:r w:rsidRPr="00D462F1">
              <w:t>IMD2</w:t>
            </w:r>
          </w:p>
        </w:tc>
      </w:tr>
      <w:tr w:rsidR="00A30565" w:rsidRPr="00D462F1" w14:paraId="1BE2F43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11BC1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069270D" w14:textId="77777777" w:rsidR="00A30565" w:rsidRPr="00D462F1" w:rsidRDefault="00A30565" w:rsidP="00FD133E">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D0C0B31" w14:textId="77777777" w:rsidR="00A30565" w:rsidRPr="00D462F1" w:rsidRDefault="00A30565" w:rsidP="00FD133E">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02163F1B" w14:textId="77777777" w:rsidR="00A30565" w:rsidRPr="00D462F1" w:rsidRDefault="00A30565" w:rsidP="00FD133E">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2A7F9C4B" w14:textId="77777777" w:rsidR="00A30565" w:rsidRPr="00D462F1" w:rsidRDefault="00A30565" w:rsidP="00FD133E">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C9BA689" w14:textId="77777777" w:rsidR="00A30565" w:rsidRPr="00D462F1" w:rsidRDefault="00A30565" w:rsidP="00FD133E">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7A50DCF0"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B38D71B"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EA0DA49" w14:textId="77777777" w:rsidR="00A30565" w:rsidRPr="00D462F1" w:rsidRDefault="00A30565" w:rsidP="00FD133E">
            <w:pPr>
              <w:pStyle w:val="TAC"/>
              <w:rPr>
                <w:rFonts w:cs="Arial"/>
                <w:lang w:eastAsia="ko-KR"/>
              </w:rPr>
            </w:pPr>
            <w:r w:rsidRPr="00D462F1">
              <w:t>N/A</w:t>
            </w:r>
          </w:p>
        </w:tc>
      </w:tr>
      <w:tr w:rsidR="00A30565" w:rsidRPr="00D462F1" w14:paraId="2A6C4B4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CBED53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0058706" w14:textId="77777777" w:rsidR="00A30565" w:rsidRPr="00D462F1" w:rsidRDefault="00A30565" w:rsidP="00FD133E">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F19E34C" w14:textId="77777777" w:rsidR="00A30565" w:rsidRPr="00D462F1" w:rsidRDefault="00A30565" w:rsidP="00FD133E">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3F31A6A9"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ED3893E"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4450649" w14:textId="77777777" w:rsidR="00A30565" w:rsidRPr="00D462F1" w:rsidRDefault="00A30565" w:rsidP="00FD133E">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70EF49D"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3CAF990"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CD4CA94" w14:textId="77777777" w:rsidR="00A30565" w:rsidRPr="00D462F1" w:rsidRDefault="00A30565" w:rsidP="00FD133E">
            <w:pPr>
              <w:pStyle w:val="TAC"/>
              <w:rPr>
                <w:rFonts w:cs="Arial"/>
                <w:lang w:eastAsia="ko-KR"/>
              </w:rPr>
            </w:pPr>
            <w:r w:rsidRPr="00D462F1">
              <w:t>N/A</w:t>
            </w:r>
          </w:p>
        </w:tc>
      </w:tr>
      <w:tr w:rsidR="00A30565" w:rsidRPr="00D462F1" w14:paraId="3F924A1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790055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0B2A60DC" w14:textId="77777777" w:rsidR="00A30565" w:rsidRPr="00D462F1" w:rsidRDefault="00A30565" w:rsidP="00FD133E">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3D28181"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BF2ACC"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9D9B48A"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FF009A6" w14:textId="77777777" w:rsidR="00A30565" w:rsidRPr="00D462F1" w:rsidRDefault="00A30565" w:rsidP="00FD133E">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6AECDEB" w14:textId="77777777" w:rsidR="00A30565" w:rsidRPr="00D462F1" w:rsidRDefault="00A30565" w:rsidP="00FD133E">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7B1E7514"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A7E6FC2" w14:textId="77777777" w:rsidR="00A30565" w:rsidRPr="00D462F1" w:rsidRDefault="00A30565" w:rsidP="00FD133E">
            <w:pPr>
              <w:pStyle w:val="TAC"/>
              <w:rPr>
                <w:rFonts w:cs="Arial"/>
                <w:lang w:eastAsia="ko-KR"/>
              </w:rPr>
            </w:pPr>
            <w:r w:rsidRPr="00D462F1">
              <w:t>IMD4</w:t>
            </w:r>
          </w:p>
        </w:tc>
      </w:tr>
      <w:tr w:rsidR="00A30565" w:rsidRPr="00D462F1" w14:paraId="50FF872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A31C57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1271A0BB" w14:textId="77777777" w:rsidR="00A30565" w:rsidRPr="00D462F1" w:rsidRDefault="00A30565" w:rsidP="00FD133E">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C2FDD62" w14:textId="77777777" w:rsidR="00A30565" w:rsidRPr="00D462F1" w:rsidRDefault="00A30565" w:rsidP="00FD133E">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434CBBF6" w14:textId="77777777" w:rsidR="00A30565" w:rsidRPr="00D462F1" w:rsidRDefault="00A30565" w:rsidP="00FD133E">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1D3B185" w14:textId="77777777" w:rsidR="00A30565" w:rsidRPr="00D462F1" w:rsidRDefault="00A30565" w:rsidP="00FD133E">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614E1D65" w14:textId="77777777" w:rsidR="00A30565" w:rsidRPr="00D462F1" w:rsidRDefault="00A30565" w:rsidP="00FD133E">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0CCAA30E"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4DE111F"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643C593" w14:textId="77777777" w:rsidR="00A30565" w:rsidRPr="00D462F1" w:rsidRDefault="00A30565" w:rsidP="00FD133E">
            <w:pPr>
              <w:pStyle w:val="TAC"/>
              <w:rPr>
                <w:rFonts w:cs="Arial"/>
                <w:lang w:eastAsia="ko-KR"/>
              </w:rPr>
            </w:pPr>
            <w:r w:rsidRPr="00D462F1">
              <w:t>N/A</w:t>
            </w:r>
          </w:p>
        </w:tc>
      </w:tr>
      <w:tr w:rsidR="00A30565" w:rsidRPr="00D462F1" w14:paraId="7540D85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5F0821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6BC6D0D" w14:textId="77777777" w:rsidR="00A30565" w:rsidRPr="00D462F1" w:rsidRDefault="00A30565" w:rsidP="00FD133E">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5B04F63" w14:textId="77777777" w:rsidR="00A30565" w:rsidRPr="00D462F1" w:rsidRDefault="00A30565" w:rsidP="00FD133E">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77E23D43"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D552B4D"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076AFB79" w14:textId="77777777" w:rsidR="00A30565" w:rsidRPr="00D462F1" w:rsidRDefault="00A30565" w:rsidP="00FD133E">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2E3E03E9"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C28C8E7"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3B015CA" w14:textId="77777777" w:rsidR="00A30565" w:rsidRPr="00D462F1" w:rsidRDefault="00A30565" w:rsidP="00FD133E">
            <w:pPr>
              <w:pStyle w:val="TAC"/>
              <w:rPr>
                <w:rFonts w:cs="Arial"/>
                <w:lang w:eastAsia="ko-KR"/>
              </w:rPr>
            </w:pPr>
            <w:r w:rsidRPr="00D462F1">
              <w:t>N/A</w:t>
            </w:r>
          </w:p>
        </w:tc>
      </w:tr>
      <w:tr w:rsidR="00A30565" w:rsidRPr="00D462F1" w14:paraId="58A5F46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3B8B2B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6FADBF6B" w14:textId="77777777" w:rsidR="00A30565" w:rsidRPr="00D462F1" w:rsidRDefault="00A30565" w:rsidP="00FD133E">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7956600"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9771133"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7DBAD77"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19A8333" w14:textId="77777777" w:rsidR="00A30565" w:rsidRPr="00D462F1" w:rsidRDefault="00A30565" w:rsidP="00FD133E">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0FA8149F" w14:textId="77777777" w:rsidR="00A30565" w:rsidRPr="00D462F1" w:rsidRDefault="00A30565" w:rsidP="00FD133E">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3E2BCA1D"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0F596C6" w14:textId="77777777" w:rsidR="00A30565" w:rsidRPr="00D462F1" w:rsidRDefault="00A30565" w:rsidP="00FD133E">
            <w:pPr>
              <w:pStyle w:val="TAC"/>
              <w:rPr>
                <w:rFonts w:cs="Arial"/>
                <w:lang w:eastAsia="ko-KR"/>
              </w:rPr>
            </w:pPr>
            <w:r w:rsidRPr="00D462F1">
              <w:t>IMD5</w:t>
            </w:r>
          </w:p>
        </w:tc>
      </w:tr>
      <w:tr w:rsidR="00A30565" w:rsidRPr="00D462F1" w14:paraId="118DB5A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9E28B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B8E27F6" w14:textId="77777777" w:rsidR="00A30565" w:rsidRPr="00D462F1" w:rsidRDefault="00A30565" w:rsidP="00FD133E">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79FFCE1" w14:textId="77777777" w:rsidR="00A30565" w:rsidRPr="00D462F1" w:rsidRDefault="00A30565" w:rsidP="00FD133E">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4FB52EE3" w14:textId="77777777" w:rsidR="00A30565" w:rsidRPr="00D462F1" w:rsidRDefault="00A30565" w:rsidP="00FD133E">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4D48AB6" w14:textId="77777777" w:rsidR="00A30565" w:rsidRPr="00D462F1" w:rsidRDefault="00A30565" w:rsidP="00FD133E">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18DA5690" w14:textId="77777777" w:rsidR="00A30565" w:rsidRPr="00D462F1" w:rsidRDefault="00A30565" w:rsidP="00FD133E">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0B37A244"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058B6E8"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66DE8EE" w14:textId="77777777" w:rsidR="00A30565" w:rsidRPr="00D462F1" w:rsidRDefault="00A30565" w:rsidP="00FD133E">
            <w:pPr>
              <w:pStyle w:val="TAC"/>
              <w:rPr>
                <w:rFonts w:cs="Arial"/>
                <w:lang w:eastAsia="ko-KR"/>
              </w:rPr>
            </w:pPr>
            <w:r w:rsidRPr="00D462F1">
              <w:t>N/A</w:t>
            </w:r>
          </w:p>
        </w:tc>
      </w:tr>
      <w:tr w:rsidR="00A30565" w:rsidRPr="00D462F1" w14:paraId="42E10D6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47F5EB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560E35A" w14:textId="77777777" w:rsidR="00A30565" w:rsidRPr="00D462F1" w:rsidRDefault="00A30565" w:rsidP="00FD133E">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0FEC3DF"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8AD0321"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05DB68C"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630DD1E" w14:textId="77777777" w:rsidR="00A30565" w:rsidRPr="00D462F1" w:rsidRDefault="00A30565" w:rsidP="00FD133E">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B9FB3F1" w14:textId="77777777" w:rsidR="00A30565" w:rsidRPr="00D462F1" w:rsidRDefault="00A30565" w:rsidP="00FD133E">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38C721E8"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A6C96C6" w14:textId="77777777" w:rsidR="00A30565" w:rsidRPr="00D462F1" w:rsidRDefault="00A30565" w:rsidP="00FD133E">
            <w:pPr>
              <w:pStyle w:val="TAC"/>
              <w:rPr>
                <w:rFonts w:cs="Arial"/>
                <w:lang w:eastAsia="ko-KR"/>
              </w:rPr>
            </w:pPr>
            <w:r w:rsidRPr="00D462F1">
              <w:t>IMD2</w:t>
            </w:r>
          </w:p>
        </w:tc>
      </w:tr>
      <w:tr w:rsidR="00A30565" w:rsidRPr="00D462F1" w14:paraId="15875A9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ECD3D8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32BF4F72" w14:textId="77777777" w:rsidR="00A30565" w:rsidRPr="00D462F1" w:rsidRDefault="00A30565" w:rsidP="00FD133E">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057A09A" w14:textId="77777777" w:rsidR="00A30565" w:rsidRPr="00D462F1" w:rsidRDefault="00A30565" w:rsidP="00FD133E">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6CB92C21"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6DED551"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DAA4A7B" w14:textId="77777777" w:rsidR="00A30565" w:rsidRPr="00D462F1" w:rsidRDefault="00A30565" w:rsidP="00FD133E">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8F84A85"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84F9148"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F853D23" w14:textId="77777777" w:rsidR="00A30565" w:rsidRPr="00D462F1" w:rsidRDefault="00A30565" w:rsidP="00FD133E">
            <w:pPr>
              <w:pStyle w:val="TAC"/>
              <w:rPr>
                <w:rFonts w:cs="Arial"/>
                <w:lang w:eastAsia="ko-KR"/>
              </w:rPr>
            </w:pPr>
            <w:r w:rsidRPr="00D462F1">
              <w:t>N/A</w:t>
            </w:r>
          </w:p>
        </w:tc>
      </w:tr>
      <w:tr w:rsidR="00A30565" w:rsidRPr="00D462F1" w14:paraId="0431EBE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4AACB1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73D02D9" w14:textId="77777777" w:rsidR="00A30565" w:rsidRPr="00D462F1" w:rsidRDefault="00A30565" w:rsidP="00FD133E">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AA31718" w14:textId="77777777" w:rsidR="00A30565" w:rsidRPr="00D462F1" w:rsidRDefault="00A30565" w:rsidP="00FD133E">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0DB9F2E0" w14:textId="77777777" w:rsidR="00A30565" w:rsidRPr="00D462F1" w:rsidRDefault="00A30565" w:rsidP="00FD133E">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1A73838" w14:textId="77777777" w:rsidR="00A30565" w:rsidRPr="00D462F1" w:rsidRDefault="00A30565" w:rsidP="00FD133E">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72482B3" w14:textId="77777777" w:rsidR="00A30565" w:rsidRPr="00D462F1" w:rsidRDefault="00A30565" w:rsidP="00FD133E">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4EB6FC5F"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CFC9F5A"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27A2D8A" w14:textId="77777777" w:rsidR="00A30565" w:rsidRPr="00D462F1" w:rsidRDefault="00A30565" w:rsidP="00FD133E">
            <w:pPr>
              <w:pStyle w:val="TAC"/>
              <w:rPr>
                <w:rFonts w:cs="Arial"/>
                <w:lang w:eastAsia="ko-KR"/>
              </w:rPr>
            </w:pPr>
            <w:r w:rsidRPr="00D462F1">
              <w:t>N/A</w:t>
            </w:r>
          </w:p>
        </w:tc>
      </w:tr>
      <w:tr w:rsidR="00A30565" w:rsidRPr="00D462F1" w14:paraId="5BC5AED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A342F4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0F05696B" w14:textId="77777777" w:rsidR="00A30565" w:rsidRPr="00D462F1" w:rsidRDefault="00A30565" w:rsidP="00FD133E">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DA9E611"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EBFCDB"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D503FDD"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AAEE71E" w14:textId="77777777" w:rsidR="00A30565" w:rsidRPr="00D462F1" w:rsidRDefault="00A30565" w:rsidP="00FD133E">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E5179B" w14:textId="77777777" w:rsidR="00A30565" w:rsidRPr="00D462F1" w:rsidRDefault="00A30565" w:rsidP="00FD133E">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69C76781"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1DAA3AC" w14:textId="77777777" w:rsidR="00A30565" w:rsidRPr="00D462F1" w:rsidRDefault="00A30565" w:rsidP="00FD133E">
            <w:pPr>
              <w:pStyle w:val="TAC"/>
              <w:rPr>
                <w:rFonts w:cs="Arial"/>
                <w:lang w:eastAsia="ko-KR"/>
              </w:rPr>
            </w:pPr>
            <w:r w:rsidRPr="00D462F1">
              <w:t>IMD4</w:t>
            </w:r>
            <w:r w:rsidRPr="00D462F1">
              <w:rPr>
                <w:vertAlign w:val="superscript"/>
              </w:rPr>
              <w:t>5</w:t>
            </w:r>
          </w:p>
        </w:tc>
      </w:tr>
      <w:tr w:rsidR="00A30565" w:rsidRPr="00D462F1" w14:paraId="4A24A59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9D222A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1D888716" w14:textId="77777777" w:rsidR="00A30565" w:rsidRPr="00D462F1" w:rsidRDefault="00A30565" w:rsidP="00FD133E">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9B31ABB"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7153335"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35A1F5E"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3722BF2"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0CB1BE"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0B7CCC"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BBF6F7C" w14:textId="77777777" w:rsidR="00A30565" w:rsidRPr="00D462F1" w:rsidRDefault="00A30565" w:rsidP="00FD133E">
            <w:pPr>
              <w:pStyle w:val="TAC"/>
              <w:rPr>
                <w:rFonts w:cs="Arial"/>
                <w:lang w:eastAsia="ko-KR"/>
              </w:rPr>
            </w:pPr>
            <w:r w:rsidRPr="00D462F1">
              <w:t>N/A</w:t>
            </w:r>
          </w:p>
        </w:tc>
      </w:tr>
      <w:tr w:rsidR="00A30565" w:rsidRPr="00D462F1" w14:paraId="75289AE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AF0640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733A046E" w14:textId="77777777" w:rsidR="00A30565" w:rsidRPr="00D462F1" w:rsidRDefault="00A30565" w:rsidP="00FD133E">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13C8F077"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EBDCC7D"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25AA748"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AD06720" w14:textId="77777777" w:rsidR="00A30565" w:rsidRPr="00D462F1" w:rsidRDefault="00A30565" w:rsidP="00FD133E">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810F4BE"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D89E6C1"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E6649C3" w14:textId="77777777" w:rsidR="00A30565" w:rsidRPr="00D462F1" w:rsidRDefault="00A30565" w:rsidP="00FD133E">
            <w:pPr>
              <w:pStyle w:val="TAC"/>
              <w:rPr>
                <w:rFonts w:cs="Arial"/>
                <w:lang w:eastAsia="ko-KR"/>
              </w:rPr>
            </w:pPr>
            <w:r w:rsidRPr="00D462F1">
              <w:t>N/A</w:t>
            </w:r>
          </w:p>
        </w:tc>
      </w:tr>
      <w:tr w:rsidR="00A30565" w:rsidRPr="00D462F1" w14:paraId="1190844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1CB5A5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6154E3DD" w14:textId="77777777" w:rsidR="00A30565" w:rsidRPr="00D462F1" w:rsidRDefault="00A30565" w:rsidP="00FD133E">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0B67A97" w14:textId="77777777" w:rsidR="00A30565" w:rsidRPr="00D462F1" w:rsidRDefault="00A30565" w:rsidP="00FD133E">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89BC83"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611B646"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08A5640" w14:textId="77777777" w:rsidR="00A30565" w:rsidRPr="00D462F1" w:rsidRDefault="00A30565" w:rsidP="00FD133E">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61B9F48" w14:textId="77777777" w:rsidR="00A30565" w:rsidRPr="00D462F1" w:rsidRDefault="00A30565" w:rsidP="00FD133E">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3CBA5251"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2F4BA00" w14:textId="77777777" w:rsidR="00A30565" w:rsidRPr="00D462F1" w:rsidRDefault="00A30565" w:rsidP="00FD133E">
            <w:pPr>
              <w:pStyle w:val="TAC"/>
              <w:rPr>
                <w:rFonts w:cs="Arial"/>
                <w:lang w:eastAsia="ko-KR"/>
              </w:rPr>
            </w:pPr>
            <w:r w:rsidRPr="00D462F1">
              <w:t>IMD5</w:t>
            </w:r>
            <w:r w:rsidRPr="00D462F1">
              <w:rPr>
                <w:vertAlign w:val="superscript"/>
              </w:rPr>
              <w:t>5</w:t>
            </w:r>
          </w:p>
        </w:tc>
      </w:tr>
      <w:tr w:rsidR="00A30565" w:rsidRPr="00D462F1" w14:paraId="16579FF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02EFE9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5EACC0A" w14:textId="77777777" w:rsidR="00A30565" w:rsidRPr="00D462F1" w:rsidRDefault="00A30565" w:rsidP="00FD133E">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BA270FA"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1D4FC64"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E34C70"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4F842CC"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276B58"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A4DE3A4"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922C7CC" w14:textId="77777777" w:rsidR="00A30565" w:rsidRPr="00D462F1" w:rsidRDefault="00A30565" w:rsidP="00FD133E">
            <w:pPr>
              <w:pStyle w:val="TAC"/>
              <w:rPr>
                <w:rFonts w:cs="Arial"/>
                <w:lang w:eastAsia="ko-KR"/>
              </w:rPr>
            </w:pPr>
            <w:r w:rsidRPr="00D462F1">
              <w:t>N/A</w:t>
            </w:r>
          </w:p>
        </w:tc>
      </w:tr>
      <w:tr w:rsidR="00A30565" w:rsidRPr="00D462F1" w14:paraId="1BFA409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9FE1A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2A09C3C" w14:textId="77777777" w:rsidR="00A30565" w:rsidRPr="00D462F1" w:rsidRDefault="00A30565" w:rsidP="00FD133E">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0696781A"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58A29CD"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0728BB2" w14:textId="77777777" w:rsidR="00A30565" w:rsidRPr="00D462F1" w:rsidRDefault="00A30565" w:rsidP="00FD133E">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565E68F" w14:textId="77777777" w:rsidR="00A30565" w:rsidRPr="00D462F1" w:rsidRDefault="00A30565" w:rsidP="00FD133E">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14ACCF3" w14:textId="77777777" w:rsidR="00A30565" w:rsidRPr="00D462F1" w:rsidRDefault="00A30565" w:rsidP="00FD133E">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DA54751"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8ADBB60" w14:textId="77777777" w:rsidR="00A30565" w:rsidRPr="00D462F1" w:rsidRDefault="00A30565" w:rsidP="00FD133E">
            <w:pPr>
              <w:pStyle w:val="TAC"/>
              <w:rPr>
                <w:rFonts w:cs="Arial"/>
                <w:lang w:eastAsia="ko-KR"/>
              </w:rPr>
            </w:pPr>
            <w:r w:rsidRPr="00D462F1">
              <w:t>N/A</w:t>
            </w:r>
          </w:p>
        </w:tc>
      </w:tr>
      <w:tr w:rsidR="00A30565" w:rsidRPr="00D462F1" w14:paraId="4C5BEE9C"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8DD911" w14:textId="77777777" w:rsidR="00A30565" w:rsidRPr="00D462F1" w:rsidRDefault="00A30565" w:rsidP="00FD133E">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5ECD620D" w14:textId="77777777" w:rsidR="00A30565" w:rsidRPr="00D462F1" w:rsidRDefault="00A30565" w:rsidP="00FD133E">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083776C0" w14:textId="77777777" w:rsidR="00A30565" w:rsidRPr="00D462F1" w:rsidRDefault="00A30565" w:rsidP="00FD133E">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52D3580D" w14:textId="77777777" w:rsidR="00A30565" w:rsidRPr="00D462F1" w:rsidRDefault="00A30565" w:rsidP="00FD133E">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0E5BC53" w14:textId="77777777" w:rsidR="00A30565" w:rsidRPr="00D462F1" w:rsidRDefault="00A30565" w:rsidP="00FD133E">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8766836" w14:textId="77777777" w:rsidR="00A30565" w:rsidRPr="00D462F1" w:rsidRDefault="00A30565" w:rsidP="00FD133E">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188B1F6" w14:textId="77777777" w:rsidR="00A30565" w:rsidRPr="00D462F1" w:rsidRDefault="00A30565" w:rsidP="00FD133E">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04201C1D" w14:textId="77777777" w:rsidR="00A30565" w:rsidRPr="00D462F1" w:rsidRDefault="00A30565" w:rsidP="00FD133E">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E32DAB" w14:textId="77777777" w:rsidR="00A30565" w:rsidRPr="00D462F1" w:rsidRDefault="00A30565" w:rsidP="00FD133E">
            <w:pPr>
              <w:pStyle w:val="TAC"/>
              <w:rPr>
                <w:rFonts w:cs="Arial"/>
                <w:szCs w:val="18"/>
              </w:rPr>
            </w:pPr>
            <w:r w:rsidRPr="00D462F1">
              <w:rPr>
                <w:lang w:val="en-US" w:eastAsia="zh-CN"/>
              </w:rPr>
              <w:t>N/A</w:t>
            </w:r>
          </w:p>
        </w:tc>
      </w:tr>
      <w:tr w:rsidR="00A30565" w:rsidRPr="00D462F1" w14:paraId="0ABEF8D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DA950"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BB56FAD" w14:textId="77777777" w:rsidR="00A30565" w:rsidRPr="00D462F1" w:rsidRDefault="00A30565" w:rsidP="00FD133E">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3A8A2560" w14:textId="77777777" w:rsidR="00A30565" w:rsidRPr="00D462F1" w:rsidRDefault="00A30565" w:rsidP="00FD133E">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60C8B26F" w14:textId="77777777" w:rsidR="00A30565" w:rsidRPr="00D462F1" w:rsidRDefault="00A30565" w:rsidP="00FD133E">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E722F02" w14:textId="77777777" w:rsidR="00A30565" w:rsidRPr="00D462F1" w:rsidRDefault="00A30565" w:rsidP="00FD133E">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D821BAB" w14:textId="77777777" w:rsidR="00A30565" w:rsidRPr="00D462F1" w:rsidRDefault="00A30565" w:rsidP="00FD133E">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36C54F4" w14:textId="77777777" w:rsidR="00A30565" w:rsidRPr="00D462F1" w:rsidRDefault="00A30565" w:rsidP="00FD133E">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E03C259" w14:textId="77777777" w:rsidR="00A30565" w:rsidRPr="00D462F1" w:rsidRDefault="00A30565" w:rsidP="00FD133E">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143A288" w14:textId="77777777" w:rsidR="00A30565" w:rsidRPr="00D462F1" w:rsidRDefault="00A30565" w:rsidP="00FD133E">
            <w:pPr>
              <w:pStyle w:val="TAC"/>
              <w:rPr>
                <w:rFonts w:cs="Arial"/>
                <w:szCs w:val="18"/>
              </w:rPr>
            </w:pPr>
            <w:r w:rsidRPr="00D462F1">
              <w:rPr>
                <w:lang w:val="en-US" w:eastAsia="zh-CN"/>
              </w:rPr>
              <w:t>N/A</w:t>
            </w:r>
          </w:p>
        </w:tc>
      </w:tr>
      <w:tr w:rsidR="00A30565" w:rsidRPr="00D462F1" w14:paraId="31D7733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D7492"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4DF9C7" w14:textId="77777777" w:rsidR="00A30565" w:rsidRPr="00D462F1" w:rsidRDefault="00A30565" w:rsidP="00FD133E">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697420FB"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7222749" w14:textId="77777777" w:rsidR="00A30565" w:rsidRPr="00D462F1" w:rsidRDefault="00A30565" w:rsidP="00FD133E">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6449D6C9"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7FC1D0DB" w14:textId="77777777" w:rsidR="00A30565" w:rsidRPr="00D462F1" w:rsidRDefault="00A30565" w:rsidP="00FD133E">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9765AB8" w14:textId="77777777" w:rsidR="00A30565" w:rsidRPr="00D462F1" w:rsidRDefault="00A30565" w:rsidP="00FD133E">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5C8313BE" w14:textId="77777777" w:rsidR="00A30565" w:rsidRPr="00D462F1" w:rsidRDefault="00A30565" w:rsidP="00FD133E">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B994421" w14:textId="77777777" w:rsidR="00A30565" w:rsidRPr="00D462F1" w:rsidRDefault="00A30565" w:rsidP="00FD133E">
            <w:pPr>
              <w:pStyle w:val="TAC"/>
              <w:rPr>
                <w:rFonts w:cs="Arial"/>
                <w:szCs w:val="18"/>
              </w:rPr>
            </w:pPr>
            <w:r w:rsidRPr="00D462F1">
              <w:rPr>
                <w:lang w:val="en-US" w:eastAsia="zh-CN"/>
              </w:rPr>
              <w:t>IMD2</w:t>
            </w:r>
            <w:r w:rsidRPr="00D462F1">
              <w:rPr>
                <w:vertAlign w:val="superscript"/>
                <w:lang w:val="en-US" w:eastAsia="zh-CN"/>
              </w:rPr>
              <w:t>4</w:t>
            </w:r>
          </w:p>
        </w:tc>
      </w:tr>
      <w:tr w:rsidR="00A30565" w:rsidRPr="00D462F1" w14:paraId="25188AB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CCF6A"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5DF0B2" w14:textId="77777777" w:rsidR="00A30565" w:rsidRPr="00D462F1" w:rsidRDefault="00A30565" w:rsidP="00FD133E">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4CE7B8AD" w14:textId="77777777" w:rsidR="00A30565" w:rsidRPr="00D462F1" w:rsidRDefault="00A30565" w:rsidP="00FD133E">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70A4A0C8" w14:textId="77777777" w:rsidR="00A30565" w:rsidRPr="00D462F1" w:rsidRDefault="00A30565" w:rsidP="00FD133E">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B913FC" w14:textId="77777777" w:rsidR="00A30565" w:rsidRPr="00D462F1" w:rsidRDefault="00A30565" w:rsidP="00FD133E">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540AA27" w14:textId="77777777" w:rsidR="00A30565" w:rsidRPr="00D462F1" w:rsidRDefault="00A30565" w:rsidP="00FD133E">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CCC5A89" w14:textId="77777777" w:rsidR="00A30565" w:rsidRPr="00D462F1" w:rsidRDefault="00A30565" w:rsidP="00FD133E">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16B9EE5F" w14:textId="77777777" w:rsidR="00A30565" w:rsidRPr="00D462F1" w:rsidRDefault="00A30565" w:rsidP="00FD133E">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5FA799E" w14:textId="77777777" w:rsidR="00A30565" w:rsidRPr="00D462F1" w:rsidRDefault="00A30565" w:rsidP="00FD133E">
            <w:pPr>
              <w:pStyle w:val="TAC"/>
              <w:rPr>
                <w:rFonts w:cs="Arial"/>
                <w:szCs w:val="18"/>
              </w:rPr>
            </w:pPr>
            <w:r w:rsidRPr="00D462F1">
              <w:rPr>
                <w:rFonts w:cs="Arial"/>
              </w:rPr>
              <w:t>N/A</w:t>
            </w:r>
          </w:p>
        </w:tc>
      </w:tr>
      <w:tr w:rsidR="00A30565" w:rsidRPr="00D462F1" w14:paraId="3E8A410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DC8DF"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F5FF6AB" w14:textId="77777777" w:rsidR="00A30565" w:rsidRPr="00D462F1" w:rsidRDefault="00A30565" w:rsidP="00FD133E">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6F86C7EC"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B0A5B8" w14:textId="77777777" w:rsidR="00A30565" w:rsidRPr="00D462F1" w:rsidRDefault="00A30565" w:rsidP="00FD133E">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D2366C"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227E9804" w14:textId="77777777" w:rsidR="00A30565" w:rsidRPr="00D462F1" w:rsidRDefault="00A30565" w:rsidP="00FD133E">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6D9A8F91" w14:textId="77777777" w:rsidR="00A30565" w:rsidRPr="00D462F1" w:rsidRDefault="00A30565" w:rsidP="00FD133E">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5D829DC4" w14:textId="77777777" w:rsidR="00A30565" w:rsidRPr="00D462F1" w:rsidRDefault="00A30565" w:rsidP="00FD133E">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6EB5E36" w14:textId="77777777" w:rsidR="00A30565" w:rsidRPr="00D462F1" w:rsidRDefault="00A30565" w:rsidP="00FD133E">
            <w:pPr>
              <w:pStyle w:val="TAC"/>
              <w:rPr>
                <w:rFonts w:cs="Arial"/>
                <w:szCs w:val="18"/>
              </w:rPr>
            </w:pPr>
            <w:r w:rsidRPr="00D462F1">
              <w:rPr>
                <w:rFonts w:cs="Arial"/>
              </w:rPr>
              <w:t>IMD3</w:t>
            </w:r>
          </w:p>
        </w:tc>
      </w:tr>
      <w:tr w:rsidR="00A30565" w:rsidRPr="00D462F1" w14:paraId="6C0C882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EE0D8C"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8AA9CC" w14:textId="77777777" w:rsidR="00A30565" w:rsidRPr="00D462F1" w:rsidRDefault="00A30565" w:rsidP="00FD133E">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45A0CD34" w14:textId="77777777" w:rsidR="00A30565" w:rsidRPr="00D462F1" w:rsidRDefault="00A30565" w:rsidP="00FD133E">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44ED126A" w14:textId="77777777" w:rsidR="00A30565" w:rsidRPr="00D462F1" w:rsidRDefault="00A30565" w:rsidP="00FD133E">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55E85422" w14:textId="77777777" w:rsidR="00A30565" w:rsidRPr="00D462F1" w:rsidRDefault="00A30565" w:rsidP="00FD133E">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4CF07E35" w14:textId="77777777" w:rsidR="00A30565" w:rsidRPr="00D462F1" w:rsidRDefault="00A30565" w:rsidP="00FD133E">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12699A3" w14:textId="77777777" w:rsidR="00A30565" w:rsidRPr="00D462F1" w:rsidRDefault="00A30565" w:rsidP="00FD133E">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00E0C8A7" w14:textId="77777777" w:rsidR="00A30565" w:rsidRPr="00D462F1" w:rsidRDefault="00A30565" w:rsidP="00FD133E">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A7E5841" w14:textId="77777777" w:rsidR="00A30565" w:rsidRPr="00D462F1" w:rsidRDefault="00A30565" w:rsidP="00FD133E">
            <w:pPr>
              <w:pStyle w:val="TAC"/>
              <w:rPr>
                <w:rFonts w:cs="Arial"/>
                <w:szCs w:val="18"/>
              </w:rPr>
            </w:pPr>
            <w:r w:rsidRPr="00D462F1">
              <w:rPr>
                <w:rFonts w:cs="Arial"/>
              </w:rPr>
              <w:t>N/A</w:t>
            </w:r>
          </w:p>
        </w:tc>
      </w:tr>
      <w:tr w:rsidR="00A30565" w:rsidRPr="00D462F1" w14:paraId="6DA1047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D15ED2" w14:textId="77777777" w:rsidR="00A30565" w:rsidRPr="00D462F1" w:rsidRDefault="00A30565" w:rsidP="00FD133E">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14:paraId="762F7FEB" w14:textId="77777777" w:rsidR="00A30565" w:rsidRPr="00D462F1" w:rsidRDefault="00A30565" w:rsidP="00FD133E">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174B4E37" w14:textId="77777777" w:rsidR="00A30565" w:rsidRPr="00D462F1" w:rsidRDefault="00A30565" w:rsidP="00FD133E">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3F044090" w14:textId="77777777" w:rsidR="00A30565" w:rsidRPr="00D462F1" w:rsidRDefault="00A30565" w:rsidP="00FD133E">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12DB113" w14:textId="77777777" w:rsidR="00A30565" w:rsidRPr="00D462F1" w:rsidRDefault="00A30565" w:rsidP="00FD133E">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70EEFACB" w14:textId="77777777" w:rsidR="00A30565" w:rsidRPr="00D462F1" w:rsidRDefault="00A30565" w:rsidP="00FD133E">
            <w:pPr>
              <w:pStyle w:val="TAC"/>
              <w:rPr>
                <w:lang w:val="en-US" w:eastAsia="zh-CN"/>
              </w:rPr>
            </w:pPr>
            <w:r w:rsidRPr="008523D2">
              <w:rPr>
                <w:rFonts w:eastAsia="宋体"/>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1B18363C" w14:textId="77777777" w:rsidR="00A30565" w:rsidRPr="00D462F1" w:rsidRDefault="00A30565" w:rsidP="00FD133E">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14:paraId="0AE55246"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A91FCEE" w14:textId="77777777" w:rsidR="00A30565" w:rsidRPr="00D462F1" w:rsidRDefault="00A30565" w:rsidP="00FD133E">
            <w:pPr>
              <w:pStyle w:val="TAC"/>
            </w:pPr>
            <w:r w:rsidRPr="008523D2">
              <w:rPr>
                <w:rFonts w:hint="eastAsia"/>
                <w:lang w:eastAsia="ja-JP"/>
              </w:rPr>
              <w:t>I</w:t>
            </w:r>
            <w:r w:rsidRPr="008523D2">
              <w:rPr>
                <w:lang w:eastAsia="ja-JP"/>
              </w:rPr>
              <w:t>MD4</w:t>
            </w:r>
          </w:p>
        </w:tc>
      </w:tr>
      <w:tr w:rsidR="00A30565" w:rsidRPr="00D462F1" w14:paraId="335CA2C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350014"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D50D79B"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516C3511" w14:textId="77777777" w:rsidR="00A30565" w:rsidRPr="00D462F1" w:rsidRDefault="00A30565" w:rsidP="00FD133E">
            <w:pPr>
              <w:pStyle w:val="TAC"/>
            </w:pPr>
            <w:r w:rsidRPr="008523D2">
              <w:rPr>
                <w:rFonts w:eastAsia="宋体"/>
                <w:lang w:val="en-US" w:eastAsia="zh-CN"/>
              </w:rPr>
              <w:t>845</w:t>
            </w:r>
          </w:p>
        </w:tc>
        <w:tc>
          <w:tcPr>
            <w:tcW w:w="964" w:type="dxa"/>
            <w:tcBorders>
              <w:top w:val="single" w:sz="4" w:space="0" w:color="auto"/>
              <w:left w:val="single" w:sz="4" w:space="0" w:color="auto"/>
              <w:right w:val="single" w:sz="4" w:space="0" w:color="auto"/>
            </w:tcBorders>
          </w:tcPr>
          <w:p w14:paraId="3F3CAC69" w14:textId="77777777" w:rsidR="00A30565" w:rsidRPr="00D462F1" w:rsidRDefault="00A30565" w:rsidP="00FD133E">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5AF0CD1" w14:textId="77777777" w:rsidR="00A30565" w:rsidRPr="00D462F1" w:rsidRDefault="00A30565" w:rsidP="00FD133E">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778B6B24" w14:textId="77777777" w:rsidR="00A30565" w:rsidRPr="00D462F1" w:rsidRDefault="00A30565" w:rsidP="00FD133E">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3A9A2D47"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7C7D788"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8A454F8"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725C7B5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DCBF34"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69FCF62" w14:textId="77777777" w:rsidR="00A30565" w:rsidRPr="00D462F1" w:rsidRDefault="00A30565" w:rsidP="00FD133E">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7BE3C3DB" w14:textId="77777777" w:rsidR="00A30565" w:rsidRPr="00D462F1" w:rsidRDefault="00A30565" w:rsidP="00FD133E">
            <w:pPr>
              <w:pStyle w:val="TAC"/>
            </w:pPr>
            <w:r w:rsidRPr="008523D2">
              <w:rPr>
                <w:rFonts w:eastAsia="宋体"/>
                <w:lang w:val="en-US" w:eastAsia="zh-CN"/>
              </w:rPr>
              <w:t>705.5</w:t>
            </w:r>
          </w:p>
        </w:tc>
        <w:tc>
          <w:tcPr>
            <w:tcW w:w="964" w:type="dxa"/>
            <w:tcBorders>
              <w:top w:val="single" w:sz="4" w:space="0" w:color="auto"/>
              <w:left w:val="single" w:sz="4" w:space="0" w:color="auto"/>
              <w:right w:val="single" w:sz="4" w:space="0" w:color="auto"/>
            </w:tcBorders>
          </w:tcPr>
          <w:p w14:paraId="6BDD9FEB" w14:textId="77777777" w:rsidR="00A30565" w:rsidRPr="00D462F1" w:rsidRDefault="00A30565" w:rsidP="00FD133E">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304CE1D9" w14:textId="77777777" w:rsidR="00A30565" w:rsidRPr="00D462F1" w:rsidRDefault="00A30565" w:rsidP="00FD133E">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08115D4" w14:textId="77777777" w:rsidR="00A30565" w:rsidRPr="00D462F1" w:rsidRDefault="00A30565" w:rsidP="00FD133E">
            <w:pPr>
              <w:pStyle w:val="TAC"/>
              <w:rPr>
                <w:lang w:val="en-US" w:eastAsia="zh-CN"/>
              </w:rPr>
            </w:pPr>
            <w:r w:rsidRPr="008523D2">
              <w:rPr>
                <w:rFonts w:eastAsia="宋体"/>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32F313E"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480FF74" w14:textId="77777777" w:rsidR="00A30565" w:rsidRPr="00D462F1" w:rsidRDefault="00A30565" w:rsidP="00FD133E">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14:paraId="63D4B624"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44AFA0B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48089"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EF3EFFF" w14:textId="77777777" w:rsidR="00A30565" w:rsidRPr="00D462F1" w:rsidRDefault="00A30565" w:rsidP="00FD133E">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0F4AD684" w14:textId="77777777" w:rsidR="00A30565" w:rsidRPr="00D462F1" w:rsidRDefault="00A30565" w:rsidP="00FD133E">
            <w:pPr>
              <w:pStyle w:val="TAC"/>
            </w:pPr>
            <w:r w:rsidRPr="008523D2">
              <w:rPr>
                <w:rFonts w:eastAsia="宋体"/>
                <w:lang w:val="en-US" w:eastAsia="zh-CN"/>
              </w:rPr>
              <w:t>1713</w:t>
            </w:r>
          </w:p>
        </w:tc>
        <w:tc>
          <w:tcPr>
            <w:tcW w:w="964" w:type="dxa"/>
            <w:tcBorders>
              <w:top w:val="single" w:sz="4" w:space="0" w:color="auto"/>
              <w:left w:val="single" w:sz="4" w:space="0" w:color="auto"/>
              <w:right w:val="single" w:sz="4" w:space="0" w:color="auto"/>
            </w:tcBorders>
          </w:tcPr>
          <w:p w14:paraId="4514475E" w14:textId="77777777" w:rsidR="00A30565" w:rsidRPr="00D462F1" w:rsidRDefault="00A30565" w:rsidP="00FD133E">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3602AA94" w14:textId="77777777" w:rsidR="00A30565" w:rsidRPr="00D462F1" w:rsidRDefault="00A30565" w:rsidP="00FD133E">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F56C9E8" w14:textId="77777777" w:rsidR="00A30565" w:rsidRPr="00D462F1" w:rsidRDefault="00A30565" w:rsidP="00FD133E">
            <w:pPr>
              <w:pStyle w:val="TAC"/>
              <w:rPr>
                <w:lang w:val="en-US" w:eastAsia="zh-CN"/>
              </w:rPr>
            </w:pPr>
            <w:r w:rsidRPr="008523D2">
              <w:rPr>
                <w:rFonts w:eastAsia="宋体"/>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5F8C9076"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E8EEE23"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C528470"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275D117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57921"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CF4A8FF"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1043FD1" w14:textId="77777777" w:rsidR="00A30565" w:rsidRPr="00D462F1" w:rsidRDefault="00A30565" w:rsidP="00FD133E">
            <w:pPr>
              <w:pStyle w:val="TAC"/>
            </w:pPr>
            <w:r w:rsidRPr="008523D2">
              <w:rPr>
                <w:rFonts w:eastAsia="宋体"/>
                <w:lang w:val="en-US" w:eastAsia="zh-CN"/>
              </w:rPr>
              <w:t>827</w:t>
            </w:r>
          </w:p>
        </w:tc>
        <w:tc>
          <w:tcPr>
            <w:tcW w:w="964" w:type="dxa"/>
            <w:tcBorders>
              <w:top w:val="single" w:sz="4" w:space="0" w:color="auto"/>
              <w:left w:val="single" w:sz="4" w:space="0" w:color="auto"/>
              <w:right w:val="single" w:sz="4" w:space="0" w:color="auto"/>
            </w:tcBorders>
          </w:tcPr>
          <w:p w14:paraId="1B10EE19" w14:textId="77777777" w:rsidR="00A30565" w:rsidRPr="00D462F1" w:rsidRDefault="00A30565" w:rsidP="00FD133E">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38AFF42" w14:textId="77777777" w:rsidR="00A30565" w:rsidRPr="00D462F1" w:rsidRDefault="00A30565" w:rsidP="00FD133E">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66F8BF0" w14:textId="77777777" w:rsidR="00A30565" w:rsidRPr="00D462F1" w:rsidRDefault="00A30565" w:rsidP="00FD133E">
            <w:pPr>
              <w:pStyle w:val="TAC"/>
              <w:rPr>
                <w:lang w:val="en-US" w:eastAsia="zh-CN"/>
              </w:rPr>
            </w:pPr>
            <w:r w:rsidRPr="008523D2">
              <w:rPr>
                <w:rFonts w:eastAsia="宋体"/>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70584948"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60039DC"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1B85336"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45EECC6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74BE34"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1B1A9E7" w14:textId="77777777" w:rsidR="00A30565" w:rsidRPr="00D462F1" w:rsidRDefault="00A30565" w:rsidP="00FD133E">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47CFFB07" w14:textId="77777777" w:rsidR="00A30565" w:rsidRPr="00D462F1" w:rsidRDefault="00A30565" w:rsidP="00FD133E">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10DE1BFB" w14:textId="77777777" w:rsidR="00A30565" w:rsidRPr="00D462F1" w:rsidRDefault="00A30565" w:rsidP="00FD133E">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33E416E5" w14:textId="77777777" w:rsidR="00A30565" w:rsidRPr="00D462F1" w:rsidRDefault="00A30565" w:rsidP="00FD133E">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504F1732" w14:textId="77777777" w:rsidR="00A30565" w:rsidRPr="00D462F1" w:rsidRDefault="00A30565" w:rsidP="00FD133E">
            <w:pPr>
              <w:pStyle w:val="TAC"/>
              <w:rPr>
                <w:lang w:val="en-US" w:eastAsia="zh-CN"/>
              </w:rPr>
            </w:pPr>
            <w:r w:rsidRPr="008523D2">
              <w:rPr>
                <w:rFonts w:eastAsia="宋体"/>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0539C85D" w14:textId="77777777" w:rsidR="00A30565" w:rsidRPr="00D462F1" w:rsidRDefault="00A30565" w:rsidP="00FD133E">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14C83A2E"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06CB87F" w14:textId="77777777" w:rsidR="00A30565" w:rsidRPr="00D462F1" w:rsidRDefault="00A30565" w:rsidP="00FD133E">
            <w:pPr>
              <w:pStyle w:val="TAC"/>
            </w:pPr>
            <w:r w:rsidRPr="008523D2">
              <w:rPr>
                <w:lang w:eastAsia="ja-JP"/>
              </w:rPr>
              <w:t>IMD4</w:t>
            </w:r>
          </w:p>
        </w:tc>
      </w:tr>
      <w:tr w:rsidR="00A30565" w:rsidRPr="00D462F1" w14:paraId="3EF2D4A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49DAD" w14:textId="77777777" w:rsidR="00A30565" w:rsidRPr="00D462F1" w:rsidRDefault="00A30565" w:rsidP="00FD133E">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18C1E545" w14:textId="77777777" w:rsidR="00A30565" w:rsidRPr="00D462F1" w:rsidRDefault="00A30565" w:rsidP="00FD133E">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61853F70" w14:textId="77777777" w:rsidR="00A30565" w:rsidRPr="00D462F1" w:rsidRDefault="00A30565" w:rsidP="00FD133E">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4FDF8E71" w14:textId="77777777" w:rsidR="00A30565" w:rsidRPr="00D462F1" w:rsidRDefault="00A30565" w:rsidP="00FD133E">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4E686E53" w14:textId="77777777" w:rsidR="00A30565" w:rsidRPr="00D462F1" w:rsidRDefault="00A30565" w:rsidP="00FD133E">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175D47DD" w14:textId="77777777" w:rsidR="00A30565" w:rsidRPr="00D462F1" w:rsidRDefault="00A30565" w:rsidP="00FD133E">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09A975D" w14:textId="77777777" w:rsidR="00A30565" w:rsidRPr="00D462F1" w:rsidRDefault="00A30565" w:rsidP="00FD133E">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5ADBFD2" w14:textId="77777777" w:rsidR="00A30565" w:rsidRPr="00D462F1" w:rsidRDefault="00A30565" w:rsidP="00FD133E">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5A4D101" w14:textId="77777777" w:rsidR="00A30565" w:rsidRPr="00D462F1" w:rsidRDefault="00A30565" w:rsidP="00FD133E">
            <w:pPr>
              <w:pStyle w:val="TAC"/>
              <w:rPr>
                <w:rFonts w:cs="Arial"/>
                <w:szCs w:val="18"/>
              </w:rPr>
            </w:pPr>
            <w:r w:rsidRPr="00D462F1">
              <w:rPr>
                <w:lang w:eastAsia="zh-CN"/>
              </w:rPr>
              <w:t>N/A</w:t>
            </w:r>
          </w:p>
        </w:tc>
      </w:tr>
      <w:tr w:rsidR="00A30565" w:rsidRPr="00D462F1" w14:paraId="0E84E72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D3DFFC"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F448290" w14:textId="77777777" w:rsidR="00A30565" w:rsidRPr="00D462F1" w:rsidRDefault="00A30565" w:rsidP="00FD133E">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1251BB1D" w14:textId="77777777" w:rsidR="00A30565" w:rsidRPr="00D462F1" w:rsidRDefault="00A30565" w:rsidP="00FD133E">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483F11E" w14:textId="77777777" w:rsidR="00A30565" w:rsidRPr="00D462F1" w:rsidRDefault="00A30565" w:rsidP="00FD133E">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34C604D5" w14:textId="77777777" w:rsidR="00A30565" w:rsidRPr="00D462F1" w:rsidRDefault="00A30565" w:rsidP="00FD133E">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BB43FAA" w14:textId="77777777" w:rsidR="00A30565" w:rsidRPr="00D462F1" w:rsidRDefault="00A30565" w:rsidP="00FD133E">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CFB1FE5" w14:textId="77777777" w:rsidR="00A30565" w:rsidRPr="00D462F1" w:rsidRDefault="00A30565" w:rsidP="00FD133E">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09036471" w14:textId="77777777" w:rsidR="00A30565" w:rsidRPr="00D462F1" w:rsidRDefault="00A30565" w:rsidP="00FD133E">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2310B21" w14:textId="77777777" w:rsidR="00A30565" w:rsidRPr="00D462F1" w:rsidRDefault="00A30565" w:rsidP="00FD133E">
            <w:pPr>
              <w:pStyle w:val="TAC"/>
              <w:rPr>
                <w:rFonts w:cs="Arial"/>
                <w:szCs w:val="18"/>
              </w:rPr>
            </w:pPr>
            <w:r w:rsidRPr="00D462F1">
              <w:rPr>
                <w:lang w:eastAsia="zh-CN"/>
              </w:rPr>
              <w:t>N/A</w:t>
            </w:r>
          </w:p>
        </w:tc>
      </w:tr>
      <w:tr w:rsidR="00A30565" w:rsidRPr="00D462F1" w14:paraId="3953241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487CE"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FAAC00" w14:textId="77777777" w:rsidR="00A30565" w:rsidRPr="00D462F1" w:rsidRDefault="00A30565" w:rsidP="00FD133E">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8A53E63"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6573341" w14:textId="77777777" w:rsidR="00A30565" w:rsidRPr="00D462F1" w:rsidRDefault="00A30565" w:rsidP="00FD133E">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6A5635E7"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085ED156" w14:textId="77777777" w:rsidR="00A30565" w:rsidRPr="00D462F1" w:rsidRDefault="00A30565" w:rsidP="00FD133E">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89191BB" w14:textId="77777777" w:rsidR="00A30565" w:rsidRPr="00D462F1" w:rsidRDefault="00A30565" w:rsidP="00FD133E">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43908355" w14:textId="77777777" w:rsidR="00A30565" w:rsidRPr="00D462F1" w:rsidRDefault="00A30565" w:rsidP="00FD133E">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1A0B29E6" w14:textId="77777777" w:rsidR="00A30565" w:rsidRPr="00D462F1" w:rsidRDefault="00A30565" w:rsidP="00FD133E">
            <w:pPr>
              <w:pStyle w:val="TAC"/>
              <w:rPr>
                <w:rFonts w:cs="Arial"/>
                <w:szCs w:val="18"/>
              </w:rPr>
            </w:pPr>
            <w:r w:rsidRPr="00D462F1">
              <w:t>IMD</w:t>
            </w:r>
            <w:r w:rsidRPr="00D462F1">
              <w:rPr>
                <w:rFonts w:hint="eastAsia"/>
                <w:lang w:val="en-US" w:eastAsia="zh-CN"/>
              </w:rPr>
              <w:t>3</w:t>
            </w:r>
          </w:p>
        </w:tc>
      </w:tr>
      <w:tr w:rsidR="00A30565" w:rsidRPr="00D462F1" w14:paraId="7E6DA3C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D31EB"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A90E5DA" w14:textId="77777777" w:rsidR="00A30565" w:rsidRPr="00D462F1" w:rsidRDefault="00A30565" w:rsidP="00FD133E">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63CEC219" w14:textId="77777777" w:rsidR="00A30565" w:rsidRPr="00D462F1" w:rsidRDefault="00A30565" w:rsidP="00FD133E">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0DF91420" w14:textId="77777777" w:rsidR="00A30565" w:rsidRPr="00D462F1" w:rsidRDefault="00A30565" w:rsidP="00FD133E">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785B757" w14:textId="77777777" w:rsidR="00A30565" w:rsidRPr="00D462F1" w:rsidRDefault="00A30565" w:rsidP="00FD133E">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FD7426C" w14:textId="77777777" w:rsidR="00A30565" w:rsidRPr="00D462F1" w:rsidRDefault="00A30565" w:rsidP="00FD133E">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01BFD75" w14:textId="77777777" w:rsidR="00A30565" w:rsidRPr="00D462F1" w:rsidRDefault="00A30565" w:rsidP="00FD133E">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CD72B47" w14:textId="77777777" w:rsidR="00A30565" w:rsidRPr="00D462F1" w:rsidRDefault="00A30565" w:rsidP="00FD133E">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5A3F7FF" w14:textId="77777777" w:rsidR="00A30565" w:rsidRPr="00D462F1" w:rsidRDefault="00A30565" w:rsidP="00FD133E">
            <w:pPr>
              <w:pStyle w:val="TAC"/>
              <w:rPr>
                <w:rFonts w:cs="Arial"/>
                <w:szCs w:val="18"/>
              </w:rPr>
            </w:pPr>
            <w:r w:rsidRPr="00D462F1">
              <w:rPr>
                <w:lang w:eastAsia="zh-CN"/>
              </w:rPr>
              <w:t>N/A</w:t>
            </w:r>
          </w:p>
        </w:tc>
      </w:tr>
      <w:tr w:rsidR="00A30565" w:rsidRPr="00D462F1" w14:paraId="5144589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305D89"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81279D" w14:textId="77777777" w:rsidR="00A30565" w:rsidRPr="00D462F1" w:rsidRDefault="00A30565" w:rsidP="00FD133E">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2ED97985" w14:textId="77777777" w:rsidR="00A30565" w:rsidRPr="00D462F1" w:rsidRDefault="00A30565" w:rsidP="00FD133E">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817A1BB" w14:textId="77777777" w:rsidR="00A30565" w:rsidRPr="00D462F1" w:rsidRDefault="00A30565" w:rsidP="00FD133E">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6DA46889" w14:textId="77777777" w:rsidR="00A30565" w:rsidRPr="00D462F1" w:rsidRDefault="00A30565" w:rsidP="00FD133E">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74B354C" w14:textId="77777777" w:rsidR="00A30565" w:rsidRPr="00D462F1" w:rsidRDefault="00A30565" w:rsidP="00FD133E">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B48833E" w14:textId="77777777" w:rsidR="00A30565" w:rsidRPr="00D462F1" w:rsidRDefault="00A30565" w:rsidP="00FD133E">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27DFCB2D" w14:textId="77777777" w:rsidR="00A30565" w:rsidRPr="00D462F1" w:rsidRDefault="00A30565" w:rsidP="00FD133E">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F823552" w14:textId="77777777" w:rsidR="00A30565" w:rsidRPr="00D462F1" w:rsidRDefault="00A30565" w:rsidP="00FD133E">
            <w:pPr>
              <w:pStyle w:val="TAC"/>
              <w:rPr>
                <w:rFonts w:cs="Arial"/>
                <w:szCs w:val="18"/>
              </w:rPr>
            </w:pPr>
            <w:r w:rsidRPr="00D462F1">
              <w:rPr>
                <w:lang w:eastAsia="zh-CN"/>
              </w:rPr>
              <w:t>N/A</w:t>
            </w:r>
          </w:p>
        </w:tc>
      </w:tr>
      <w:tr w:rsidR="00A30565" w:rsidRPr="00D462F1" w14:paraId="11A3467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67AFB"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A8D3E4" w14:textId="77777777" w:rsidR="00A30565" w:rsidRPr="00D462F1" w:rsidRDefault="00A30565" w:rsidP="00FD133E">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44D58A19"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F1FCABB" w14:textId="77777777" w:rsidR="00A30565" w:rsidRPr="00D462F1" w:rsidRDefault="00A30565" w:rsidP="00FD133E">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11B15196"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5A939F50" w14:textId="77777777" w:rsidR="00A30565" w:rsidRPr="00D462F1" w:rsidRDefault="00A30565" w:rsidP="00FD133E">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C53A643" w14:textId="77777777" w:rsidR="00A30565" w:rsidRPr="00D462F1" w:rsidRDefault="00A30565" w:rsidP="00FD133E">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601E4F40" w14:textId="77777777" w:rsidR="00A30565" w:rsidRPr="00D462F1" w:rsidRDefault="00A30565" w:rsidP="00FD133E">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05D32E48" w14:textId="77777777" w:rsidR="00A30565" w:rsidRPr="00D462F1" w:rsidRDefault="00A30565" w:rsidP="00FD133E">
            <w:pPr>
              <w:pStyle w:val="TAC"/>
              <w:rPr>
                <w:rFonts w:cs="Arial"/>
                <w:szCs w:val="18"/>
              </w:rPr>
            </w:pPr>
            <w:r w:rsidRPr="00D462F1">
              <w:t>IMD</w:t>
            </w:r>
            <w:r w:rsidRPr="00D462F1">
              <w:rPr>
                <w:rFonts w:hint="eastAsia"/>
                <w:lang w:val="en-US" w:eastAsia="zh-CN"/>
              </w:rPr>
              <w:t>5</w:t>
            </w:r>
          </w:p>
        </w:tc>
      </w:tr>
      <w:tr w:rsidR="00A30565" w:rsidRPr="00D462F1" w14:paraId="633342F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21F10"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FE839F" w14:textId="77777777" w:rsidR="00A30565" w:rsidRPr="00D462F1" w:rsidRDefault="00A30565" w:rsidP="00FD133E">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110C70A9"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54ACDA7" w14:textId="77777777" w:rsidR="00A30565" w:rsidRPr="00D462F1" w:rsidRDefault="00A30565" w:rsidP="00FD133E">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41C0335E"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057F83BB" w14:textId="77777777" w:rsidR="00A30565" w:rsidRPr="00D462F1" w:rsidRDefault="00A30565" w:rsidP="00FD133E">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7ED439A" w14:textId="77777777" w:rsidR="00A30565" w:rsidRPr="00D462F1" w:rsidRDefault="00A30565" w:rsidP="00FD133E">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344713EF" w14:textId="77777777" w:rsidR="00A30565" w:rsidRPr="00D462F1" w:rsidRDefault="00A30565" w:rsidP="00FD133E">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5D47904" w14:textId="77777777" w:rsidR="00A30565" w:rsidRPr="00D462F1" w:rsidRDefault="00A30565" w:rsidP="00FD133E">
            <w:pPr>
              <w:pStyle w:val="TAC"/>
              <w:rPr>
                <w:rFonts w:cs="Arial"/>
                <w:szCs w:val="18"/>
              </w:rPr>
            </w:pPr>
            <w:r w:rsidRPr="00D462F1">
              <w:t>IMD</w:t>
            </w:r>
            <w:r w:rsidRPr="00D462F1">
              <w:rPr>
                <w:rFonts w:hint="eastAsia"/>
                <w:lang w:val="en-US" w:eastAsia="zh-CN"/>
              </w:rPr>
              <w:t>3</w:t>
            </w:r>
          </w:p>
        </w:tc>
      </w:tr>
      <w:tr w:rsidR="00A30565" w:rsidRPr="00D462F1" w14:paraId="626238E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D5753"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F2BD135" w14:textId="77777777" w:rsidR="00A30565" w:rsidRPr="00D462F1" w:rsidRDefault="00A30565" w:rsidP="00FD133E">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7F05D815" w14:textId="77777777" w:rsidR="00A30565" w:rsidRPr="00D462F1" w:rsidRDefault="00A30565" w:rsidP="00FD133E">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E3FAB52" w14:textId="77777777" w:rsidR="00A30565" w:rsidRPr="00D462F1" w:rsidRDefault="00A30565" w:rsidP="00FD133E">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B9C2EDA" w14:textId="77777777" w:rsidR="00A30565" w:rsidRPr="00D462F1" w:rsidRDefault="00A30565" w:rsidP="00FD133E">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01BE0E4E" w14:textId="77777777" w:rsidR="00A30565" w:rsidRPr="00D462F1" w:rsidRDefault="00A30565" w:rsidP="00FD133E">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3378725" w14:textId="77777777" w:rsidR="00A30565" w:rsidRPr="00D462F1" w:rsidRDefault="00A30565" w:rsidP="00FD133E">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34489B38" w14:textId="77777777" w:rsidR="00A30565" w:rsidRPr="00D462F1" w:rsidRDefault="00A30565" w:rsidP="00FD133E">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07778CD" w14:textId="77777777" w:rsidR="00A30565" w:rsidRPr="00D462F1" w:rsidRDefault="00A30565" w:rsidP="00FD133E">
            <w:pPr>
              <w:pStyle w:val="TAC"/>
              <w:rPr>
                <w:rFonts w:cs="Arial"/>
                <w:szCs w:val="18"/>
              </w:rPr>
            </w:pPr>
            <w:r w:rsidRPr="00D462F1">
              <w:rPr>
                <w:lang w:eastAsia="zh-CN"/>
              </w:rPr>
              <w:t>N/A</w:t>
            </w:r>
          </w:p>
        </w:tc>
      </w:tr>
      <w:tr w:rsidR="00A30565" w:rsidRPr="00D462F1" w14:paraId="174E393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2E9783"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F777E5E" w14:textId="77777777" w:rsidR="00A30565" w:rsidRPr="00D462F1" w:rsidRDefault="00A30565" w:rsidP="00FD133E">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1637A6B4" w14:textId="77777777" w:rsidR="00A30565" w:rsidRPr="00D462F1" w:rsidRDefault="00A30565" w:rsidP="00FD133E">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700316F6" w14:textId="77777777" w:rsidR="00A30565" w:rsidRPr="00D462F1" w:rsidRDefault="00A30565" w:rsidP="00FD133E">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4194D7D3" w14:textId="77777777" w:rsidR="00A30565" w:rsidRPr="00D462F1" w:rsidRDefault="00A30565" w:rsidP="00FD133E">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06288842" w14:textId="77777777" w:rsidR="00A30565" w:rsidRPr="00D462F1" w:rsidRDefault="00A30565" w:rsidP="00FD133E">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BFFEDD8" w14:textId="77777777" w:rsidR="00A30565" w:rsidRPr="00D462F1" w:rsidRDefault="00A30565" w:rsidP="00FD133E">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04545535" w14:textId="77777777" w:rsidR="00A30565" w:rsidRPr="00D462F1" w:rsidRDefault="00A30565" w:rsidP="00FD133E">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32558EA6" w14:textId="77777777" w:rsidR="00A30565" w:rsidRPr="00D462F1" w:rsidRDefault="00A30565" w:rsidP="00FD133E">
            <w:pPr>
              <w:pStyle w:val="TAC"/>
              <w:rPr>
                <w:rFonts w:cs="Arial"/>
                <w:szCs w:val="18"/>
              </w:rPr>
            </w:pPr>
            <w:r w:rsidRPr="00D462F1">
              <w:rPr>
                <w:lang w:eastAsia="zh-CN"/>
              </w:rPr>
              <w:t>N/A</w:t>
            </w:r>
          </w:p>
        </w:tc>
      </w:tr>
      <w:tr w:rsidR="00A30565" w:rsidRPr="00D462F1" w14:paraId="6F6CE52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F5D4B0" w14:textId="77777777" w:rsidR="00A30565" w:rsidRPr="00D462F1" w:rsidRDefault="00A30565" w:rsidP="00FD133E">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14:paraId="27ED3862" w14:textId="77777777" w:rsidR="00A30565" w:rsidRPr="00D462F1" w:rsidRDefault="00A30565" w:rsidP="00FD133E">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5298D647" w14:textId="77777777" w:rsidR="00A30565" w:rsidRPr="00D462F1" w:rsidRDefault="00A30565" w:rsidP="00FD133E">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C6130FE" w14:textId="77777777" w:rsidR="00A30565" w:rsidRPr="00D462F1" w:rsidRDefault="00A30565" w:rsidP="00FD133E">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7A159E3" w14:textId="77777777" w:rsidR="00A30565" w:rsidRPr="00D462F1" w:rsidRDefault="00A30565" w:rsidP="00FD133E">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4023C99" w14:textId="77777777" w:rsidR="00A30565" w:rsidRPr="00D462F1" w:rsidRDefault="00A30565" w:rsidP="00FD133E">
            <w:pPr>
              <w:pStyle w:val="TAC"/>
              <w:rPr>
                <w:lang w:val="en-US" w:eastAsia="zh-CN"/>
              </w:rPr>
            </w:pPr>
            <w:r w:rsidRPr="008523D2">
              <w:rPr>
                <w:rFonts w:eastAsia="宋体"/>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34DB78F9" w14:textId="77777777" w:rsidR="00A30565" w:rsidRPr="00D462F1" w:rsidRDefault="00A30565" w:rsidP="00FD133E">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14:paraId="62BCB58E"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C8E0543" w14:textId="77777777" w:rsidR="00A30565" w:rsidRPr="00D462F1" w:rsidRDefault="00A30565" w:rsidP="00FD133E">
            <w:pPr>
              <w:pStyle w:val="TAC"/>
              <w:rPr>
                <w:lang w:eastAsia="zh-CN"/>
              </w:rPr>
            </w:pPr>
            <w:r w:rsidRPr="008523D2">
              <w:rPr>
                <w:rFonts w:hint="eastAsia"/>
                <w:lang w:eastAsia="ja-JP"/>
              </w:rPr>
              <w:t>I</w:t>
            </w:r>
            <w:r w:rsidRPr="008523D2">
              <w:rPr>
                <w:lang w:eastAsia="ja-JP"/>
              </w:rPr>
              <w:t>MD4</w:t>
            </w:r>
          </w:p>
        </w:tc>
      </w:tr>
      <w:tr w:rsidR="00A30565" w:rsidRPr="00D462F1" w14:paraId="721B7AE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9F24B1"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74F5DF6" w14:textId="77777777" w:rsidR="00A30565" w:rsidRPr="00D462F1" w:rsidRDefault="00A30565" w:rsidP="00FD133E">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1AD48108" w14:textId="77777777" w:rsidR="00A30565" w:rsidRPr="00D462F1" w:rsidRDefault="00A30565" w:rsidP="00FD133E">
            <w:pPr>
              <w:pStyle w:val="TAC"/>
              <w:rPr>
                <w:lang w:val="en-US" w:eastAsia="zh-CN"/>
              </w:rPr>
            </w:pPr>
            <w:r w:rsidRPr="008523D2">
              <w:rPr>
                <w:rFonts w:eastAsia="宋体"/>
                <w:lang w:val="en-US" w:eastAsia="zh-CN"/>
              </w:rPr>
              <w:t>846.5</w:t>
            </w:r>
          </w:p>
        </w:tc>
        <w:tc>
          <w:tcPr>
            <w:tcW w:w="964" w:type="dxa"/>
            <w:tcBorders>
              <w:top w:val="single" w:sz="4" w:space="0" w:color="auto"/>
              <w:left w:val="single" w:sz="4" w:space="0" w:color="auto"/>
              <w:right w:val="single" w:sz="4" w:space="0" w:color="auto"/>
            </w:tcBorders>
          </w:tcPr>
          <w:p w14:paraId="6566E180" w14:textId="77777777" w:rsidR="00A30565" w:rsidRPr="00D462F1" w:rsidRDefault="00A30565" w:rsidP="00FD133E">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36E5E449" w14:textId="77777777" w:rsidR="00A30565" w:rsidRPr="00D462F1" w:rsidRDefault="00A30565" w:rsidP="00FD133E">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2C7396DE" w14:textId="77777777" w:rsidR="00A30565" w:rsidRPr="00D462F1" w:rsidRDefault="00A30565" w:rsidP="00FD133E">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696F8E06" w14:textId="77777777" w:rsidR="00A30565" w:rsidRPr="00D462F1" w:rsidRDefault="00A30565" w:rsidP="00FD133E">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7A8720A"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42BDF20" w14:textId="77777777" w:rsidR="00A30565" w:rsidRPr="00D462F1" w:rsidRDefault="00A30565" w:rsidP="00FD133E">
            <w:pPr>
              <w:pStyle w:val="TAC"/>
              <w:rPr>
                <w:lang w:eastAsia="zh-CN"/>
              </w:rPr>
            </w:pPr>
            <w:r w:rsidRPr="008523D2">
              <w:rPr>
                <w:rFonts w:hint="eastAsia"/>
                <w:lang w:eastAsia="ja-JP"/>
              </w:rPr>
              <w:t>N</w:t>
            </w:r>
            <w:r w:rsidRPr="008523D2">
              <w:rPr>
                <w:lang w:eastAsia="ja-JP"/>
              </w:rPr>
              <w:t>/A</w:t>
            </w:r>
          </w:p>
        </w:tc>
      </w:tr>
      <w:tr w:rsidR="00A30565" w:rsidRPr="00D462F1" w14:paraId="1CBDEF8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46FD89"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5792FEE" w14:textId="77777777" w:rsidR="00A30565" w:rsidRPr="00D462F1" w:rsidRDefault="00A30565" w:rsidP="00FD133E">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4530C262" w14:textId="77777777" w:rsidR="00A30565" w:rsidRPr="00D462F1" w:rsidRDefault="00A30565" w:rsidP="00FD133E">
            <w:pPr>
              <w:pStyle w:val="TAC"/>
              <w:rPr>
                <w:lang w:val="en-US" w:eastAsia="zh-CN"/>
              </w:rPr>
            </w:pPr>
            <w:r w:rsidRPr="008523D2">
              <w:rPr>
                <w:rFonts w:eastAsia="宋体"/>
                <w:lang w:val="en-US" w:eastAsia="zh-CN"/>
              </w:rPr>
              <w:t>4420</w:t>
            </w:r>
          </w:p>
        </w:tc>
        <w:tc>
          <w:tcPr>
            <w:tcW w:w="964" w:type="dxa"/>
            <w:tcBorders>
              <w:top w:val="single" w:sz="4" w:space="0" w:color="auto"/>
              <w:left w:val="single" w:sz="4" w:space="0" w:color="auto"/>
              <w:right w:val="single" w:sz="4" w:space="0" w:color="auto"/>
            </w:tcBorders>
          </w:tcPr>
          <w:p w14:paraId="7A9E0C6E" w14:textId="77777777" w:rsidR="00A30565" w:rsidRPr="00D462F1" w:rsidRDefault="00A30565" w:rsidP="00FD133E">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1C4FC835" w14:textId="77777777" w:rsidR="00A30565" w:rsidRPr="00D462F1" w:rsidRDefault="00A30565" w:rsidP="00FD133E">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3BC050A0" w14:textId="77777777" w:rsidR="00A30565" w:rsidRPr="00D462F1" w:rsidRDefault="00A30565" w:rsidP="00FD133E">
            <w:pPr>
              <w:pStyle w:val="TAC"/>
              <w:rPr>
                <w:lang w:val="en-US" w:eastAsia="zh-CN"/>
              </w:rPr>
            </w:pPr>
            <w:r w:rsidRPr="008523D2">
              <w:rPr>
                <w:rFonts w:eastAsia="宋体"/>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BE1ECE1" w14:textId="77777777" w:rsidR="00A30565" w:rsidRPr="00D462F1" w:rsidRDefault="00A30565" w:rsidP="00FD133E">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5495D04" w14:textId="77777777" w:rsidR="00A30565" w:rsidRPr="00D462F1" w:rsidRDefault="00A30565" w:rsidP="00FD133E">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A821DCB" w14:textId="77777777" w:rsidR="00A30565" w:rsidRPr="00D462F1" w:rsidRDefault="00A30565" w:rsidP="00FD133E">
            <w:pPr>
              <w:pStyle w:val="TAC"/>
              <w:rPr>
                <w:lang w:eastAsia="zh-CN"/>
              </w:rPr>
            </w:pPr>
            <w:r w:rsidRPr="008523D2">
              <w:rPr>
                <w:rFonts w:hint="eastAsia"/>
                <w:lang w:eastAsia="ja-JP"/>
              </w:rPr>
              <w:t>N</w:t>
            </w:r>
            <w:r w:rsidRPr="008523D2">
              <w:rPr>
                <w:lang w:eastAsia="ja-JP"/>
              </w:rPr>
              <w:t>/A</w:t>
            </w:r>
          </w:p>
        </w:tc>
      </w:tr>
      <w:tr w:rsidR="00A30565" w:rsidRPr="00D462F1" w14:paraId="14E6631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BE943"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1507E8B" w14:textId="77777777" w:rsidR="00A30565" w:rsidRPr="00D462F1" w:rsidRDefault="00A30565" w:rsidP="00FD133E">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28134DC0" w14:textId="77777777" w:rsidR="00A30565" w:rsidRPr="00D462F1" w:rsidRDefault="00A30565" w:rsidP="00FD133E">
            <w:pPr>
              <w:pStyle w:val="TAC"/>
              <w:rPr>
                <w:lang w:val="en-US" w:eastAsia="zh-CN"/>
              </w:rPr>
            </w:pPr>
            <w:r w:rsidRPr="008523D2">
              <w:rPr>
                <w:rFonts w:eastAsia="宋体"/>
                <w:lang w:val="en-US" w:eastAsia="zh-CN"/>
              </w:rPr>
              <w:t>1780</w:t>
            </w:r>
          </w:p>
        </w:tc>
        <w:tc>
          <w:tcPr>
            <w:tcW w:w="964" w:type="dxa"/>
            <w:tcBorders>
              <w:top w:val="single" w:sz="4" w:space="0" w:color="auto"/>
              <w:left w:val="single" w:sz="4" w:space="0" w:color="auto"/>
              <w:right w:val="single" w:sz="4" w:space="0" w:color="auto"/>
            </w:tcBorders>
          </w:tcPr>
          <w:p w14:paraId="079A7B85" w14:textId="77777777" w:rsidR="00A30565" w:rsidRPr="00D462F1" w:rsidRDefault="00A30565" w:rsidP="00FD133E">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4C815CB5" w14:textId="77777777" w:rsidR="00A30565" w:rsidRPr="00D462F1" w:rsidRDefault="00A30565" w:rsidP="00FD133E">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9CE58DC" w14:textId="77777777" w:rsidR="00A30565" w:rsidRPr="00D462F1" w:rsidRDefault="00A30565" w:rsidP="00FD133E">
            <w:pPr>
              <w:pStyle w:val="TAC"/>
              <w:rPr>
                <w:lang w:val="en-US" w:eastAsia="zh-CN"/>
              </w:rPr>
            </w:pPr>
            <w:r w:rsidRPr="008523D2">
              <w:rPr>
                <w:rFonts w:eastAsia="宋体"/>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C339FE1" w14:textId="77777777" w:rsidR="00A30565" w:rsidRPr="00D462F1" w:rsidRDefault="00A30565" w:rsidP="00FD133E">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38937CF"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22EB519" w14:textId="77777777" w:rsidR="00A30565" w:rsidRPr="00D462F1" w:rsidRDefault="00A30565" w:rsidP="00FD133E">
            <w:pPr>
              <w:pStyle w:val="TAC"/>
              <w:rPr>
                <w:lang w:eastAsia="zh-CN"/>
              </w:rPr>
            </w:pPr>
            <w:r w:rsidRPr="008523D2">
              <w:rPr>
                <w:rFonts w:hint="eastAsia"/>
                <w:lang w:eastAsia="ja-JP"/>
              </w:rPr>
              <w:t>N</w:t>
            </w:r>
            <w:r w:rsidRPr="008523D2">
              <w:rPr>
                <w:lang w:eastAsia="ja-JP"/>
              </w:rPr>
              <w:t>/A</w:t>
            </w:r>
          </w:p>
        </w:tc>
      </w:tr>
      <w:tr w:rsidR="00A30565" w:rsidRPr="00D462F1" w14:paraId="2577DE4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334A0"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FB6D9D6" w14:textId="77777777" w:rsidR="00A30565" w:rsidRPr="00D462F1" w:rsidRDefault="00A30565" w:rsidP="00FD133E">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74CF95F2" w14:textId="77777777" w:rsidR="00A30565" w:rsidRPr="00D462F1" w:rsidRDefault="00A30565" w:rsidP="00FD133E">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5AB84F63" w14:textId="77777777" w:rsidR="00A30565" w:rsidRPr="00D462F1" w:rsidRDefault="00A30565" w:rsidP="00FD133E">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BCA6726" w14:textId="77777777" w:rsidR="00A30565" w:rsidRPr="00D462F1" w:rsidRDefault="00A30565" w:rsidP="00FD133E">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EE40302" w14:textId="77777777" w:rsidR="00A30565" w:rsidRPr="00D462F1" w:rsidRDefault="00A30565" w:rsidP="00FD133E">
            <w:pPr>
              <w:pStyle w:val="TAC"/>
              <w:rPr>
                <w:lang w:val="en-US" w:eastAsia="zh-CN"/>
              </w:rPr>
            </w:pPr>
            <w:r w:rsidRPr="008523D2">
              <w:rPr>
                <w:rFonts w:eastAsia="宋体"/>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1C543447" w14:textId="77777777" w:rsidR="00A30565" w:rsidRPr="00D462F1" w:rsidRDefault="00A30565" w:rsidP="00FD133E">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14:paraId="65664562"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F80A648" w14:textId="77777777" w:rsidR="00A30565" w:rsidRPr="00D462F1" w:rsidRDefault="00A30565" w:rsidP="00FD133E">
            <w:pPr>
              <w:pStyle w:val="TAC"/>
              <w:rPr>
                <w:lang w:eastAsia="zh-CN"/>
              </w:rPr>
            </w:pPr>
            <w:r w:rsidRPr="008523D2">
              <w:rPr>
                <w:lang w:eastAsia="ja-JP"/>
              </w:rPr>
              <w:t>IMD3</w:t>
            </w:r>
          </w:p>
        </w:tc>
      </w:tr>
      <w:tr w:rsidR="00A30565" w:rsidRPr="00D462F1" w14:paraId="091E613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9753"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C9507D9" w14:textId="77777777" w:rsidR="00A30565" w:rsidRPr="00D462F1" w:rsidRDefault="00A30565" w:rsidP="00FD133E">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4C5AC841" w14:textId="77777777" w:rsidR="00A30565" w:rsidRPr="00D462F1" w:rsidRDefault="00A30565" w:rsidP="00FD133E">
            <w:pPr>
              <w:pStyle w:val="TAC"/>
              <w:rPr>
                <w:lang w:val="en-US" w:eastAsia="zh-CN"/>
              </w:rPr>
            </w:pPr>
            <w:r w:rsidRPr="008523D2">
              <w:rPr>
                <w:rFonts w:eastAsia="宋体"/>
                <w:lang w:val="en-US" w:eastAsia="zh-CN"/>
              </w:rPr>
              <w:t>4420</w:t>
            </w:r>
          </w:p>
        </w:tc>
        <w:tc>
          <w:tcPr>
            <w:tcW w:w="964" w:type="dxa"/>
            <w:tcBorders>
              <w:top w:val="single" w:sz="4" w:space="0" w:color="auto"/>
              <w:left w:val="single" w:sz="4" w:space="0" w:color="auto"/>
              <w:right w:val="single" w:sz="4" w:space="0" w:color="auto"/>
            </w:tcBorders>
          </w:tcPr>
          <w:p w14:paraId="51C14DD4" w14:textId="77777777" w:rsidR="00A30565" w:rsidRPr="00D462F1" w:rsidRDefault="00A30565" w:rsidP="00FD133E">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7FD3A1F7" w14:textId="77777777" w:rsidR="00A30565" w:rsidRPr="00D462F1" w:rsidRDefault="00A30565" w:rsidP="00FD133E">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74F98CC5" w14:textId="77777777" w:rsidR="00A30565" w:rsidRPr="00D462F1" w:rsidRDefault="00A30565" w:rsidP="00FD133E">
            <w:pPr>
              <w:pStyle w:val="TAC"/>
              <w:rPr>
                <w:lang w:val="en-US" w:eastAsia="zh-CN"/>
              </w:rPr>
            </w:pPr>
            <w:r w:rsidRPr="008523D2">
              <w:rPr>
                <w:rFonts w:eastAsia="宋体"/>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249A4E24" w14:textId="77777777" w:rsidR="00A30565" w:rsidRPr="00D462F1" w:rsidRDefault="00A30565" w:rsidP="00FD133E">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EB47632" w14:textId="77777777" w:rsidR="00A30565" w:rsidRPr="00D462F1" w:rsidRDefault="00A30565" w:rsidP="00FD133E">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C274210" w14:textId="77777777" w:rsidR="00A30565" w:rsidRPr="00D462F1" w:rsidRDefault="00A30565" w:rsidP="00FD133E">
            <w:pPr>
              <w:pStyle w:val="TAC"/>
              <w:rPr>
                <w:lang w:eastAsia="zh-CN"/>
              </w:rPr>
            </w:pPr>
            <w:r w:rsidRPr="008523D2">
              <w:rPr>
                <w:rFonts w:hint="eastAsia"/>
                <w:lang w:eastAsia="ja-JP"/>
              </w:rPr>
              <w:t>N</w:t>
            </w:r>
            <w:r w:rsidRPr="008523D2">
              <w:rPr>
                <w:lang w:eastAsia="ja-JP"/>
              </w:rPr>
              <w:t>/A</w:t>
            </w:r>
          </w:p>
        </w:tc>
      </w:tr>
      <w:tr w:rsidR="00A30565" w:rsidRPr="00D462F1" w14:paraId="7ACD2EE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44921"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6F66224" w14:textId="77777777" w:rsidR="00A30565" w:rsidRPr="00D462F1" w:rsidRDefault="00A30565" w:rsidP="00FD133E">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351FA8F7" w14:textId="77777777" w:rsidR="00A30565" w:rsidRPr="00D462F1" w:rsidRDefault="00A30565" w:rsidP="00FD133E">
            <w:pPr>
              <w:pStyle w:val="TAC"/>
              <w:rPr>
                <w:lang w:val="en-US" w:eastAsia="zh-CN"/>
              </w:rPr>
            </w:pPr>
            <w:r w:rsidRPr="008523D2">
              <w:rPr>
                <w:rFonts w:eastAsia="宋体"/>
                <w:lang w:val="en-US" w:eastAsia="zh-CN"/>
              </w:rPr>
              <w:t>1770</w:t>
            </w:r>
          </w:p>
        </w:tc>
        <w:tc>
          <w:tcPr>
            <w:tcW w:w="964" w:type="dxa"/>
            <w:tcBorders>
              <w:top w:val="single" w:sz="4" w:space="0" w:color="auto"/>
              <w:left w:val="single" w:sz="4" w:space="0" w:color="auto"/>
              <w:right w:val="single" w:sz="4" w:space="0" w:color="auto"/>
            </w:tcBorders>
          </w:tcPr>
          <w:p w14:paraId="1AA1D3D0" w14:textId="77777777" w:rsidR="00A30565" w:rsidRPr="00D462F1" w:rsidRDefault="00A30565" w:rsidP="00FD133E">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4D47A25C" w14:textId="77777777" w:rsidR="00A30565" w:rsidRPr="00D462F1" w:rsidRDefault="00A30565" w:rsidP="00FD133E">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502C8E6B" w14:textId="77777777" w:rsidR="00A30565" w:rsidRPr="00D462F1" w:rsidRDefault="00A30565" w:rsidP="00FD133E">
            <w:pPr>
              <w:pStyle w:val="TAC"/>
              <w:rPr>
                <w:lang w:val="en-US" w:eastAsia="zh-CN"/>
              </w:rPr>
            </w:pPr>
            <w:r w:rsidRPr="008523D2">
              <w:rPr>
                <w:rFonts w:eastAsia="宋体"/>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58608765" w14:textId="77777777" w:rsidR="00A30565" w:rsidRPr="00D462F1" w:rsidRDefault="00A30565" w:rsidP="00FD133E">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A371672"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E64C457" w14:textId="77777777" w:rsidR="00A30565" w:rsidRPr="00D462F1" w:rsidRDefault="00A30565" w:rsidP="00FD133E">
            <w:pPr>
              <w:pStyle w:val="TAC"/>
              <w:rPr>
                <w:lang w:eastAsia="zh-CN"/>
              </w:rPr>
            </w:pPr>
            <w:r w:rsidRPr="008523D2">
              <w:rPr>
                <w:rFonts w:hint="eastAsia"/>
                <w:lang w:eastAsia="ja-JP"/>
              </w:rPr>
              <w:t>N</w:t>
            </w:r>
            <w:r w:rsidRPr="008523D2">
              <w:rPr>
                <w:lang w:eastAsia="ja-JP"/>
              </w:rPr>
              <w:t>/A</w:t>
            </w:r>
          </w:p>
        </w:tc>
      </w:tr>
      <w:tr w:rsidR="00A30565" w:rsidRPr="00D462F1" w14:paraId="57D7D75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CF99C"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750973C" w14:textId="77777777" w:rsidR="00A30565" w:rsidRPr="00D462F1" w:rsidRDefault="00A30565" w:rsidP="00FD133E">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29C6B02A" w14:textId="77777777" w:rsidR="00A30565" w:rsidRPr="00D462F1" w:rsidRDefault="00A30565" w:rsidP="00FD133E">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6610D28" w14:textId="77777777" w:rsidR="00A30565" w:rsidRPr="00D462F1" w:rsidRDefault="00A30565" w:rsidP="00FD133E">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4427F77" w14:textId="77777777" w:rsidR="00A30565" w:rsidRPr="00D462F1" w:rsidRDefault="00A30565" w:rsidP="00FD133E">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5620BA17" w14:textId="77777777" w:rsidR="00A30565" w:rsidRPr="00D462F1" w:rsidRDefault="00A30565" w:rsidP="00FD133E">
            <w:pPr>
              <w:pStyle w:val="TAC"/>
              <w:rPr>
                <w:lang w:val="en-US" w:eastAsia="zh-CN"/>
              </w:rPr>
            </w:pPr>
            <w:r w:rsidRPr="008523D2">
              <w:rPr>
                <w:rFonts w:eastAsia="宋体"/>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08FF798" w14:textId="77777777" w:rsidR="00A30565" w:rsidRPr="00D462F1" w:rsidRDefault="00A30565" w:rsidP="00FD133E">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6E1A69FE"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6612512" w14:textId="77777777" w:rsidR="00A30565" w:rsidRPr="00D462F1" w:rsidRDefault="00A30565" w:rsidP="00FD133E">
            <w:pPr>
              <w:pStyle w:val="TAC"/>
              <w:rPr>
                <w:lang w:eastAsia="zh-CN"/>
              </w:rPr>
            </w:pPr>
            <w:r w:rsidRPr="008523D2">
              <w:rPr>
                <w:lang w:eastAsia="ja-JP"/>
              </w:rPr>
              <w:t>IMD4</w:t>
            </w:r>
          </w:p>
        </w:tc>
      </w:tr>
      <w:tr w:rsidR="00A30565" w:rsidRPr="00D462F1" w14:paraId="5A06457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C059C"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11FFA93" w14:textId="77777777" w:rsidR="00A30565" w:rsidRPr="00D462F1" w:rsidRDefault="00A30565" w:rsidP="00FD133E">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22DCCF7E" w14:textId="77777777" w:rsidR="00A30565" w:rsidRPr="00D462F1" w:rsidRDefault="00A30565" w:rsidP="00FD133E">
            <w:pPr>
              <w:pStyle w:val="TAC"/>
              <w:rPr>
                <w:lang w:val="en-US" w:eastAsia="zh-CN"/>
              </w:rPr>
            </w:pPr>
            <w:r w:rsidRPr="008523D2">
              <w:rPr>
                <w:rFonts w:eastAsia="宋体"/>
                <w:lang w:val="en-US" w:eastAsia="zh-CN"/>
              </w:rPr>
              <w:t>4420</w:t>
            </w:r>
          </w:p>
        </w:tc>
        <w:tc>
          <w:tcPr>
            <w:tcW w:w="964" w:type="dxa"/>
            <w:tcBorders>
              <w:top w:val="single" w:sz="4" w:space="0" w:color="auto"/>
              <w:left w:val="single" w:sz="4" w:space="0" w:color="auto"/>
              <w:right w:val="single" w:sz="4" w:space="0" w:color="auto"/>
            </w:tcBorders>
          </w:tcPr>
          <w:p w14:paraId="0C10D271" w14:textId="77777777" w:rsidR="00A30565" w:rsidRPr="00D462F1" w:rsidRDefault="00A30565" w:rsidP="00FD133E">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7C65FF55" w14:textId="77777777" w:rsidR="00A30565" w:rsidRPr="00D462F1" w:rsidRDefault="00A30565" w:rsidP="00FD133E">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70014840" w14:textId="77777777" w:rsidR="00A30565" w:rsidRPr="00D462F1" w:rsidRDefault="00A30565" w:rsidP="00FD133E">
            <w:pPr>
              <w:pStyle w:val="TAC"/>
              <w:rPr>
                <w:lang w:val="en-US" w:eastAsia="zh-CN"/>
              </w:rPr>
            </w:pPr>
            <w:r w:rsidRPr="008523D2">
              <w:rPr>
                <w:rFonts w:eastAsia="宋体"/>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7C3DC07F" w14:textId="77777777" w:rsidR="00A30565" w:rsidRPr="00D462F1" w:rsidRDefault="00A30565" w:rsidP="00FD133E">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80ED513" w14:textId="77777777" w:rsidR="00A30565" w:rsidRPr="00D462F1" w:rsidRDefault="00A30565" w:rsidP="00FD133E">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1C112D5F" w14:textId="77777777" w:rsidR="00A30565" w:rsidRPr="00D462F1" w:rsidRDefault="00A30565" w:rsidP="00FD133E">
            <w:pPr>
              <w:pStyle w:val="TAC"/>
              <w:rPr>
                <w:lang w:eastAsia="zh-CN"/>
              </w:rPr>
            </w:pPr>
            <w:r w:rsidRPr="008523D2">
              <w:rPr>
                <w:rFonts w:hint="eastAsia"/>
                <w:lang w:eastAsia="ja-JP"/>
              </w:rPr>
              <w:t>N</w:t>
            </w:r>
            <w:r w:rsidRPr="008523D2">
              <w:rPr>
                <w:lang w:eastAsia="ja-JP"/>
              </w:rPr>
              <w:t>/A</w:t>
            </w:r>
          </w:p>
        </w:tc>
      </w:tr>
      <w:tr w:rsidR="00A30565" w:rsidRPr="00D462F1" w14:paraId="4171F17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3C9A9"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F7C33A8" w14:textId="77777777" w:rsidR="00A30565" w:rsidRPr="00D462F1" w:rsidRDefault="00A30565" w:rsidP="00FD133E">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6AD69702" w14:textId="77777777" w:rsidR="00A30565" w:rsidRPr="00D462F1" w:rsidRDefault="00A30565" w:rsidP="00FD133E">
            <w:pPr>
              <w:pStyle w:val="TAC"/>
              <w:rPr>
                <w:lang w:val="en-US" w:eastAsia="zh-CN"/>
              </w:rPr>
            </w:pPr>
            <w:r w:rsidRPr="008523D2">
              <w:rPr>
                <w:rFonts w:eastAsia="宋体"/>
                <w:lang w:val="en-US" w:eastAsia="zh-CN"/>
              </w:rPr>
              <w:t>1782.5</w:t>
            </w:r>
          </w:p>
        </w:tc>
        <w:tc>
          <w:tcPr>
            <w:tcW w:w="964" w:type="dxa"/>
            <w:tcBorders>
              <w:top w:val="single" w:sz="4" w:space="0" w:color="auto"/>
              <w:left w:val="single" w:sz="4" w:space="0" w:color="auto"/>
              <w:right w:val="single" w:sz="4" w:space="0" w:color="auto"/>
            </w:tcBorders>
          </w:tcPr>
          <w:p w14:paraId="456C25E8" w14:textId="77777777" w:rsidR="00A30565" w:rsidRPr="00D462F1" w:rsidRDefault="00A30565" w:rsidP="00FD133E">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0F70A9F" w14:textId="77777777" w:rsidR="00A30565" w:rsidRPr="00D462F1" w:rsidRDefault="00A30565" w:rsidP="00FD133E">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005F71B3" w14:textId="77777777" w:rsidR="00A30565" w:rsidRPr="00D462F1" w:rsidRDefault="00A30565" w:rsidP="00FD133E">
            <w:pPr>
              <w:pStyle w:val="TAC"/>
              <w:rPr>
                <w:lang w:val="en-US" w:eastAsia="zh-CN"/>
              </w:rPr>
            </w:pPr>
            <w:r w:rsidRPr="008523D2">
              <w:rPr>
                <w:rFonts w:eastAsia="宋体"/>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68997DC6" w14:textId="77777777" w:rsidR="00A30565" w:rsidRPr="00D462F1" w:rsidRDefault="00A30565" w:rsidP="00FD133E">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37AF30A"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ECAB440" w14:textId="77777777" w:rsidR="00A30565" w:rsidRPr="00D462F1" w:rsidRDefault="00A30565" w:rsidP="00FD133E">
            <w:pPr>
              <w:pStyle w:val="TAC"/>
              <w:rPr>
                <w:lang w:eastAsia="zh-CN"/>
              </w:rPr>
            </w:pPr>
            <w:r w:rsidRPr="008523D2">
              <w:rPr>
                <w:rFonts w:hint="eastAsia"/>
                <w:lang w:eastAsia="ja-JP"/>
              </w:rPr>
              <w:t>N</w:t>
            </w:r>
            <w:r w:rsidRPr="008523D2">
              <w:rPr>
                <w:lang w:eastAsia="ja-JP"/>
              </w:rPr>
              <w:t>/A</w:t>
            </w:r>
          </w:p>
        </w:tc>
      </w:tr>
      <w:tr w:rsidR="00A30565" w:rsidRPr="00D462F1" w14:paraId="2DEEC2C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4A142A"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3F45B3B" w14:textId="77777777" w:rsidR="00A30565" w:rsidRPr="00D462F1" w:rsidRDefault="00A30565" w:rsidP="00FD133E">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005CEDAF" w14:textId="77777777" w:rsidR="00A30565" w:rsidRPr="00D462F1" w:rsidRDefault="00A30565" w:rsidP="00FD133E">
            <w:pPr>
              <w:pStyle w:val="TAC"/>
              <w:rPr>
                <w:lang w:val="en-US" w:eastAsia="zh-CN"/>
              </w:rPr>
            </w:pPr>
            <w:r w:rsidRPr="008523D2">
              <w:rPr>
                <w:rFonts w:eastAsia="宋体"/>
                <w:lang w:val="en-US" w:eastAsia="zh-CN"/>
              </w:rPr>
              <w:t>846.5</w:t>
            </w:r>
          </w:p>
        </w:tc>
        <w:tc>
          <w:tcPr>
            <w:tcW w:w="964" w:type="dxa"/>
            <w:tcBorders>
              <w:top w:val="single" w:sz="4" w:space="0" w:color="auto"/>
              <w:left w:val="single" w:sz="4" w:space="0" w:color="auto"/>
              <w:right w:val="single" w:sz="4" w:space="0" w:color="auto"/>
            </w:tcBorders>
          </w:tcPr>
          <w:p w14:paraId="081700CF" w14:textId="77777777" w:rsidR="00A30565" w:rsidRPr="00D462F1" w:rsidRDefault="00A30565" w:rsidP="00FD133E">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586BB72" w14:textId="77777777" w:rsidR="00A30565" w:rsidRPr="00D462F1" w:rsidRDefault="00A30565" w:rsidP="00FD133E">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CD2001C" w14:textId="77777777" w:rsidR="00A30565" w:rsidRPr="00D462F1" w:rsidRDefault="00A30565" w:rsidP="00FD133E">
            <w:pPr>
              <w:pStyle w:val="TAC"/>
              <w:rPr>
                <w:lang w:val="en-US" w:eastAsia="zh-CN"/>
              </w:rPr>
            </w:pPr>
            <w:r w:rsidRPr="008523D2">
              <w:rPr>
                <w:rFonts w:eastAsia="宋体"/>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2F5B1EE5" w14:textId="77777777" w:rsidR="00A30565" w:rsidRPr="00D462F1" w:rsidRDefault="00A30565" w:rsidP="00FD133E">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5BD002C"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EBC6EAD" w14:textId="77777777" w:rsidR="00A30565" w:rsidRPr="00D462F1" w:rsidRDefault="00A30565" w:rsidP="00FD133E">
            <w:pPr>
              <w:pStyle w:val="TAC"/>
              <w:rPr>
                <w:lang w:eastAsia="zh-CN"/>
              </w:rPr>
            </w:pPr>
            <w:r w:rsidRPr="008523D2">
              <w:rPr>
                <w:rFonts w:hint="eastAsia"/>
                <w:lang w:eastAsia="ja-JP"/>
              </w:rPr>
              <w:t>N</w:t>
            </w:r>
            <w:r w:rsidRPr="008523D2">
              <w:rPr>
                <w:lang w:eastAsia="ja-JP"/>
              </w:rPr>
              <w:t>/A</w:t>
            </w:r>
          </w:p>
        </w:tc>
      </w:tr>
      <w:tr w:rsidR="00A30565" w:rsidRPr="00D462F1" w14:paraId="1068E88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25322"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32C2435" w14:textId="77777777" w:rsidR="00A30565" w:rsidRPr="00D462F1" w:rsidRDefault="00A30565" w:rsidP="00FD133E">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F75CB77" w14:textId="77777777" w:rsidR="00A30565" w:rsidRPr="00D462F1" w:rsidRDefault="00A30565" w:rsidP="00FD133E">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50B4F46" w14:textId="77777777" w:rsidR="00A30565" w:rsidRPr="00D462F1" w:rsidRDefault="00A30565" w:rsidP="00FD133E">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0DED0F5E" w14:textId="77777777" w:rsidR="00A30565" w:rsidRPr="00D462F1" w:rsidRDefault="00A30565" w:rsidP="00FD133E">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5A7341F1" w14:textId="77777777" w:rsidR="00A30565" w:rsidRPr="00D462F1" w:rsidRDefault="00A30565" w:rsidP="00FD133E">
            <w:pPr>
              <w:pStyle w:val="TAC"/>
              <w:rPr>
                <w:lang w:val="en-US" w:eastAsia="zh-CN"/>
              </w:rPr>
            </w:pPr>
            <w:r w:rsidRPr="008523D2">
              <w:rPr>
                <w:rFonts w:eastAsia="宋体"/>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2B5AE9E" w14:textId="77777777" w:rsidR="00A30565" w:rsidRPr="00D462F1" w:rsidRDefault="00A30565" w:rsidP="00FD133E">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14:paraId="5EF8A4BC" w14:textId="77777777" w:rsidR="00A30565" w:rsidRPr="00D462F1" w:rsidRDefault="00A30565" w:rsidP="00FD133E">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3D4A920" w14:textId="77777777" w:rsidR="00A30565" w:rsidRPr="00D462F1" w:rsidRDefault="00A30565" w:rsidP="00FD133E">
            <w:pPr>
              <w:pStyle w:val="TAC"/>
              <w:rPr>
                <w:lang w:eastAsia="zh-CN"/>
              </w:rPr>
            </w:pPr>
            <w:r w:rsidRPr="008523D2">
              <w:rPr>
                <w:lang w:eastAsia="ja-JP"/>
              </w:rPr>
              <w:t>IMD3</w:t>
            </w:r>
          </w:p>
        </w:tc>
      </w:tr>
      <w:tr w:rsidR="00A30565" w:rsidRPr="00D462F1" w14:paraId="36730AD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AD237D"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4373ED6" w14:textId="77777777" w:rsidR="00A30565" w:rsidRPr="00D462F1" w:rsidRDefault="00A30565" w:rsidP="00FD133E">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16727C13" w14:textId="77777777" w:rsidR="00A30565" w:rsidRPr="00D462F1" w:rsidRDefault="00A30565" w:rsidP="00FD133E">
            <w:pPr>
              <w:pStyle w:val="TAC"/>
              <w:rPr>
                <w:lang w:val="en-US" w:eastAsia="zh-CN"/>
              </w:rPr>
            </w:pPr>
            <w:r w:rsidRPr="008523D2">
              <w:rPr>
                <w:rFonts w:eastAsia="宋体"/>
                <w:lang w:val="en-US" w:eastAsia="zh-CN"/>
              </w:rPr>
              <w:t>1780</w:t>
            </w:r>
          </w:p>
        </w:tc>
        <w:tc>
          <w:tcPr>
            <w:tcW w:w="964" w:type="dxa"/>
            <w:tcBorders>
              <w:top w:val="single" w:sz="4" w:space="0" w:color="auto"/>
              <w:left w:val="single" w:sz="4" w:space="0" w:color="auto"/>
              <w:right w:val="single" w:sz="4" w:space="0" w:color="auto"/>
            </w:tcBorders>
          </w:tcPr>
          <w:p w14:paraId="410EA0B2" w14:textId="77777777" w:rsidR="00A30565" w:rsidRPr="00D462F1" w:rsidRDefault="00A30565" w:rsidP="00FD133E">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937A48E" w14:textId="77777777" w:rsidR="00A30565" w:rsidRPr="00D462F1" w:rsidRDefault="00A30565" w:rsidP="00FD133E">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6B0B7E7" w14:textId="77777777" w:rsidR="00A30565" w:rsidRPr="00D462F1" w:rsidRDefault="00A30565" w:rsidP="00FD133E">
            <w:pPr>
              <w:pStyle w:val="TAC"/>
              <w:rPr>
                <w:lang w:val="en-US" w:eastAsia="zh-CN"/>
              </w:rPr>
            </w:pPr>
            <w:r w:rsidRPr="008523D2">
              <w:rPr>
                <w:rFonts w:eastAsia="宋体"/>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48BC401" w14:textId="77777777" w:rsidR="00A30565" w:rsidRPr="00D462F1" w:rsidRDefault="00A30565" w:rsidP="00FD133E">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0EB1ED9"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70B456B" w14:textId="77777777" w:rsidR="00A30565" w:rsidRPr="00D462F1" w:rsidRDefault="00A30565" w:rsidP="00FD133E">
            <w:pPr>
              <w:pStyle w:val="TAC"/>
              <w:rPr>
                <w:lang w:eastAsia="zh-CN"/>
              </w:rPr>
            </w:pPr>
            <w:r w:rsidRPr="008523D2">
              <w:rPr>
                <w:rFonts w:hint="eastAsia"/>
                <w:lang w:eastAsia="ja-JP"/>
              </w:rPr>
              <w:t>N</w:t>
            </w:r>
            <w:r w:rsidRPr="008523D2">
              <w:rPr>
                <w:lang w:eastAsia="ja-JP"/>
              </w:rPr>
              <w:t>/A</w:t>
            </w:r>
          </w:p>
        </w:tc>
      </w:tr>
      <w:tr w:rsidR="00A30565" w:rsidRPr="00D462F1" w14:paraId="7F606B5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496D3"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1CB14FC" w14:textId="77777777" w:rsidR="00A30565" w:rsidRPr="00D462F1" w:rsidRDefault="00A30565" w:rsidP="00FD133E">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16F0FCF6" w14:textId="77777777" w:rsidR="00A30565" w:rsidRPr="00D462F1" w:rsidRDefault="00A30565" w:rsidP="00FD133E">
            <w:pPr>
              <w:pStyle w:val="TAC"/>
              <w:rPr>
                <w:lang w:val="en-US" w:eastAsia="zh-CN"/>
              </w:rPr>
            </w:pPr>
            <w:r w:rsidRPr="008523D2">
              <w:rPr>
                <w:rFonts w:eastAsia="宋体"/>
                <w:lang w:val="en-US" w:eastAsia="zh-CN"/>
              </w:rPr>
              <w:t>846</w:t>
            </w:r>
          </w:p>
        </w:tc>
        <w:tc>
          <w:tcPr>
            <w:tcW w:w="964" w:type="dxa"/>
            <w:tcBorders>
              <w:top w:val="single" w:sz="4" w:space="0" w:color="auto"/>
              <w:left w:val="single" w:sz="4" w:space="0" w:color="auto"/>
              <w:right w:val="single" w:sz="4" w:space="0" w:color="auto"/>
            </w:tcBorders>
          </w:tcPr>
          <w:p w14:paraId="3625351F" w14:textId="77777777" w:rsidR="00A30565" w:rsidRPr="00D462F1" w:rsidRDefault="00A30565" w:rsidP="00FD133E">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C73B23D" w14:textId="77777777" w:rsidR="00A30565" w:rsidRPr="00D462F1" w:rsidRDefault="00A30565" w:rsidP="00FD133E">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0D89AF0C" w14:textId="77777777" w:rsidR="00A30565" w:rsidRPr="00D462F1" w:rsidRDefault="00A30565" w:rsidP="00FD133E">
            <w:pPr>
              <w:pStyle w:val="TAC"/>
              <w:rPr>
                <w:lang w:val="en-US" w:eastAsia="zh-CN"/>
              </w:rPr>
            </w:pPr>
            <w:r w:rsidRPr="008523D2">
              <w:rPr>
                <w:rFonts w:eastAsia="宋体"/>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760D0D83" w14:textId="77777777" w:rsidR="00A30565" w:rsidRPr="00D462F1" w:rsidRDefault="00A30565" w:rsidP="00FD133E">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DCC5698" w14:textId="77777777" w:rsidR="00A30565" w:rsidRPr="00D462F1" w:rsidRDefault="00A30565" w:rsidP="00FD133E">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322F6BC" w14:textId="77777777" w:rsidR="00A30565" w:rsidRPr="00D462F1" w:rsidRDefault="00A30565" w:rsidP="00FD133E">
            <w:pPr>
              <w:pStyle w:val="TAC"/>
              <w:rPr>
                <w:lang w:eastAsia="zh-CN"/>
              </w:rPr>
            </w:pPr>
            <w:r w:rsidRPr="008523D2">
              <w:rPr>
                <w:rFonts w:hint="eastAsia"/>
                <w:lang w:eastAsia="ja-JP"/>
              </w:rPr>
              <w:t>N</w:t>
            </w:r>
            <w:r w:rsidRPr="008523D2">
              <w:rPr>
                <w:lang w:eastAsia="ja-JP"/>
              </w:rPr>
              <w:t>/A</w:t>
            </w:r>
          </w:p>
        </w:tc>
      </w:tr>
      <w:tr w:rsidR="00A30565" w:rsidRPr="00D462F1" w14:paraId="77FFA23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0257F9"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1F5B902" w14:textId="77777777" w:rsidR="00A30565" w:rsidRPr="00D462F1" w:rsidRDefault="00A30565" w:rsidP="00FD133E">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AC75B7F" w14:textId="77777777" w:rsidR="00A30565" w:rsidRPr="00D462F1" w:rsidRDefault="00A30565" w:rsidP="00FD133E">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1D0DBB7B" w14:textId="77777777" w:rsidR="00A30565" w:rsidRPr="00D462F1" w:rsidRDefault="00A30565" w:rsidP="00FD133E">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32DE14D5" w14:textId="77777777" w:rsidR="00A30565" w:rsidRPr="00D462F1" w:rsidRDefault="00A30565" w:rsidP="00FD133E">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0CD1FD3C" w14:textId="77777777" w:rsidR="00A30565" w:rsidRPr="00D462F1" w:rsidRDefault="00A30565" w:rsidP="00FD133E">
            <w:pPr>
              <w:pStyle w:val="TAC"/>
              <w:rPr>
                <w:lang w:val="en-US" w:eastAsia="zh-CN"/>
              </w:rPr>
            </w:pPr>
            <w:r w:rsidRPr="008523D2">
              <w:rPr>
                <w:rFonts w:eastAsia="宋体"/>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6EEC8FB5" w14:textId="77777777" w:rsidR="00A30565" w:rsidRPr="00D462F1" w:rsidRDefault="00A30565" w:rsidP="00FD133E">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0451F357" w14:textId="77777777" w:rsidR="00A30565" w:rsidRPr="00D462F1" w:rsidRDefault="00A30565" w:rsidP="00FD133E">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6F10953" w14:textId="77777777" w:rsidR="00A30565" w:rsidRPr="00D462F1" w:rsidRDefault="00A30565" w:rsidP="00FD133E">
            <w:pPr>
              <w:pStyle w:val="TAC"/>
              <w:rPr>
                <w:lang w:eastAsia="zh-CN"/>
              </w:rPr>
            </w:pPr>
            <w:r w:rsidRPr="008523D2">
              <w:rPr>
                <w:lang w:eastAsia="ja-JP"/>
              </w:rPr>
              <w:t>IMD4</w:t>
            </w:r>
          </w:p>
        </w:tc>
      </w:tr>
      <w:tr w:rsidR="00A30565" w:rsidRPr="00D462F1" w14:paraId="535A47E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0036B6" w14:textId="77777777" w:rsidR="00A30565" w:rsidRPr="00D462F1" w:rsidRDefault="00A30565" w:rsidP="00FD133E">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43FA648" w14:textId="77777777" w:rsidR="00A30565" w:rsidRPr="00D462F1" w:rsidRDefault="00A30565" w:rsidP="00FD133E">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68DADA8A" w14:textId="77777777" w:rsidR="00A30565" w:rsidRPr="00D462F1" w:rsidRDefault="00A30565" w:rsidP="00FD133E">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2EFEDDCA" w14:textId="77777777" w:rsidR="00A30565" w:rsidRPr="00D462F1" w:rsidRDefault="00A30565" w:rsidP="00FD133E">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028F5951" w14:textId="77777777" w:rsidR="00A30565" w:rsidRPr="00D462F1" w:rsidRDefault="00A30565" w:rsidP="00FD133E">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50621E1D" w14:textId="77777777" w:rsidR="00A30565" w:rsidRPr="00D462F1" w:rsidRDefault="00A30565" w:rsidP="00FD133E">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5F2A2663"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F0F8B5D" w14:textId="77777777" w:rsidR="00A30565" w:rsidRPr="00D462F1" w:rsidRDefault="00A30565" w:rsidP="00FD133E">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4262621A" w14:textId="77777777" w:rsidR="00A30565" w:rsidRPr="00D462F1" w:rsidRDefault="00A30565" w:rsidP="00FD133E">
            <w:pPr>
              <w:pStyle w:val="TAC"/>
              <w:rPr>
                <w:lang w:eastAsia="zh-CN"/>
              </w:rPr>
            </w:pPr>
            <w:r w:rsidRPr="00D462F1">
              <w:t>N/A</w:t>
            </w:r>
          </w:p>
        </w:tc>
      </w:tr>
      <w:tr w:rsidR="00A30565" w:rsidRPr="00D462F1" w14:paraId="7E8DDB8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53532"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56958F" w14:textId="77777777" w:rsidR="00A30565" w:rsidRPr="00D462F1" w:rsidRDefault="00A30565" w:rsidP="00FD133E">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12B452FD" w14:textId="77777777" w:rsidR="00A30565" w:rsidRPr="00D462F1" w:rsidRDefault="00A30565" w:rsidP="00FD133E">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2AE064B1" w14:textId="77777777" w:rsidR="00A30565" w:rsidRPr="00D462F1" w:rsidRDefault="00A30565" w:rsidP="00FD133E">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D83974A" w14:textId="77777777" w:rsidR="00A30565" w:rsidRPr="00D462F1" w:rsidRDefault="00A30565" w:rsidP="00FD133E">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3C4FEC8A" w14:textId="77777777" w:rsidR="00A30565" w:rsidRPr="00D462F1" w:rsidRDefault="00A30565" w:rsidP="00FD133E">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6132514F"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266221B" w14:textId="77777777" w:rsidR="00A30565" w:rsidRPr="00D462F1" w:rsidRDefault="00A30565" w:rsidP="00FD133E">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033760EB" w14:textId="77777777" w:rsidR="00A30565" w:rsidRPr="00D462F1" w:rsidRDefault="00A30565" w:rsidP="00FD133E">
            <w:pPr>
              <w:pStyle w:val="TAC"/>
              <w:rPr>
                <w:lang w:eastAsia="zh-CN"/>
              </w:rPr>
            </w:pPr>
            <w:r w:rsidRPr="00D462F1">
              <w:t>N/A</w:t>
            </w:r>
          </w:p>
        </w:tc>
      </w:tr>
      <w:tr w:rsidR="00A30565" w:rsidRPr="00D462F1" w14:paraId="4951952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CBBAB"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6285AE1" w14:textId="77777777" w:rsidR="00A30565" w:rsidRPr="00D462F1" w:rsidRDefault="00A30565" w:rsidP="00FD133E">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55330F5A"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E0D094" w14:textId="77777777" w:rsidR="00A30565" w:rsidRPr="00D462F1" w:rsidRDefault="00A30565" w:rsidP="00FD133E">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25AE9249"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52ED02A" w14:textId="77777777" w:rsidR="00A30565" w:rsidRPr="00D462F1" w:rsidRDefault="00A30565" w:rsidP="00FD133E">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5FF4A656" w14:textId="77777777" w:rsidR="00A30565" w:rsidRPr="00D462F1" w:rsidRDefault="00A30565" w:rsidP="00FD133E">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479E0B3B" w14:textId="77777777" w:rsidR="00A30565" w:rsidRPr="00D462F1" w:rsidRDefault="00A30565" w:rsidP="00FD133E">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1521B60C" w14:textId="77777777" w:rsidR="00A30565" w:rsidRPr="00D462F1" w:rsidRDefault="00A30565" w:rsidP="00FD133E">
            <w:pPr>
              <w:pStyle w:val="TAC"/>
              <w:rPr>
                <w:lang w:eastAsia="zh-CN"/>
              </w:rPr>
            </w:pPr>
            <w:r w:rsidRPr="00D462F1">
              <w:t>IMD</w:t>
            </w:r>
            <w:r w:rsidRPr="00D462F1">
              <w:rPr>
                <w:rFonts w:hint="eastAsia"/>
                <w:lang w:eastAsia="zh-TW"/>
              </w:rPr>
              <w:t>3</w:t>
            </w:r>
          </w:p>
        </w:tc>
      </w:tr>
      <w:tr w:rsidR="00A30565" w:rsidRPr="00D462F1" w14:paraId="5907251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37B6A"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1327C95" w14:textId="77777777" w:rsidR="00A30565" w:rsidRPr="00D462F1" w:rsidRDefault="00A30565" w:rsidP="00FD133E">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28E22943" w14:textId="77777777" w:rsidR="00A30565" w:rsidRPr="00D462F1" w:rsidRDefault="00A30565" w:rsidP="00FD133E">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0755AD9C" w14:textId="77777777" w:rsidR="00A30565" w:rsidRPr="00D462F1" w:rsidRDefault="00A30565" w:rsidP="00FD133E">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7CF1EAF9" w14:textId="77777777" w:rsidR="00A30565" w:rsidRPr="00D462F1" w:rsidRDefault="00A30565" w:rsidP="00FD133E">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67D0403A" w14:textId="77777777" w:rsidR="00A30565" w:rsidRPr="00D462F1" w:rsidRDefault="00A30565" w:rsidP="00FD133E">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3B3CCEF5"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6DC5756" w14:textId="77777777" w:rsidR="00A30565" w:rsidRPr="00D462F1" w:rsidRDefault="00A30565" w:rsidP="00FD133E">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E0F38E9" w14:textId="77777777" w:rsidR="00A30565" w:rsidRPr="00D462F1" w:rsidRDefault="00A30565" w:rsidP="00FD133E">
            <w:pPr>
              <w:pStyle w:val="TAC"/>
              <w:rPr>
                <w:lang w:eastAsia="zh-CN"/>
              </w:rPr>
            </w:pPr>
            <w:r w:rsidRPr="00D462F1">
              <w:t>N/A</w:t>
            </w:r>
          </w:p>
        </w:tc>
      </w:tr>
      <w:tr w:rsidR="00A30565" w:rsidRPr="00D462F1" w14:paraId="2F2F01F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72400"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9CC767" w14:textId="77777777" w:rsidR="00A30565" w:rsidRPr="00D462F1" w:rsidRDefault="00A30565" w:rsidP="00FD133E">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439A8520"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9F1EAC7" w14:textId="77777777" w:rsidR="00A30565" w:rsidRPr="00D462F1" w:rsidRDefault="00A30565" w:rsidP="00FD133E">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0C89913"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AA5645D" w14:textId="77777777" w:rsidR="00A30565" w:rsidRPr="00D462F1" w:rsidRDefault="00A30565" w:rsidP="00FD133E">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1608245F" w14:textId="77777777" w:rsidR="00A30565" w:rsidRPr="00D462F1" w:rsidRDefault="00A30565" w:rsidP="00FD133E">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51680928" w14:textId="77777777" w:rsidR="00A30565" w:rsidRPr="00D462F1" w:rsidRDefault="00A30565" w:rsidP="00FD133E">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1F3429A9" w14:textId="77777777" w:rsidR="00A30565" w:rsidRPr="00D462F1" w:rsidRDefault="00A30565" w:rsidP="00FD133E">
            <w:pPr>
              <w:pStyle w:val="TAC"/>
              <w:rPr>
                <w:lang w:eastAsia="zh-CN"/>
              </w:rPr>
            </w:pPr>
            <w:r w:rsidRPr="00D462F1">
              <w:t>IMD2+IMD3</w:t>
            </w:r>
            <w:r w:rsidRPr="00D462F1">
              <w:rPr>
                <w:vertAlign w:val="superscript"/>
                <w:lang w:eastAsia="zh-TW"/>
              </w:rPr>
              <w:t>11</w:t>
            </w:r>
          </w:p>
        </w:tc>
      </w:tr>
      <w:tr w:rsidR="00A30565" w:rsidRPr="00D462F1" w14:paraId="6AB0B60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6B9588"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F5467B5" w14:textId="77777777" w:rsidR="00A30565" w:rsidRPr="00D462F1" w:rsidRDefault="00A30565" w:rsidP="00FD133E">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141B7AC6" w14:textId="77777777" w:rsidR="00A30565" w:rsidRPr="00D462F1" w:rsidRDefault="00A30565" w:rsidP="00FD133E">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7D41C6AF" w14:textId="77777777" w:rsidR="00A30565" w:rsidRPr="00D462F1" w:rsidRDefault="00A30565" w:rsidP="00FD133E">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5F700FB9" w14:textId="77777777" w:rsidR="00A30565" w:rsidRPr="00D462F1" w:rsidRDefault="00A30565" w:rsidP="00FD133E">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691818A0" w14:textId="77777777" w:rsidR="00A30565" w:rsidRPr="00D462F1" w:rsidRDefault="00A30565" w:rsidP="00FD133E">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5C75ABF5"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952BD2F" w14:textId="77777777" w:rsidR="00A30565" w:rsidRPr="00D462F1" w:rsidRDefault="00A30565" w:rsidP="00FD133E">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6306C1E" w14:textId="77777777" w:rsidR="00A30565" w:rsidRPr="00D462F1" w:rsidRDefault="00A30565" w:rsidP="00FD133E">
            <w:pPr>
              <w:pStyle w:val="TAC"/>
              <w:rPr>
                <w:lang w:eastAsia="zh-CN"/>
              </w:rPr>
            </w:pPr>
            <w:r w:rsidRPr="00D462F1">
              <w:t>N/A</w:t>
            </w:r>
          </w:p>
        </w:tc>
      </w:tr>
      <w:tr w:rsidR="00A30565" w:rsidRPr="00D462F1" w14:paraId="3519D0C4"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432EEA" w14:textId="77777777" w:rsidR="00A30565" w:rsidRPr="00D462F1" w:rsidRDefault="00A30565" w:rsidP="00FD133E">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14:paraId="646B85B9" w14:textId="77777777" w:rsidR="00A30565" w:rsidRPr="00D462F1" w:rsidRDefault="00A30565" w:rsidP="00FD133E">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0BF5E553" w14:textId="77777777" w:rsidR="00A30565" w:rsidRPr="00D462F1" w:rsidRDefault="00A30565" w:rsidP="00FD133E">
            <w:pPr>
              <w:pStyle w:val="TAC"/>
            </w:pPr>
            <w:r w:rsidRPr="008523D2">
              <w:t>1747</w:t>
            </w:r>
          </w:p>
        </w:tc>
        <w:tc>
          <w:tcPr>
            <w:tcW w:w="964" w:type="dxa"/>
            <w:tcBorders>
              <w:top w:val="single" w:sz="4" w:space="0" w:color="auto"/>
              <w:left w:val="single" w:sz="4" w:space="0" w:color="auto"/>
              <w:right w:val="single" w:sz="4" w:space="0" w:color="auto"/>
            </w:tcBorders>
          </w:tcPr>
          <w:p w14:paraId="736B4FD4" w14:textId="77777777" w:rsidR="00A30565" w:rsidRPr="00D462F1" w:rsidRDefault="00A30565" w:rsidP="00FD133E">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76E27E6F" w14:textId="77777777" w:rsidR="00A30565" w:rsidRPr="00D462F1" w:rsidRDefault="00A30565" w:rsidP="00FD133E">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A19636E" w14:textId="77777777" w:rsidR="00A30565" w:rsidRPr="00D462F1" w:rsidRDefault="00A30565" w:rsidP="00FD133E">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14:paraId="6B085D95" w14:textId="77777777" w:rsidR="00A30565" w:rsidRPr="00D462F1" w:rsidRDefault="00A30565" w:rsidP="00FD133E">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3AFB092D" w14:textId="77777777" w:rsidR="00A30565" w:rsidRPr="00D462F1" w:rsidRDefault="00A30565" w:rsidP="00FD133E">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B9BDA7D" w14:textId="77777777" w:rsidR="00A30565" w:rsidRPr="00D462F1" w:rsidRDefault="00A30565" w:rsidP="00FD133E">
            <w:pPr>
              <w:pStyle w:val="TAC"/>
            </w:pPr>
            <w:r w:rsidRPr="008523D2">
              <w:rPr>
                <w:rFonts w:hint="eastAsia"/>
                <w:lang w:val="en-US"/>
              </w:rPr>
              <w:t>N/A</w:t>
            </w:r>
          </w:p>
        </w:tc>
      </w:tr>
      <w:tr w:rsidR="00A30565" w:rsidRPr="00D462F1" w14:paraId="1CD0EBD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AC380"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CDAC63D" w14:textId="77777777" w:rsidR="00A30565" w:rsidRPr="00D462F1" w:rsidRDefault="00A30565" w:rsidP="00FD133E">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5FF3E99A" w14:textId="77777777" w:rsidR="00A30565" w:rsidRPr="00D462F1" w:rsidRDefault="00A30565" w:rsidP="00FD133E">
            <w:pPr>
              <w:pStyle w:val="TAC"/>
            </w:pPr>
            <w:r w:rsidRPr="008523D2">
              <w:t>2543</w:t>
            </w:r>
          </w:p>
        </w:tc>
        <w:tc>
          <w:tcPr>
            <w:tcW w:w="964" w:type="dxa"/>
            <w:tcBorders>
              <w:top w:val="single" w:sz="4" w:space="0" w:color="auto"/>
              <w:left w:val="single" w:sz="4" w:space="0" w:color="auto"/>
              <w:right w:val="single" w:sz="4" w:space="0" w:color="auto"/>
            </w:tcBorders>
          </w:tcPr>
          <w:p w14:paraId="2B5591D0" w14:textId="77777777" w:rsidR="00A30565" w:rsidRPr="00D462F1" w:rsidRDefault="00A30565" w:rsidP="00FD133E">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0CC79C60" w14:textId="77777777" w:rsidR="00A30565" w:rsidRPr="00D462F1" w:rsidRDefault="00A30565" w:rsidP="00FD133E">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14:paraId="60C6D11C" w14:textId="77777777" w:rsidR="00A30565" w:rsidRPr="00D462F1" w:rsidRDefault="00A30565" w:rsidP="00FD133E">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14:paraId="46510EE4" w14:textId="77777777" w:rsidR="00A30565" w:rsidRPr="00D462F1" w:rsidRDefault="00A30565" w:rsidP="00FD133E">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2EB51400" w14:textId="77777777" w:rsidR="00A30565" w:rsidRPr="00D462F1" w:rsidRDefault="00A30565" w:rsidP="00FD133E">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73CD0F4D" w14:textId="77777777" w:rsidR="00A30565" w:rsidRPr="00D462F1" w:rsidRDefault="00A30565" w:rsidP="00FD133E">
            <w:pPr>
              <w:pStyle w:val="TAC"/>
            </w:pPr>
            <w:r w:rsidRPr="008523D2">
              <w:rPr>
                <w:rFonts w:hint="eastAsia"/>
                <w:lang w:val="en-US"/>
              </w:rPr>
              <w:t>N/A</w:t>
            </w:r>
          </w:p>
        </w:tc>
      </w:tr>
      <w:tr w:rsidR="00A30565" w:rsidRPr="00D462F1" w14:paraId="2D0F88E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F576E6"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4DF0177" w14:textId="77777777" w:rsidR="00A30565" w:rsidRPr="00D462F1" w:rsidRDefault="00A30565" w:rsidP="00FD133E">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7A47F6A3" w14:textId="77777777" w:rsidR="00A30565" w:rsidRPr="00D462F1" w:rsidRDefault="00A30565" w:rsidP="00FD133E">
            <w:pPr>
              <w:pStyle w:val="TAC"/>
            </w:pPr>
            <w:r w:rsidRPr="008523D2">
              <w:rPr>
                <w:rFonts w:eastAsia="宋体"/>
                <w:lang w:val="en-US" w:eastAsia="zh-CN"/>
              </w:rPr>
              <w:t>N/A</w:t>
            </w:r>
          </w:p>
        </w:tc>
        <w:tc>
          <w:tcPr>
            <w:tcW w:w="964" w:type="dxa"/>
            <w:tcBorders>
              <w:top w:val="single" w:sz="4" w:space="0" w:color="auto"/>
              <w:left w:val="single" w:sz="4" w:space="0" w:color="auto"/>
              <w:right w:val="single" w:sz="4" w:space="0" w:color="auto"/>
            </w:tcBorders>
          </w:tcPr>
          <w:p w14:paraId="35CDC533" w14:textId="77777777" w:rsidR="00A30565" w:rsidRPr="00D462F1" w:rsidRDefault="00A30565" w:rsidP="00FD133E">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32130447" w14:textId="77777777" w:rsidR="00A30565" w:rsidRPr="00D462F1" w:rsidRDefault="00A30565" w:rsidP="00FD133E">
            <w:pPr>
              <w:pStyle w:val="TAC"/>
            </w:pPr>
            <w:r w:rsidRPr="008523D2">
              <w:t>N/A</w:t>
            </w:r>
          </w:p>
        </w:tc>
        <w:tc>
          <w:tcPr>
            <w:tcW w:w="960" w:type="dxa"/>
            <w:tcBorders>
              <w:top w:val="single" w:sz="4" w:space="0" w:color="auto"/>
              <w:left w:val="single" w:sz="4" w:space="0" w:color="auto"/>
              <w:right w:val="single" w:sz="4" w:space="0" w:color="auto"/>
            </w:tcBorders>
          </w:tcPr>
          <w:p w14:paraId="1E97EDF6" w14:textId="77777777" w:rsidR="00A30565" w:rsidRPr="00D462F1" w:rsidRDefault="00A30565" w:rsidP="00FD133E">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14:paraId="4590CBDC" w14:textId="77777777" w:rsidR="00A30565" w:rsidRPr="00D462F1" w:rsidRDefault="00A30565" w:rsidP="00FD133E">
            <w:pPr>
              <w:pStyle w:val="TAC"/>
            </w:pPr>
            <w:r w:rsidRPr="008523D2">
              <w:t>20.0</w:t>
            </w:r>
          </w:p>
        </w:tc>
        <w:tc>
          <w:tcPr>
            <w:tcW w:w="828" w:type="dxa"/>
            <w:tcBorders>
              <w:top w:val="single" w:sz="4" w:space="0" w:color="auto"/>
              <w:left w:val="single" w:sz="4" w:space="0" w:color="auto"/>
              <w:right w:val="single" w:sz="4" w:space="0" w:color="auto"/>
            </w:tcBorders>
            <w:vAlign w:val="center"/>
          </w:tcPr>
          <w:p w14:paraId="5EE99A6D" w14:textId="77777777" w:rsidR="00A30565" w:rsidRPr="00D462F1" w:rsidRDefault="00A30565" w:rsidP="00FD133E">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2D629D4" w14:textId="77777777" w:rsidR="00A30565" w:rsidRPr="00D462F1" w:rsidRDefault="00A30565" w:rsidP="00FD133E">
            <w:pPr>
              <w:pStyle w:val="TAC"/>
            </w:pPr>
            <w:r w:rsidRPr="008523D2">
              <w:rPr>
                <w:rFonts w:hint="eastAsia"/>
                <w:lang w:val="en-US"/>
              </w:rPr>
              <w:t>IMD</w:t>
            </w:r>
            <w:r w:rsidRPr="008523D2">
              <w:rPr>
                <w:lang w:val="en-US"/>
              </w:rPr>
              <w:t>2</w:t>
            </w:r>
          </w:p>
        </w:tc>
      </w:tr>
      <w:tr w:rsidR="00A30565" w:rsidRPr="00D462F1" w14:paraId="2BA74BD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02D191"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F2E7980" w14:textId="77777777" w:rsidR="00A30565" w:rsidRPr="00D462F1" w:rsidRDefault="00A30565" w:rsidP="00FD133E">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24F7E477" w14:textId="77777777" w:rsidR="00A30565" w:rsidRPr="00D462F1" w:rsidRDefault="00A30565" w:rsidP="00FD133E">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14:paraId="55046F36" w14:textId="77777777" w:rsidR="00A30565" w:rsidRPr="00D462F1" w:rsidRDefault="00A30565" w:rsidP="00FD133E">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262B5D7C" w14:textId="77777777" w:rsidR="00A30565" w:rsidRPr="00D462F1" w:rsidRDefault="00A30565" w:rsidP="00FD133E">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8AE22FB" w14:textId="77777777" w:rsidR="00A30565" w:rsidRPr="00D462F1" w:rsidRDefault="00A30565" w:rsidP="00FD133E">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7B80D537" w14:textId="77777777" w:rsidR="00A30565" w:rsidRPr="00D462F1" w:rsidRDefault="00A30565" w:rsidP="00FD133E">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18809D9D" w14:textId="77777777" w:rsidR="00A30565" w:rsidRPr="00D462F1" w:rsidRDefault="00A30565" w:rsidP="00FD133E">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192B429D" w14:textId="77777777" w:rsidR="00A30565" w:rsidRPr="00D462F1" w:rsidRDefault="00A30565" w:rsidP="00FD133E">
            <w:pPr>
              <w:pStyle w:val="TAC"/>
            </w:pPr>
            <w:r w:rsidRPr="008523D2">
              <w:t>N/A</w:t>
            </w:r>
          </w:p>
        </w:tc>
      </w:tr>
      <w:tr w:rsidR="00A30565" w:rsidRPr="00D462F1" w14:paraId="5B82983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44F0A"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22922BA" w14:textId="77777777" w:rsidR="00A30565" w:rsidRPr="00D462F1" w:rsidRDefault="00A30565" w:rsidP="00FD133E">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3F260938" w14:textId="77777777" w:rsidR="00A30565" w:rsidRPr="00D462F1" w:rsidRDefault="00A30565" w:rsidP="00FD133E">
            <w:pPr>
              <w:pStyle w:val="TAC"/>
            </w:pPr>
            <w:r w:rsidRPr="008523D2">
              <w:t>N/A</w:t>
            </w:r>
          </w:p>
        </w:tc>
        <w:tc>
          <w:tcPr>
            <w:tcW w:w="964" w:type="dxa"/>
            <w:tcBorders>
              <w:top w:val="single" w:sz="4" w:space="0" w:color="auto"/>
              <w:left w:val="single" w:sz="4" w:space="0" w:color="auto"/>
              <w:right w:val="single" w:sz="4" w:space="0" w:color="auto"/>
            </w:tcBorders>
          </w:tcPr>
          <w:p w14:paraId="313C8668" w14:textId="77777777" w:rsidR="00A30565" w:rsidRPr="00D462F1" w:rsidRDefault="00A30565" w:rsidP="00FD133E">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79FD0E2F" w14:textId="77777777" w:rsidR="00A30565" w:rsidRPr="00D462F1" w:rsidRDefault="00A30565" w:rsidP="00FD133E">
            <w:pPr>
              <w:pStyle w:val="TAC"/>
            </w:pPr>
            <w:r w:rsidRPr="008523D2">
              <w:t>N/A</w:t>
            </w:r>
          </w:p>
        </w:tc>
        <w:tc>
          <w:tcPr>
            <w:tcW w:w="960" w:type="dxa"/>
            <w:tcBorders>
              <w:top w:val="single" w:sz="4" w:space="0" w:color="auto"/>
              <w:left w:val="single" w:sz="4" w:space="0" w:color="auto"/>
              <w:right w:val="single" w:sz="4" w:space="0" w:color="auto"/>
            </w:tcBorders>
          </w:tcPr>
          <w:p w14:paraId="7C160912" w14:textId="77777777" w:rsidR="00A30565" w:rsidRPr="00D462F1" w:rsidRDefault="00A30565" w:rsidP="00FD133E">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7466FC3C" w14:textId="77777777" w:rsidR="00A30565" w:rsidRPr="00D462F1" w:rsidRDefault="00A30565" w:rsidP="00FD133E">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14:paraId="2DE77E03" w14:textId="77777777" w:rsidR="00A30565" w:rsidRPr="00D462F1" w:rsidRDefault="00A30565" w:rsidP="00FD133E">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24DA0871" w14:textId="77777777" w:rsidR="00A30565" w:rsidRPr="00D462F1" w:rsidRDefault="00A30565" w:rsidP="00FD133E">
            <w:pPr>
              <w:pStyle w:val="TAC"/>
            </w:pPr>
            <w:r w:rsidRPr="008523D2">
              <w:rPr>
                <w:lang w:val="en-US"/>
              </w:rPr>
              <w:t>IMD2</w:t>
            </w:r>
          </w:p>
        </w:tc>
      </w:tr>
      <w:tr w:rsidR="00A30565" w:rsidRPr="00D462F1" w14:paraId="2655672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7370C"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1A7ADDC" w14:textId="77777777" w:rsidR="00A30565" w:rsidRPr="00D462F1" w:rsidRDefault="00A30565" w:rsidP="00FD133E">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78C5BD57" w14:textId="77777777" w:rsidR="00A30565" w:rsidRPr="00D462F1" w:rsidRDefault="00A30565" w:rsidP="00FD133E">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14:paraId="54FDAC70" w14:textId="77777777" w:rsidR="00A30565" w:rsidRPr="00D462F1" w:rsidRDefault="00A30565" w:rsidP="00FD133E">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22CD2C04" w14:textId="77777777" w:rsidR="00A30565" w:rsidRPr="00D462F1" w:rsidRDefault="00A30565" w:rsidP="00FD133E">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341E5B70" w14:textId="77777777" w:rsidR="00A30565" w:rsidRPr="00D462F1" w:rsidRDefault="00A30565" w:rsidP="00FD133E">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14:paraId="0BA6A431" w14:textId="77777777" w:rsidR="00A30565" w:rsidRPr="00D462F1" w:rsidRDefault="00A30565" w:rsidP="00FD133E">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12F5B0BD" w14:textId="77777777" w:rsidR="00A30565" w:rsidRPr="00D462F1" w:rsidRDefault="00A30565" w:rsidP="00FD133E">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7689FA54" w14:textId="77777777" w:rsidR="00A30565" w:rsidRPr="00D462F1" w:rsidRDefault="00A30565" w:rsidP="00FD133E">
            <w:pPr>
              <w:pStyle w:val="TAC"/>
            </w:pPr>
            <w:r w:rsidRPr="008523D2">
              <w:rPr>
                <w:lang w:val="en-US"/>
              </w:rPr>
              <w:t>N/A</w:t>
            </w:r>
          </w:p>
        </w:tc>
      </w:tr>
      <w:tr w:rsidR="00A30565" w:rsidRPr="00D462F1" w14:paraId="7476E95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2CF62"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ABAAD62" w14:textId="77777777" w:rsidR="00A30565" w:rsidRPr="00D462F1" w:rsidRDefault="00A30565" w:rsidP="00FD133E">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569A46B7" w14:textId="77777777" w:rsidR="00A30565" w:rsidRPr="00D462F1" w:rsidRDefault="00A30565" w:rsidP="00FD133E">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14:paraId="7797CA92" w14:textId="77777777" w:rsidR="00A30565" w:rsidRPr="00D462F1" w:rsidRDefault="00A30565" w:rsidP="00FD133E">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1543390E" w14:textId="77777777" w:rsidR="00A30565" w:rsidRPr="00D462F1" w:rsidRDefault="00A30565" w:rsidP="00FD133E">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4EF084DC" w14:textId="77777777" w:rsidR="00A30565" w:rsidRPr="00D462F1" w:rsidRDefault="00A30565" w:rsidP="00FD133E">
            <w:pPr>
              <w:pStyle w:val="TAC"/>
            </w:pPr>
            <w:r w:rsidRPr="008523D2">
              <w:rPr>
                <w:rFonts w:eastAsia="宋体"/>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7C25BD4A" w14:textId="77777777" w:rsidR="00A30565" w:rsidRPr="00D462F1" w:rsidRDefault="00A30565" w:rsidP="00FD133E">
            <w:pPr>
              <w:pStyle w:val="TAC"/>
            </w:pPr>
            <w:r w:rsidRPr="008523D2">
              <w:t>N/A</w:t>
            </w:r>
          </w:p>
        </w:tc>
        <w:tc>
          <w:tcPr>
            <w:tcW w:w="828" w:type="dxa"/>
            <w:tcBorders>
              <w:top w:val="single" w:sz="4" w:space="0" w:color="auto"/>
              <w:left w:val="single" w:sz="4" w:space="0" w:color="auto"/>
              <w:right w:val="single" w:sz="4" w:space="0" w:color="auto"/>
            </w:tcBorders>
            <w:vAlign w:val="center"/>
          </w:tcPr>
          <w:p w14:paraId="4EDBCA20" w14:textId="77777777" w:rsidR="00A30565" w:rsidRPr="00D462F1" w:rsidRDefault="00A30565" w:rsidP="00FD133E">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60E60C68" w14:textId="77777777" w:rsidR="00A30565" w:rsidRPr="00D462F1" w:rsidRDefault="00A30565" w:rsidP="00FD133E">
            <w:pPr>
              <w:pStyle w:val="TAC"/>
            </w:pPr>
            <w:r w:rsidRPr="008523D2">
              <w:t>N/A</w:t>
            </w:r>
          </w:p>
        </w:tc>
      </w:tr>
      <w:tr w:rsidR="00A30565" w:rsidRPr="00D462F1" w14:paraId="489D636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E39118"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5420663" w14:textId="77777777" w:rsidR="00A30565" w:rsidRPr="00D462F1" w:rsidRDefault="00A30565" w:rsidP="00FD133E">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50FBAE13" w14:textId="77777777" w:rsidR="00A30565" w:rsidRPr="00D462F1" w:rsidRDefault="00A30565" w:rsidP="00FD133E">
            <w:pPr>
              <w:pStyle w:val="TAC"/>
            </w:pPr>
            <w:r w:rsidRPr="008523D2">
              <w:t>N/A</w:t>
            </w:r>
          </w:p>
        </w:tc>
        <w:tc>
          <w:tcPr>
            <w:tcW w:w="964" w:type="dxa"/>
            <w:tcBorders>
              <w:top w:val="single" w:sz="4" w:space="0" w:color="auto"/>
              <w:left w:val="single" w:sz="4" w:space="0" w:color="auto"/>
              <w:right w:val="single" w:sz="4" w:space="0" w:color="auto"/>
            </w:tcBorders>
          </w:tcPr>
          <w:p w14:paraId="6251EBE3" w14:textId="77777777" w:rsidR="00A30565" w:rsidRPr="00D462F1" w:rsidRDefault="00A30565" w:rsidP="00FD133E">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7BD34D43" w14:textId="77777777" w:rsidR="00A30565" w:rsidRPr="00D462F1" w:rsidRDefault="00A30565" w:rsidP="00FD133E">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447EF75" w14:textId="77777777" w:rsidR="00A30565" w:rsidRPr="00D462F1" w:rsidRDefault="00A30565" w:rsidP="00FD133E">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14:paraId="06BA5FE8" w14:textId="77777777" w:rsidR="00A30565" w:rsidRPr="00D462F1" w:rsidRDefault="00A30565" w:rsidP="00FD133E">
            <w:pPr>
              <w:pStyle w:val="TAC"/>
            </w:pPr>
            <w:r w:rsidRPr="008523D2">
              <w:t>17.0</w:t>
            </w:r>
          </w:p>
        </w:tc>
        <w:tc>
          <w:tcPr>
            <w:tcW w:w="828" w:type="dxa"/>
            <w:tcBorders>
              <w:top w:val="single" w:sz="4" w:space="0" w:color="auto"/>
              <w:left w:val="single" w:sz="4" w:space="0" w:color="auto"/>
              <w:right w:val="single" w:sz="4" w:space="0" w:color="auto"/>
            </w:tcBorders>
            <w:vAlign w:val="center"/>
          </w:tcPr>
          <w:p w14:paraId="36FDF942" w14:textId="77777777" w:rsidR="00A30565" w:rsidRPr="00D462F1" w:rsidRDefault="00A30565" w:rsidP="00FD133E">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485038BC" w14:textId="77777777" w:rsidR="00A30565" w:rsidRPr="00D462F1" w:rsidRDefault="00A30565" w:rsidP="00FD133E">
            <w:pPr>
              <w:pStyle w:val="TAC"/>
            </w:pPr>
            <w:r w:rsidRPr="008523D2">
              <w:t>IMD3</w:t>
            </w:r>
          </w:p>
        </w:tc>
      </w:tr>
      <w:tr w:rsidR="00A30565" w:rsidRPr="00D462F1" w14:paraId="275C76A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FA6D55" w14:textId="77777777" w:rsidR="00A30565" w:rsidRPr="00D462F1" w:rsidRDefault="00A30565" w:rsidP="00FD133E">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A4141B4" w14:textId="77777777" w:rsidR="00A30565" w:rsidRPr="00D462F1" w:rsidRDefault="00A30565" w:rsidP="00FD133E">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5482587A" w14:textId="77777777" w:rsidR="00A30565" w:rsidRPr="00D462F1" w:rsidRDefault="00A30565" w:rsidP="00FD133E">
            <w:pPr>
              <w:pStyle w:val="TAC"/>
            </w:pPr>
            <w:r w:rsidRPr="008523D2">
              <w:rPr>
                <w:rFonts w:eastAsia="宋体"/>
                <w:lang w:val="en-US" w:eastAsia="zh-CN"/>
              </w:rPr>
              <w:t>835</w:t>
            </w:r>
          </w:p>
        </w:tc>
        <w:tc>
          <w:tcPr>
            <w:tcW w:w="964" w:type="dxa"/>
            <w:tcBorders>
              <w:top w:val="single" w:sz="4" w:space="0" w:color="auto"/>
              <w:left w:val="single" w:sz="4" w:space="0" w:color="auto"/>
              <w:right w:val="single" w:sz="4" w:space="0" w:color="auto"/>
            </w:tcBorders>
          </w:tcPr>
          <w:p w14:paraId="2789221B" w14:textId="77777777" w:rsidR="00A30565" w:rsidRPr="00D462F1" w:rsidRDefault="00A30565" w:rsidP="00FD133E">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2EE1ADB" w14:textId="77777777" w:rsidR="00A30565" w:rsidRPr="00D462F1" w:rsidRDefault="00A30565" w:rsidP="00FD133E">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389347B" w14:textId="77777777" w:rsidR="00A30565" w:rsidRPr="00D462F1" w:rsidRDefault="00A30565" w:rsidP="00FD133E">
            <w:pPr>
              <w:pStyle w:val="TAC"/>
            </w:pPr>
            <w:r w:rsidRPr="008523D2">
              <w:rPr>
                <w:rFonts w:eastAsia="宋体"/>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1AEFBE6" w14:textId="77777777" w:rsidR="00A30565" w:rsidRPr="00D462F1" w:rsidRDefault="00A30565" w:rsidP="00FD133E">
            <w:pPr>
              <w:pStyle w:val="TAC"/>
            </w:pPr>
            <w:r w:rsidRPr="008523D2">
              <w:t>N/A</w:t>
            </w:r>
          </w:p>
        </w:tc>
        <w:tc>
          <w:tcPr>
            <w:tcW w:w="828" w:type="dxa"/>
            <w:tcBorders>
              <w:top w:val="single" w:sz="4" w:space="0" w:color="auto"/>
              <w:left w:val="single" w:sz="4" w:space="0" w:color="auto"/>
              <w:right w:val="single" w:sz="4" w:space="0" w:color="auto"/>
            </w:tcBorders>
            <w:vAlign w:val="center"/>
          </w:tcPr>
          <w:p w14:paraId="0102564A" w14:textId="77777777" w:rsidR="00A30565" w:rsidRPr="00D462F1" w:rsidRDefault="00A30565" w:rsidP="00FD133E">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51B4FD0B" w14:textId="77777777" w:rsidR="00A30565" w:rsidRPr="00D462F1" w:rsidRDefault="00A30565" w:rsidP="00FD133E">
            <w:pPr>
              <w:pStyle w:val="TAC"/>
            </w:pPr>
            <w:r w:rsidRPr="008523D2">
              <w:t>N/A</w:t>
            </w:r>
          </w:p>
        </w:tc>
      </w:tr>
      <w:tr w:rsidR="00A30565" w:rsidRPr="00D462F1" w14:paraId="0D629A7B"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3F9F16" w14:textId="77777777" w:rsidR="00A30565" w:rsidRPr="00D462F1" w:rsidRDefault="00A30565" w:rsidP="00FD133E">
            <w:pPr>
              <w:pStyle w:val="TAC"/>
              <w:rPr>
                <w:rFonts w:cs="Arial"/>
                <w:bCs/>
                <w:lang w:val="en-US" w:eastAsia="zh-CN"/>
              </w:rPr>
            </w:pPr>
            <w:r w:rsidRPr="00D462F1">
              <w:rPr>
                <w:rFonts w:eastAsia="宋体"/>
                <w:lang w:eastAsia="zh-CN"/>
              </w:rPr>
              <w:t>CA_n3-n7-n26</w:t>
            </w:r>
          </w:p>
        </w:tc>
        <w:tc>
          <w:tcPr>
            <w:tcW w:w="1146" w:type="dxa"/>
            <w:tcBorders>
              <w:top w:val="single" w:sz="4" w:space="0" w:color="auto"/>
              <w:left w:val="single" w:sz="4" w:space="0" w:color="auto"/>
              <w:right w:val="single" w:sz="4" w:space="0" w:color="auto"/>
            </w:tcBorders>
            <w:vAlign w:val="center"/>
          </w:tcPr>
          <w:p w14:paraId="20C6C2FF" w14:textId="77777777" w:rsidR="00A30565" w:rsidRPr="00D462F1" w:rsidRDefault="00A30565" w:rsidP="00FD133E">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0433665D" w14:textId="77777777" w:rsidR="00A30565" w:rsidRPr="00D462F1" w:rsidRDefault="00A30565" w:rsidP="00FD133E">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42EABA54" w14:textId="77777777" w:rsidR="00A30565" w:rsidRPr="00D462F1" w:rsidRDefault="00A30565" w:rsidP="00FD133E">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1FAF95D" w14:textId="77777777" w:rsidR="00A30565" w:rsidRPr="00D462F1" w:rsidRDefault="00A30565" w:rsidP="00FD133E">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543D3E40" w14:textId="77777777" w:rsidR="00A30565" w:rsidRPr="00D462F1" w:rsidRDefault="00A30565" w:rsidP="00FD133E">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4C89F271" w14:textId="77777777" w:rsidR="00A30565" w:rsidRPr="00D462F1" w:rsidRDefault="00A30565" w:rsidP="00FD133E">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326C70B"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1AEE3B6" w14:textId="77777777" w:rsidR="00A30565" w:rsidRPr="00D462F1" w:rsidRDefault="00A30565" w:rsidP="00FD133E">
            <w:pPr>
              <w:pStyle w:val="TAC"/>
              <w:rPr>
                <w:lang w:eastAsia="zh-CN"/>
              </w:rPr>
            </w:pPr>
            <w:r w:rsidRPr="00D462F1">
              <w:rPr>
                <w:rFonts w:cs="Arial" w:hint="eastAsia"/>
                <w:lang w:val="en-US"/>
              </w:rPr>
              <w:t>N/A</w:t>
            </w:r>
          </w:p>
        </w:tc>
      </w:tr>
      <w:tr w:rsidR="00A30565" w:rsidRPr="00D462F1" w14:paraId="66431B9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D209A"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A686519" w14:textId="77777777" w:rsidR="00A30565" w:rsidRPr="00D462F1" w:rsidRDefault="00A30565" w:rsidP="00FD133E">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21FB4FEB" w14:textId="77777777" w:rsidR="00A30565" w:rsidRPr="00D462F1" w:rsidRDefault="00A30565" w:rsidP="00FD133E">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4135AA0F" w14:textId="77777777" w:rsidR="00A30565" w:rsidRPr="00D462F1" w:rsidRDefault="00A30565" w:rsidP="00FD133E">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42C9EA6D" w14:textId="77777777" w:rsidR="00A30565" w:rsidRPr="00D462F1" w:rsidRDefault="00A30565" w:rsidP="00FD133E">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57331D6E" w14:textId="77777777" w:rsidR="00A30565" w:rsidRPr="00D462F1" w:rsidRDefault="00A30565" w:rsidP="00FD133E">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5EFCE9E3" w14:textId="77777777" w:rsidR="00A30565" w:rsidRPr="00D462F1" w:rsidRDefault="00A30565" w:rsidP="00FD133E">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27A59D02"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7850CA7" w14:textId="77777777" w:rsidR="00A30565" w:rsidRPr="00D462F1" w:rsidRDefault="00A30565" w:rsidP="00FD133E">
            <w:pPr>
              <w:pStyle w:val="TAC"/>
              <w:rPr>
                <w:lang w:eastAsia="zh-CN"/>
              </w:rPr>
            </w:pPr>
            <w:r w:rsidRPr="00D462F1">
              <w:rPr>
                <w:rFonts w:cs="Arial" w:hint="eastAsia"/>
                <w:lang w:val="en-US"/>
              </w:rPr>
              <w:t>N/A</w:t>
            </w:r>
          </w:p>
        </w:tc>
      </w:tr>
      <w:tr w:rsidR="00A30565" w:rsidRPr="00D462F1" w14:paraId="42C8E08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731AC"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8972F1" w14:textId="77777777" w:rsidR="00A30565" w:rsidRPr="00D462F1" w:rsidRDefault="00A30565" w:rsidP="00FD133E">
            <w:pPr>
              <w:pStyle w:val="TAC"/>
              <w:rPr>
                <w:lang w:val="en-US" w:eastAsia="zh-CN"/>
              </w:rPr>
            </w:pPr>
            <w:r w:rsidRPr="00D462F1">
              <w:rPr>
                <w:rFonts w:eastAsia="宋体"/>
                <w:lang w:eastAsia="zh-CN"/>
              </w:rPr>
              <w:t>n26</w:t>
            </w:r>
          </w:p>
        </w:tc>
        <w:tc>
          <w:tcPr>
            <w:tcW w:w="960" w:type="dxa"/>
            <w:tcBorders>
              <w:top w:val="single" w:sz="4" w:space="0" w:color="auto"/>
              <w:left w:val="single" w:sz="4" w:space="0" w:color="auto"/>
              <w:right w:val="single" w:sz="4" w:space="0" w:color="auto"/>
            </w:tcBorders>
          </w:tcPr>
          <w:p w14:paraId="2C0B7120"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DFFAFD7" w14:textId="77777777" w:rsidR="00A30565" w:rsidRPr="00D462F1" w:rsidRDefault="00A30565" w:rsidP="00FD133E">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509B56D"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0820D22" w14:textId="77777777" w:rsidR="00A30565" w:rsidRPr="00D462F1" w:rsidRDefault="00A30565" w:rsidP="00FD133E">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583EB8D4" w14:textId="77777777" w:rsidR="00A30565" w:rsidRPr="00D462F1" w:rsidRDefault="00A30565" w:rsidP="00FD133E">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794570EF"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80A6B72" w14:textId="77777777" w:rsidR="00A30565" w:rsidRPr="00D462F1" w:rsidRDefault="00A30565" w:rsidP="00FD133E">
            <w:pPr>
              <w:pStyle w:val="TAC"/>
              <w:rPr>
                <w:lang w:eastAsia="zh-CN"/>
              </w:rPr>
            </w:pPr>
            <w:r w:rsidRPr="00D462F1">
              <w:rPr>
                <w:rFonts w:cs="Arial" w:hint="eastAsia"/>
                <w:lang w:val="en-US"/>
              </w:rPr>
              <w:t>IMD3</w:t>
            </w:r>
          </w:p>
        </w:tc>
      </w:tr>
      <w:tr w:rsidR="00A30565" w:rsidRPr="00D462F1" w14:paraId="4B2C388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AC5CE"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63481A" w14:textId="77777777" w:rsidR="00A30565" w:rsidRPr="00D462F1" w:rsidRDefault="00A30565" w:rsidP="00FD133E">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23D1E63D" w14:textId="77777777" w:rsidR="00A30565" w:rsidRPr="00D462F1" w:rsidRDefault="00A30565" w:rsidP="00FD133E">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467A6F00" w14:textId="77777777" w:rsidR="00A30565" w:rsidRPr="00D462F1" w:rsidRDefault="00A30565" w:rsidP="00FD133E">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2013FB8" w14:textId="77777777" w:rsidR="00A30565" w:rsidRPr="00D462F1" w:rsidRDefault="00A30565" w:rsidP="00FD133E">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64F6652F" w14:textId="77777777" w:rsidR="00A30565" w:rsidRPr="00D462F1" w:rsidRDefault="00A30565" w:rsidP="00FD133E">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B94B921" w14:textId="77777777" w:rsidR="00A30565" w:rsidRPr="00D462F1" w:rsidRDefault="00A30565" w:rsidP="00FD133E">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738F06E5"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1086C36" w14:textId="77777777" w:rsidR="00A30565" w:rsidRPr="00D462F1" w:rsidRDefault="00A30565" w:rsidP="00FD133E">
            <w:pPr>
              <w:pStyle w:val="TAC"/>
              <w:rPr>
                <w:lang w:eastAsia="zh-CN"/>
              </w:rPr>
            </w:pPr>
            <w:r w:rsidRPr="00D462F1">
              <w:rPr>
                <w:rFonts w:cs="Arial"/>
              </w:rPr>
              <w:t>N/A</w:t>
            </w:r>
          </w:p>
        </w:tc>
      </w:tr>
      <w:tr w:rsidR="00A30565" w:rsidRPr="00D462F1" w14:paraId="3133E0D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22008"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13D68E" w14:textId="77777777" w:rsidR="00A30565" w:rsidRPr="00D462F1" w:rsidRDefault="00A30565" w:rsidP="00FD133E">
            <w:pPr>
              <w:pStyle w:val="TAC"/>
              <w:rPr>
                <w:lang w:val="en-US" w:eastAsia="zh-CN"/>
              </w:rPr>
            </w:pPr>
            <w:r w:rsidRPr="00D462F1">
              <w:rPr>
                <w:rFonts w:eastAsia="宋体"/>
                <w:lang w:eastAsia="zh-CN"/>
              </w:rPr>
              <w:t>n7</w:t>
            </w:r>
          </w:p>
        </w:tc>
        <w:tc>
          <w:tcPr>
            <w:tcW w:w="960" w:type="dxa"/>
            <w:tcBorders>
              <w:top w:val="single" w:sz="4" w:space="0" w:color="auto"/>
              <w:left w:val="single" w:sz="4" w:space="0" w:color="auto"/>
              <w:right w:val="single" w:sz="4" w:space="0" w:color="auto"/>
            </w:tcBorders>
          </w:tcPr>
          <w:p w14:paraId="2D1AE4F9"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BCEE0C5" w14:textId="77777777" w:rsidR="00A30565" w:rsidRPr="00D462F1" w:rsidRDefault="00A30565" w:rsidP="00FD133E">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4A91EE3C"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B6D59A0" w14:textId="77777777" w:rsidR="00A30565" w:rsidRPr="00D462F1" w:rsidRDefault="00A30565" w:rsidP="00FD133E">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0D142333" w14:textId="77777777" w:rsidR="00A30565" w:rsidRPr="00D462F1" w:rsidRDefault="00A30565" w:rsidP="00FD133E">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5897075C"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02383A" w14:textId="77777777" w:rsidR="00A30565" w:rsidRPr="00D462F1" w:rsidRDefault="00A30565" w:rsidP="00FD133E">
            <w:pPr>
              <w:pStyle w:val="TAC"/>
              <w:rPr>
                <w:lang w:eastAsia="zh-CN"/>
              </w:rPr>
            </w:pPr>
            <w:r w:rsidRPr="00D462F1">
              <w:rPr>
                <w:rFonts w:cs="Arial"/>
                <w:lang w:val="en-US"/>
              </w:rPr>
              <w:t>IMD2</w:t>
            </w:r>
            <w:r w:rsidRPr="00D462F1">
              <w:rPr>
                <w:rFonts w:cs="Arial"/>
                <w:vertAlign w:val="superscript"/>
                <w:lang w:val="en-US"/>
              </w:rPr>
              <w:t>4</w:t>
            </w:r>
          </w:p>
        </w:tc>
      </w:tr>
      <w:tr w:rsidR="00A30565" w:rsidRPr="00D462F1" w14:paraId="1A07AE8C"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59F0" w14:textId="77777777" w:rsidR="00A30565" w:rsidRPr="00D462F1" w:rsidRDefault="00A30565" w:rsidP="00FD133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F3B25E1" w14:textId="77777777" w:rsidR="00A30565" w:rsidRPr="00D462F1" w:rsidRDefault="00A30565" w:rsidP="00FD133E">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6B28EC79" w14:textId="77777777" w:rsidR="00A30565" w:rsidRPr="00D462F1" w:rsidRDefault="00A30565" w:rsidP="00FD133E">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1C04BF97" w14:textId="77777777" w:rsidR="00A30565" w:rsidRPr="00D462F1" w:rsidRDefault="00A30565" w:rsidP="00FD133E">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7D36D167" w14:textId="77777777" w:rsidR="00A30565" w:rsidRPr="00D462F1" w:rsidRDefault="00A30565" w:rsidP="00FD133E">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3B0C5C8C" w14:textId="77777777" w:rsidR="00A30565" w:rsidRPr="00D462F1" w:rsidRDefault="00A30565" w:rsidP="00FD133E">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44731B6" w14:textId="77777777" w:rsidR="00A30565" w:rsidRPr="00D462F1" w:rsidRDefault="00A30565" w:rsidP="00FD133E">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1A4AFE91"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A14C649" w14:textId="77777777" w:rsidR="00A30565" w:rsidRPr="00D462F1" w:rsidRDefault="00A30565" w:rsidP="00FD133E">
            <w:pPr>
              <w:pStyle w:val="TAC"/>
              <w:rPr>
                <w:lang w:eastAsia="zh-CN"/>
              </w:rPr>
            </w:pPr>
            <w:r w:rsidRPr="00D462F1">
              <w:rPr>
                <w:rFonts w:cs="Arial"/>
                <w:lang w:val="en-US"/>
              </w:rPr>
              <w:t>N/A</w:t>
            </w:r>
          </w:p>
        </w:tc>
      </w:tr>
      <w:tr w:rsidR="00A30565" w:rsidRPr="00D462F1" w14:paraId="0FC78824"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BFE409" w14:textId="77777777" w:rsidR="00A30565" w:rsidRPr="00D462F1" w:rsidRDefault="00A30565" w:rsidP="00FD133E">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639C096E" w14:textId="77777777" w:rsidR="00A30565" w:rsidRPr="00D462F1" w:rsidRDefault="00A30565" w:rsidP="00FD133E">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7422AAD5" w14:textId="77777777" w:rsidR="00A30565" w:rsidRPr="00D462F1" w:rsidRDefault="00A30565" w:rsidP="00FD133E">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7100A077" w14:textId="77777777" w:rsidR="00A30565" w:rsidRPr="00D462F1" w:rsidRDefault="00A30565" w:rsidP="00FD133E">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018F56F" w14:textId="77777777" w:rsidR="00A30565" w:rsidRPr="00D462F1" w:rsidRDefault="00A30565" w:rsidP="00FD133E">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88C7513" w14:textId="77777777" w:rsidR="00A30565" w:rsidRPr="00D462F1" w:rsidRDefault="00A30565" w:rsidP="00FD133E">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F7413E5" w14:textId="77777777" w:rsidR="00A30565" w:rsidRPr="00D462F1" w:rsidRDefault="00A30565" w:rsidP="00FD133E">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032C28AA"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020A785" w14:textId="77777777" w:rsidR="00A30565" w:rsidRPr="00D462F1" w:rsidRDefault="00A30565" w:rsidP="00FD133E">
            <w:pPr>
              <w:pStyle w:val="TAC"/>
              <w:rPr>
                <w:lang w:eastAsia="zh-CN"/>
              </w:rPr>
            </w:pPr>
            <w:r w:rsidRPr="00D462F1">
              <w:rPr>
                <w:rFonts w:cs="Arial"/>
                <w:szCs w:val="18"/>
              </w:rPr>
              <w:t>N/A</w:t>
            </w:r>
          </w:p>
        </w:tc>
      </w:tr>
      <w:tr w:rsidR="00A30565" w:rsidRPr="00D462F1" w14:paraId="6855572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BE89F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C0C8F6" w14:textId="77777777" w:rsidR="00A30565" w:rsidRPr="00D462F1" w:rsidRDefault="00A30565" w:rsidP="00FD133E">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1AEA7098" w14:textId="77777777" w:rsidR="00A30565" w:rsidRPr="00D462F1" w:rsidRDefault="00A30565" w:rsidP="00FD133E">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2EEE27EC" w14:textId="77777777" w:rsidR="00A30565" w:rsidRPr="00D462F1" w:rsidRDefault="00A30565" w:rsidP="00FD133E">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017E6520" w14:textId="77777777" w:rsidR="00A30565" w:rsidRPr="00D462F1" w:rsidRDefault="00A30565" w:rsidP="00FD133E">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68FA2EAD" w14:textId="77777777" w:rsidR="00A30565" w:rsidRPr="00D462F1" w:rsidRDefault="00A30565" w:rsidP="00FD133E">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0DD8993" w14:textId="77777777" w:rsidR="00A30565" w:rsidRPr="00D462F1" w:rsidRDefault="00A30565" w:rsidP="00FD133E">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DF3B2D5"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9205477" w14:textId="77777777" w:rsidR="00A30565" w:rsidRPr="00D462F1" w:rsidRDefault="00A30565" w:rsidP="00FD133E">
            <w:pPr>
              <w:pStyle w:val="TAC"/>
              <w:rPr>
                <w:lang w:eastAsia="zh-CN"/>
              </w:rPr>
            </w:pPr>
            <w:r w:rsidRPr="00D462F1">
              <w:rPr>
                <w:rFonts w:cs="Arial"/>
                <w:szCs w:val="18"/>
              </w:rPr>
              <w:t>N/A</w:t>
            </w:r>
          </w:p>
        </w:tc>
      </w:tr>
      <w:tr w:rsidR="00A30565" w:rsidRPr="00D462F1" w14:paraId="1891FE6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E8CF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722F2D" w14:textId="77777777" w:rsidR="00A30565" w:rsidRPr="00D462F1" w:rsidRDefault="00A30565" w:rsidP="00FD133E">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0388B694"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D10E74" w14:textId="77777777" w:rsidR="00A30565" w:rsidRPr="00D462F1" w:rsidRDefault="00A30565" w:rsidP="00FD133E">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52444F2"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7B75B25B" w14:textId="77777777" w:rsidR="00A30565" w:rsidRPr="00D462F1" w:rsidRDefault="00A30565" w:rsidP="00FD133E">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D4840F8" w14:textId="77777777" w:rsidR="00A30565" w:rsidRPr="00D462F1" w:rsidRDefault="00A30565" w:rsidP="00FD133E">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07F16A4D"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387B75B" w14:textId="77777777" w:rsidR="00A30565" w:rsidRPr="00D462F1" w:rsidRDefault="00A30565" w:rsidP="00FD133E">
            <w:pPr>
              <w:pStyle w:val="TAC"/>
              <w:rPr>
                <w:lang w:eastAsia="zh-CN"/>
              </w:rPr>
            </w:pPr>
            <w:r w:rsidRPr="00D462F1">
              <w:rPr>
                <w:rFonts w:cs="Arial"/>
                <w:szCs w:val="18"/>
              </w:rPr>
              <w:t>IMD2</w:t>
            </w:r>
          </w:p>
        </w:tc>
      </w:tr>
      <w:tr w:rsidR="00A30565" w:rsidRPr="00D462F1" w14:paraId="6BD489B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A18F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FCFAF2" w14:textId="77777777" w:rsidR="00A30565" w:rsidRPr="00D462F1" w:rsidRDefault="00A30565" w:rsidP="00FD133E">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143404BC" w14:textId="77777777" w:rsidR="00A30565" w:rsidRPr="00D462F1" w:rsidRDefault="00A30565" w:rsidP="00FD133E">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2AA66C93" w14:textId="77777777" w:rsidR="00A30565" w:rsidRPr="00D462F1" w:rsidRDefault="00A30565" w:rsidP="00FD133E">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DA019CB" w14:textId="77777777" w:rsidR="00A30565" w:rsidRPr="00D462F1" w:rsidRDefault="00A30565" w:rsidP="00FD133E">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20A6B26" w14:textId="77777777" w:rsidR="00A30565" w:rsidRPr="00D462F1" w:rsidRDefault="00A30565" w:rsidP="00FD133E">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4BD4196" w14:textId="77777777" w:rsidR="00A30565" w:rsidRPr="00D462F1" w:rsidRDefault="00A30565" w:rsidP="00FD133E">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5B89D47C"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1A96D57" w14:textId="77777777" w:rsidR="00A30565" w:rsidRPr="00D462F1" w:rsidRDefault="00A30565" w:rsidP="00FD133E">
            <w:pPr>
              <w:pStyle w:val="TAC"/>
              <w:rPr>
                <w:lang w:eastAsia="zh-CN"/>
              </w:rPr>
            </w:pPr>
            <w:r w:rsidRPr="00D462F1">
              <w:rPr>
                <w:rFonts w:cs="Arial"/>
                <w:szCs w:val="18"/>
              </w:rPr>
              <w:t>N/A</w:t>
            </w:r>
          </w:p>
        </w:tc>
      </w:tr>
      <w:tr w:rsidR="00A30565" w:rsidRPr="00D462F1" w14:paraId="3A07AF3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3BC3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47A31B" w14:textId="77777777" w:rsidR="00A30565" w:rsidRPr="00D462F1" w:rsidRDefault="00A30565" w:rsidP="00FD133E">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24490D97"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19B17F9" w14:textId="77777777" w:rsidR="00A30565" w:rsidRPr="00D462F1" w:rsidRDefault="00A30565" w:rsidP="00FD133E">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5F3752F"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7E38215" w14:textId="77777777" w:rsidR="00A30565" w:rsidRPr="00D462F1" w:rsidRDefault="00A30565" w:rsidP="00FD133E">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E02630D" w14:textId="77777777" w:rsidR="00A30565" w:rsidRPr="00D462F1" w:rsidRDefault="00A30565" w:rsidP="00FD133E">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6C9EDAA3"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536953B" w14:textId="77777777" w:rsidR="00A30565" w:rsidRPr="00D462F1" w:rsidRDefault="00A30565" w:rsidP="00FD133E">
            <w:pPr>
              <w:pStyle w:val="TAC"/>
              <w:rPr>
                <w:lang w:eastAsia="zh-CN"/>
              </w:rPr>
            </w:pPr>
            <w:r w:rsidRPr="00D462F1">
              <w:rPr>
                <w:rFonts w:cs="Arial"/>
                <w:szCs w:val="18"/>
              </w:rPr>
              <w:t>IMD3</w:t>
            </w:r>
          </w:p>
        </w:tc>
      </w:tr>
      <w:tr w:rsidR="00A30565" w:rsidRPr="00D462F1" w14:paraId="502244A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955A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B6BF01" w14:textId="77777777" w:rsidR="00A30565" w:rsidRPr="00D462F1" w:rsidRDefault="00A30565" w:rsidP="00FD133E">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4CA6813" w14:textId="77777777" w:rsidR="00A30565" w:rsidRPr="00D462F1" w:rsidRDefault="00A30565" w:rsidP="00FD133E">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04076B29" w14:textId="77777777" w:rsidR="00A30565" w:rsidRPr="00D462F1" w:rsidRDefault="00A30565" w:rsidP="00FD133E">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BA6B799" w14:textId="77777777" w:rsidR="00A30565" w:rsidRPr="00D462F1" w:rsidRDefault="00A30565" w:rsidP="00FD133E">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5DE28CC" w14:textId="77777777" w:rsidR="00A30565" w:rsidRPr="00D462F1" w:rsidRDefault="00A30565" w:rsidP="00FD133E">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6CFE723" w14:textId="77777777" w:rsidR="00A30565" w:rsidRPr="00D462F1" w:rsidRDefault="00A30565" w:rsidP="00FD133E">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10E2F911"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E79C25C" w14:textId="77777777" w:rsidR="00A30565" w:rsidRPr="00D462F1" w:rsidRDefault="00A30565" w:rsidP="00FD133E">
            <w:pPr>
              <w:pStyle w:val="TAC"/>
              <w:rPr>
                <w:lang w:eastAsia="zh-CN"/>
              </w:rPr>
            </w:pPr>
            <w:r w:rsidRPr="00D462F1">
              <w:rPr>
                <w:rFonts w:cs="Arial"/>
                <w:szCs w:val="18"/>
              </w:rPr>
              <w:t>N/A</w:t>
            </w:r>
          </w:p>
        </w:tc>
      </w:tr>
      <w:tr w:rsidR="00A30565" w:rsidRPr="00D462F1" w14:paraId="172D696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B1611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E56FD7" w14:textId="77777777" w:rsidR="00A30565" w:rsidRPr="00D462F1" w:rsidRDefault="00A30565" w:rsidP="00FD133E">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05005A75"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99AFBB0" w14:textId="77777777" w:rsidR="00A30565" w:rsidRPr="00D462F1" w:rsidRDefault="00A30565" w:rsidP="00FD133E">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49B69030"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BC66803" w14:textId="77777777" w:rsidR="00A30565" w:rsidRPr="00D462F1" w:rsidRDefault="00A30565" w:rsidP="00FD133E">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5912E7C" w14:textId="77777777" w:rsidR="00A30565" w:rsidRPr="00D462F1" w:rsidRDefault="00A30565" w:rsidP="00FD133E">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2DB0F409"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88EBE74" w14:textId="77777777" w:rsidR="00A30565" w:rsidRPr="00D462F1" w:rsidRDefault="00A30565" w:rsidP="00FD133E">
            <w:pPr>
              <w:pStyle w:val="TAC"/>
              <w:rPr>
                <w:lang w:eastAsia="zh-CN"/>
              </w:rPr>
            </w:pPr>
            <w:r w:rsidRPr="00D462F1">
              <w:rPr>
                <w:rFonts w:eastAsia="Malgun Gothic" w:cs="Arial"/>
                <w:szCs w:val="18"/>
                <w:lang w:eastAsia="ko-KR"/>
              </w:rPr>
              <w:t>IMD2</w:t>
            </w:r>
          </w:p>
        </w:tc>
      </w:tr>
      <w:tr w:rsidR="00A30565" w:rsidRPr="00D462F1" w14:paraId="585094C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107E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091C4F" w14:textId="77777777" w:rsidR="00A30565" w:rsidRPr="00D462F1" w:rsidRDefault="00A30565" w:rsidP="00FD133E">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008FD20D" w14:textId="77777777" w:rsidR="00A30565" w:rsidRPr="00D462F1" w:rsidRDefault="00A30565" w:rsidP="00FD133E">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2879FDE9" w14:textId="77777777" w:rsidR="00A30565" w:rsidRPr="00D462F1" w:rsidRDefault="00A30565" w:rsidP="00FD133E">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6B0EAE88" w14:textId="77777777" w:rsidR="00A30565" w:rsidRPr="00D462F1" w:rsidRDefault="00A30565" w:rsidP="00FD133E">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2D4A8969" w14:textId="77777777" w:rsidR="00A30565" w:rsidRPr="00D462F1" w:rsidRDefault="00A30565" w:rsidP="00FD133E">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F8655E4" w14:textId="77777777" w:rsidR="00A30565" w:rsidRPr="00D462F1" w:rsidRDefault="00A30565" w:rsidP="00FD133E">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F99D002"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ACDE82B" w14:textId="77777777" w:rsidR="00A30565" w:rsidRPr="00D462F1" w:rsidRDefault="00A30565" w:rsidP="00FD133E">
            <w:pPr>
              <w:pStyle w:val="TAC"/>
              <w:rPr>
                <w:lang w:eastAsia="zh-CN"/>
              </w:rPr>
            </w:pPr>
            <w:r w:rsidRPr="00D462F1">
              <w:rPr>
                <w:rFonts w:eastAsia="Malgun Gothic" w:cs="Arial"/>
                <w:szCs w:val="18"/>
                <w:lang w:eastAsia="ko-KR"/>
              </w:rPr>
              <w:t>N/A</w:t>
            </w:r>
          </w:p>
        </w:tc>
      </w:tr>
      <w:tr w:rsidR="00A30565" w:rsidRPr="00D462F1" w14:paraId="3B550A59"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69A53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3E48E" w14:textId="77777777" w:rsidR="00A30565" w:rsidRPr="00D462F1" w:rsidRDefault="00A30565" w:rsidP="00FD133E">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5093F08E" w14:textId="77777777" w:rsidR="00A30565" w:rsidRPr="00D462F1" w:rsidRDefault="00A30565" w:rsidP="00FD133E">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568050AD" w14:textId="77777777" w:rsidR="00A30565" w:rsidRPr="00D462F1" w:rsidRDefault="00A30565" w:rsidP="00FD133E">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13A3D591" w14:textId="77777777" w:rsidR="00A30565" w:rsidRPr="00D462F1" w:rsidRDefault="00A30565" w:rsidP="00FD133E">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F44D18D" w14:textId="77777777" w:rsidR="00A30565" w:rsidRPr="00D462F1" w:rsidRDefault="00A30565" w:rsidP="00FD133E">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E27D8B3" w14:textId="77777777" w:rsidR="00A30565" w:rsidRPr="00D462F1" w:rsidRDefault="00A30565" w:rsidP="00FD133E">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9B139FF"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F0AC5D9" w14:textId="77777777" w:rsidR="00A30565" w:rsidRPr="00D462F1" w:rsidRDefault="00A30565" w:rsidP="00FD133E">
            <w:pPr>
              <w:pStyle w:val="TAC"/>
              <w:rPr>
                <w:lang w:eastAsia="zh-CN"/>
              </w:rPr>
            </w:pPr>
            <w:r w:rsidRPr="00D462F1">
              <w:rPr>
                <w:rFonts w:eastAsia="Malgun Gothic" w:cs="Arial"/>
                <w:szCs w:val="18"/>
                <w:lang w:eastAsia="ko-KR"/>
              </w:rPr>
              <w:t>N/A</w:t>
            </w:r>
          </w:p>
        </w:tc>
      </w:tr>
      <w:tr w:rsidR="00A30565" w:rsidRPr="00D462F1" w14:paraId="1ACDF2D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7ABD1E" w14:textId="77777777" w:rsidR="00A30565" w:rsidRPr="00D462F1" w:rsidRDefault="00A30565" w:rsidP="00FD133E">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27B5F800" w14:textId="77777777" w:rsidR="00A30565" w:rsidRPr="00D462F1" w:rsidRDefault="00A30565" w:rsidP="00FD133E">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0AF7D226" w14:textId="77777777" w:rsidR="00A30565" w:rsidRPr="00D462F1" w:rsidRDefault="00A30565" w:rsidP="00FD133E">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6045AD7B" w14:textId="77777777" w:rsidR="00A30565" w:rsidRPr="00D462F1" w:rsidRDefault="00A30565" w:rsidP="00FD133E">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C1D31EE" w14:textId="77777777" w:rsidR="00A30565" w:rsidRPr="00D462F1" w:rsidRDefault="00A30565" w:rsidP="00FD133E">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7116708" w14:textId="77777777" w:rsidR="00A30565" w:rsidRPr="00D462F1" w:rsidRDefault="00A30565" w:rsidP="00FD133E">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31AA6337" w14:textId="77777777" w:rsidR="00A30565" w:rsidRPr="00D462F1" w:rsidRDefault="00A30565" w:rsidP="00FD133E">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0AD0F7E" w14:textId="77777777" w:rsidR="00A30565" w:rsidRPr="00D462F1" w:rsidRDefault="00A30565" w:rsidP="00FD133E">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A383ECC" w14:textId="77777777" w:rsidR="00A30565" w:rsidRPr="00D462F1" w:rsidRDefault="00A30565" w:rsidP="00FD133E">
            <w:pPr>
              <w:pStyle w:val="TAC"/>
              <w:rPr>
                <w:rFonts w:eastAsia="Malgun Gothic" w:cs="Arial"/>
                <w:szCs w:val="18"/>
                <w:lang w:eastAsia="ko-KR"/>
              </w:rPr>
            </w:pPr>
            <w:r w:rsidRPr="00D462F1">
              <w:rPr>
                <w:lang w:val="en-US" w:eastAsia="zh-CN"/>
              </w:rPr>
              <w:t>N/A</w:t>
            </w:r>
          </w:p>
        </w:tc>
      </w:tr>
      <w:tr w:rsidR="00A30565" w:rsidRPr="00D462F1" w14:paraId="0EC1ACC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A476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C1E25A" w14:textId="77777777" w:rsidR="00A30565" w:rsidRPr="00D462F1" w:rsidRDefault="00A30565" w:rsidP="00FD133E">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8158FC8" w14:textId="77777777" w:rsidR="00A30565" w:rsidRPr="00D462F1" w:rsidRDefault="00A30565" w:rsidP="00FD133E">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2E39B384" w14:textId="77777777" w:rsidR="00A30565" w:rsidRPr="00D462F1" w:rsidRDefault="00A30565" w:rsidP="00FD133E">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A889D8" w14:textId="77777777" w:rsidR="00A30565" w:rsidRPr="00D462F1" w:rsidRDefault="00A30565" w:rsidP="00FD133E">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ABD1AD5" w14:textId="77777777" w:rsidR="00A30565" w:rsidRPr="00D462F1" w:rsidRDefault="00A30565" w:rsidP="00FD133E">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03BB1E7F" w14:textId="77777777" w:rsidR="00A30565" w:rsidRPr="00D462F1" w:rsidRDefault="00A30565" w:rsidP="00FD133E">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3C8D9BB2" w14:textId="77777777" w:rsidR="00A30565" w:rsidRPr="00D462F1" w:rsidRDefault="00A30565" w:rsidP="00FD133E">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F9ABFED" w14:textId="77777777" w:rsidR="00A30565" w:rsidRPr="00D462F1" w:rsidRDefault="00A30565" w:rsidP="00FD133E">
            <w:pPr>
              <w:pStyle w:val="TAC"/>
              <w:rPr>
                <w:rFonts w:eastAsia="Malgun Gothic" w:cs="Arial"/>
                <w:szCs w:val="18"/>
                <w:lang w:eastAsia="ko-KR"/>
              </w:rPr>
            </w:pPr>
            <w:r w:rsidRPr="00D462F1">
              <w:rPr>
                <w:lang w:val="en-US" w:eastAsia="zh-CN"/>
              </w:rPr>
              <w:t>N/A</w:t>
            </w:r>
          </w:p>
        </w:tc>
      </w:tr>
      <w:tr w:rsidR="00A30565" w:rsidRPr="00D462F1" w14:paraId="41CAB69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0E4BA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78F4B9" w14:textId="77777777" w:rsidR="00A30565" w:rsidRPr="00D462F1" w:rsidRDefault="00A30565" w:rsidP="00FD133E">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D5139BE" w14:textId="77777777" w:rsidR="00A30565" w:rsidRPr="00D462F1" w:rsidRDefault="00A30565" w:rsidP="00FD133E">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40211460" w14:textId="77777777" w:rsidR="00A30565" w:rsidRPr="00D462F1" w:rsidRDefault="00A30565" w:rsidP="00FD133E">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017855C" w14:textId="77777777" w:rsidR="00A30565" w:rsidRPr="00D462F1" w:rsidRDefault="00A30565" w:rsidP="00FD133E">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3163F623" w14:textId="77777777" w:rsidR="00A30565" w:rsidRPr="00D462F1" w:rsidRDefault="00A30565" w:rsidP="00FD133E">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62E65CC7" w14:textId="77777777" w:rsidR="00A30565" w:rsidRPr="00D462F1" w:rsidRDefault="00A30565" w:rsidP="00FD133E">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3A8223BF" w14:textId="77777777" w:rsidR="00A30565" w:rsidRPr="00D462F1" w:rsidRDefault="00A30565" w:rsidP="00FD133E">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2DA22DFB" w14:textId="77777777" w:rsidR="00A30565" w:rsidRPr="00D462F1" w:rsidRDefault="00A30565" w:rsidP="00FD133E">
            <w:pPr>
              <w:pStyle w:val="TAC"/>
              <w:rPr>
                <w:rFonts w:eastAsia="Malgun Gothic" w:cs="Arial"/>
                <w:szCs w:val="18"/>
                <w:lang w:eastAsia="ko-KR"/>
              </w:rPr>
            </w:pPr>
            <w:r w:rsidRPr="00D462F1">
              <w:rPr>
                <w:lang w:val="en-US" w:eastAsia="zh-CN"/>
              </w:rPr>
              <w:t>IMD2</w:t>
            </w:r>
          </w:p>
        </w:tc>
      </w:tr>
      <w:tr w:rsidR="00A30565" w:rsidRPr="00D462F1" w14:paraId="40D97237"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CCD3B2" w14:textId="77777777" w:rsidR="00A30565" w:rsidRPr="00D462F1" w:rsidRDefault="00A30565" w:rsidP="00FD133E">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04E216A7" w14:textId="77777777" w:rsidR="00A30565" w:rsidRPr="00D462F1" w:rsidRDefault="00A30565" w:rsidP="00FD133E">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08BC6FA"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D5D5B82" w14:textId="77777777" w:rsidR="00A30565" w:rsidRPr="00D462F1" w:rsidRDefault="00A30565" w:rsidP="00FD133E">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18C5947"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049C479" w14:textId="77777777" w:rsidR="00A30565" w:rsidRPr="00D462F1" w:rsidRDefault="00A30565" w:rsidP="00FD133E">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9031AF7" w14:textId="77777777" w:rsidR="00A30565" w:rsidRPr="00D462F1" w:rsidRDefault="00A30565" w:rsidP="00FD133E">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372E5ABC" w14:textId="77777777" w:rsidR="00A30565" w:rsidRPr="00D462F1" w:rsidRDefault="00A30565" w:rsidP="00FD133E">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85BB272" w14:textId="77777777" w:rsidR="00A30565" w:rsidRPr="00D462F1" w:rsidRDefault="00A30565" w:rsidP="00FD133E">
            <w:pPr>
              <w:pStyle w:val="TAC"/>
              <w:rPr>
                <w:lang w:eastAsia="zh-CN"/>
              </w:rPr>
            </w:pPr>
            <w:r w:rsidRPr="00D462F1">
              <w:rPr>
                <w:kern w:val="2"/>
                <w:szCs w:val="18"/>
                <w:lang w:eastAsia="ja-JP"/>
              </w:rPr>
              <w:t>IMD</w:t>
            </w:r>
            <w:r w:rsidRPr="00D462F1">
              <w:rPr>
                <w:kern w:val="2"/>
                <w:szCs w:val="18"/>
                <w:lang w:eastAsia="zh-CN"/>
              </w:rPr>
              <w:t>3</w:t>
            </w:r>
          </w:p>
        </w:tc>
      </w:tr>
      <w:tr w:rsidR="00A30565" w:rsidRPr="00D462F1" w14:paraId="2B33F1D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F87A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16045CE0" w14:textId="77777777" w:rsidR="00A30565" w:rsidRPr="00D462F1" w:rsidRDefault="00A30565" w:rsidP="00FD133E">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06BC83B" w14:textId="77777777" w:rsidR="00A30565" w:rsidRPr="00D462F1" w:rsidRDefault="00A30565" w:rsidP="00FD133E">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01ED4486" w14:textId="77777777" w:rsidR="00A30565" w:rsidRPr="00D462F1" w:rsidRDefault="00A30565" w:rsidP="00FD133E">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66A67EE" w14:textId="77777777" w:rsidR="00A30565" w:rsidRPr="00D462F1" w:rsidRDefault="00A30565" w:rsidP="00FD133E">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B21BF20" w14:textId="77777777" w:rsidR="00A30565" w:rsidRPr="00D462F1" w:rsidRDefault="00A30565" w:rsidP="00FD133E">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8ADF8CC" w14:textId="77777777" w:rsidR="00A30565" w:rsidRPr="00D462F1" w:rsidRDefault="00A30565" w:rsidP="00FD133E">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52E6DEB" w14:textId="77777777" w:rsidR="00A30565" w:rsidRPr="00D462F1" w:rsidRDefault="00A30565" w:rsidP="00FD133E">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413BB8F9" w14:textId="77777777" w:rsidR="00A30565" w:rsidRPr="00D462F1" w:rsidRDefault="00A30565" w:rsidP="00FD133E">
            <w:pPr>
              <w:pStyle w:val="TAC"/>
              <w:rPr>
                <w:lang w:eastAsia="zh-CN"/>
              </w:rPr>
            </w:pPr>
            <w:r w:rsidRPr="00D462F1">
              <w:rPr>
                <w:kern w:val="2"/>
                <w:szCs w:val="18"/>
                <w:lang w:eastAsia="ko-KR"/>
              </w:rPr>
              <w:t>N/A</w:t>
            </w:r>
          </w:p>
        </w:tc>
      </w:tr>
      <w:tr w:rsidR="00A30565" w:rsidRPr="00D462F1" w14:paraId="1ED4D7E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08BB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158D769A" w14:textId="77777777" w:rsidR="00A30565" w:rsidRPr="00D462F1" w:rsidRDefault="00A30565" w:rsidP="00FD133E">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F0BBA7A" w14:textId="77777777" w:rsidR="00A30565" w:rsidRPr="00D462F1" w:rsidRDefault="00A30565" w:rsidP="00FD133E">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2FFDC492" w14:textId="77777777" w:rsidR="00A30565" w:rsidRPr="00D462F1" w:rsidRDefault="00A30565" w:rsidP="00FD133E">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56ADE65" w14:textId="77777777" w:rsidR="00A30565" w:rsidRPr="00D462F1" w:rsidRDefault="00A30565" w:rsidP="00FD133E">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FE29BDC" w14:textId="77777777" w:rsidR="00A30565" w:rsidRPr="00D462F1" w:rsidRDefault="00A30565" w:rsidP="00FD133E">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3823897" w14:textId="77777777" w:rsidR="00A30565" w:rsidRPr="00D462F1" w:rsidRDefault="00A30565" w:rsidP="00FD133E">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5C1C164" w14:textId="77777777" w:rsidR="00A30565" w:rsidRPr="00D462F1" w:rsidRDefault="00A30565" w:rsidP="00FD133E">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7524C635" w14:textId="77777777" w:rsidR="00A30565" w:rsidRPr="00D462F1" w:rsidRDefault="00A30565" w:rsidP="00FD133E">
            <w:pPr>
              <w:pStyle w:val="TAC"/>
              <w:rPr>
                <w:lang w:eastAsia="zh-CN"/>
              </w:rPr>
            </w:pPr>
            <w:r w:rsidRPr="00D462F1">
              <w:rPr>
                <w:kern w:val="2"/>
                <w:szCs w:val="18"/>
                <w:lang w:eastAsia="ko-KR"/>
              </w:rPr>
              <w:t>N/A</w:t>
            </w:r>
          </w:p>
        </w:tc>
      </w:tr>
      <w:tr w:rsidR="00A30565" w:rsidRPr="00D462F1" w14:paraId="162A274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B0A6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337A5986" w14:textId="77777777" w:rsidR="00A30565" w:rsidRPr="00D462F1" w:rsidRDefault="00A30565" w:rsidP="00FD133E">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7C9302F"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C4A785A" w14:textId="77777777" w:rsidR="00A30565" w:rsidRPr="00D462F1" w:rsidRDefault="00A30565" w:rsidP="00FD133E">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FF80982"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991A0F5" w14:textId="77777777" w:rsidR="00A30565" w:rsidRPr="00D462F1" w:rsidRDefault="00A30565" w:rsidP="00FD133E">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2D8C3F3" w14:textId="77777777" w:rsidR="00A30565" w:rsidRPr="00D462F1" w:rsidRDefault="00A30565" w:rsidP="00FD133E">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30E21F50" w14:textId="77777777" w:rsidR="00A30565" w:rsidRPr="00D462F1" w:rsidRDefault="00A30565" w:rsidP="00FD133E">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6DD81853" w14:textId="77777777" w:rsidR="00A30565" w:rsidRPr="00D462F1" w:rsidRDefault="00A30565" w:rsidP="00FD133E">
            <w:pPr>
              <w:pStyle w:val="TAC"/>
              <w:rPr>
                <w:lang w:eastAsia="zh-CN"/>
              </w:rPr>
            </w:pPr>
            <w:r w:rsidRPr="00D462F1">
              <w:rPr>
                <w:kern w:val="2"/>
                <w:szCs w:val="18"/>
                <w:lang w:eastAsia="ja-JP"/>
              </w:rPr>
              <w:t>IMD</w:t>
            </w:r>
            <w:r w:rsidRPr="00D462F1">
              <w:rPr>
                <w:kern w:val="2"/>
                <w:szCs w:val="18"/>
                <w:lang w:eastAsia="zh-CN"/>
              </w:rPr>
              <w:t>4</w:t>
            </w:r>
          </w:p>
        </w:tc>
      </w:tr>
      <w:tr w:rsidR="00A30565" w:rsidRPr="00D462F1" w14:paraId="11B64DD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2BE9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37C780BA" w14:textId="77777777" w:rsidR="00A30565" w:rsidRPr="00D462F1" w:rsidRDefault="00A30565" w:rsidP="00FD133E">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BA2246D" w14:textId="77777777" w:rsidR="00A30565" w:rsidRPr="00D462F1" w:rsidRDefault="00A30565" w:rsidP="00FD133E">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165C6708" w14:textId="77777777" w:rsidR="00A30565" w:rsidRPr="00D462F1" w:rsidRDefault="00A30565" w:rsidP="00FD133E">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1E95414" w14:textId="77777777" w:rsidR="00A30565" w:rsidRPr="00D462F1" w:rsidRDefault="00A30565" w:rsidP="00FD133E">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4B699F" w14:textId="77777777" w:rsidR="00A30565" w:rsidRPr="00D462F1" w:rsidRDefault="00A30565" w:rsidP="00FD133E">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B1FB109" w14:textId="77777777" w:rsidR="00A30565" w:rsidRPr="00D462F1" w:rsidRDefault="00A30565" w:rsidP="00FD133E">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9D7698D" w14:textId="77777777" w:rsidR="00A30565" w:rsidRPr="00D462F1" w:rsidRDefault="00A30565" w:rsidP="00FD133E">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57F94AC5" w14:textId="77777777" w:rsidR="00A30565" w:rsidRPr="00D462F1" w:rsidRDefault="00A30565" w:rsidP="00FD133E">
            <w:pPr>
              <w:pStyle w:val="TAC"/>
              <w:rPr>
                <w:lang w:eastAsia="zh-CN"/>
              </w:rPr>
            </w:pPr>
            <w:r w:rsidRPr="00D462F1">
              <w:rPr>
                <w:kern w:val="2"/>
                <w:szCs w:val="18"/>
                <w:lang w:eastAsia="ko-KR"/>
              </w:rPr>
              <w:t>N/A</w:t>
            </w:r>
          </w:p>
        </w:tc>
      </w:tr>
      <w:tr w:rsidR="00A30565" w:rsidRPr="00D462F1" w14:paraId="01EBE76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52EF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22785962" w14:textId="77777777" w:rsidR="00A30565" w:rsidRPr="00D462F1" w:rsidRDefault="00A30565" w:rsidP="00FD133E">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E09C44A" w14:textId="77777777" w:rsidR="00A30565" w:rsidRPr="00D462F1" w:rsidRDefault="00A30565" w:rsidP="00FD133E">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57BC33DB" w14:textId="77777777" w:rsidR="00A30565" w:rsidRPr="00D462F1" w:rsidRDefault="00A30565" w:rsidP="00FD133E">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A1E44D4" w14:textId="77777777" w:rsidR="00A30565" w:rsidRPr="00D462F1" w:rsidRDefault="00A30565" w:rsidP="00FD133E">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64364EA" w14:textId="77777777" w:rsidR="00A30565" w:rsidRPr="00D462F1" w:rsidRDefault="00A30565" w:rsidP="00FD133E">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2832E11" w14:textId="77777777" w:rsidR="00A30565" w:rsidRPr="00D462F1" w:rsidRDefault="00A30565" w:rsidP="00FD133E">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D8AF978" w14:textId="77777777" w:rsidR="00A30565" w:rsidRPr="00D462F1" w:rsidRDefault="00A30565" w:rsidP="00FD133E">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79172BF" w14:textId="77777777" w:rsidR="00A30565" w:rsidRPr="00D462F1" w:rsidRDefault="00A30565" w:rsidP="00FD133E">
            <w:pPr>
              <w:pStyle w:val="TAC"/>
              <w:rPr>
                <w:lang w:eastAsia="zh-CN"/>
              </w:rPr>
            </w:pPr>
            <w:r w:rsidRPr="00D462F1">
              <w:rPr>
                <w:rFonts w:eastAsia="Malgun Gothic"/>
                <w:kern w:val="2"/>
                <w:szCs w:val="18"/>
                <w:lang w:eastAsia="ko-KR"/>
              </w:rPr>
              <w:t>N/A</w:t>
            </w:r>
          </w:p>
        </w:tc>
      </w:tr>
      <w:tr w:rsidR="00A30565" w:rsidRPr="00D462F1" w14:paraId="068B635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19F28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4878F14B" w14:textId="77777777" w:rsidR="00A30565" w:rsidRPr="00D462F1" w:rsidRDefault="00A30565" w:rsidP="00FD133E">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62CD9E17" w14:textId="77777777" w:rsidR="00A30565" w:rsidRPr="00D462F1" w:rsidRDefault="00A30565" w:rsidP="00FD133E">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0536BC04" w14:textId="77777777" w:rsidR="00A30565" w:rsidRPr="00D462F1" w:rsidRDefault="00A30565" w:rsidP="00FD133E">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1FD788E6" w14:textId="77777777" w:rsidR="00A30565" w:rsidRPr="00D462F1" w:rsidRDefault="00A30565" w:rsidP="00FD133E">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2AAB8FCF" w14:textId="77777777" w:rsidR="00A30565" w:rsidRPr="00D462F1" w:rsidRDefault="00A30565" w:rsidP="00FD133E">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2B8D124" w14:textId="77777777" w:rsidR="00A30565" w:rsidRPr="00D462F1" w:rsidRDefault="00A30565" w:rsidP="00FD133E">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73C1CDB" w14:textId="77777777" w:rsidR="00A30565" w:rsidRPr="00D462F1" w:rsidRDefault="00A30565" w:rsidP="00FD133E">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382BE20A" w14:textId="77777777" w:rsidR="00A30565" w:rsidRPr="00D462F1" w:rsidRDefault="00A30565" w:rsidP="00FD133E">
            <w:pPr>
              <w:pStyle w:val="TAC"/>
              <w:rPr>
                <w:lang w:eastAsia="zh-CN"/>
              </w:rPr>
            </w:pPr>
            <w:r w:rsidRPr="00D462F1">
              <w:rPr>
                <w:rFonts w:cs="Arial"/>
                <w:kern w:val="2"/>
                <w:szCs w:val="18"/>
                <w:lang w:eastAsia="ko-KR"/>
              </w:rPr>
              <w:t>N/A</w:t>
            </w:r>
          </w:p>
        </w:tc>
      </w:tr>
      <w:tr w:rsidR="00A30565" w:rsidRPr="00D462F1" w14:paraId="0D29C22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FB66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54B69D62" w14:textId="77777777" w:rsidR="00A30565" w:rsidRPr="00D462F1" w:rsidRDefault="00A30565" w:rsidP="00FD133E">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CC0A95E" w14:textId="77777777" w:rsidR="00A30565" w:rsidRPr="00D462F1" w:rsidRDefault="00A30565" w:rsidP="00FD133E">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062E6327" w14:textId="77777777" w:rsidR="00A30565" w:rsidRPr="00D462F1" w:rsidRDefault="00A30565" w:rsidP="00FD133E">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3C9E8724" w14:textId="77777777" w:rsidR="00A30565" w:rsidRPr="00D462F1" w:rsidRDefault="00A30565" w:rsidP="00FD133E">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28B33DDB" w14:textId="77777777" w:rsidR="00A30565" w:rsidRPr="00D462F1" w:rsidRDefault="00A30565" w:rsidP="00FD133E">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F58C2DC" w14:textId="77777777" w:rsidR="00A30565" w:rsidRPr="00D462F1" w:rsidRDefault="00A30565" w:rsidP="00FD133E">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0B387CFE" w14:textId="77777777" w:rsidR="00A30565" w:rsidRPr="00D462F1" w:rsidRDefault="00A30565" w:rsidP="00FD133E">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111FD48C" w14:textId="77777777" w:rsidR="00A30565" w:rsidRPr="00D462F1" w:rsidRDefault="00A30565" w:rsidP="00FD133E">
            <w:pPr>
              <w:pStyle w:val="TAC"/>
              <w:rPr>
                <w:lang w:eastAsia="zh-CN"/>
              </w:rPr>
            </w:pPr>
            <w:r w:rsidRPr="00D462F1">
              <w:rPr>
                <w:rFonts w:cs="Arial"/>
                <w:kern w:val="2"/>
                <w:szCs w:val="18"/>
                <w:lang w:eastAsia="ko-KR"/>
              </w:rPr>
              <w:t>N/A</w:t>
            </w:r>
          </w:p>
        </w:tc>
      </w:tr>
      <w:tr w:rsidR="00A30565" w:rsidRPr="00D462F1" w14:paraId="71ADD84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09E3A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tcPr>
          <w:p w14:paraId="146E5755" w14:textId="77777777" w:rsidR="00A30565" w:rsidRPr="00D462F1" w:rsidRDefault="00A30565" w:rsidP="00FD133E">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8190210"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7103C5" w14:textId="77777777" w:rsidR="00A30565" w:rsidRPr="00D462F1" w:rsidRDefault="00A30565" w:rsidP="00FD133E">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64AA5BE1"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693B33B" w14:textId="77777777" w:rsidR="00A30565" w:rsidRPr="00D462F1" w:rsidRDefault="00A30565" w:rsidP="00FD133E">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B4FDF3D" w14:textId="77777777" w:rsidR="00A30565" w:rsidRPr="00D462F1" w:rsidRDefault="00A30565" w:rsidP="00FD133E">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6233E3ED" w14:textId="77777777" w:rsidR="00A30565" w:rsidRPr="00D462F1" w:rsidRDefault="00A30565" w:rsidP="00FD133E">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7BBBE0D9" w14:textId="77777777" w:rsidR="00A30565" w:rsidRPr="00D462F1" w:rsidRDefault="00A30565" w:rsidP="00FD133E">
            <w:pPr>
              <w:pStyle w:val="TAC"/>
              <w:rPr>
                <w:lang w:eastAsia="zh-CN"/>
              </w:rPr>
            </w:pPr>
            <w:r w:rsidRPr="00D462F1">
              <w:rPr>
                <w:rFonts w:cs="Arial"/>
                <w:kern w:val="2"/>
                <w:szCs w:val="18"/>
                <w:lang w:eastAsia="ko-KR"/>
              </w:rPr>
              <w:t>IMD3</w:t>
            </w:r>
          </w:p>
        </w:tc>
      </w:tr>
      <w:tr w:rsidR="00A30565" w:rsidRPr="00D462F1" w14:paraId="3B170C7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4FB201" w14:textId="77777777" w:rsidR="00A30565" w:rsidRPr="00D462F1" w:rsidRDefault="00A30565" w:rsidP="00FD133E">
            <w:pPr>
              <w:pStyle w:val="TAC"/>
              <w:rPr>
                <w:lang w:val="en-US" w:eastAsia="zh-CN"/>
              </w:rPr>
            </w:pPr>
            <w:r w:rsidRPr="008523D2">
              <w:rPr>
                <w:rFonts w:eastAsia="宋体"/>
                <w:lang w:eastAsia="zh-CN"/>
              </w:rPr>
              <w:t>CA_n3-n7-n105</w:t>
            </w:r>
          </w:p>
        </w:tc>
        <w:tc>
          <w:tcPr>
            <w:tcW w:w="1146" w:type="dxa"/>
            <w:tcBorders>
              <w:top w:val="single" w:sz="4" w:space="0" w:color="auto"/>
              <w:left w:val="single" w:sz="4" w:space="0" w:color="auto"/>
              <w:right w:val="single" w:sz="4" w:space="0" w:color="auto"/>
            </w:tcBorders>
            <w:vAlign w:val="center"/>
          </w:tcPr>
          <w:p w14:paraId="4D6C9479" w14:textId="77777777" w:rsidR="00A30565" w:rsidRPr="00D462F1" w:rsidRDefault="00A30565" w:rsidP="00FD133E">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14:paraId="5988C411" w14:textId="77777777" w:rsidR="00A30565" w:rsidRDefault="00A30565" w:rsidP="00FD133E">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14:paraId="6ED69F68" w14:textId="77777777" w:rsidR="00A30565" w:rsidRPr="00D462F1" w:rsidRDefault="00A30565" w:rsidP="00FD133E">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3AAE53D0" w14:textId="77777777" w:rsidR="00A30565" w:rsidRDefault="00A30565" w:rsidP="00FD133E">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4CD2364B" w14:textId="77777777" w:rsidR="00A30565" w:rsidRPr="00D462F1" w:rsidRDefault="00A30565" w:rsidP="00FD133E">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779AC05" w14:textId="77777777" w:rsidR="00A30565" w:rsidRPr="00D462F1" w:rsidRDefault="00A30565" w:rsidP="00FD133E">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51C90E50" w14:textId="77777777" w:rsidR="00A30565" w:rsidRPr="00D462F1" w:rsidRDefault="00A30565" w:rsidP="00FD133E">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936EC61" w14:textId="77777777" w:rsidR="00A30565" w:rsidRPr="00D462F1" w:rsidRDefault="00A30565" w:rsidP="00FD133E">
            <w:pPr>
              <w:pStyle w:val="TAC"/>
              <w:rPr>
                <w:rFonts w:cs="Arial"/>
                <w:kern w:val="2"/>
                <w:szCs w:val="18"/>
                <w:lang w:eastAsia="ko-KR"/>
              </w:rPr>
            </w:pPr>
            <w:r w:rsidRPr="008523D2">
              <w:rPr>
                <w:lang w:val="en-US" w:eastAsia="zh-CN"/>
              </w:rPr>
              <w:t>IMD2</w:t>
            </w:r>
          </w:p>
        </w:tc>
      </w:tr>
      <w:tr w:rsidR="00A30565" w:rsidRPr="00D462F1" w14:paraId="1CD0797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7340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A322B2" w14:textId="77777777" w:rsidR="00A30565" w:rsidRPr="00D462F1" w:rsidRDefault="00A30565" w:rsidP="00FD133E">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6976C4C7" w14:textId="77777777" w:rsidR="00A30565" w:rsidRDefault="00A30565" w:rsidP="00FD133E">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14:paraId="0C67F664" w14:textId="77777777" w:rsidR="00A30565" w:rsidRPr="00D462F1" w:rsidRDefault="00A30565" w:rsidP="00FD133E">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B64039E" w14:textId="77777777" w:rsidR="00A30565" w:rsidRDefault="00A30565" w:rsidP="00FD133E">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6EB7B19" w14:textId="77777777" w:rsidR="00A30565" w:rsidRPr="00D462F1" w:rsidRDefault="00A30565" w:rsidP="00FD133E">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62DE387C" w14:textId="77777777" w:rsidR="00A30565" w:rsidRPr="00D462F1" w:rsidRDefault="00A30565" w:rsidP="00FD133E">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229D50D" w14:textId="77777777" w:rsidR="00A30565" w:rsidRPr="00D462F1" w:rsidRDefault="00A30565" w:rsidP="00FD133E">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9DF0BB2" w14:textId="77777777" w:rsidR="00A30565" w:rsidRPr="00D462F1" w:rsidRDefault="00A30565" w:rsidP="00FD133E">
            <w:pPr>
              <w:pStyle w:val="TAC"/>
              <w:rPr>
                <w:rFonts w:cs="Arial"/>
                <w:kern w:val="2"/>
                <w:szCs w:val="18"/>
                <w:lang w:eastAsia="ko-KR"/>
              </w:rPr>
            </w:pPr>
            <w:r w:rsidRPr="008523D2">
              <w:rPr>
                <w:lang w:val="en-US" w:eastAsia="zh-CN"/>
              </w:rPr>
              <w:t>N/A</w:t>
            </w:r>
          </w:p>
        </w:tc>
      </w:tr>
      <w:tr w:rsidR="00A30565" w:rsidRPr="00D462F1" w14:paraId="4E538F7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CFC35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867C0F" w14:textId="77777777" w:rsidR="00A30565" w:rsidRPr="00D462F1" w:rsidRDefault="00A30565" w:rsidP="00FD133E">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0F522AE9" w14:textId="77777777" w:rsidR="00A30565" w:rsidRDefault="00A30565" w:rsidP="00FD133E">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14:paraId="5E44EFDB" w14:textId="77777777" w:rsidR="00A30565" w:rsidRPr="00D462F1" w:rsidRDefault="00A30565" w:rsidP="00FD133E">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15B27BC7" w14:textId="77777777" w:rsidR="00A30565" w:rsidRDefault="00A30565" w:rsidP="00FD133E">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7B434540" w14:textId="77777777" w:rsidR="00A30565" w:rsidRPr="00D462F1" w:rsidRDefault="00A30565" w:rsidP="00FD133E">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5EC49EC9" w14:textId="77777777" w:rsidR="00A30565" w:rsidRPr="00D462F1" w:rsidRDefault="00A30565" w:rsidP="00FD133E">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380C6CA5" w14:textId="77777777" w:rsidR="00A30565" w:rsidRPr="00D462F1" w:rsidRDefault="00A30565" w:rsidP="00FD133E">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FB0D7CC" w14:textId="77777777" w:rsidR="00A30565" w:rsidRPr="00D462F1" w:rsidRDefault="00A30565" w:rsidP="00FD133E">
            <w:pPr>
              <w:pStyle w:val="TAC"/>
              <w:rPr>
                <w:rFonts w:cs="Arial"/>
                <w:kern w:val="2"/>
                <w:szCs w:val="18"/>
                <w:lang w:eastAsia="ko-KR"/>
              </w:rPr>
            </w:pPr>
            <w:r w:rsidRPr="008523D2">
              <w:rPr>
                <w:lang w:val="en-US" w:eastAsia="zh-CN"/>
              </w:rPr>
              <w:t>N/A</w:t>
            </w:r>
          </w:p>
        </w:tc>
      </w:tr>
      <w:tr w:rsidR="00A30565" w:rsidRPr="00D462F1" w14:paraId="5B339D2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B49B34" w14:textId="77777777" w:rsidR="00A30565" w:rsidRPr="00D462F1" w:rsidRDefault="00A30565" w:rsidP="00FD133E">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09B31035" w14:textId="77777777" w:rsidR="00A30565" w:rsidRPr="00D462F1" w:rsidRDefault="00A30565" w:rsidP="00FD133E">
            <w:pPr>
              <w:pStyle w:val="TAC"/>
              <w:rPr>
                <w:rFonts w:eastAsia="Malgun Gothic"/>
                <w:szCs w:val="18"/>
                <w:lang w:eastAsia="ko-KR"/>
              </w:rPr>
            </w:pPr>
            <w:r w:rsidRPr="00D462F1">
              <w:t>n</w:t>
            </w:r>
            <w:r w:rsidRPr="00D462F1">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35816D8A" w14:textId="77777777" w:rsidR="00A30565" w:rsidRPr="00D462F1" w:rsidRDefault="00A30565" w:rsidP="00FD133E">
            <w:pPr>
              <w:pStyle w:val="TAC"/>
              <w:rPr>
                <w:rFonts w:cs="Arial"/>
                <w:szCs w:val="18"/>
                <w:lang w:eastAsia="ko-KR"/>
              </w:rPr>
            </w:pPr>
            <w:r w:rsidRPr="00D462F1">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41540805" w14:textId="77777777" w:rsidR="00A30565" w:rsidRPr="00D462F1" w:rsidRDefault="00A30565" w:rsidP="00FD133E">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4FC48D32" w14:textId="77777777" w:rsidR="00A30565" w:rsidRPr="00D462F1" w:rsidRDefault="00A30565" w:rsidP="00FD133E">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426987C9" w14:textId="77777777" w:rsidR="00A30565" w:rsidRPr="00D462F1" w:rsidRDefault="00A30565" w:rsidP="00FD133E">
            <w:pPr>
              <w:pStyle w:val="TAC"/>
              <w:rPr>
                <w:rFonts w:cs="Arial"/>
                <w:szCs w:val="18"/>
                <w:lang w:eastAsia="ko-KR"/>
              </w:rPr>
            </w:pPr>
            <w:r w:rsidRPr="00D462F1">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658B14F1" w14:textId="77777777" w:rsidR="00A30565" w:rsidRPr="00D462F1" w:rsidRDefault="00A30565" w:rsidP="00FD133E">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23AF431C" w14:textId="77777777" w:rsidR="00A30565" w:rsidRPr="00D462F1" w:rsidRDefault="00A30565" w:rsidP="00FD133E">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5AE4FAF" w14:textId="77777777" w:rsidR="00A30565" w:rsidRPr="00D462F1" w:rsidRDefault="00A30565" w:rsidP="00FD133E">
            <w:pPr>
              <w:pStyle w:val="TAC"/>
              <w:rPr>
                <w:rFonts w:cs="Arial"/>
                <w:kern w:val="2"/>
                <w:szCs w:val="18"/>
                <w:lang w:eastAsia="ko-KR"/>
              </w:rPr>
            </w:pPr>
            <w:r w:rsidRPr="00D462F1">
              <w:t>N/A</w:t>
            </w:r>
          </w:p>
        </w:tc>
      </w:tr>
      <w:tr w:rsidR="00A30565" w:rsidRPr="00D462F1" w14:paraId="631CBAF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FC97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7FAE58" w14:textId="77777777" w:rsidR="00A30565" w:rsidRPr="00D462F1" w:rsidRDefault="00A30565" w:rsidP="00FD133E">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79504BF1" w14:textId="77777777" w:rsidR="00A30565" w:rsidRPr="00D462F1" w:rsidRDefault="00A30565" w:rsidP="00FD133E">
            <w:pPr>
              <w:pStyle w:val="TAC"/>
              <w:rPr>
                <w:rFonts w:cs="Arial"/>
                <w:szCs w:val="18"/>
                <w:lang w:eastAsia="ko-KR"/>
              </w:rPr>
            </w:pPr>
            <w:r w:rsidRPr="00D462F1">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87E64FF" w14:textId="77777777" w:rsidR="00A30565" w:rsidRPr="00D462F1" w:rsidRDefault="00A30565" w:rsidP="00FD133E">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43F55BA2" w14:textId="77777777" w:rsidR="00A30565" w:rsidRPr="00D462F1" w:rsidRDefault="00A30565" w:rsidP="00FD133E">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36C93D41" w14:textId="77777777" w:rsidR="00A30565" w:rsidRPr="00D462F1" w:rsidRDefault="00A30565" w:rsidP="00FD133E">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13FB390" w14:textId="77777777" w:rsidR="00A30565" w:rsidRPr="00D462F1" w:rsidRDefault="00A30565" w:rsidP="00FD133E">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63D88A0E" w14:textId="77777777" w:rsidR="00A30565" w:rsidRPr="00D462F1" w:rsidRDefault="00A30565" w:rsidP="00FD133E">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53526C3" w14:textId="77777777" w:rsidR="00A30565" w:rsidRPr="00D462F1" w:rsidRDefault="00A30565" w:rsidP="00FD133E">
            <w:pPr>
              <w:pStyle w:val="TAC"/>
              <w:rPr>
                <w:rFonts w:cs="Arial"/>
                <w:kern w:val="2"/>
                <w:szCs w:val="18"/>
                <w:lang w:eastAsia="ko-KR"/>
              </w:rPr>
            </w:pPr>
            <w:r w:rsidRPr="00D462F1">
              <w:t>N/A</w:t>
            </w:r>
          </w:p>
        </w:tc>
      </w:tr>
      <w:tr w:rsidR="00A30565" w:rsidRPr="00D462F1" w14:paraId="36C55A9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E65E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D95C7D" w14:textId="77777777" w:rsidR="00A30565" w:rsidRPr="00D462F1" w:rsidRDefault="00A30565" w:rsidP="00FD133E">
            <w:pPr>
              <w:pStyle w:val="TAC"/>
              <w:rPr>
                <w:rFonts w:eastAsia="Malgun Gothic"/>
                <w:szCs w:val="18"/>
                <w:lang w:eastAsia="ko-KR"/>
              </w:rPr>
            </w:pPr>
            <w:r w:rsidRPr="00D462F1">
              <w:t>n</w:t>
            </w:r>
            <w:r w:rsidRPr="00D462F1">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31BDF902" w14:textId="77777777" w:rsidR="00A30565" w:rsidRPr="00D462F1" w:rsidRDefault="00A30565" w:rsidP="00FD133E">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0069425" w14:textId="77777777" w:rsidR="00A30565" w:rsidRPr="00D462F1" w:rsidRDefault="00A30565" w:rsidP="00FD133E">
            <w:pPr>
              <w:pStyle w:val="TAC"/>
              <w:rPr>
                <w:rFonts w:cs="Arial"/>
                <w:szCs w:val="18"/>
                <w:lang w:eastAsia="ko-KR"/>
              </w:rPr>
            </w:pPr>
            <w:r w:rsidRPr="00D462F1">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776E4826" w14:textId="77777777" w:rsidR="00A30565" w:rsidRPr="00D462F1" w:rsidRDefault="00A30565" w:rsidP="00FD133E">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5CD2CB8B" w14:textId="77777777" w:rsidR="00A30565" w:rsidRPr="00D462F1" w:rsidRDefault="00A30565" w:rsidP="00FD133E">
            <w:pPr>
              <w:pStyle w:val="TAC"/>
              <w:rPr>
                <w:rFonts w:cs="Arial"/>
                <w:szCs w:val="18"/>
                <w:lang w:eastAsia="ko-KR"/>
              </w:rPr>
            </w:pPr>
            <w:r w:rsidRPr="00D462F1">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1DD78983" w14:textId="77777777" w:rsidR="00A30565" w:rsidRPr="00D462F1" w:rsidRDefault="00A30565" w:rsidP="00FD133E">
            <w:pPr>
              <w:pStyle w:val="TAC"/>
              <w:rPr>
                <w:rFonts w:cs="Arial"/>
                <w:kern w:val="2"/>
                <w:szCs w:val="18"/>
                <w:lang w:eastAsia="ko-KR"/>
              </w:rPr>
            </w:pPr>
            <w:r w:rsidRPr="00D462F1">
              <w:rPr>
                <w:rFonts w:eastAsia="宋体"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70C31D49" w14:textId="77777777" w:rsidR="00A30565" w:rsidRPr="00D462F1" w:rsidRDefault="00A30565" w:rsidP="00FD133E">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8476A4A" w14:textId="77777777" w:rsidR="00A30565" w:rsidRPr="00D462F1" w:rsidRDefault="00A30565" w:rsidP="00FD133E">
            <w:pPr>
              <w:pStyle w:val="TAC"/>
              <w:rPr>
                <w:rFonts w:cs="Arial"/>
                <w:kern w:val="2"/>
                <w:szCs w:val="18"/>
                <w:lang w:eastAsia="ko-KR"/>
              </w:rPr>
            </w:pPr>
            <w:r w:rsidRPr="00D462F1">
              <w:t>IMD</w:t>
            </w:r>
            <w:r w:rsidRPr="00D462F1">
              <w:rPr>
                <w:rFonts w:eastAsia="宋体" w:hint="eastAsia"/>
                <w:lang w:val="en-US" w:eastAsia="zh-CN"/>
              </w:rPr>
              <w:t>2</w:t>
            </w:r>
            <w:r w:rsidRPr="00D462F1">
              <w:rPr>
                <w:rFonts w:eastAsia="宋体" w:hint="eastAsia"/>
                <w:vertAlign w:val="superscript"/>
                <w:lang w:val="en-US" w:eastAsia="zh-CN"/>
              </w:rPr>
              <w:t>4</w:t>
            </w:r>
          </w:p>
        </w:tc>
      </w:tr>
      <w:tr w:rsidR="00A30565" w:rsidRPr="00D462F1" w14:paraId="51134FF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15E8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040456" w14:textId="77777777" w:rsidR="00A30565" w:rsidRPr="00D462F1" w:rsidRDefault="00A30565" w:rsidP="00FD133E">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3E271FEC" w14:textId="77777777" w:rsidR="00A30565" w:rsidRPr="00D462F1" w:rsidRDefault="00A30565" w:rsidP="00FD133E">
            <w:pPr>
              <w:pStyle w:val="TAC"/>
              <w:rPr>
                <w:rFonts w:cs="Arial"/>
                <w:szCs w:val="18"/>
                <w:lang w:eastAsia="ko-KR"/>
              </w:rPr>
            </w:pPr>
            <w:r w:rsidRPr="00D462F1">
              <w:rPr>
                <w:lang w:val="en-US"/>
              </w:rPr>
              <w:t>17</w:t>
            </w:r>
            <w:r w:rsidRPr="00D462F1">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7E0081EA" w14:textId="77777777" w:rsidR="00A30565" w:rsidRPr="00D462F1" w:rsidRDefault="00A30565" w:rsidP="00FD133E">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7484DE66" w14:textId="77777777" w:rsidR="00A30565" w:rsidRPr="00D462F1" w:rsidRDefault="00A30565" w:rsidP="00FD133E">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2854DA94" w14:textId="77777777" w:rsidR="00A30565" w:rsidRPr="00D462F1" w:rsidRDefault="00A30565" w:rsidP="00FD133E">
            <w:pPr>
              <w:pStyle w:val="TAC"/>
              <w:rPr>
                <w:rFonts w:cs="Arial"/>
                <w:szCs w:val="18"/>
                <w:lang w:eastAsia="ko-KR"/>
              </w:rPr>
            </w:pPr>
            <w:r w:rsidRPr="00D462F1">
              <w:t>18</w:t>
            </w:r>
            <w:r w:rsidRPr="00D462F1">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A522C6A" w14:textId="77777777" w:rsidR="00A30565" w:rsidRPr="00D462F1" w:rsidRDefault="00A30565" w:rsidP="00FD133E">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1D7ED7BF" w14:textId="77777777" w:rsidR="00A30565" w:rsidRPr="00D462F1" w:rsidRDefault="00A30565" w:rsidP="00FD133E">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62769D1" w14:textId="77777777" w:rsidR="00A30565" w:rsidRPr="00D462F1" w:rsidRDefault="00A30565" w:rsidP="00FD133E">
            <w:pPr>
              <w:pStyle w:val="TAC"/>
              <w:rPr>
                <w:rFonts w:cs="Arial"/>
                <w:kern w:val="2"/>
                <w:szCs w:val="18"/>
                <w:lang w:eastAsia="ko-KR"/>
              </w:rPr>
            </w:pPr>
            <w:r w:rsidRPr="00D462F1">
              <w:t>N/A</w:t>
            </w:r>
          </w:p>
        </w:tc>
      </w:tr>
      <w:tr w:rsidR="00A30565" w:rsidRPr="00D462F1" w14:paraId="6A83FE0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EA24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D51DF8" w14:textId="77777777" w:rsidR="00A30565" w:rsidRPr="00D462F1" w:rsidRDefault="00A30565" w:rsidP="00FD133E">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FEB7D5A" w14:textId="77777777" w:rsidR="00A30565" w:rsidRPr="00D462F1" w:rsidRDefault="00A30565" w:rsidP="00FD133E">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8349966" w14:textId="77777777" w:rsidR="00A30565" w:rsidRPr="00D462F1" w:rsidRDefault="00A30565" w:rsidP="00FD133E">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4ED9E46" w14:textId="77777777" w:rsidR="00A30565" w:rsidRPr="00D462F1" w:rsidRDefault="00A30565" w:rsidP="00FD133E">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2ADD8A18" w14:textId="77777777" w:rsidR="00A30565" w:rsidRPr="00D462F1" w:rsidRDefault="00A30565" w:rsidP="00FD133E">
            <w:pPr>
              <w:pStyle w:val="TAC"/>
              <w:rPr>
                <w:rFonts w:cs="Arial"/>
                <w:szCs w:val="18"/>
                <w:lang w:eastAsia="ko-KR"/>
              </w:rPr>
            </w:pPr>
            <w:r w:rsidRPr="00D462F1">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0078A12" w14:textId="77777777" w:rsidR="00A30565" w:rsidRPr="00D462F1" w:rsidRDefault="00A30565" w:rsidP="00FD133E">
            <w:pPr>
              <w:pStyle w:val="TAC"/>
              <w:rPr>
                <w:rFonts w:cs="Arial"/>
                <w:kern w:val="2"/>
                <w:szCs w:val="18"/>
                <w:lang w:eastAsia="ko-KR"/>
              </w:rPr>
            </w:pPr>
            <w:r w:rsidRPr="00D462F1">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C4895BB" w14:textId="77777777" w:rsidR="00A30565" w:rsidRPr="00D462F1" w:rsidRDefault="00A30565" w:rsidP="00FD133E">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7A4DB75" w14:textId="77777777" w:rsidR="00A30565" w:rsidRPr="00D462F1" w:rsidRDefault="00A30565" w:rsidP="00FD133E">
            <w:pPr>
              <w:pStyle w:val="TAC"/>
              <w:rPr>
                <w:rFonts w:cs="Arial"/>
                <w:kern w:val="2"/>
                <w:szCs w:val="18"/>
                <w:lang w:eastAsia="ko-KR"/>
              </w:rPr>
            </w:pPr>
            <w:r w:rsidRPr="00D462F1">
              <w:t>IMD</w:t>
            </w:r>
            <w:r w:rsidRPr="00D462F1">
              <w:rPr>
                <w:rFonts w:eastAsia="宋体" w:hint="eastAsia"/>
                <w:lang w:val="en-US" w:eastAsia="zh-CN"/>
              </w:rPr>
              <w:t>2</w:t>
            </w:r>
            <w:r w:rsidRPr="00D462F1">
              <w:rPr>
                <w:rFonts w:eastAsia="宋体" w:hint="eastAsia"/>
                <w:vertAlign w:val="superscript"/>
                <w:lang w:val="en-US" w:eastAsia="zh-CN"/>
              </w:rPr>
              <w:t>4</w:t>
            </w:r>
          </w:p>
        </w:tc>
      </w:tr>
      <w:tr w:rsidR="00A30565" w:rsidRPr="00D462F1" w14:paraId="379F25E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B458C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BEEA7D" w14:textId="77777777" w:rsidR="00A30565" w:rsidRPr="00D462F1" w:rsidRDefault="00A30565" w:rsidP="00FD133E">
            <w:pPr>
              <w:pStyle w:val="TAC"/>
              <w:rPr>
                <w:rFonts w:eastAsia="Malgun Gothic"/>
                <w:szCs w:val="18"/>
                <w:lang w:eastAsia="ko-KR"/>
              </w:rPr>
            </w:pPr>
            <w:r w:rsidRPr="00D462F1">
              <w:t>n</w:t>
            </w:r>
            <w:r w:rsidRPr="00D462F1">
              <w:rPr>
                <w:rFonts w:eastAsia="宋体"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3836A496" w14:textId="77777777" w:rsidR="00A30565" w:rsidRPr="00D462F1" w:rsidRDefault="00A30565" w:rsidP="00FD133E">
            <w:pPr>
              <w:pStyle w:val="TAC"/>
              <w:rPr>
                <w:rFonts w:cs="Arial"/>
                <w:szCs w:val="18"/>
                <w:lang w:eastAsia="ko-KR"/>
              </w:rPr>
            </w:pPr>
            <w:r w:rsidRPr="00D462F1">
              <w:rPr>
                <w:rFonts w:eastAsia="宋体"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354ECFB" w14:textId="77777777" w:rsidR="00A30565" w:rsidRPr="00D462F1" w:rsidRDefault="00A30565" w:rsidP="00FD133E">
            <w:pPr>
              <w:pStyle w:val="TAC"/>
              <w:rPr>
                <w:rFonts w:cs="Arial"/>
                <w:szCs w:val="18"/>
                <w:lang w:eastAsia="ko-KR"/>
              </w:rPr>
            </w:pPr>
            <w:r w:rsidRPr="00D462F1">
              <w:rPr>
                <w:rFonts w:eastAsia="宋体" w:hint="eastAsia"/>
                <w:lang w:val="en-US" w:eastAsia="zh-CN"/>
              </w:rPr>
              <w:t>10</w:t>
            </w:r>
          </w:p>
        </w:tc>
        <w:tc>
          <w:tcPr>
            <w:tcW w:w="960" w:type="dxa"/>
            <w:tcBorders>
              <w:top w:val="single" w:sz="4" w:space="0" w:color="auto"/>
              <w:left w:val="single" w:sz="4" w:space="0" w:color="auto"/>
              <w:right w:val="single" w:sz="4" w:space="0" w:color="auto"/>
            </w:tcBorders>
            <w:vAlign w:val="center"/>
          </w:tcPr>
          <w:p w14:paraId="0C140E89" w14:textId="77777777" w:rsidR="00A30565" w:rsidRPr="00D462F1" w:rsidRDefault="00A30565" w:rsidP="00FD133E">
            <w:pPr>
              <w:pStyle w:val="TAC"/>
              <w:rPr>
                <w:rFonts w:cs="Arial"/>
                <w:szCs w:val="18"/>
                <w:lang w:eastAsia="ko-KR"/>
              </w:rPr>
            </w:pPr>
            <w:r w:rsidRPr="00D462F1">
              <w:rPr>
                <w:rFonts w:eastAsia="宋体" w:hint="eastAsia"/>
                <w:lang w:val="en-US" w:eastAsia="zh-CN"/>
              </w:rPr>
              <w:t>50</w:t>
            </w:r>
          </w:p>
        </w:tc>
        <w:tc>
          <w:tcPr>
            <w:tcW w:w="960" w:type="dxa"/>
            <w:tcBorders>
              <w:top w:val="single" w:sz="4" w:space="0" w:color="auto"/>
              <w:left w:val="single" w:sz="4" w:space="0" w:color="auto"/>
              <w:right w:val="single" w:sz="4" w:space="0" w:color="auto"/>
            </w:tcBorders>
            <w:vAlign w:val="center"/>
          </w:tcPr>
          <w:p w14:paraId="787E5DD5" w14:textId="77777777" w:rsidR="00A30565" w:rsidRPr="00D462F1" w:rsidRDefault="00A30565" w:rsidP="00FD133E">
            <w:pPr>
              <w:pStyle w:val="TAC"/>
              <w:rPr>
                <w:rFonts w:cs="Arial"/>
                <w:szCs w:val="18"/>
                <w:lang w:eastAsia="ko-KR"/>
              </w:rPr>
            </w:pPr>
            <w:r w:rsidRPr="00D462F1">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2E299D5" w14:textId="77777777" w:rsidR="00A30565" w:rsidRPr="00D462F1" w:rsidRDefault="00A30565" w:rsidP="00FD133E">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6A34581E" w14:textId="77777777" w:rsidR="00A30565" w:rsidRPr="00D462F1" w:rsidRDefault="00A30565" w:rsidP="00FD133E">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5256BA2" w14:textId="77777777" w:rsidR="00A30565" w:rsidRPr="00D462F1" w:rsidRDefault="00A30565" w:rsidP="00FD133E">
            <w:pPr>
              <w:pStyle w:val="TAC"/>
              <w:rPr>
                <w:rFonts w:cs="Arial"/>
                <w:kern w:val="2"/>
                <w:szCs w:val="18"/>
                <w:lang w:eastAsia="ko-KR"/>
              </w:rPr>
            </w:pPr>
            <w:r w:rsidRPr="00D462F1">
              <w:rPr>
                <w:rFonts w:eastAsia="宋体" w:hint="eastAsia"/>
                <w:lang w:val="en-US" w:eastAsia="zh-CN"/>
              </w:rPr>
              <w:t>N/A</w:t>
            </w:r>
          </w:p>
        </w:tc>
      </w:tr>
      <w:tr w:rsidR="00A30565" w:rsidRPr="00D462F1" w14:paraId="2DCE4B0B"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7DF917" w14:textId="77777777" w:rsidR="00A30565" w:rsidRPr="00D462F1" w:rsidRDefault="00A30565" w:rsidP="00FD133E">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4EC9CFF4" w14:textId="77777777" w:rsidR="00A30565" w:rsidRPr="00D462F1" w:rsidRDefault="00A30565" w:rsidP="00FD133E">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2F3BB35C" w14:textId="77777777" w:rsidR="00A30565" w:rsidRPr="00D462F1" w:rsidRDefault="00A30565" w:rsidP="00FD133E">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205CA398" w14:textId="77777777" w:rsidR="00A30565" w:rsidRPr="00D462F1" w:rsidRDefault="00A30565" w:rsidP="00FD133E">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CFCC986" w14:textId="77777777" w:rsidR="00A30565" w:rsidRPr="00D462F1" w:rsidRDefault="00A30565" w:rsidP="00FD133E">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8CBE236" w14:textId="77777777" w:rsidR="00A30565" w:rsidRPr="00D462F1" w:rsidRDefault="00A30565" w:rsidP="00FD133E">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0B204DD" w14:textId="77777777" w:rsidR="00A30565" w:rsidRPr="00D462F1" w:rsidRDefault="00A30565" w:rsidP="00FD133E">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3871648F" w14:textId="77777777" w:rsidR="00A30565" w:rsidRPr="00D462F1" w:rsidRDefault="00A30565" w:rsidP="00FD133E">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12B865B" w14:textId="77777777" w:rsidR="00A30565" w:rsidRPr="00D462F1" w:rsidRDefault="00A30565" w:rsidP="00FD133E">
            <w:pPr>
              <w:pStyle w:val="TAC"/>
            </w:pPr>
            <w:r w:rsidRPr="00D462F1">
              <w:rPr>
                <w:lang w:eastAsia="zh-CN"/>
              </w:rPr>
              <w:t>N/A</w:t>
            </w:r>
          </w:p>
        </w:tc>
      </w:tr>
      <w:tr w:rsidR="00A30565" w:rsidRPr="00D462F1" w14:paraId="4FB507F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E21B3B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97C8E" w14:textId="77777777" w:rsidR="00A30565" w:rsidRPr="00D462F1" w:rsidRDefault="00A30565" w:rsidP="00FD133E">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72C2913" w14:textId="77777777" w:rsidR="00A30565" w:rsidRPr="00D462F1" w:rsidRDefault="00A30565" w:rsidP="00FD133E">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430C7C4" w14:textId="77777777" w:rsidR="00A30565" w:rsidRPr="00D462F1" w:rsidRDefault="00A30565" w:rsidP="00FD133E">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6CB2CD" w14:textId="77777777" w:rsidR="00A30565" w:rsidRPr="00D462F1" w:rsidRDefault="00A30565" w:rsidP="00FD133E">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141B0A" w14:textId="77777777" w:rsidR="00A30565" w:rsidRPr="00D462F1" w:rsidRDefault="00A30565" w:rsidP="00FD133E">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D5E5428" w14:textId="77777777" w:rsidR="00A30565" w:rsidRPr="00D462F1" w:rsidRDefault="00A30565" w:rsidP="00FD133E">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CF5062" w14:textId="77777777" w:rsidR="00A30565" w:rsidRPr="00D462F1" w:rsidRDefault="00A30565" w:rsidP="00FD133E">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4B8EE0" w14:textId="77777777" w:rsidR="00A30565" w:rsidRPr="00D462F1" w:rsidRDefault="00A30565" w:rsidP="00FD133E">
            <w:pPr>
              <w:pStyle w:val="TAC"/>
            </w:pPr>
            <w:r w:rsidRPr="00D462F1">
              <w:rPr>
                <w:lang w:eastAsia="zh-CN"/>
              </w:rPr>
              <w:t>N/A</w:t>
            </w:r>
          </w:p>
        </w:tc>
      </w:tr>
      <w:tr w:rsidR="00A30565" w:rsidRPr="00D462F1" w14:paraId="7ACCF6D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EFF210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25637" w14:textId="77777777" w:rsidR="00A30565" w:rsidRPr="00D462F1" w:rsidRDefault="00A30565" w:rsidP="00FD133E">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AD26C00"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8604AE" w14:textId="77777777" w:rsidR="00A30565" w:rsidRPr="00D462F1" w:rsidRDefault="00A30565" w:rsidP="00FD133E">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6E6865"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3A7B4B8" w14:textId="77777777" w:rsidR="00A30565" w:rsidRPr="00D462F1" w:rsidRDefault="00A30565" w:rsidP="00FD133E">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13CCE25E" w14:textId="77777777" w:rsidR="00A30565" w:rsidRPr="00D462F1" w:rsidRDefault="00A30565" w:rsidP="00FD133E">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614FCBA"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303779" w14:textId="77777777" w:rsidR="00A30565" w:rsidRPr="00D462F1" w:rsidRDefault="00A30565" w:rsidP="00FD133E">
            <w:pPr>
              <w:pStyle w:val="TAC"/>
              <w:rPr>
                <w:lang w:val="en-US" w:eastAsia="zh-CN"/>
              </w:rPr>
            </w:pPr>
            <w:r w:rsidRPr="00D462F1">
              <w:t>IMD</w:t>
            </w:r>
            <w:r w:rsidRPr="00D462F1">
              <w:rPr>
                <w:rFonts w:hint="eastAsia"/>
                <w:lang w:val="en-US" w:eastAsia="zh-CN"/>
              </w:rPr>
              <w:t>3</w:t>
            </w:r>
          </w:p>
        </w:tc>
      </w:tr>
      <w:tr w:rsidR="00A30565" w:rsidRPr="00D462F1" w14:paraId="42353B1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427A1A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15903" w14:textId="77777777" w:rsidR="00A30565" w:rsidRPr="00D462F1" w:rsidRDefault="00A30565" w:rsidP="00FD133E">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A709DA8" w14:textId="77777777" w:rsidR="00A30565" w:rsidRPr="00D462F1" w:rsidRDefault="00A30565" w:rsidP="00FD133E">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D5D2081" w14:textId="77777777" w:rsidR="00A30565" w:rsidRPr="00D462F1" w:rsidRDefault="00A30565" w:rsidP="00FD133E">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B4D2F9" w14:textId="77777777" w:rsidR="00A30565" w:rsidRPr="00D462F1" w:rsidRDefault="00A30565" w:rsidP="00FD133E">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0E79B0" w14:textId="77777777" w:rsidR="00A30565" w:rsidRPr="00D462F1" w:rsidRDefault="00A30565" w:rsidP="00FD133E">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25F4FF8" w14:textId="77777777" w:rsidR="00A30565" w:rsidRPr="00D462F1" w:rsidRDefault="00A30565" w:rsidP="00FD133E">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8BC0D3"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12F6C" w14:textId="77777777" w:rsidR="00A30565" w:rsidRPr="00D462F1" w:rsidRDefault="00A30565" w:rsidP="00FD133E">
            <w:pPr>
              <w:pStyle w:val="TAC"/>
            </w:pPr>
            <w:r w:rsidRPr="00D462F1">
              <w:rPr>
                <w:lang w:eastAsia="zh-CN"/>
              </w:rPr>
              <w:t>N/A</w:t>
            </w:r>
          </w:p>
        </w:tc>
      </w:tr>
      <w:tr w:rsidR="00A30565" w:rsidRPr="00D462F1" w14:paraId="5BCA0B1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F28E10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DDD87" w14:textId="77777777" w:rsidR="00A30565" w:rsidRPr="00D462F1" w:rsidRDefault="00A30565" w:rsidP="00FD133E">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C3853EA" w14:textId="77777777" w:rsidR="00A30565" w:rsidRPr="00D462F1" w:rsidRDefault="00A30565" w:rsidP="00FD133E">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7F829FA" w14:textId="77777777" w:rsidR="00A30565" w:rsidRPr="00D462F1" w:rsidRDefault="00A30565" w:rsidP="00FD133E">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6F19F0" w14:textId="77777777" w:rsidR="00A30565" w:rsidRPr="00D462F1" w:rsidRDefault="00A30565" w:rsidP="00FD133E">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42D5EC" w14:textId="77777777" w:rsidR="00A30565" w:rsidRPr="00D462F1" w:rsidRDefault="00A30565" w:rsidP="00FD133E">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2156806" w14:textId="77777777" w:rsidR="00A30565" w:rsidRPr="00D462F1" w:rsidRDefault="00A30565" w:rsidP="00FD133E">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4464E0"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ED625" w14:textId="77777777" w:rsidR="00A30565" w:rsidRPr="00D462F1" w:rsidRDefault="00A30565" w:rsidP="00FD133E">
            <w:pPr>
              <w:pStyle w:val="TAC"/>
            </w:pPr>
            <w:r w:rsidRPr="00D462F1">
              <w:rPr>
                <w:lang w:eastAsia="zh-CN"/>
              </w:rPr>
              <w:t>N/A</w:t>
            </w:r>
          </w:p>
        </w:tc>
      </w:tr>
      <w:tr w:rsidR="00A30565" w:rsidRPr="00D462F1" w14:paraId="6D1F283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17DC9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6CDB9" w14:textId="77777777" w:rsidR="00A30565" w:rsidRPr="00D462F1" w:rsidRDefault="00A30565" w:rsidP="00FD133E">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7BEFAA9"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A31809" w14:textId="77777777" w:rsidR="00A30565" w:rsidRPr="00D462F1" w:rsidRDefault="00A30565" w:rsidP="00FD133E">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DDE7AA"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0D28CB" w14:textId="77777777" w:rsidR="00A30565" w:rsidRPr="00D462F1" w:rsidRDefault="00A30565" w:rsidP="00FD133E">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46E2CAE3" w14:textId="77777777" w:rsidR="00A30565" w:rsidRPr="00D462F1" w:rsidRDefault="00A30565" w:rsidP="00FD133E">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58E49D3"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2D195" w14:textId="77777777" w:rsidR="00A30565" w:rsidRPr="00D462F1" w:rsidRDefault="00A30565" w:rsidP="00FD133E">
            <w:pPr>
              <w:pStyle w:val="TAC"/>
              <w:rPr>
                <w:lang w:val="en-US" w:eastAsia="zh-CN"/>
              </w:rPr>
            </w:pPr>
            <w:r w:rsidRPr="00D462F1">
              <w:t>IMD</w:t>
            </w:r>
            <w:r w:rsidRPr="00D462F1">
              <w:rPr>
                <w:rFonts w:hint="eastAsia"/>
                <w:lang w:val="en-US" w:eastAsia="zh-CN"/>
              </w:rPr>
              <w:t>5</w:t>
            </w:r>
          </w:p>
        </w:tc>
      </w:tr>
      <w:tr w:rsidR="00A30565" w:rsidRPr="00D462F1" w14:paraId="231C327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F5736E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10851" w14:textId="77777777" w:rsidR="00A30565" w:rsidRPr="00D462F1" w:rsidRDefault="00A30565" w:rsidP="00FD133E">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708D634"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0E6D5E" w14:textId="77777777" w:rsidR="00A30565" w:rsidRPr="00D462F1" w:rsidRDefault="00A30565" w:rsidP="00FD133E">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869F3E"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C97DD2C" w14:textId="77777777" w:rsidR="00A30565" w:rsidRPr="00D462F1" w:rsidRDefault="00A30565" w:rsidP="00FD133E">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490CBE0C" w14:textId="77777777" w:rsidR="00A30565" w:rsidRPr="00D462F1" w:rsidRDefault="00A30565" w:rsidP="00FD133E">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8E39CC4"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1CCD8" w14:textId="77777777" w:rsidR="00A30565" w:rsidRPr="00D462F1" w:rsidRDefault="00A30565" w:rsidP="00FD133E">
            <w:pPr>
              <w:pStyle w:val="TAC"/>
            </w:pPr>
            <w:r w:rsidRPr="00D462F1">
              <w:t>IMD</w:t>
            </w:r>
            <w:r w:rsidRPr="00D462F1">
              <w:rPr>
                <w:rFonts w:hint="eastAsia"/>
                <w:lang w:val="en-US" w:eastAsia="zh-CN"/>
              </w:rPr>
              <w:t>3</w:t>
            </w:r>
          </w:p>
        </w:tc>
      </w:tr>
      <w:tr w:rsidR="00A30565" w:rsidRPr="00D462F1" w14:paraId="7887B57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BC7E6D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F1B53" w14:textId="77777777" w:rsidR="00A30565" w:rsidRPr="00D462F1" w:rsidRDefault="00A30565" w:rsidP="00FD133E">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5F7FD7F" w14:textId="77777777" w:rsidR="00A30565" w:rsidRPr="00D462F1" w:rsidRDefault="00A30565" w:rsidP="00FD133E">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5C4A969" w14:textId="77777777" w:rsidR="00A30565" w:rsidRPr="00D462F1" w:rsidRDefault="00A30565" w:rsidP="00FD133E">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A3E46E" w14:textId="77777777" w:rsidR="00A30565" w:rsidRPr="00D462F1" w:rsidRDefault="00A30565" w:rsidP="00FD133E">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7F2E26" w14:textId="77777777" w:rsidR="00A30565" w:rsidRPr="00D462F1" w:rsidRDefault="00A30565" w:rsidP="00FD133E">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01A27A5" w14:textId="77777777" w:rsidR="00A30565" w:rsidRPr="00D462F1" w:rsidRDefault="00A30565" w:rsidP="00FD133E">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FB57D"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2605D" w14:textId="77777777" w:rsidR="00A30565" w:rsidRPr="00D462F1" w:rsidRDefault="00A30565" w:rsidP="00FD133E">
            <w:pPr>
              <w:pStyle w:val="TAC"/>
            </w:pPr>
            <w:r w:rsidRPr="00D462F1">
              <w:rPr>
                <w:lang w:eastAsia="zh-CN"/>
              </w:rPr>
              <w:t>N/A</w:t>
            </w:r>
          </w:p>
        </w:tc>
      </w:tr>
      <w:tr w:rsidR="00A30565" w:rsidRPr="00D462F1" w14:paraId="5AFBAC6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495C5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93639" w14:textId="77777777" w:rsidR="00A30565" w:rsidRPr="00D462F1" w:rsidRDefault="00A30565" w:rsidP="00FD133E">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5520BC4" w14:textId="77777777" w:rsidR="00A30565" w:rsidRPr="00D462F1" w:rsidRDefault="00A30565" w:rsidP="00FD133E">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379A16A0" w14:textId="77777777" w:rsidR="00A30565" w:rsidRPr="00D462F1" w:rsidRDefault="00A30565" w:rsidP="00FD133E">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62C959" w14:textId="77777777" w:rsidR="00A30565" w:rsidRPr="00D462F1" w:rsidRDefault="00A30565" w:rsidP="00FD133E">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D33146" w14:textId="77777777" w:rsidR="00A30565" w:rsidRPr="00D462F1" w:rsidRDefault="00A30565" w:rsidP="00FD133E">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5E163161" w14:textId="77777777" w:rsidR="00A30565" w:rsidRPr="00D462F1" w:rsidRDefault="00A30565" w:rsidP="00FD133E">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1461C"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B5AEA" w14:textId="77777777" w:rsidR="00A30565" w:rsidRPr="00D462F1" w:rsidRDefault="00A30565" w:rsidP="00FD133E">
            <w:pPr>
              <w:pStyle w:val="TAC"/>
            </w:pPr>
            <w:r w:rsidRPr="00D462F1">
              <w:rPr>
                <w:lang w:eastAsia="zh-CN"/>
              </w:rPr>
              <w:t>N/A</w:t>
            </w:r>
          </w:p>
        </w:tc>
      </w:tr>
      <w:tr w:rsidR="00A30565" w:rsidRPr="00D462F1" w14:paraId="1D48EC1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12E79C" w14:textId="77777777" w:rsidR="00A30565" w:rsidRPr="00D462F1" w:rsidRDefault="00A30565" w:rsidP="00FD133E">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44BF182" w14:textId="77777777" w:rsidR="00A30565" w:rsidRPr="00D462F1" w:rsidRDefault="00A30565" w:rsidP="00FD133E">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07CFE03" w14:textId="77777777" w:rsidR="00A30565" w:rsidRPr="00D462F1" w:rsidRDefault="00A30565" w:rsidP="00FD133E">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6629A79B" w14:textId="77777777" w:rsidR="00A30565" w:rsidRPr="00D462F1" w:rsidRDefault="00A30565" w:rsidP="00FD133E">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0FE270" w14:textId="77777777" w:rsidR="00A30565" w:rsidRPr="00D462F1" w:rsidRDefault="00A30565" w:rsidP="00FD133E">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6EC990" w14:textId="77777777" w:rsidR="00A30565" w:rsidRPr="00D462F1" w:rsidRDefault="00A30565" w:rsidP="00FD133E">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20378237" w14:textId="77777777" w:rsidR="00A30565" w:rsidRPr="00D462F1" w:rsidRDefault="00A30565" w:rsidP="00FD133E">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B36D9"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3E584" w14:textId="77777777" w:rsidR="00A30565" w:rsidRPr="00D462F1" w:rsidRDefault="00A30565" w:rsidP="00FD133E">
            <w:pPr>
              <w:pStyle w:val="TAC"/>
              <w:rPr>
                <w:lang w:eastAsia="zh-CN"/>
              </w:rPr>
            </w:pPr>
            <w:r w:rsidRPr="00D462F1">
              <w:t>N/A</w:t>
            </w:r>
          </w:p>
        </w:tc>
      </w:tr>
      <w:tr w:rsidR="00A30565" w:rsidRPr="00D462F1" w14:paraId="7D15757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971BB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EBC4D" w14:textId="77777777" w:rsidR="00A30565" w:rsidRPr="00D462F1" w:rsidRDefault="00A30565" w:rsidP="00FD133E">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95AD619" w14:textId="77777777" w:rsidR="00A30565" w:rsidRPr="00D462F1" w:rsidRDefault="00A30565" w:rsidP="00FD133E">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5CD46E4C" w14:textId="77777777" w:rsidR="00A30565" w:rsidRPr="00D462F1" w:rsidRDefault="00A30565" w:rsidP="00FD133E">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98450E" w14:textId="77777777" w:rsidR="00A30565" w:rsidRPr="00D462F1" w:rsidRDefault="00A30565" w:rsidP="00FD133E">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9E160E" w14:textId="77777777" w:rsidR="00A30565" w:rsidRPr="00D462F1" w:rsidRDefault="00A30565" w:rsidP="00FD133E">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43C10D79" w14:textId="77777777" w:rsidR="00A30565" w:rsidRPr="00D462F1" w:rsidRDefault="00A30565" w:rsidP="00FD133E">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EB47F"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CF484C" w14:textId="77777777" w:rsidR="00A30565" w:rsidRPr="00D462F1" w:rsidRDefault="00A30565" w:rsidP="00FD133E">
            <w:pPr>
              <w:pStyle w:val="TAC"/>
              <w:rPr>
                <w:lang w:eastAsia="zh-CN"/>
              </w:rPr>
            </w:pPr>
            <w:r w:rsidRPr="00D462F1">
              <w:t>N/A</w:t>
            </w:r>
          </w:p>
        </w:tc>
      </w:tr>
      <w:tr w:rsidR="00A30565" w:rsidRPr="00D462F1" w14:paraId="6C2329B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8E2D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37FB6" w14:textId="77777777" w:rsidR="00A30565" w:rsidRPr="00D462F1" w:rsidRDefault="00A30565" w:rsidP="00FD133E">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30B76400"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8429A6" w14:textId="77777777" w:rsidR="00A30565" w:rsidRPr="00D462F1" w:rsidRDefault="00A30565" w:rsidP="00FD133E">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73E6A06"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761BCE" w14:textId="77777777" w:rsidR="00A30565" w:rsidRPr="00D462F1" w:rsidRDefault="00A30565" w:rsidP="00FD133E">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5E158D71" w14:textId="77777777" w:rsidR="00A30565" w:rsidRPr="00D462F1" w:rsidRDefault="00A30565" w:rsidP="00FD133E">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BE01F8F"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27A649" w14:textId="77777777" w:rsidR="00A30565" w:rsidRPr="00D462F1" w:rsidRDefault="00A30565" w:rsidP="00FD133E">
            <w:pPr>
              <w:pStyle w:val="TAC"/>
              <w:rPr>
                <w:lang w:eastAsia="zh-CN"/>
              </w:rPr>
            </w:pPr>
            <w:r w:rsidRPr="00D462F1">
              <w:rPr>
                <w:rFonts w:eastAsia="宋体" w:hint="eastAsia"/>
                <w:lang w:val="en-US" w:eastAsia="zh-CN"/>
              </w:rPr>
              <w:t>IMD3</w:t>
            </w:r>
            <w:r w:rsidRPr="00D462F1">
              <w:rPr>
                <w:rFonts w:eastAsia="宋体" w:hint="eastAsia"/>
                <w:vertAlign w:val="superscript"/>
                <w:lang w:val="en-US" w:eastAsia="zh-CN"/>
              </w:rPr>
              <w:t>2</w:t>
            </w:r>
          </w:p>
        </w:tc>
      </w:tr>
      <w:tr w:rsidR="00A30565" w:rsidRPr="00D462F1" w14:paraId="790A119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5351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28FE5" w14:textId="77777777" w:rsidR="00A30565" w:rsidRPr="00D462F1" w:rsidRDefault="00A30565" w:rsidP="00FD133E">
            <w:pPr>
              <w:pStyle w:val="TAC"/>
              <w:rPr>
                <w:lang w:val="en-US" w:eastAsia="zh-CN"/>
              </w:rPr>
            </w:pPr>
            <w:r w:rsidRPr="00D462F1">
              <w:t>n</w:t>
            </w:r>
            <w:r w:rsidRPr="00D462F1">
              <w:rPr>
                <w:rFonts w:eastAsia="宋体"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EE7042E" w14:textId="77777777" w:rsidR="00A30565" w:rsidRPr="00D462F1" w:rsidRDefault="00A30565" w:rsidP="00FD133E">
            <w:pPr>
              <w:pStyle w:val="TAC"/>
              <w:rPr>
                <w:lang w:val="en-US" w:eastAsia="zh-CN"/>
              </w:rPr>
            </w:pPr>
            <w:r w:rsidRPr="00D462F1">
              <w:rPr>
                <w:rFonts w:eastAsia="宋体"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3F983732"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8A54E0"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E6FBCD" w14:textId="77777777" w:rsidR="00A30565" w:rsidRPr="00D462F1" w:rsidRDefault="00A30565" w:rsidP="00FD133E">
            <w:pPr>
              <w:pStyle w:val="TAC"/>
              <w:rPr>
                <w:lang w:val="en-US" w:eastAsia="zh-CN"/>
              </w:rPr>
            </w:pPr>
            <w:r w:rsidRPr="00D462F1">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E56CCEE"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30077B1"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C81BD" w14:textId="77777777" w:rsidR="00A30565" w:rsidRPr="00D462F1" w:rsidRDefault="00A30565" w:rsidP="00FD133E">
            <w:pPr>
              <w:pStyle w:val="TAC"/>
              <w:rPr>
                <w:lang w:eastAsia="zh-CN"/>
              </w:rPr>
            </w:pPr>
            <w:r w:rsidRPr="00D462F1">
              <w:t>N/A</w:t>
            </w:r>
          </w:p>
        </w:tc>
      </w:tr>
      <w:tr w:rsidR="00A30565" w:rsidRPr="00D462F1" w14:paraId="6729089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1B73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E2EB7" w14:textId="77777777" w:rsidR="00A30565" w:rsidRPr="00D462F1" w:rsidRDefault="00A30565" w:rsidP="00FD133E">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38300BE"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C03FD5"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5D9ACE"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F08B52B" w14:textId="77777777" w:rsidR="00A30565" w:rsidRPr="00D462F1" w:rsidRDefault="00A30565" w:rsidP="00FD133E">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C1AEE6A" w14:textId="77777777" w:rsidR="00A30565" w:rsidRPr="00D462F1" w:rsidRDefault="00A30565" w:rsidP="00FD133E">
            <w:pPr>
              <w:pStyle w:val="TAC"/>
              <w:rPr>
                <w:lang w:eastAsia="ja-JP"/>
              </w:rPr>
            </w:pPr>
            <w:r w:rsidRPr="00D462F1">
              <w:rPr>
                <w:rFonts w:eastAsia="宋体"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0393067"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02955D" w14:textId="77777777" w:rsidR="00A30565" w:rsidRPr="00D462F1" w:rsidRDefault="00A30565" w:rsidP="00FD133E">
            <w:pPr>
              <w:pStyle w:val="TAC"/>
              <w:rPr>
                <w:lang w:eastAsia="zh-CN"/>
              </w:rPr>
            </w:pPr>
            <w:r w:rsidRPr="00D462F1">
              <w:t>IMD</w:t>
            </w:r>
            <w:r w:rsidRPr="00D462F1">
              <w:rPr>
                <w:rFonts w:eastAsia="宋体" w:hint="eastAsia"/>
                <w:lang w:val="en-US" w:eastAsia="zh-CN"/>
              </w:rPr>
              <w:t>3</w:t>
            </w:r>
          </w:p>
        </w:tc>
      </w:tr>
      <w:tr w:rsidR="00A30565" w:rsidRPr="00D462F1" w14:paraId="047EAF4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3B9A2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538A3" w14:textId="77777777" w:rsidR="00A30565" w:rsidRPr="00D462F1" w:rsidRDefault="00A30565" w:rsidP="00FD133E">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48AA8BB9" w14:textId="77777777" w:rsidR="00A30565" w:rsidRPr="00D462F1" w:rsidRDefault="00A30565" w:rsidP="00FD133E">
            <w:pPr>
              <w:pStyle w:val="TAC"/>
              <w:rPr>
                <w:lang w:val="en-US" w:eastAsia="zh-CN"/>
              </w:rPr>
            </w:pPr>
            <w:r w:rsidRPr="00D462F1">
              <w:rPr>
                <w:rFonts w:eastAsia="宋体"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51BF0F20" w14:textId="77777777" w:rsidR="00A30565" w:rsidRPr="00D462F1" w:rsidRDefault="00A30565" w:rsidP="00FD133E">
            <w:pPr>
              <w:pStyle w:val="TAC"/>
              <w:rPr>
                <w:lang w:val="en-US" w:eastAsia="zh-CN"/>
              </w:rPr>
            </w:pPr>
            <w:r w:rsidRPr="00D462F1">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9B40D14" w14:textId="77777777" w:rsidR="00A30565" w:rsidRPr="00D462F1" w:rsidRDefault="00A30565" w:rsidP="00FD133E">
            <w:pPr>
              <w:pStyle w:val="TAC"/>
              <w:rPr>
                <w:lang w:val="en-US" w:eastAsia="zh-CN"/>
              </w:rPr>
            </w:pPr>
            <w:r w:rsidRPr="00D462F1">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B66728E" w14:textId="77777777" w:rsidR="00A30565" w:rsidRPr="00D462F1" w:rsidRDefault="00A30565" w:rsidP="00FD133E">
            <w:pPr>
              <w:pStyle w:val="TAC"/>
              <w:rPr>
                <w:lang w:val="en-US" w:eastAsia="zh-CN"/>
              </w:rPr>
            </w:pPr>
            <w:r w:rsidRPr="00D462F1">
              <w:rPr>
                <w:rFonts w:eastAsia="宋体"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2445BDEE"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2940F2E"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728A3" w14:textId="77777777" w:rsidR="00A30565" w:rsidRPr="00D462F1" w:rsidRDefault="00A30565" w:rsidP="00FD133E">
            <w:pPr>
              <w:pStyle w:val="TAC"/>
              <w:rPr>
                <w:lang w:eastAsia="zh-CN"/>
              </w:rPr>
            </w:pPr>
            <w:r w:rsidRPr="00D462F1">
              <w:t>N/A</w:t>
            </w:r>
          </w:p>
        </w:tc>
      </w:tr>
      <w:tr w:rsidR="00A30565" w:rsidRPr="00D462F1" w14:paraId="187516F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7549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5133A" w14:textId="77777777" w:rsidR="00A30565" w:rsidRPr="00D462F1" w:rsidRDefault="00A30565" w:rsidP="00FD133E">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588F60E6"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8546AD" w14:textId="77777777" w:rsidR="00A30565" w:rsidRPr="00D462F1" w:rsidRDefault="00A30565" w:rsidP="00FD133E">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6F51CA3"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585F20" w14:textId="77777777" w:rsidR="00A30565" w:rsidRPr="00D462F1" w:rsidRDefault="00A30565" w:rsidP="00FD133E">
            <w:pPr>
              <w:pStyle w:val="TAC"/>
              <w:rPr>
                <w:lang w:val="en-US" w:eastAsia="zh-CN"/>
              </w:rPr>
            </w:pPr>
            <w:r w:rsidRPr="00D462F1">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4D461428" w14:textId="77777777" w:rsidR="00A30565" w:rsidRPr="00D462F1" w:rsidRDefault="00A30565" w:rsidP="00FD133E">
            <w:pPr>
              <w:pStyle w:val="TAC"/>
              <w:rPr>
                <w:lang w:eastAsia="ja-JP"/>
              </w:rPr>
            </w:pPr>
            <w:r w:rsidRPr="00D462F1">
              <w:rPr>
                <w:rFonts w:eastAsia="宋体"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148031F4"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914F1" w14:textId="77777777" w:rsidR="00A30565" w:rsidRPr="00D462F1" w:rsidRDefault="00A30565" w:rsidP="00FD133E">
            <w:pPr>
              <w:pStyle w:val="TAC"/>
              <w:rPr>
                <w:lang w:eastAsia="zh-CN"/>
              </w:rPr>
            </w:pPr>
            <w:r w:rsidRPr="00D462F1">
              <w:t>IMD</w:t>
            </w:r>
            <w:r w:rsidRPr="00D462F1">
              <w:rPr>
                <w:rFonts w:eastAsia="宋体" w:hint="eastAsia"/>
                <w:lang w:val="en-US" w:eastAsia="zh-CN"/>
              </w:rPr>
              <w:t>4</w:t>
            </w:r>
          </w:p>
        </w:tc>
      </w:tr>
      <w:tr w:rsidR="00A30565" w:rsidRPr="00D462F1" w14:paraId="451B968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F3BD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7FB88" w14:textId="77777777" w:rsidR="00A30565" w:rsidRPr="00D462F1" w:rsidRDefault="00A30565" w:rsidP="00FD133E">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7694202" w14:textId="77777777" w:rsidR="00A30565" w:rsidRPr="00D462F1" w:rsidRDefault="00A30565" w:rsidP="00FD133E">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C162A02" w14:textId="77777777" w:rsidR="00A30565" w:rsidRPr="00D462F1" w:rsidRDefault="00A30565" w:rsidP="00FD133E">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9566784" w14:textId="77777777" w:rsidR="00A30565" w:rsidRPr="00D462F1" w:rsidRDefault="00A30565" w:rsidP="00FD133E">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E1629" w14:textId="77777777" w:rsidR="00A30565" w:rsidRPr="00D462F1" w:rsidRDefault="00A30565" w:rsidP="00FD133E">
            <w:pPr>
              <w:pStyle w:val="TAC"/>
              <w:rPr>
                <w:lang w:val="en-US" w:eastAsia="zh-CN"/>
              </w:rPr>
            </w:pPr>
            <w:r w:rsidRPr="00D462F1">
              <w:rPr>
                <w:rFonts w:eastAsia="宋体"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734E941" w14:textId="77777777" w:rsidR="00A30565" w:rsidRPr="00D462F1" w:rsidRDefault="00A30565" w:rsidP="00FD133E">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52B98"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C63CE8" w14:textId="77777777" w:rsidR="00A30565" w:rsidRPr="00D462F1" w:rsidRDefault="00A30565" w:rsidP="00FD133E">
            <w:pPr>
              <w:pStyle w:val="TAC"/>
              <w:rPr>
                <w:lang w:eastAsia="zh-CN"/>
              </w:rPr>
            </w:pPr>
            <w:r w:rsidRPr="00D462F1">
              <w:t>N/A</w:t>
            </w:r>
          </w:p>
        </w:tc>
      </w:tr>
      <w:tr w:rsidR="00A30565" w:rsidRPr="00D462F1" w14:paraId="33F66B32"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6B8C3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00B61" w14:textId="77777777" w:rsidR="00A30565" w:rsidRPr="00D462F1" w:rsidRDefault="00A30565" w:rsidP="00FD133E">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9F14E73" w14:textId="77777777" w:rsidR="00A30565" w:rsidRPr="00D462F1" w:rsidRDefault="00A30565" w:rsidP="00FD133E">
            <w:pPr>
              <w:pStyle w:val="TAC"/>
              <w:rPr>
                <w:lang w:val="en-US" w:eastAsia="zh-CN"/>
              </w:rPr>
            </w:pPr>
            <w:r w:rsidRPr="00D462F1">
              <w:rPr>
                <w:rFonts w:eastAsia="宋体"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95B4CD3" w14:textId="77777777" w:rsidR="00A30565" w:rsidRPr="00D462F1" w:rsidRDefault="00A30565" w:rsidP="00FD133E">
            <w:pPr>
              <w:pStyle w:val="TAC"/>
              <w:rPr>
                <w:lang w:val="en-US" w:eastAsia="zh-CN"/>
              </w:rPr>
            </w:pPr>
            <w:r w:rsidRPr="00D462F1">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9EF339" w14:textId="77777777" w:rsidR="00A30565" w:rsidRPr="00D462F1" w:rsidRDefault="00A30565" w:rsidP="00FD133E">
            <w:pPr>
              <w:pStyle w:val="TAC"/>
              <w:rPr>
                <w:lang w:val="en-US" w:eastAsia="zh-CN"/>
              </w:rPr>
            </w:pPr>
            <w:r w:rsidRPr="00D462F1">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E5B0DE" w14:textId="77777777" w:rsidR="00A30565" w:rsidRPr="00D462F1" w:rsidRDefault="00A30565" w:rsidP="00FD133E">
            <w:pPr>
              <w:pStyle w:val="TAC"/>
              <w:rPr>
                <w:lang w:val="en-US" w:eastAsia="zh-CN"/>
              </w:rPr>
            </w:pPr>
            <w:r w:rsidRPr="00D462F1">
              <w:rPr>
                <w:rFonts w:eastAsia="宋体"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0BF0259" w14:textId="77777777" w:rsidR="00A30565" w:rsidRPr="00D462F1" w:rsidRDefault="00A30565" w:rsidP="00FD133E">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C9F809" w14:textId="77777777" w:rsidR="00A30565" w:rsidRPr="00D462F1" w:rsidRDefault="00A30565" w:rsidP="00FD133E">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D33BB" w14:textId="77777777" w:rsidR="00A30565" w:rsidRPr="00D462F1" w:rsidRDefault="00A30565" w:rsidP="00FD133E">
            <w:pPr>
              <w:pStyle w:val="TAC"/>
              <w:rPr>
                <w:lang w:eastAsia="zh-CN"/>
              </w:rPr>
            </w:pPr>
            <w:r w:rsidRPr="00D462F1">
              <w:rPr>
                <w:rFonts w:eastAsia="宋体" w:hint="eastAsia"/>
                <w:lang w:val="en-US" w:eastAsia="zh-CN"/>
              </w:rPr>
              <w:t>N/A</w:t>
            </w:r>
          </w:p>
        </w:tc>
      </w:tr>
      <w:tr w:rsidR="00A30565" w:rsidRPr="00D462F1" w14:paraId="71851E2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7B23F9" w14:textId="77777777" w:rsidR="00A30565" w:rsidRPr="00D462F1" w:rsidRDefault="00A30565" w:rsidP="00FD133E">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21FD3E3" w14:textId="77777777" w:rsidR="00A30565" w:rsidRPr="00D462F1" w:rsidRDefault="00A30565" w:rsidP="00FD133E">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A10696F" w14:textId="77777777" w:rsidR="00A30565" w:rsidRPr="00D462F1" w:rsidRDefault="00A30565" w:rsidP="00FD133E">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02A98320" w14:textId="77777777" w:rsidR="00A30565" w:rsidRPr="00D462F1" w:rsidRDefault="00A30565" w:rsidP="00FD133E">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1804CB" w14:textId="77777777" w:rsidR="00A30565" w:rsidRPr="00D462F1" w:rsidRDefault="00A30565" w:rsidP="00FD133E">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7CB2FF" w14:textId="77777777" w:rsidR="00A30565" w:rsidRPr="00D462F1" w:rsidRDefault="00A30565" w:rsidP="00FD133E">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AEBA38C" w14:textId="77777777" w:rsidR="00A30565" w:rsidRPr="00D462F1" w:rsidRDefault="00A30565" w:rsidP="00FD133E">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EE1391" w14:textId="77777777" w:rsidR="00A30565" w:rsidRPr="00D462F1" w:rsidRDefault="00A30565" w:rsidP="00FD133E">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4718195" w14:textId="77777777" w:rsidR="00A30565" w:rsidRPr="00D462F1" w:rsidRDefault="00A30565" w:rsidP="00FD133E">
            <w:pPr>
              <w:pStyle w:val="TAC"/>
              <w:rPr>
                <w:lang w:eastAsia="zh-CN"/>
              </w:rPr>
            </w:pPr>
            <w:r w:rsidRPr="00D462F1">
              <w:rPr>
                <w:rFonts w:cs="Arial"/>
                <w:szCs w:val="18"/>
                <w:lang w:eastAsia="zh-CN"/>
              </w:rPr>
              <w:t>N/A</w:t>
            </w:r>
          </w:p>
        </w:tc>
      </w:tr>
      <w:tr w:rsidR="00A30565" w:rsidRPr="00D462F1" w14:paraId="6892A23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AE27CA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525C0" w14:textId="77777777" w:rsidR="00A30565" w:rsidRPr="00D462F1" w:rsidRDefault="00A30565" w:rsidP="00FD133E">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5162617"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C03D8F" w14:textId="77777777" w:rsidR="00A30565" w:rsidRPr="00D462F1" w:rsidRDefault="00A30565" w:rsidP="00FD133E">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0684E0"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C242479" w14:textId="77777777" w:rsidR="00A30565" w:rsidRPr="00D462F1" w:rsidRDefault="00A30565" w:rsidP="00FD133E">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197F80D" w14:textId="77777777" w:rsidR="00A30565" w:rsidRPr="00D462F1" w:rsidRDefault="00A30565" w:rsidP="00FD133E">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E13B6C8" w14:textId="77777777" w:rsidR="00A30565" w:rsidRPr="00D462F1" w:rsidRDefault="00A30565" w:rsidP="00FD133E">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57E902" w14:textId="77777777" w:rsidR="00A30565" w:rsidRPr="00D462F1" w:rsidRDefault="00A30565" w:rsidP="00FD133E">
            <w:pPr>
              <w:pStyle w:val="TAC"/>
              <w:rPr>
                <w:lang w:eastAsia="zh-CN"/>
              </w:rPr>
            </w:pPr>
            <w:r w:rsidRPr="00D462F1">
              <w:rPr>
                <w:rFonts w:cs="Arial" w:hint="eastAsia"/>
                <w:szCs w:val="18"/>
                <w:lang w:eastAsia="zh-CN"/>
              </w:rPr>
              <w:t>I</w:t>
            </w:r>
            <w:r w:rsidRPr="00D462F1">
              <w:rPr>
                <w:rFonts w:cs="Arial"/>
                <w:szCs w:val="18"/>
                <w:lang w:eastAsia="zh-CN"/>
              </w:rPr>
              <w:t>MD4</w:t>
            </w:r>
          </w:p>
        </w:tc>
      </w:tr>
      <w:tr w:rsidR="00A30565" w:rsidRPr="00D462F1" w14:paraId="167380EC"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592B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B1B13" w14:textId="77777777" w:rsidR="00A30565" w:rsidRPr="00D462F1" w:rsidRDefault="00A30565" w:rsidP="00FD133E">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80A8D82" w14:textId="77777777" w:rsidR="00A30565" w:rsidRPr="00D462F1" w:rsidRDefault="00A30565" w:rsidP="00FD133E">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17E37365" w14:textId="77777777" w:rsidR="00A30565" w:rsidRPr="00D462F1" w:rsidRDefault="00A30565" w:rsidP="00FD133E">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CEA1E4" w14:textId="77777777" w:rsidR="00A30565" w:rsidRPr="00D462F1" w:rsidRDefault="00A30565" w:rsidP="00FD133E">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256426" w14:textId="77777777" w:rsidR="00A30565" w:rsidRPr="00D462F1" w:rsidRDefault="00A30565" w:rsidP="00FD133E">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627FC1BF" w14:textId="77777777" w:rsidR="00A30565" w:rsidRPr="00D462F1" w:rsidRDefault="00A30565" w:rsidP="00FD133E">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38A237" w14:textId="77777777" w:rsidR="00A30565" w:rsidRPr="00D462F1" w:rsidRDefault="00A30565" w:rsidP="00FD133E">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B3EC0D" w14:textId="77777777" w:rsidR="00A30565" w:rsidRPr="00D462F1" w:rsidRDefault="00A30565" w:rsidP="00FD133E">
            <w:pPr>
              <w:pStyle w:val="TAC"/>
              <w:rPr>
                <w:lang w:eastAsia="zh-CN"/>
              </w:rPr>
            </w:pPr>
            <w:r w:rsidRPr="00D462F1">
              <w:rPr>
                <w:rFonts w:cs="Arial"/>
                <w:szCs w:val="18"/>
                <w:lang w:eastAsia="zh-CN"/>
              </w:rPr>
              <w:t>N/A</w:t>
            </w:r>
          </w:p>
        </w:tc>
      </w:tr>
      <w:tr w:rsidR="00A30565" w:rsidRPr="00D462F1" w14:paraId="23B1874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8259B2C" w14:textId="77777777" w:rsidR="00A30565" w:rsidRPr="00D462F1" w:rsidRDefault="00A30565" w:rsidP="00FD133E">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05BEE518" w14:textId="77777777" w:rsidR="00A30565" w:rsidRPr="00D462F1" w:rsidRDefault="00A30565" w:rsidP="00FD133E">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076771BC" w14:textId="77777777" w:rsidR="00A30565" w:rsidRPr="00D462F1" w:rsidRDefault="00A30565" w:rsidP="00FD133E">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2682ECA0"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BC79DD" w14:textId="77777777" w:rsidR="00A30565" w:rsidRPr="00D462F1" w:rsidRDefault="00A30565" w:rsidP="00FD133E">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9BCE8D" w14:textId="77777777" w:rsidR="00A30565" w:rsidRPr="00D462F1" w:rsidRDefault="00A30565" w:rsidP="00FD133E">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484FEB10"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F9979C"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3A0A7F" w14:textId="77777777" w:rsidR="00A30565" w:rsidRPr="00D462F1" w:rsidRDefault="00A30565" w:rsidP="00FD133E">
            <w:pPr>
              <w:pStyle w:val="TAC"/>
            </w:pPr>
            <w:r w:rsidRPr="00D462F1">
              <w:t>N/A</w:t>
            </w:r>
          </w:p>
        </w:tc>
      </w:tr>
      <w:tr w:rsidR="00A30565" w:rsidRPr="00D462F1" w14:paraId="1B0BB39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C9F59C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44F15A" w14:textId="77777777" w:rsidR="00A30565" w:rsidRPr="00D462F1" w:rsidRDefault="00A30565" w:rsidP="00FD133E">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7EBE87B" w14:textId="77777777" w:rsidR="00A30565" w:rsidRPr="00D462F1" w:rsidRDefault="00A30565" w:rsidP="00FD133E">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04287E8"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64A539" w14:textId="77777777" w:rsidR="00A30565" w:rsidRPr="00D462F1" w:rsidRDefault="00A30565" w:rsidP="00FD133E">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2362A8" w14:textId="77777777" w:rsidR="00A30565" w:rsidRPr="00D462F1" w:rsidRDefault="00A30565" w:rsidP="00FD133E">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038CB6E7"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5176A9"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421AD1" w14:textId="77777777" w:rsidR="00A30565" w:rsidRPr="00D462F1" w:rsidRDefault="00A30565" w:rsidP="00FD133E">
            <w:pPr>
              <w:pStyle w:val="TAC"/>
            </w:pPr>
            <w:r w:rsidRPr="00D462F1">
              <w:t>N/A</w:t>
            </w:r>
          </w:p>
        </w:tc>
      </w:tr>
      <w:tr w:rsidR="00A30565" w:rsidRPr="00D462F1" w14:paraId="213EA95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AF4B46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93DB1" w14:textId="77777777" w:rsidR="00A30565" w:rsidRPr="00D462F1" w:rsidRDefault="00A30565" w:rsidP="00FD133E">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5806F37" w14:textId="77777777" w:rsidR="00A30565" w:rsidRPr="00D462F1" w:rsidRDefault="00A30565" w:rsidP="00FD133E">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37687F" w14:textId="77777777" w:rsidR="00A30565" w:rsidRPr="00D462F1" w:rsidRDefault="00A30565" w:rsidP="00FD133E">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7B0AFF8" w14:textId="77777777" w:rsidR="00A30565" w:rsidRPr="00D462F1" w:rsidRDefault="00A30565" w:rsidP="00FD133E">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05BA338" w14:textId="77777777" w:rsidR="00A30565" w:rsidRPr="00D462F1" w:rsidRDefault="00A30565" w:rsidP="00FD133E">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36918B4A" w14:textId="77777777" w:rsidR="00A30565" w:rsidRPr="00D462F1" w:rsidRDefault="00A30565" w:rsidP="00FD133E">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08995799"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C24785" w14:textId="77777777" w:rsidR="00A30565" w:rsidRPr="00D462F1" w:rsidRDefault="00A30565" w:rsidP="00FD133E">
            <w:pPr>
              <w:pStyle w:val="TAC"/>
            </w:pPr>
            <w:r w:rsidRPr="00D462F1">
              <w:t>IMD2</w:t>
            </w:r>
          </w:p>
        </w:tc>
      </w:tr>
      <w:tr w:rsidR="00A30565" w:rsidRPr="00D462F1" w14:paraId="6A16AE6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BF310F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FEECA" w14:textId="77777777" w:rsidR="00A30565" w:rsidRPr="00D462F1" w:rsidRDefault="00A30565" w:rsidP="00FD133E">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7D88171" w14:textId="77777777" w:rsidR="00A30565" w:rsidRPr="00D462F1" w:rsidRDefault="00A30565" w:rsidP="00FD133E">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57EA9F85"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F6987E" w14:textId="77777777" w:rsidR="00A30565" w:rsidRPr="00D462F1" w:rsidRDefault="00A30565" w:rsidP="00FD133E">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44F82F" w14:textId="77777777" w:rsidR="00A30565" w:rsidRPr="00D462F1" w:rsidRDefault="00A30565" w:rsidP="00FD133E">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31F1F7D2"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BCF77A"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6EC209" w14:textId="77777777" w:rsidR="00A30565" w:rsidRPr="00D462F1" w:rsidRDefault="00A30565" w:rsidP="00FD133E">
            <w:pPr>
              <w:pStyle w:val="TAC"/>
            </w:pPr>
            <w:r w:rsidRPr="00D462F1">
              <w:t>N/A</w:t>
            </w:r>
          </w:p>
        </w:tc>
      </w:tr>
      <w:tr w:rsidR="00A30565" w:rsidRPr="00D462F1" w14:paraId="672D37F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32CBAA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12BFF" w14:textId="77777777" w:rsidR="00A30565" w:rsidRPr="00D462F1" w:rsidRDefault="00A30565" w:rsidP="00FD133E">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601D098" w14:textId="77777777" w:rsidR="00A30565" w:rsidRPr="00D462F1" w:rsidRDefault="00A30565" w:rsidP="00FD133E">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1EAC4AD6"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BFB1A2" w14:textId="77777777" w:rsidR="00A30565" w:rsidRPr="00D462F1" w:rsidRDefault="00A30565" w:rsidP="00FD133E">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F0E6F0B" w14:textId="77777777" w:rsidR="00A30565" w:rsidRPr="00D462F1" w:rsidRDefault="00A30565" w:rsidP="00FD133E">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07C6AEA6"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26CBE0"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684BB5" w14:textId="77777777" w:rsidR="00A30565" w:rsidRPr="00D462F1" w:rsidRDefault="00A30565" w:rsidP="00FD133E">
            <w:pPr>
              <w:pStyle w:val="TAC"/>
            </w:pPr>
            <w:r w:rsidRPr="00D462F1">
              <w:t>N/A</w:t>
            </w:r>
          </w:p>
        </w:tc>
      </w:tr>
      <w:tr w:rsidR="00A30565" w:rsidRPr="00D462F1" w14:paraId="30CEAFD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CC9F1E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2E517" w14:textId="77777777" w:rsidR="00A30565" w:rsidRPr="00D462F1" w:rsidRDefault="00A30565" w:rsidP="00FD133E">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92B94F2" w14:textId="77777777" w:rsidR="00A30565" w:rsidRPr="00D462F1" w:rsidRDefault="00A30565" w:rsidP="00FD133E">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FDEFD6" w14:textId="77777777" w:rsidR="00A30565" w:rsidRPr="00D462F1" w:rsidRDefault="00A30565" w:rsidP="00FD133E">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E6E278" w14:textId="77777777" w:rsidR="00A30565" w:rsidRPr="00D462F1" w:rsidRDefault="00A30565" w:rsidP="00FD133E">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B8B0E01" w14:textId="77777777" w:rsidR="00A30565" w:rsidRPr="00D462F1" w:rsidRDefault="00A30565" w:rsidP="00FD133E">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10A5123C" w14:textId="77777777" w:rsidR="00A30565" w:rsidRPr="00D462F1" w:rsidRDefault="00A30565" w:rsidP="00FD133E">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7B9416B"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0F7380" w14:textId="77777777" w:rsidR="00A30565" w:rsidRPr="00D462F1" w:rsidRDefault="00A30565" w:rsidP="00FD133E">
            <w:pPr>
              <w:pStyle w:val="TAC"/>
            </w:pPr>
            <w:r w:rsidRPr="00D462F1">
              <w:t>IMD3</w:t>
            </w:r>
          </w:p>
        </w:tc>
      </w:tr>
      <w:tr w:rsidR="00A30565" w:rsidRPr="00D462F1" w14:paraId="751626D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43DC49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BD91A" w14:textId="77777777" w:rsidR="00A30565" w:rsidRPr="00D462F1" w:rsidRDefault="00A30565" w:rsidP="00FD133E">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6BB4AB23" w14:textId="77777777" w:rsidR="00A30565" w:rsidRPr="00D462F1" w:rsidRDefault="00A30565" w:rsidP="00FD133E">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163EC0"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7207EB" w14:textId="77777777" w:rsidR="00A30565" w:rsidRPr="00D462F1" w:rsidRDefault="00A30565" w:rsidP="00FD133E">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6A696BE" w14:textId="77777777" w:rsidR="00A30565" w:rsidRPr="00D462F1" w:rsidRDefault="00A30565" w:rsidP="00FD133E">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0FF1BEBC" w14:textId="77777777" w:rsidR="00A30565" w:rsidRPr="00D462F1" w:rsidRDefault="00A30565" w:rsidP="00FD133E">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482EDF41"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3799DA" w14:textId="77777777" w:rsidR="00A30565" w:rsidRPr="00D462F1" w:rsidRDefault="00A30565" w:rsidP="00FD133E">
            <w:pPr>
              <w:pStyle w:val="TAC"/>
            </w:pPr>
            <w:r w:rsidRPr="00D462F1">
              <w:t>IMD2</w:t>
            </w:r>
          </w:p>
        </w:tc>
      </w:tr>
      <w:tr w:rsidR="00A30565" w:rsidRPr="00D462F1" w14:paraId="547B8A4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DDD26D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75E51" w14:textId="77777777" w:rsidR="00A30565" w:rsidRPr="00D462F1" w:rsidRDefault="00A30565" w:rsidP="00FD133E">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95A3864" w14:textId="77777777" w:rsidR="00A30565" w:rsidRPr="00D462F1" w:rsidRDefault="00A30565" w:rsidP="00FD133E">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153254E8"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F0166E" w14:textId="77777777" w:rsidR="00A30565" w:rsidRPr="00D462F1" w:rsidRDefault="00A30565" w:rsidP="00FD133E">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99651D" w14:textId="77777777" w:rsidR="00A30565" w:rsidRPr="00D462F1" w:rsidRDefault="00A30565" w:rsidP="00FD133E">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2EC8B346"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923E9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776571" w14:textId="77777777" w:rsidR="00A30565" w:rsidRPr="00D462F1" w:rsidRDefault="00A30565" w:rsidP="00FD133E">
            <w:pPr>
              <w:pStyle w:val="TAC"/>
            </w:pPr>
            <w:r w:rsidRPr="00D462F1">
              <w:t>N/A</w:t>
            </w:r>
          </w:p>
        </w:tc>
      </w:tr>
      <w:tr w:rsidR="00A30565" w:rsidRPr="00D462F1" w14:paraId="29035E7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275752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D2AF3" w14:textId="77777777" w:rsidR="00A30565" w:rsidRPr="00D462F1" w:rsidRDefault="00A30565" w:rsidP="00FD133E">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D055975" w14:textId="77777777" w:rsidR="00A30565" w:rsidRPr="00D462F1" w:rsidRDefault="00A30565" w:rsidP="00FD133E">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0145CBA7" w14:textId="77777777" w:rsidR="00A30565" w:rsidRPr="00D462F1" w:rsidRDefault="00A30565" w:rsidP="00FD133E">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A279BE" w14:textId="77777777" w:rsidR="00A30565" w:rsidRPr="00D462F1" w:rsidRDefault="00A30565" w:rsidP="00FD133E">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D255115" w14:textId="77777777" w:rsidR="00A30565" w:rsidRPr="00D462F1" w:rsidRDefault="00A30565" w:rsidP="00FD133E">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6BA45696"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9AAF08"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39872B" w14:textId="77777777" w:rsidR="00A30565" w:rsidRPr="00D462F1" w:rsidRDefault="00A30565" w:rsidP="00FD133E">
            <w:pPr>
              <w:pStyle w:val="TAC"/>
            </w:pPr>
            <w:r w:rsidRPr="00D462F1">
              <w:t>N/A</w:t>
            </w:r>
          </w:p>
        </w:tc>
      </w:tr>
      <w:tr w:rsidR="00A30565" w:rsidRPr="00D462F1" w14:paraId="4467116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14C50B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0CFD2" w14:textId="77777777" w:rsidR="00A30565" w:rsidRPr="00D462F1" w:rsidRDefault="00A30565" w:rsidP="00FD133E">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6AF1A19A" w14:textId="77777777" w:rsidR="00A30565" w:rsidRPr="00D462F1" w:rsidRDefault="00A30565" w:rsidP="00FD133E">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D16EFB"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9B6B86" w14:textId="77777777" w:rsidR="00A30565" w:rsidRPr="00D462F1" w:rsidRDefault="00A30565" w:rsidP="00FD133E">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078D370" w14:textId="77777777" w:rsidR="00A30565" w:rsidRPr="00D462F1" w:rsidRDefault="00A30565" w:rsidP="00FD133E">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26544EC6" w14:textId="77777777" w:rsidR="00A30565" w:rsidRPr="00D462F1" w:rsidRDefault="00A30565" w:rsidP="00FD133E">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0B5EC8AA"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44E737" w14:textId="77777777" w:rsidR="00A30565" w:rsidRPr="00D462F1" w:rsidRDefault="00A30565" w:rsidP="00FD133E">
            <w:pPr>
              <w:pStyle w:val="TAC"/>
            </w:pPr>
            <w:r w:rsidRPr="00D462F1">
              <w:t>IMD3</w:t>
            </w:r>
          </w:p>
        </w:tc>
      </w:tr>
      <w:tr w:rsidR="00A30565" w:rsidRPr="00D462F1" w14:paraId="596354E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1148AB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B766F" w14:textId="77777777" w:rsidR="00A30565" w:rsidRPr="00D462F1" w:rsidRDefault="00A30565" w:rsidP="00FD133E">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49B713D" w14:textId="77777777" w:rsidR="00A30565" w:rsidRPr="00D462F1" w:rsidRDefault="00A30565" w:rsidP="00FD133E">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6A542718"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6CC02D" w14:textId="77777777" w:rsidR="00A30565" w:rsidRPr="00D462F1" w:rsidRDefault="00A30565" w:rsidP="00FD133E">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154CE0" w14:textId="77777777" w:rsidR="00A30565" w:rsidRPr="00D462F1" w:rsidRDefault="00A30565" w:rsidP="00FD133E">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7832EEA2"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F9C51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0A2613" w14:textId="77777777" w:rsidR="00A30565" w:rsidRPr="00D462F1" w:rsidRDefault="00A30565" w:rsidP="00FD133E">
            <w:pPr>
              <w:pStyle w:val="TAC"/>
            </w:pPr>
            <w:r w:rsidRPr="00D462F1">
              <w:t>N/A</w:t>
            </w:r>
          </w:p>
        </w:tc>
      </w:tr>
      <w:tr w:rsidR="00A30565" w:rsidRPr="00D462F1" w14:paraId="28210E2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2BD365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AEE04" w14:textId="77777777" w:rsidR="00A30565" w:rsidRPr="00D462F1" w:rsidRDefault="00A30565" w:rsidP="00FD133E">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CE9E8B1" w14:textId="77777777" w:rsidR="00A30565" w:rsidRPr="00D462F1" w:rsidRDefault="00A30565" w:rsidP="00FD133E">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4490B4F4"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7AC8A2" w14:textId="77777777" w:rsidR="00A30565" w:rsidRPr="00D462F1" w:rsidRDefault="00A30565" w:rsidP="00FD133E">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6FE071" w14:textId="77777777" w:rsidR="00A30565" w:rsidRPr="00D462F1" w:rsidRDefault="00A30565" w:rsidP="00FD133E">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2A0236FA"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203EC30"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88BF55" w14:textId="77777777" w:rsidR="00A30565" w:rsidRPr="00D462F1" w:rsidRDefault="00A30565" w:rsidP="00FD133E">
            <w:pPr>
              <w:pStyle w:val="TAC"/>
            </w:pPr>
            <w:r w:rsidRPr="00D462F1">
              <w:t>N/A</w:t>
            </w:r>
          </w:p>
        </w:tc>
      </w:tr>
      <w:tr w:rsidR="00A30565" w:rsidRPr="00D462F1" w14:paraId="287BB3E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729963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74627F" w14:textId="77777777" w:rsidR="00A30565" w:rsidRPr="00D462F1" w:rsidRDefault="00A30565" w:rsidP="00FD133E">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8F3638C" w14:textId="77777777" w:rsidR="00A30565" w:rsidRPr="00D462F1" w:rsidRDefault="00A30565" w:rsidP="00FD133E">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3EE1A8"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639DCE" w14:textId="77777777" w:rsidR="00A30565" w:rsidRPr="00D462F1" w:rsidRDefault="00A30565" w:rsidP="00FD133E">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FA9D561" w14:textId="77777777" w:rsidR="00A30565" w:rsidRPr="00D462F1" w:rsidRDefault="00A30565" w:rsidP="00FD133E">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16BD982" w14:textId="77777777" w:rsidR="00A30565" w:rsidRPr="00D462F1" w:rsidRDefault="00A30565" w:rsidP="00FD133E">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11842007"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CD712E" w14:textId="77777777" w:rsidR="00A30565" w:rsidRPr="00D462F1" w:rsidRDefault="00A30565" w:rsidP="00FD133E">
            <w:pPr>
              <w:pStyle w:val="TAC"/>
            </w:pPr>
            <w:r w:rsidRPr="00D462F1">
              <w:t>IMD2</w:t>
            </w:r>
          </w:p>
        </w:tc>
      </w:tr>
      <w:tr w:rsidR="00A30565" w:rsidRPr="00D462F1" w14:paraId="3CF6C0B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CB05AC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6C223" w14:textId="77777777" w:rsidR="00A30565" w:rsidRPr="00D462F1" w:rsidRDefault="00A30565" w:rsidP="00FD133E">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A25D48" w14:textId="77777777" w:rsidR="00A30565" w:rsidRPr="00D462F1" w:rsidRDefault="00A30565" w:rsidP="00FD133E">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DE15F35" w14:textId="77777777" w:rsidR="00A30565" w:rsidRPr="00D462F1" w:rsidRDefault="00A30565" w:rsidP="00FD133E">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A0E5C1C" w14:textId="77777777" w:rsidR="00A30565" w:rsidRPr="00D462F1" w:rsidRDefault="00A30565" w:rsidP="00FD133E">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3F04834" w14:textId="77777777" w:rsidR="00A30565" w:rsidRPr="00D462F1" w:rsidRDefault="00A30565" w:rsidP="00FD133E">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140EEF46"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FE17F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EB0A4A" w14:textId="77777777" w:rsidR="00A30565" w:rsidRPr="00D462F1" w:rsidRDefault="00A30565" w:rsidP="00FD133E">
            <w:pPr>
              <w:pStyle w:val="TAC"/>
            </w:pPr>
            <w:r w:rsidRPr="00D462F1">
              <w:t>N/A</w:t>
            </w:r>
          </w:p>
        </w:tc>
      </w:tr>
      <w:tr w:rsidR="00A30565" w:rsidRPr="00D462F1" w14:paraId="70EC19C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4C858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C2DDD" w14:textId="77777777" w:rsidR="00A30565" w:rsidRPr="00D462F1" w:rsidRDefault="00A30565" w:rsidP="00FD133E">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1B68679B" w14:textId="77777777" w:rsidR="00A30565" w:rsidRPr="00D462F1" w:rsidRDefault="00A30565" w:rsidP="00FD133E">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0F5B6381" w14:textId="77777777" w:rsidR="00A30565" w:rsidRPr="00D462F1" w:rsidRDefault="00A30565" w:rsidP="00FD133E">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04F633" w14:textId="77777777" w:rsidR="00A30565" w:rsidRPr="00D462F1" w:rsidRDefault="00A30565" w:rsidP="00FD133E">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65CE0F" w14:textId="77777777" w:rsidR="00A30565" w:rsidRPr="00D462F1" w:rsidRDefault="00A30565" w:rsidP="00FD133E">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19ECC85"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18F78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DE22DB" w14:textId="77777777" w:rsidR="00A30565" w:rsidRPr="00D462F1" w:rsidRDefault="00A30565" w:rsidP="00FD133E">
            <w:pPr>
              <w:pStyle w:val="TAC"/>
            </w:pPr>
            <w:r w:rsidRPr="00D462F1">
              <w:t>N/A</w:t>
            </w:r>
          </w:p>
        </w:tc>
      </w:tr>
      <w:tr w:rsidR="00A30565" w:rsidRPr="00D462F1" w14:paraId="2E1217E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A5C8A0" w14:textId="77777777" w:rsidR="00A30565" w:rsidRPr="00D462F1" w:rsidRDefault="00A30565" w:rsidP="00FD133E">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F0E7A2A" w14:textId="77777777" w:rsidR="00A30565" w:rsidRPr="00D462F1" w:rsidRDefault="00A30565" w:rsidP="00FD133E">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9718782" w14:textId="77777777" w:rsidR="00A30565" w:rsidRPr="00D462F1" w:rsidRDefault="00A30565" w:rsidP="00FD133E">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3684F95"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C1DA4D"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E08746" w14:textId="77777777" w:rsidR="00A30565" w:rsidRPr="00D462F1" w:rsidRDefault="00A30565" w:rsidP="00FD133E">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6B27754"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987E67" w14:textId="77777777" w:rsidR="00A30565" w:rsidRPr="00D462F1" w:rsidRDefault="00A30565" w:rsidP="00FD133E">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035E155" w14:textId="77777777" w:rsidR="00A30565" w:rsidRPr="00D462F1" w:rsidRDefault="00A30565" w:rsidP="00FD133E">
            <w:pPr>
              <w:pStyle w:val="TAC"/>
            </w:pPr>
            <w:r w:rsidRPr="00D462F1">
              <w:rPr>
                <w:rFonts w:cs="Arial"/>
                <w:szCs w:val="18"/>
                <w:lang w:eastAsia="ja-JP"/>
              </w:rPr>
              <w:t>N/A</w:t>
            </w:r>
          </w:p>
        </w:tc>
      </w:tr>
      <w:tr w:rsidR="00A30565" w:rsidRPr="00D462F1" w14:paraId="550BE33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72CB2B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119FA" w14:textId="77777777" w:rsidR="00A30565" w:rsidRPr="00D462F1" w:rsidRDefault="00A30565" w:rsidP="00FD133E">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8DE838E" w14:textId="77777777" w:rsidR="00A30565" w:rsidRPr="00D462F1" w:rsidRDefault="00A30565" w:rsidP="00FD133E">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3B69C277"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562DF0"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2D40CD" w14:textId="77777777" w:rsidR="00A30565" w:rsidRPr="00D462F1" w:rsidRDefault="00A30565" w:rsidP="00FD133E">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F1BF8E6"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287649" w14:textId="77777777" w:rsidR="00A30565" w:rsidRPr="00D462F1" w:rsidRDefault="00A30565" w:rsidP="00FD133E">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4E8331" w14:textId="77777777" w:rsidR="00A30565" w:rsidRPr="00D462F1" w:rsidRDefault="00A30565" w:rsidP="00FD133E">
            <w:pPr>
              <w:pStyle w:val="TAC"/>
            </w:pPr>
            <w:r w:rsidRPr="00D462F1">
              <w:rPr>
                <w:rFonts w:cs="Arial"/>
                <w:szCs w:val="18"/>
                <w:lang w:eastAsia="ja-JP"/>
              </w:rPr>
              <w:t>N/A</w:t>
            </w:r>
          </w:p>
        </w:tc>
      </w:tr>
      <w:tr w:rsidR="00A30565" w:rsidRPr="00D462F1" w14:paraId="6F3848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4197F7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CC092" w14:textId="77777777" w:rsidR="00A30565" w:rsidRPr="00D462F1" w:rsidRDefault="00A30565" w:rsidP="00FD133E">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B45291"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D060FD" w14:textId="77777777" w:rsidR="00A30565" w:rsidRPr="00D462F1" w:rsidRDefault="00A30565" w:rsidP="00FD133E">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259B5C"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8C5DCE8" w14:textId="77777777" w:rsidR="00A30565" w:rsidRPr="00D462F1" w:rsidRDefault="00A30565" w:rsidP="00FD133E">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9B88ADF" w14:textId="77777777" w:rsidR="00A30565" w:rsidRPr="00D462F1" w:rsidRDefault="00A30565" w:rsidP="00FD133E">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7B457A4" w14:textId="77777777" w:rsidR="00A30565" w:rsidRPr="00D462F1" w:rsidRDefault="00A30565" w:rsidP="00FD133E">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93051F" w14:textId="77777777" w:rsidR="00A30565" w:rsidRPr="00D462F1" w:rsidRDefault="00A30565" w:rsidP="00FD133E">
            <w:pPr>
              <w:pStyle w:val="TAC"/>
            </w:pPr>
            <w:r w:rsidRPr="00D462F1">
              <w:rPr>
                <w:rFonts w:cs="Arial"/>
                <w:szCs w:val="18"/>
                <w:lang w:eastAsia="ja-JP"/>
              </w:rPr>
              <w:t>IMD3</w:t>
            </w:r>
            <w:r w:rsidRPr="00D462F1">
              <w:rPr>
                <w:rFonts w:cs="Arial"/>
                <w:szCs w:val="18"/>
                <w:vertAlign w:val="superscript"/>
                <w:lang w:eastAsia="ja-JP"/>
              </w:rPr>
              <w:t>1,2</w:t>
            </w:r>
          </w:p>
        </w:tc>
      </w:tr>
      <w:tr w:rsidR="00A30565" w:rsidRPr="00D462F1" w14:paraId="188237A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D37F4B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334D8" w14:textId="77777777" w:rsidR="00A30565" w:rsidRPr="00D462F1" w:rsidRDefault="00A30565" w:rsidP="00FD133E">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3FF16B0" w14:textId="77777777" w:rsidR="00A30565" w:rsidRPr="00D462F1" w:rsidRDefault="00A30565" w:rsidP="00FD133E">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C163E12"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58141B"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0801F0" w14:textId="77777777" w:rsidR="00A30565" w:rsidRPr="00D462F1" w:rsidRDefault="00A30565" w:rsidP="00FD133E">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03F1B86"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F9428" w14:textId="77777777" w:rsidR="00A30565" w:rsidRPr="00D462F1" w:rsidRDefault="00A30565" w:rsidP="00FD133E">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0B3B060" w14:textId="77777777" w:rsidR="00A30565" w:rsidRPr="00D462F1" w:rsidRDefault="00A30565" w:rsidP="00FD133E">
            <w:pPr>
              <w:pStyle w:val="TAC"/>
            </w:pPr>
            <w:r w:rsidRPr="00D462F1">
              <w:rPr>
                <w:rFonts w:cs="Arial"/>
                <w:szCs w:val="18"/>
                <w:lang w:eastAsia="ja-JP"/>
              </w:rPr>
              <w:t>N/A</w:t>
            </w:r>
          </w:p>
        </w:tc>
      </w:tr>
      <w:tr w:rsidR="00A30565" w:rsidRPr="00D462F1" w14:paraId="060C561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69DE74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E2799" w14:textId="77777777" w:rsidR="00A30565" w:rsidRPr="00D462F1" w:rsidRDefault="00A30565" w:rsidP="00FD133E">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01D0C7"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B344F9"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69FDC4"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3924F8" w14:textId="77777777" w:rsidR="00A30565" w:rsidRPr="00D462F1" w:rsidRDefault="00A30565" w:rsidP="00FD133E">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04BECA0" w14:textId="77777777" w:rsidR="00A30565" w:rsidRPr="00D462F1" w:rsidRDefault="00A30565" w:rsidP="00FD133E">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3BC1883F" w14:textId="77777777" w:rsidR="00A30565" w:rsidRPr="00D462F1" w:rsidRDefault="00A30565" w:rsidP="00FD133E">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94B5BA" w14:textId="77777777" w:rsidR="00A30565" w:rsidRPr="00D462F1" w:rsidRDefault="00A30565" w:rsidP="00FD133E">
            <w:pPr>
              <w:pStyle w:val="TAC"/>
            </w:pPr>
            <w:r w:rsidRPr="00D462F1">
              <w:rPr>
                <w:rFonts w:cs="Arial"/>
                <w:szCs w:val="18"/>
                <w:lang w:eastAsia="ja-JP"/>
              </w:rPr>
              <w:t>IMD3</w:t>
            </w:r>
          </w:p>
        </w:tc>
      </w:tr>
      <w:tr w:rsidR="00A30565" w:rsidRPr="00D462F1" w14:paraId="1749F4D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4EBE8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09158" w14:textId="77777777" w:rsidR="00A30565" w:rsidRPr="00D462F1" w:rsidRDefault="00A30565" w:rsidP="00FD133E">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504B54F" w14:textId="77777777" w:rsidR="00A30565" w:rsidRPr="00D462F1" w:rsidRDefault="00A30565" w:rsidP="00FD133E">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0AC7775" w14:textId="77777777" w:rsidR="00A30565" w:rsidRPr="00D462F1" w:rsidRDefault="00A30565" w:rsidP="00FD133E">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6FA296" w14:textId="77777777" w:rsidR="00A30565" w:rsidRPr="00D462F1" w:rsidRDefault="00A30565" w:rsidP="00FD133E">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BD4196" w14:textId="77777777" w:rsidR="00A30565" w:rsidRPr="00D462F1" w:rsidRDefault="00A30565" w:rsidP="00FD133E">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38A0351" w14:textId="77777777" w:rsidR="00A30565" w:rsidRPr="00D462F1" w:rsidRDefault="00A30565" w:rsidP="00FD133E">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ADFC96" w14:textId="77777777" w:rsidR="00A30565" w:rsidRPr="00D462F1" w:rsidRDefault="00A30565" w:rsidP="00FD133E">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BFEF3F" w14:textId="77777777" w:rsidR="00A30565" w:rsidRPr="00D462F1" w:rsidRDefault="00A30565" w:rsidP="00FD133E">
            <w:pPr>
              <w:pStyle w:val="TAC"/>
            </w:pPr>
            <w:r w:rsidRPr="00D462F1">
              <w:rPr>
                <w:rFonts w:cs="Arial"/>
                <w:szCs w:val="18"/>
                <w:lang w:eastAsia="ja-JP"/>
              </w:rPr>
              <w:t>N/A</w:t>
            </w:r>
          </w:p>
        </w:tc>
      </w:tr>
      <w:tr w:rsidR="00A30565" w:rsidRPr="00D462F1" w14:paraId="3B56B51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41C0DC" w14:textId="77777777" w:rsidR="00A30565" w:rsidRPr="00D462F1" w:rsidRDefault="00A30565" w:rsidP="00FD133E">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74905D9C" w14:textId="77777777" w:rsidR="00A30565" w:rsidRPr="00D462F1" w:rsidRDefault="00A30565" w:rsidP="00FD133E">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1641185" w14:textId="77777777" w:rsidR="00A30565" w:rsidRPr="00D462F1" w:rsidRDefault="00A30565" w:rsidP="00FD133E">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01123A" w14:textId="77777777" w:rsidR="00A30565" w:rsidRPr="00D462F1" w:rsidRDefault="00A30565" w:rsidP="00FD133E">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251F06"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E240EDC" w14:textId="77777777" w:rsidR="00A30565" w:rsidRPr="00D462F1" w:rsidRDefault="00A30565" w:rsidP="00FD133E">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385AD40E" w14:textId="77777777" w:rsidR="00A30565" w:rsidRPr="00D462F1" w:rsidRDefault="00A30565" w:rsidP="00FD133E">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0F85F787" w14:textId="77777777" w:rsidR="00A30565" w:rsidRPr="00D462F1" w:rsidRDefault="00A30565" w:rsidP="00FD133E">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75B2BD" w14:textId="77777777" w:rsidR="00A30565" w:rsidRPr="00D462F1" w:rsidRDefault="00A30565" w:rsidP="00FD133E">
            <w:pPr>
              <w:pStyle w:val="TAC"/>
              <w:rPr>
                <w:rFonts w:cs="Arial"/>
                <w:szCs w:val="18"/>
                <w:lang w:eastAsia="ja-JP"/>
              </w:rPr>
            </w:pPr>
            <w:r w:rsidRPr="00D462F1">
              <w:rPr>
                <w:lang w:val="en-US" w:eastAsia="zh-CN"/>
              </w:rPr>
              <w:t>IMD4</w:t>
            </w:r>
          </w:p>
        </w:tc>
      </w:tr>
      <w:tr w:rsidR="00A30565" w:rsidRPr="00D462F1" w14:paraId="279134E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DB7D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2FC23" w14:textId="77777777" w:rsidR="00A30565" w:rsidRPr="00D462F1" w:rsidRDefault="00A30565" w:rsidP="00FD133E">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2FFB1AA" w14:textId="77777777" w:rsidR="00A30565" w:rsidRPr="00D462F1" w:rsidRDefault="00A30565" w:rsidP="00FD133E">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64FB6C8" w14:textId="77777777" w:rsidR="00A30565" w:rsidRPr="00D462F1" w:rsidRDefault="00A30565" w:rsidP="00FD133E">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23B8F9" w14:textId="77777777" w:rsidR="00A30565" w:rsidRPr="00D462F1" w:rsidRDefault="00A30565" w:rsidP="00FD133E">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7C09A3" w14:textId="77777777" w:rsidR="00A30565" w:rsidRPr="00D462F1" w:rsidRDefault="00A30565" w:rsidP="00FD133E">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058AA29C" w14:textId="77777777" w:rsidR="00A30565" w:rsidRPr="00D462F1" w:rsidRDefault="00A30565" w:rsidP="00FD133E">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28CFFD5" w14:textId="77777777" w:rsidR="00A30565" w:rsidRPr="00D462F1" w:rsidRDefault="00A30565" w:rsidP="00FD133E">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3F5AF4" w14:textId="77777777" w:rsidR="00A30565" w:rsidRPr="00D462F1" w:rsidRDefault="00A30565" w:rsidP="00FD133E">
            <w:pPr>
              <w:pStyle w:val="TAC"/>
              <w:rPr>
                <w:rFonts w:cs="Arial"/>
                <w:szCs w:val="18"/>
                <w:lang w:eastAsia="ja-JP"/>
              </w:rPr>
            </w:pPr>
            <w:r w:rsidRPr="00D462F1">
              <w:rPr>
                <w:lang w:val="en-US" w:eastAsia="zh-CN"/>
              </w:rPr>
              <w:t>N/A</w:t>
            </w:r>
          </w:p>
        </w:tc>
      </w:tr>
      <w:tr w:rsidR="00A30565" w:rsidRPr="00D462F1" w14:paraId="4D48BF1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7823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A90CF" w14:textId="77777777" w:rsidR="00A30565" w:rsidRPr="00D462F1" w:rsidRDefault="00A30565" w:rsidP="00FD133E">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AD2041A" w14:textId="77777777" w:rsidR="00A30565" w:rsidRPr="00D462F1" w:rsidRDefault="00A30565" w:rsidP="00FD133E">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15F44E69" w14:textId="77777777" w:rsidR="00A30565" w:rsidRPr="00D462F1" w:rsidRDefault="00A30565" w:rsidP="00FD133E">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0DA73" w14:textId="77777777" w:rsidR="00A30565" w:rsidRPr="00D462F1" w:rsidRDefault="00A30565" w:rsidP="00FD133E">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79527A" w14:textId="77777777" w:rsidR="00A30565" w:rsidRPr="00D462F1" w:rsidRDefault="00A30565" w:rsidP="00FD133E">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555E1751" w14:textId="77777777" w:rsidR="00A30565" w:rsidRPr="00D462F1" w:rsidRDefault="00A30565" w:rsidP="00FD133E">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16827" w14:textId="77777777" w:rsidR="00A30565" w:rsidRPr="00D462F1" w:rsidRDefault="00A30565" w:rsidP="00FD133E">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F55EF5" w14:textId="77777777" w:rsidR="00A30565" w:rsidRPr="00D462F1" w:rsidRDefault="00A30565" w:rsidP="00FD133E">
            <w:pPr>
              <w:pStyle w:val="TAC"/>
              <w:rPr>
                <w:rFonts w:cs="Arial"/>
                <w:szCs w:val="18"/>
                <w:lang w:eastAsia="ja-JP"/>
              </w:rPr>
            </w:pPr>
            <w:r w:rsidRPr="00D462F1">
              <w:rPr>
                <w:lang w:val="en-US" w:eastAsia="zh-CN"/>
              </w:rPr>
              <w:t>N/A</w:t>
            </w:r>
          </w:p>
        </w:tc>
      </w:tr>
      <w:tr w:rsidR="00A30565" w:rsidRPr="00D462F1" w14:paraId="306AFCC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77FE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31471" w14:textId="77777777" w:rsidR="00A30565" w:rsidRPr="00D462F1" w:rsidRDefault="00A30565" w:rsidP="00FD133E">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6440432" w14:textId="77777777" w:rsidR="00A30565" w:rsidRPr="00D462F1" w:rsidRDefault="00A30565" w:rsidP="00FD133E">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5A61E780" w14:textId="77777777" w:rsidR="00A30565" w:rsidRPr="00D462F1" w:rsidRDefault="00A30565" w:rsidP="00FD133E">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FB0492" w14:textId="77777777" w:rsidR="00A30565" w:rsidRPr="00D462F1" w:rsidRDefault="00A30565" w:rsidP="00FD133E">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EB4488" w14:textId="77777777" w:rsidR="00A30565" w:rsidRPr="00D462F1" w:rsidRDefault="00A30565" w:rsidP="00FD133E">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6CB0FA08" w14:textId="77777777" w:rsidR="00A30565" w:rsidRPr="00D462F1" w:rsidRDefault="00A30565" w:rsidP="00FD133E">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7502EF" w14:textId="77777777" w:rsidR="00A30565" w:rsidRPr="00D462F1" w:rsidRDefault="00A30565" w:rsidP="00FD133E">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FE78BF" w14:textId="77777777" w:rsidR="00A30565" w:rsidRPr="00D462F1" w:rsidRDefault="00A30565" w:rsidP="00FD133E">
            <w:pPr>
              <w:pStyle w:val="TAC"/>
              <w:rPr>
                <w:rFonts w:cs="Arial"/>
                <w:szCs w:val="18"/>
                <w:lang w:eastAsia="ja-JP"/>
              </w:rPr>
            </w:pPr>
            <w:r w:rsidRPr="00D462F1">
              <w:rPr>
                <w:lang w:val="en-US" w:eastAsia="zh-CN"/>
              </w:rPr>
              <w:t>N/A</w:t>
            </w:r>
          </w:p>
        </w:tc>
      </w:tr>
      <w:tr w:rsidR="00A30565" w:rsidRPr="00D462F1" w14:paraId="3C957EF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6FF30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BF943" w14:textId="77777777" w:rsidR="00A30565" w:rsidRPr="00D462F1" w:rsidRDefault="00A30565" w:rsidP="00FD133E">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4265A60" w14:textId="77777777" w:rsidR="00A30565" w:rsidRPr="00D462F1" w:rsidRDefault="00A30565" w:rsidP="00FD133E">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5E660950" w14:textId="77777777" w:rsidR="00A30565" w:rsidRPr="00D462F1" w:rsidRDefault="00A30565" w:rsidP="00FD133E">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80263F" w14:textId="77777777" w:rsidR="00A30565" w:rsidRPr="00D462F1" w:rsidRDefault="00A30565" w:rsidP="00FD133E">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47ECBE" w14:textId="77777777" w:rsidR="00A30565" w:rsidRPr="00D462F1" w:rsidRDefault="00A30565" w:rsidP="00FD133E">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38521528" w14:textId="77777777" w:rsidR="00A30565" w:rsidRPr="00D462F1" w:rsidRDefault="00A30565" w:rsidP="00FD133E">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40027B18" w14:textId="77777777" w:rsidR="00A30565" w:rsidRPr="00D462F1" w:rsidRDefault="00A30565" w:rsidP="00FD133E">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392036" w14:textId="77777777" w:rsidR="00A30565" w:rsidRPr="00D462F1" w:rsidRDefault="00A30565" w:rsidP="00FD133E">
            <w:pPr>
              <w:pStyle w:val="TAC"/>
              <w:rPr>
                <w:rFonts w:cs="Arial"/>
                <w:szCs w:val="18"/>
                <w:lang w:eastAsia="ja-JP"/>
              </w:rPr>
            </w:pPr>
            <w:r w:rsidRPr="00D462F1">
              <w:rPr>
                <w:lang w:val="en-US" w:eastAsia="zh-CN"/>
              </w:rPr>
              <w:t>N/A</w:t>
            </w:r>
          </w:p>
        </w:tc>
      </w:tr>
      <w:tr w:rsidR="00A30565" w:rsidRPr="00D462F1" w14:paraId="1B6C1EE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34071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1F7BE" w14:textId="77777777" w:rsidR="00A30565" w:rsidRPr="00D462F1" w:rsidRDefault="00A30565" w:rsidP="00FD133E">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F8A18CE" w14:textId="77777777" w:rsidR="00A30565" w:rsidRPr="00D462F1" w:rsidRDefault="00A30565" w:rsidP="00FD133E">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E65613" w14:textId="77777777" w:rsidR="00A30565" w:rsidRPr="00D462F1" w:rsidRDefault="00A30565" w:rsidP="00FD133E">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80FC6F"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960E686" w14:textId="77777777" w:rsidR="00A30565" w:rsidRPr="00D462F1" w:rsidRDefault="00A30565" w:rsidP="00FD133E">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05785F01" w14:textId="77777777" w:rsidR="00A30565" w:rsidRPr="00D462F1" w:rsidRDefault="00A30565" w:rsidP="00FD133E">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75E155F1" w14:textId="77777777" w:rsidR="00A30565" w:rsidRPr="00D462F1" w:rsidRDefault="00A30565" w:rsidP="00FD133E">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B01AC" w14:textId="77777777" w:rsidR="00A30565" w:rsidRPr="00D462F1" w:rsidRDefault="00A30565" w:rsidP="00FD133E">
            <w:pPr>
              <w:pStyle w:val="TAC"/>
              <w:rPr>
                <w:rFonts w:cs="Arial"/>
                <w:szCs w:val="18"/>
                <w:lang w:eastAsia="ja-JP"/>
              </w:rPr>
            </w:pPr>
            <w:r w:rsidRPr="00D462F1">
              <w:rPr>
                <w:lang w:val="en-US" w:eastAsia="zh-CN"/>
              </w:rPr>
              <w:t>IMD4</w:t>
            </w:r>
          </w:p>
        </w:tc>
      </w:tr>
      <w:tr w:rsidR="00A30565" w:rsidRPr="00D462F1" w14:paraId="33F8BA1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E9F0E3" w14:textId="77777777" w:rsidR="00A30565" w:rsidRPr="00D462F1" w:rsidRDefault="00A30565" w:rsidP="00FD133E">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32CB090F" w14:textId="77777777" w:rsidR="00A30565" w:rsidRPr="00D462F1" w:rsidRDefault="00A30565" w:rsidP="00FD133E">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2276110" w14:textId="77777777" w:rsidR="00A30565" w:rsidRPr="00D462F1" w:rsidRDefault="00A30565" w:rsidP="00FD133E">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2BC369C5" w14:textId="77777777" w:rsidR="00A30565" w:rsidRPr="00D462F1" w:rsidRDefault="00A30565" w:rsidP="00FD133E">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2BD84EF" w14:textId="77777777" w:rsidR="00A30565" w:rsidRPr="00D462F1" w:rsidRDefault="00A30565" w:rsidP="00FD133E">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BA17A8C" w14:textId="77777777" w:rsidR="00A30565" w:rsidRPr="00D462F1" w:rsidRDefault="00A30565" w:rsidP="00FD133E">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CE72FC4" w14:textId="77777777" w:rsidR="00A30565" w:rsidRPr="00D462F1" w:rsidRDefault="00A30565" w:rsidP="00FD133E">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205A0F" w14:textId="77777777" w:rsidR="00A30565" w:rsidRPr="00D462F1" w:rsidRDefault="00A30565" w:rsidP="00FD133E">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2B9B7C" w14:textId="77777777" w:rsidR="00A30565" w:rsidRPr="00D462F1" w:rsidRDefault="00A30565" w:rsidP="00FD133E">
            <w:pPr>
              <w:pStyle w:val="TAC"/>
              <w:rPr>
                <w:rFonts w:cs="Arial"/>
                <w:szCs w:val="18"/>
                <w:lang w:eastAsia="ja-JP"/>
              </w:rPr>
            </w:pPr>
            <w:r w:rsidRPr="00D462F1">
              <w:t>N/A</w:t>
            </w:r>
          </w:p>
        </w:tc>
      </w:tr>
      <w:tr w:rsidR="00A30565" w:rsidRPr="00D462F1" w14:paraId="7CD5FAF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806E5B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822AE" w14:textId="77777777" w:rsidR="00A30565" w:rsidRPr="00D462F1" w:rsidRDefault="00A30565" w:rsidP="00FD133E">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C474EB2" w14:textId="77777777" w:rsidR="00A30565" w:rsidRPr="00D462F1" w:rsidRDefault="00A30565" w:rsidP="00FD133E">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46A2C247" w14:textId="77777777" w:rsidR="00A30565" w:rsidRPr="00D462F1" w:rsidRDefault="00A30565" w:rsidP="00FD133E">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D03FFCC" w14:textId="77777777" w:rsidR="00A30565" w:rsidRPr="00D462F1" w:rsidRDefault="00A30565" w:rsidP="00FD133E">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D79256D" w14:textId="77777777" w:rsidR="00A30565" w:rsidRPr="00D462F1" w:rsidRDefault="00A30565" w:rsidP="00FD133E">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3B9DAB3A" w14:textId="77777777" w:rsidR="00A30565" w:rsidRPr="00D462F1" w:rsidRDefault="00A30565" w:rsidP="00FD133E">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BEA7BD" w14:textId="77777777" w:rsidR="00A30565" w:rsidRPr="00D462F1" w:rsidRDefault="00A30565" w:rsidP="00FD133E">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5C510" w14:textId="77777777" w:rsidR="00A30565" w:rsidRPr="00D462F1" w:rsidRDefault="00A30565" w:rsidP="00FD133E">
            <w:pPr>
              <w:pStyle w:val="TAC"/>
              <w:rPr>
                <w:rFonts w:cs="Arial"/>
                <w:szCs w:val="18"/>
                <w:lang w:eastAsia="ja-JP"/>
              </w:rPr>
            </w:pPr>
            <w:r w:rsidRPr="00D462F1">
              <w:t>N/A</w:t>
            </w:r>
          </w:p>
        </w:tc>
      </w:tr>
      <w:tr w:rsidR="00A30565" w:rsidRPr="00D462F1" w14:paraId="69890AC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0A7F4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15F4C" w14:textId="77777777" w:rsidR="00A30565" w:rsidRPr="00D462F1" w:rsidRDefault="00A30565" w:rsidP="00FD133E">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6671A94B" w14:textId="77777777" w:rsidR="00A30565" w:rsidRPr="00D462F1" w:rsidRDefault="00A30565" w:rsidP="00FD133E">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1789569" w14:textId="77777777" w:rsidR="00A30565" w:rsidRPr="00D462F1" w:rsidRDefault="00A30565" w:rsidP="00FD133E">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A08BDF3"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C6C0731" w14:textId="77777777" w:rsidR="00A30565" w:rsidRPr="00D462F1" w:rsidRDefault="00A30565" w:rsidP="00FD133E">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175CBCA5" w14:textId="77777777" w:rsidR="00A30565" w:rsidRPr="00D462F1" w:rsidRDefault="00A30565" w:rsidP="00FD133E">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5BBDB140" w14:textId="77777777" w:rsidR="00A30565" w:rsidRPr="00D462F1" w:rsidRDefault="00A30565" w:rsidP="00FD133E">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45BDA4" w14:textId="77777777" w:rsidR="00A30565" w:rsidRPr="00D462F1" w:rsidRDefault="00A30565" w:rsidP="00FD133E">
            <w:pPr>
              <w:pStyle w:val="TAC"/>
              <w:rPr>
                <w:rFonts w:cs="Arial"/>
                <w:szCs w:val="18"/>
                <w:lang w:eastAsia="ja-JP"/>
              </w:rPr>
            </w:pPr>
            <w:r w:rsidRPr="00D462F1">
              <w:t>IMD4</w:t>
            </w:r>
          </w:p>
        </w:tc>
      </w:tr>
      <w:tr w:rsidR="00A30565" w:rsidRPr="00D462F1" w14:paraId="20B2045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704C97" w14:textId="77777777" w:rsidR="00A30565" w:rsidRPr="00D462F1" w:rsidRDefault="00A30565" w:rsidP="00FD133E">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743708D4" w14:textId="77777777" w:rsidR="00A30565" w:rsidRPr="00D462F1" w:rsidRDefault="00A30565" w:rsidP="00FD133E">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E5AB442" w14:textId="77777777" w:rsidR="00A30565" w:rsidRPr="00D462F1" w:rsidRDefault="00A30565" w:rsidP="00FD133E">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8C242EE" w14:textId="77777777" w:rsidR="00A30565" w:rsidRPr="00D462F1" w:rsidRDefault="00A30565" w:rsidP="00FD133E">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8EA783" w14:textId="77777777" w:rsidR="00A30565" w:rsidRDefault="00A30565" w:rsidP="00FD133E">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BD1A97" w14:textId="77777777" w:rsidR="00A30565" w:rsidRPr="00D462F1" w:rsidRDefault="00A30565" w:rsidP="00FD133E">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7B1F011" w14:textId="77777777" w:rsidR="00A30565" w:rsidRPr="00D462F1" w:rsidRDefault="00A30565" w:rsidP="00FD133E">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539483" w14:textId="77777777" w:rsidR="00A30565" w:rsidRPr="00D462F1" w:rsidRDefault="00A30565" w:rsidP="00FD133E">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56BB6" w14:textId="77777777" w:rsidR="00A30565" w:rsidRPr="00D462F1" w:rsidRDefault="00A30565" w:rsidP="00FD133E">
            <w:pPr>
              <w:pStyle w:val="TAC"/>
            </w:pPr>
            <w:r w:rsidRPr="008523D2">
              <w:rPr>
                <w:rFonts w:cs="Arial"/>
                <w:szCs w:val="18"/>
                <w:lang w:eastAsia="ko-KR"/>
              </w:rPr>
              <w:t>N/A</w:t>
            </w:r>
          </w:p>
        </w:tc>
      </w:tr>
      <w:tr w:rsidR="00A30565" w:rsidRPr="00D462F1" w14:paraId="459074C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DC55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9645D" w14:textId="77777777" w:rsidR="00A30565" w:rsidRPr="00D462F1" w:rsidRDefault="00A30565" w:rsidP="00FD133E">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163C2CFD" w14:textId="77777777" w:rsidR="00A30565" w:rsidRPr="00D462F1" w:rsidRDefault="00A30565" w:rsidP="00FD133E">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1D969A4A" w14:textId="77777777" w:rsidR="00A30565" w:rsidRPr="00D462F1" w:rsidRDefault="00A30565" w:rsidP="00FD133E">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A9BB16" w14:textId="77777777" w:rsidR="00A30565" w:rsidRDefault="00A30565" w:rsidP="00FD133E">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7B094B" w14:textId="77777777" w:rsidR="00A30565" w:rsidRPr="00D462F1" w:rsidRDefault="00A30565" w:rsidP="00FD133E">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A2054F7" w14:textId="77777777" w:rsidR="00A30565" w:rsidRPr="00D462F1" w:rsidRDefault="00A30565" w:rsidP="00FD133E">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6875F3" w14:textId="77777777" w:rsidR="00A30565" w:rsidRPr="00D462F1" w:rsidRDefault="00A30565" w:rsidP="00FD133E">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81CC89" w14:textId="77777777" w:rsidR="00A30565" w:rsidRPr="00D462F1" w:rsidRDefault="00A30565" w:rsidP="00FD133E">
            <w:pPr>
              <w:pStyle w:val="TAC"/>
            </w:pPr>
            <w:r w:rsidRPr="008523D2">
              <w:rPr>
                <w:rFonts w:cs="Arial"/>
                <w:szCs w:val="18"/>
                <w:lang w:eastAsia="ko-KR"/>
              </w:rPr>
              <w:t>N/A</w:t>
            </w:r>
          </w:p>
        </w:tc>
      </w:tr>
      <w:tr w:rsidR="00A30565" w:rsidRPr="00D462F1" w14:paraId="16632D6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DC6A9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F28943" w14:textId="77777777" w:rsidR="00A30565" w:rsidRPr="00D462F1" w:rsidRDefault="00A30565" w:rsidP="00FD133E">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8897B8" w14:textId="77777777" w:rsidR="00A30565" w:rsidRPr="00D462F1" w:rsidRDefault="00A30565" w:rsidP="00FD133E">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315985" w14:textId="77777777" w:rsidR="00A30565" w:rsidRPr="00D462F1" w:rsidRDefault="00A30565" w:rsidP="00FD133E">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43F777" w14:textId="77777777" w:rsidR="00A30565" w:rsidRDefault="00A30565" w:rsidP="00FD133E">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797A41" w14:textId="77777777" w:rsidR="00A30565" w:rsidRPr="00D462F1" w:rsidRDefault="00A30565" w:rsidP="00FD133E">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653EA5A" w14:textId="77777777" w:rsidR="00A30565" w:rsidRPr="00D462F1" w:rsidRDefault="00A30565" w:rsidP="00FD133E">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C525742" w14:textId="77777777" w:rsidR="00A30565" w:rsidRPr="00D462F1" w:rsidRDefault="00A30565" w:rsidP="00FD133E">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EA73A4" w14:textId="77777777" w:rsidR="00A30565" w:rsidRPr="00D462F1" w:rsidRDefault="00A30565" w:rsidP="00FD133E">
            <w:pPr>
              <w:pStyle w:val="TAC"/>
            </w:pPr>
            <w:r w:rsidRPr="008523D2">
              <w:rPr>
                <w:rFonts w:cs="Arial"/>
                <w:szCs w:val="18"/>
                <w:lang w:eastAsia="ko-KR"/>
              </w:rPr>
              <w:t>IMD3</w:t>
            </w:r>
            <w:r w:rsidRPr="008523D2">
              <w:rPr>
                <w:rFonts w:cs="Arial"/>
                <w:szCs w:val="18"/>
                <w:vertAlign w:val="superscript"/>
                <w:lang w:eastAsia="ko-KR"/>
              </w:rPr>
              <w:t>1</w:t>
            </w:r>
          </w:p>
        </w:tc>
      </w:tr>
      <w:tr w:rsidR="00A30565" w:rsidRPr="00D462F1" w14:paraId="38D25A1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08AB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5D229" w14:textId="77777777" w:rsidR="00A30565" w:rsidRPr="00D462F1" w:rsidRDefault="00A30565" w:rsidP="00FD133E">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93C66B4" w14:textId="77777777" w:rsidR="00A30565" w:rsidRPr="00D462F1" w:rsidRDefault="00A30565" w:rsidP="00FD133E">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3CF23D" w14:textId="77777777" w:rsidR="00A30565" w:rsidRPr="00D462F1" w:rsidRDefault="00A30565" w:rsidP="00FD133E">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1625E8C0" w14:textId="77777777" w:rsidR="00A30565" w:rsidRDefault="00A30565" w:rsidP="00FD133E">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75ED861" w14:textId="77777777" w:rsidR="00A30565" w:rsidRPr="00D462F1" w:rsidRDefault="00A30565" w:rsidP="00FD133E">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14:paraId="1C9FD7C8" w14:textId="77777777" w:rsidR="00A30565" w:rsidRPr="00D462F1" w:rsidRDefault="00A30565" w:rsidP="00FD133E">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14:paraId="3B25E5A1" w14:textId="77777777" w:rsidR="00A30565" w:rsidRPr="00D462F1" w:rsidRDefault="00A30565" w:rsidP="00FD133E">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E72063" w14:textId="77777777" w:rsidR="00A30565" w:rsidRPr="00D462F1" w:rsidRDefault="00A30565" w:rsidP="00FD133E">
            <w:pPr>
              <w:pStyle w:val="TAC"/>
            </w:pPr>
            <w:r w:rsidRPr="008523D2">
              <w:t>IMD3</w:t>
            </w:r>
          </w:p>
        </w:tc>
      </w:tr>
      <w:tr w:rsidR="00A30565" w:rsidRPr="00D462F1" w14:paraId="125D11E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31C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0F6A3" w14:textId="77777777" w:rsidR="00A30565" w:rsidRPr="00D462F1" w:rsidRDefault="00A30565" w:rsidP="00FD133E">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342A68D" w14:textId="77777777" w:rsidR="00A30565" w:rsidRPr="00D462F1" w:rsidRDefault="00A30565" w:rsidP="00FD133E">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5EFC592B" w14:textId="77777777" w:rsidR="00A30565" w:rsidRPr="00D462F1" w:rsidRDefault="00A30565" w:rsidP="00FD133E">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11F5C0D5" w14:textId="77777777" w:rsidR="00A30565"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BF368AC" w14:textId="77777777" w:rsidR="00A30565" w:rsidRPr="00D462F1" w:rsidRDefault="00A30565" w:rsidP="00FD133E">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14:paraId="64035849" w14:textId="77777777" w:rsidR="00A30565" w:rsidRPr="00D462F1" w:rsidRDefault="00A30565" w:rsidP="00FD133E">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6F5EE57F" w14:textId="77777777" w:rsidR="00A30565" w:rsidRPr="00D462F1" w:rsidRDefault="00A30565" w:rsidP="00FD133E">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973871" w14:textId="77777777" w:rsidR="00A30565" w:rsidRPr="00D462F1" w:rsidRDefault="00A30565" w:rsidP="00FD133E">
            <w:pPr>
              <w:pStyle w:val="TAC"/>
            </w:pPr>
            <w:r w:rsidRPr="008523D2">
              <w:t>N/A</w:t>
            </w:r>
          </w:p>
        </w:tc>
      </w:tr>
      <w:tr w:rsidR="00A30565" w:rsidRPr="00D462F1" w14:paraId="319CFB5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84B65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4F9C1" w14:textId="77777777" w:rsidR="00A30565" w:rsidRPr="00D462F1" w:rsidRDefault="00A30565" w:rsidP="00FD133E">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FE5780" w14:textId="77777777" w:rsidR="00A30565" w:rsidRPr="00D462F1" w:rsidRDefault="00A30565" w:rsidP="00FD133E">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14:paraId="576FA30A" w14:textId="77777777" w:rsidR="00A30565" w:rsidRPr="00D462F1" w:rsidRDefault="00A30565" w:rsidP="00FD133E">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0CE92CB" w14:textId="77777777" w:rsidR="00A30565" w:rsidRDefault="00A30565" w:rsidP="00FD133E">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3FE25F9F" w14:textId="77777777" w:rsidR="00A30565" w:rsidRPr="00D462F1" w:rsidRDefault="00A30565" w:rsidP="00FD133E">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14:paraId="6A7B2390" w14:textId="77777777" w:rsidR="00A30565" w:rsidRPr="00D462F1" w:rsidRDefault="00A30565" w:rsidP="00FD133E">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11102C1F" w14:textId="77777777" w:rsidR="00A30565" w:rsidRPr="00D462F1" w:rsidRDefault="00A30565" w:rsidP="00FD133E">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796ED0" w14:textId="77777777" w:rsidR="00A30565" w:rsidRPr="00D462F1" w:rsidRDefault="00A30565" w:rsidP="00FD133E">
            <w:pPr>
              <w:pStyle w:val="TAC"/>
            </w:pPr>
            <w:r w:rsidRPr="008523D2">
              <w:t>N/A</w:t>
            </w:r>
          </w:p>
        </w:tc>
      </w:tr>
      <w:tr w:rsidR="00A30565" w:rsidRPr="00D462F1" w14:paraId="086A59E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629037" w14:textId="77777777" w:rsidR="00A30565" w:rsidRPr="00D462F1" w:rsidRDefault="00A30565" w:rsidP="00FD133E">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64391DA" w14:textId="77777777" w:rsidR="00A30565" w:rsidRPr="00D462F1" w:rsidRDefault="00A30565" w:rsidP="00FD133E">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93F4C68" w14:textId="77777777" w:rsidR="00A30565" w:rsidRPr="00D462F1" w:rsidRDefault="00A30565" w:rsidP="00FD133E">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C63276C" w14:textId="77777777" w:rsidR="00A30565" w:rsidRPr="00D462F1" w:rsidRDefault="00A30565" w:rsidP="00FD133E">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EC149A" w14:textId="77777777" w:rsidR="00A30565" w:rsidRPr="00D462F1" w:rsidRDefault="00A30565" w:rsidP="00FD133E">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DF44E4" w14:textId="77777777" w:rsidR="00A30565" w:rsidRPr="00D462F1" w:rsidRDefault="00A30565" w:rsidP="00FD133E">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162BCB7" w14:textId="77777777" w:rsidR="00A30565" w:rsidRPr="00D462F1" w:rsidRDefault="00A30565" w:rsidP="00FD133E">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EE82CF" w14:textId="77777777" w:rsidR="00A30565" w:rsidRPr="00D462F1" w:rsidRDefault="00A30565" w:rsidP="00FD133E">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1D203B" w14:textId="77777777" w:rsidR="00A30565" w:rsidRPr="00D462F1" w:rsidRDefault="00A30565" w:rsidP="00FD133E">
            <w:pPr>
              <w:pStyle w:val="TAC"/>
            </w:pPr>
            <w:r w:rsidRPr="00D462F1">
              <w:rPr>
                <w:lang w:eastAsia="zh-CN"/>
              </w:rPr>
              <w:t>N/A</w:t>
            </w:r>
          </w:p>
        </w:tc>
      </w:tr>
      <w:tr w:rsidR="00A30565" w:rsidRPr="00D462F1" w14:paraId="1E1CAE4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74D3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A9C42" w14:textId="77777777" w:rsidR="00A30565" w:rsidRPr="00D462F1" w:rsidRDefault="00A30565" w:rsidP="00FD133E">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FB98949" w14:textId="77777777" w:rsidR="00A30565" w:rsidRPr="00D462F1" w:rsidRDefault="00A30565" w:rsidP="00FD133E">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BD4925C" w14:textId="77777777" w:rsidR="00A30565" w:rsidRPr="00D462F1" w:rsidRDefault="00A30565" w:rsidP="00FD133E">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FF88EC" w14:textId="77777777" w:rsidR="00A30565" w:rsidRPr="00D462F1" w:rsidRDefault="00A30565" w:rsidP="00FD133E">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3493BD" w14:textId="77777777" w:rsidR="00A30565" w:rsidRPr="00D462F1" w:rsidRDefault="00A30565" w:rsidP="00FD133E">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E147081" w14:textId="77777777" w:rsidR="00A30565" w:rsidRPr="00D462F1" w:rsidRDefault="00A30565" w:rsidP="00FD133E">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D0392" w14:textId="77777777" w:rsidR="00A30565" w:rsidRPr="00D462F1" w:rsidRDefault="00A30565" w:rsidP="00FD133E">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EB182" w14:textId="77777777" w:rsidR="00A30565" w:rsidRPr="00D462F1" w:rsidRDefault="00A30565" w:rsidP="00FD133E">
            <w:pPr>
              <w:pStyle w:val="TAC"/>
            </w:pPr>
            <w:r w:rsidRPr="00D462F1">
              <w:rPr>
                <w:lang w:eastAsia="zh-CN"/>
              </w:rPr>
              <w:t>N/A</w:t>
            </w:r>
          </w:p>
        </w:tc>
      </w:tr>
      <w:tr w:rsidR="00A30565" w:rsidRPr="00D462F1" w14:paraId="2947FCD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6C2C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AC567" w14:textId="77777777" w:rsidR="00A30565" w:rsidRPr="00D462F1" w:rsidRDefault="00A30565" w:rsidP="00FD133E">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44F3BEFC" w14:textId="77777777" w:rsidR="00A30565" w:rsidRPr="00D462F1" w:rsidRDefault="00A30565" w:rsidP="00FD133E">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F296B9" w14:textId="77777777" w:rsidR="00A30565" w:rsidRPr="00D462F1" w:rsidRDefault="00A30565" w:rsidP="00FD133E">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8D147E" w14:textId="77777777" w:rsidR="00A30565" w:rsidRPr="00D462F1" w:rsidRDefault="00A30565" w:rsidP="00FD133E">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D580514" w14:textId="77777777" w:rsidR="00A30565" w:rsidRPr="00D462F1" w:rsidRDefault="00A30565" w:rsidP="00FD133E">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4C7D244" w14:textId="77777777" w:rsidR="00A30565" w:rsidRPr="00D462F1" w:rsidRDefault="00A30565" w:rsidP="00FD133E">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0DA5A3C" w14:textId="77777777" w:rsidR="00A30565" w:rsidRPr="00D462F1" w:rsidRDefault="00A30565" w:rsidP="00FD133E">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C4A058" w14:textId="77777777" w:rsidR="00A30565" w:rsidRPr="00D462F1" w:rsidRDefault="00A30565" w:rsidP="00FD133E">
            <w:pPr>
              <w:pStyle w:val="TAC"/>
            </w:pPr>
            <w:r w:rsidRPr="00D462F1">
              <w:t>IMD</w:t>
            </w:r>
            <w:r w:rsidRPr="00D462F1">
              <w:rPr>
                <w:rFonts w:hint="eastAsia"/>
                <w:lang w:val="en-US" w:eastAsia="zh-CN"/>
              </w:rPr>
              <w:t>3</w:t>
            </w:r>
          </w:p>
        </w:tc>
      </w:tr>
      <w:tr w:rsidR="00A30565" w:rsidRPr="00D462F1" w14:paraId="7EE194F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C097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40501" w14:textId="77777777" w:rsidR="00A30565" w:rsidRPr="00D462F1" w:rsidRDefault="00A30565" w:rsidP="00FD133E">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400CAFB" w14:textId="77777777" w:rsidR="00A30565" w:rsidRPr="00D462F1" w:rsidRDefault="00A30565" w:rsidP="00FD133E">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D77F44C" w14:textId="77777777" w:rsidR="00A30565" w:rsidRPr="00D462F1" w:rsidRDefault="00A30565" w:rsidP="00FD133E">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E3DDDA" w14:textId="77777777" w:rsidR="00A30565" w:rsidRPr="00D462F1" w:rsidRDefault="00A30565" w:rsidP="00FD133E">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C2D0A9" w14:textId="77777777" w:rsidR="00A30565" w:rsidRPr="00D462F1" w:rsidRDefault="00A30565" w:rsidP="00FD133E">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1CB9C6B" w14:textId="77777777" w:rsidR="00A30565" w:rsidRPr="00D462F1" w:rsidRDefault="00A30565" w:rsidP="00FD133E">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C711D" w14:textId="77777777" w:rsidR="00A30565" w:rsidRPr="00D462F1" w:rsidRDefault="00A30565" w:rsidP="00FD133E">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C40DF" w14:textId="77777777" w:rsidR="00A30565" w:rsidRPr="00D462F1" w:rsidRDefault="00A30565" w:rsidP="00FD133E">
            <w:pPr>
              <w:pStyle w:val="TAC"/>
            </w:pPr>
            <w:r w:rsidRPr="00D462F1">
              <w:rPr>
                <w:lang w:eastAsia="zh-CN"/>
              </w:rPr>
              <w:t>N/A</w:t>
            </w:r>
          </w:p>
        </w:tc>
      </w:tr>
      <w:tr w:rsidR="00A30565" w:rsidRPr="00D462F1" w14:paraId="6AD9E90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1C751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3BC9A" w14:textId="77777777" w:rsidR="00A30565" w:rsidRPr="00D462F1" w:rsidRDefault="00A30565" w:rsidP="00FD133E">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D275F52" w14:textId="77777777" w:rsidR="00A30565" w:rsidRPr="00D462F1" w:rsidRDefault="00A30565" w:rsidP="00FD133E">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A80C4E6" w14:textId="77777777" w:rsidR="00A30565" w:rsidRPr="00D462F1" w:rsidRDefault="00A30565" w:rsidP="00FD133E">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0E8BFC" w14:textId="77777777" w:rsidR="00A30565" w:rsidRPr="00D462F1" w:rsidRDefault="00A30565" w:rsidP="00FD133E">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1D39FB" w14:textId="77777777" w:rsidR="00A30565" w:rsidRPr="00D462F1" w:rsidRDefault="00A30565" w:rsidP="00FD133E">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246408D" w14:textId="77777777" w:rsidR="00A30565" w:rsidRPr="00D462F1" w:rsidRDefault="00A30565" w:rsidP="00FD133E">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7507F" w14:textId="77777777" w:rsidR="00A30565" w:rsidRPr="00D462F1" w:rsidRDefault="00A30565" w:rsidP="00FD133E">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7C192" w14:textId="77777777" w:rsidR="00A30565" w:rsidRPr="00D462F1" w:rsidRDefault="00A30565" w:rsidP="00FD133E">
            <w:pPr>
              <w:pStyle w:val="TAC"/>
            </w:pPr>
            <w:r w:rsidRPr="00D462F1">
              <w:rPr>
                <w:lang w:eastAsia="zh-CN"/>
              </w:rPr>
              <w:t>N/A</w:t>
            </w:r>
          </w:p>
        </w:tc>
      </w:tr>
      <w:tr w:rsidR="00A30565" w:rsidRPr="00D462F1" w14:paraId="25CAED5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DE6C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BE293" w14:textId="77777777" w:rsidR="00A30565" w:rsidRPr="00D462F1" w:rsidRDefault="00A30565" w:rsidP="00FD133E">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ACFD94D" w14:textId="77777777" w:rsidR="00A30565" w:rsidRPr="00D462F1" w:rsidRDefault="00A30565" w:rsidP="00FD133E">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D025C7" w14:textId="77777777" w:rsidR="00A30565" w:rsidRPr="00D462F1" w:rsidRDefault="00A30565" w:rsidP="00FD133E">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463615" w14:textId="77777777" w:rsidR="00A30565" w:rsidRPr="00D462F1" w:rsidRDefault="00A30565" w:rsidP="00FD133E">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2E95A7F6" w14:textId="77777777" w:rsidR="00A30565" w:rsidRPr="00D462F1" w:rsidRDefault="00A30565" w:rsidP="00FD133E">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3E594429" w14:textId="77777777" w:rsidR="00A30565" w:rsidRPr="00D462F1" w:rsidRDefault="00A30565" w:rsidP="00FD133E">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198B0CA" w14:textId="77777777" w:rsidR="00A30565" w:rsidRPr="00D462F1" w:rsidRDefault="00A30565" w:rsidP="00FD133E">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C2EB54" w14:textId="77777777" w:rsidR="00A30565" w:rsidRPr="00D462F1" w:rsidRDefault="00A30565" w:rsidP="00FD133E">
            <w:pPr>
              <w:pStyle w:val="TAC"/>
            </w:pPr>
            <w:r w:rsidRPr="00D462F1">
              <w:t>IMD</w:t>
            </w:r>
            <w:r w:rsidRPr="00D462F1">
              <w:rPr>
                <w:rFonts w:hint="eastAsia"/>
                <w:lang w:val="en-US" w:eastAsia="zh-CN"/>
              </w:rPr>
              <w:t>5</w:t>
            </w:r>
          </w:p>
        </w:tc>
      </w:tr>
      <w:tr w:rsidR="00A30565" w:rsidRPr="00D462F1" w14:paraId="3DABC33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F7F7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9CACE" w14:textId="77777777" w:rsidR="00A30565" w:rsidRPr="00D462F1" w:rsidRDefault="00A30565" w:rsidP="00FD133E">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075FAE8" w14:textId="77777777" w:rsidR="00A30565" w:rsidRPr="00D462F1" w:rsidRDefault="00A30565" w:rsidP="00FD133E">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27675B" w14:textId="77777777" w:rsidR="00A30565" w:rsidRPr="00D462F1" w:rsidRDefault="00A30565" w:rsidP="00FD133E">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B4D611" w14:textId="77777777" w:rsidR="00A30565" w:rsidRPr="00D462F1" w:rsidRDefault="00A30565" w:rsidP="00FD133E">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F851301" w14:textId="77777777" w:rsidR="00A30565" w:rsidRPr="00D462F1" w:rsidRDefault="00A30565" w:rsidP="00FD133E">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F36FC7C" w14:textId="77777777" w:rsidR="00A30565" w:rsidRPr="00D462F1" w:rsidRDefault="00A30565" w:rsidP="00FD133E">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B80E2E8" w14:textId="77777777" w:rsidR="00A30565" w:rsidRPr="00D462F1" w:rsidRDefault="00A30565" w:rsidP="00FD133E">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8DD185" w14:textId="77777777" w:rsidR="00A30565" w:rsidRPr="00D462F1" w:rsidRDefault="00A30565" w:rsidP="00FD133E">
            <w:pPr>
              <w:pStyle w:val="TAC"/>
            </w:pPr>
            <w:r w:rsidRPr="00D462F1">
              <w:t>IMD</w:t>
            </w:r>
            <w:r w:rsidRPr="00D462F1">
              <w:rPr>
                <w:rFonts w:hint="eastAsia"/>
                <w:lang w:val="en-US" w:eastAsia="zh-CN"/>
              </w:rPr>
              <w:t>3</w:t>
            </w:r>
          </w:p>
        </w:tc>
      </w:tr>
      <w:tr w:rsidR="00A30565" w:rsidRPr="00D462F1" w14:paraId="7D8638D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DF8E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214B9" w14:textId="77777777" w:rsidR="00A30565" w:rsidRPr="00D462F1" w:rsidRDefault="00A30565" w:rsidP="00FD133E">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C11EB81" w14:textId="77777777" w:rsidR="00A30565" w:rsidRPr="00D462F1" w:rsidRDefault="00A30565" w:rsidP="00FD133E">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6848143" w14:textId="77777777" w:rsidR="00A30565" w:rsidRPr="00D462F1" w:rsidRDefault="00A30565" w:rsidP="00FD133E">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5FD989" w14:textId="77777777" w:rsidR="00A30565" w:rsidRPr="00D462F1" w:rsidRDefault="00A30565" w:rsidP="00FD133E">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290959" w14:textId="77777777" w:rsidR="00A30565" w:rsidRPr="00D462F1" w:rsidRDefault="00A30565" w:rsidP="00FD133E">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D589E74" w14:textId="77777777" w:rsidR="00A30565" w:rsidRPr="00D462F1" w:rsidRDefault="00A30565" w:rsidP="00FD133E">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C3C38C" w14:textId="77777777" w:rsidR="00A30565" w:rsidRPr="00D462F1" w:rsidRDefault="00A30565" w:rsidP="00FD133E">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1B1FE" w14:textId="77777777" w:rsidR="00A30565" w:rsidRPr="00D462F1" w:rsidRDefault="00A30565" w:rsidP="00FD133E">
            <w:pPr>
              <w:pStyle w:val="TAC"/>
            </w:pPr>
            <w:r w:rsidRPr="00D462F1">
              <w:rPr>
                <w:lang w:eastAsia="zh-CN"/>
              </w:rPr>
              <w:t>N/A</w:t>
            </w:r>
          </w:p>
        </w:tc>
      </w:tr>
      <w:tr w:rsidR="00A30565" w:rsidRPr="00D462F1" w14:paraId="547EA1F2"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3F423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CBF35" w14:textId="77777777" w:rsidR="00A30565" w:rsidRPr="00D462F1" w:rsidRDefault="00A30565" w:rsidP="00FD133E">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9A00BB4" w14:textId="77777777" w:rsidR="00A30565" w:rsidRPr="00D462F1" w:rsidRDefault="00A30565" w:rsidP="00FD133E">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4BEDBBC0" w14:textId="77777777" w:rsidR="00A30565" w:rsidRPr="00D462F1" w:rsidRDefault="00A30565" w:rsidP="00FD133E">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4899E6" w14:textId="77777777" w:rsidR="00A30565" w:rsidRPr="00D462F1" w:rsidRDefault="00A30565" w:rsidP="00FD133E">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451500" w14:textId="77777777" w:rsidR="00A30565" w:rsidRPr="00D462F1" w:rsidRDefault="00A30565" w:rsidP="00FD133E">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B4371FF" w14:textId="77777777" w:rsidR="00A30565" w:rsidRPr="00D462F1" w:rsidRDefault="00A30565" w:rsidP="00FD133E">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792B09" w14:textId="77777777" w:rsidR="00A30565" w:rsidRPr="00D462F1" w:rsidRDefault="00A30565" w:rsidP="00FD133E">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74EB96" w14:textId="77777777" w:rsidR="00A30565" w:rsidRPr="00D462F1" w:rsidRDefault="00A30565" w:rsidP="00FD133E">
            <w:pPr>
              <w:pStyle w:val="TAC"/>
            </w:pPr>
            <w:r w:rsidRPr="00D462F1">
              <w:rPr>
                <w:lang w:eastAsia="zh-CN"/>
              </w:rPr>
              <w:t>N/A</w:t>
            </w:r>
          </w:p>
        </w:tc>
      </w:tr>
      <w:tr w:rsidR="00A30565" w:rsidRPr="00D462F1" w14:paraId="03102E7B"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17B38F" w14:textId="77777777" w:rsidR="00A30565" w:rsidRPr="00D462F1" w:rsidRDefault="00A30565" w:rsidP="00FD133E">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D5024FB" w14:textId="77777777" w:rsidR="00A30565" w:rsidRPr="00D462F1" w:rsidRDefault="00A30565" w:rsidP="00FD133E">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46A77538" w14:textId="77777777" w:rsidR="00A30565" w:rsidRPr="00D462F1" w:rsidRDefault="00A30565" w:rsidP="00FD133E">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148BC7D" w14:textId="77777777" w:rsidR="00A30565" w:rsidRPr="00D462F1" w:rsidRDefault="00A30565" w:rsidP="00FD133E">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73C466" w14:textId="77777777" w:rsidR="00A30565" w:rsidRPr="00D462F1" w:rsidRDefault="00A30565" w:rsidP="00FD133E">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277B7" w14:textId="77777777" w:rsidR="00A30565" w:rsidRPr="00D462F1" w:rsidRDefault="00A30565" w:rsidP="00FD133E">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2F7684C" w14:textId="77777777" w:rsidR="00A30565" w:rsidRPr="00D462F1" w:rsidRDefault="00A30565" w:rsidP="00FD133E">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68E3A9"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AF278C7" w14:textId="77777777" w:rsidR="00A30565" w:rsidRPr="00D462F1" w:rsidRDefault="00A30565" w:rsidP="00FD133E">
            <w:pPr>
              <w:pStyle w:val="TAC"/>
              <w:rPr>
                <w:lang w:eastAsia="zh-CN"/>
              </w:rPr>
            </w:pPr>
            <w:r w:rsidRPr="00D462F1">
              <w:t>N/A</w:t>
            </w:r>
          </w:p>
        </w:tc>
      </w:tr>
      <w:tr w:rsidR="00A30565" w:rsidRPr="00D462F1" w14:paraId="1400676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ED3E36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79B2C" w14:textId="77777777" w:rsidR="00A30565" w:rsidRPr="00D462F1" w:rsidRDefault="00A30565" w:rsidP="00FD133E">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198ACAB" w14:textId="77777777" w:rsidR="00A30565" w:rsidRPr="00D462F1" w:rsidRDefault="00A30565" w:rsidP="00FD133E">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924F31C" w14:textId="77777777" w:rsidR="00A30565" w:rsidRPr="00D462F1" w:rsidRDefault="00A30565" w:rsidP="00FD133E">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8F74F5" w14:textId="77777777" w:rsidR="00A30565" w:rsidRPr="00D462F1" w:rsidRDefault="00A30565" w:rsidP="00FD133E">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86912E" w14:textId="77777777" w:rsidR="00A30565" w:rsidRPr="00D462F1" w:rsidRDefault="00A30565" w:rsidP="00FD133E">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87C51B3" w14:textId="77777777" w:rsidR="00A30565" w:rsidRPr="00D462F1" w:rsidRDefault="00A30565" w:rsidP="00FD133E">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571E83"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3A634E" w14:textId="77777777" w:rsidR="00A30565" w:rsidRPr="00D462F1" w:rsidRDefault="00A30565" w:rsidP="00FD133E">
            <w:pPr>
              <w:pStyle w:val="TAC"/>
              <w:rPr>
                <w:lang w:eastAsia="zh-CN"/>
              </w:rPr>
            </w:pPr>
            <w:r w:rsidRPr="00D462F1">
              <w:t>N/A</w:t>
            </w:r>
          </w:p>
        </w:tc>
      </w:tr>
      <w:tr w:rsidR="00A30565" w:rsidRPr="00D462F1" w14:paraId="0252D04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E8B998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CE7D0" w14:textId="77777777" w:rsidR="00A30565" w:rsidRPr="00D462F1" w:rsidRDefault="00A30565" w:rsidP="00FD133E">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4A623CD"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B85873" w14:textId="77777777" w:rsidR="00A30565" w:rsidRPr="00D462F1" w:rsidRDefault="00A30565" w:rsidP="00FD133E">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25F99D"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EE5BA9B" w14:textId="77777777" w:rsidR="00A30565" w:rsidRPr="00D462F1" w:rsidRDefault="00A30565" w:rsidP="00FD133E">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1E347320" w14:textId="77777777" w:rsidR="00A30565" w:rsidRPr="00D462F1" w:rsidRDefault="00A30565" w:rsidP="00FD133E">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D31498C" w14:textId="77777777" w:rsidR="00A30565" w:rsidRPr="00D462F1" w:rsidRDefault="00A30565" w:rsidP="00FD133E">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46DF5F2B" w14:textId="77777777" w:rsidR="00A30565" w:rsidRPr="00D462F1" w:rsidRDefault="00A30565" w:rsidP="00FD133E">
            <w:pPr>
              <w:pStyle w:val="TAC"/>
              <w:rPr>
                <w:lang w:eastAsia="zh-CN"/>
              </w:rPr>
            </w:pPr>
            <w:r w:rsidRPr="00D462F1">
              <w:t>IMD</w:t>
            </w:r>
            <w:r w:rsidRPr="00D462F1">
              <w:rPr>
                <w:rFonts w:hint="eastAsia"/>
                <w:lang w:eastAsia="zh-CN"/>
              </w:rPr>
              <w:t>2</w:t>
            </w:r>
          </w:p>
        </w:tc>
      </w:tr>
      <w:tr w:rsidR="00A30565" w:rsidRPr="00D462F1" w14:paraId="0655731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E0C537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9B2E6" w14:textId="77777777" w:rsidR="00A30565" w:rsidRPr="00D462F1" w:rsidRDefault="00A30565" w:rsidP="00FD133E">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5810FC7" w14:textId="77777777" w:rsidR="00A30565" w:rsidRPr="00D462F1" w:rsidRDefault="00A30565" w:rsidP="00FD133E">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3470044" w14:textId="77777777" w:rsidR="00A30565" w:rsidRPr="00D462F1" w:rsidRDefault="00A30565" w:rsidP="00FD133E">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E1E24F" w14:textId="77777777" w:rsidR="00A30565" w:rsidRPr="00D462F1" w:rsidRDefault="00A30565" w:rsidP="00FD133E">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B3AD9D" w14:textId="77777777" w:rsidR="00A30565" w:rsidRPr="00D462F1" w:rsidRDefault="00A30565" w:rsidP="00FD133E">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91853BA" w14:textId="77777777" w:rsidR="00A30565" w:rsidRPr="00D462F1" w:rsidRDefault="00A30565" w:rsidP="00FD133E">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50CB6D"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7991207" w14:textId="77777777" w:rsidR="00A30565" w:rsidRPr="00D462F1" w:rsidRDefault="00A30565" w:rsidP="00FD133E">
            <w:pPr>
              <w:pStyle w:val="TAC"/>
              <w:rPr>
                <w:lang w:eastAsia="zh-CN"/>
              </w:rPr>
            </w:pPr>
            <w:r w:rsidRPr="00D462F1">
              <w:t>N/A</w:t>
            </w:r>
          </w:p>
        </w:tc>
      </w:tr>
      <w:tr w:rsidR="00A30565" w:rsidRPr="00D462F1" w14:paraId="4C56A75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72CAC9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707E3" w14:textId="77777777" w:rsidR="00A30565" w:rsidRPr="00D462F1" w:rsidRDefault="00A30565" w:rsidP="00FD133E">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52644D0" w14:textId="77777777" w:rsidR="00A30565" w:rsidRPr="00D462F1" w:rsidRDefault="00A30565" w:rsidP="00FD133E">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82AC5FE" w14:textId="77777777" w:rsidR="00A30565" w:rsidRPr="00D462F1" w:rsidRDefault="00A30565" w:rsidP="00FD133E">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FA605C" w14:textId="77777777" w:rsidR="00A30565" w:rsidRPr="00D462F1" w:rsidRDefault="00A30565" w:rsidP="00FD133E">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4FA75F" w14:textId="77777777" w:rsidR="00A30565" w:rsidRPr="00D462F1" w:rsidRDefault="00A30565" w:rsidP="00FD133E">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DD4F4C1" w14:textId="77777777" w:rsidR="00A30565" w:rsidRPr="00D462F1" w:rsidRDefault="00A30565" w:rsidP="00FD133E">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E52B9"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786F67" w14:textId="77777777" w:rsidR="00A30565" w:rsidRPr="00D462F1" w:rsidRDefault="00A30565" w:rsidP="00FD133E">
            <w:pPr>
              <w:pStyle w:val="TAC"/>
              <w:rPr>
                <w:lang w:eastAsia="zh-CN"/>
              </w:rPr>
            </w:pPr>
            <w:r w:rsidRPr="00D462F1">
              <w:t>N/A</w:t>
            </w:r>
          </w:p>
        </w:tc>
      </w:tr>
      <w:tr w:rsidR="00A30565" w:rsidRPr="00D462F1" w14:paraId="0032C58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35ECE8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52E83" w14:textId="77777777" w:rsidR="00A30565" w:rsidRPr="00D462F1" w:rsidRDefault="00A30565" w:rsidP="00FD133E">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87636E6"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24F130" w14:textId="77777777" w:rsidR="00A30565" w:rsidRPr="00D462F1" w:rsidRDefault="00A30565" w:rsidP="00FD133E">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45C442"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D8701B3" w14:textId="77777777" w:rsidR="00A30565" w:rsidRPr="00D462F1" w:rsidRDefault="00A30565" w:rsidP="00FD133E">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F591541" w14:textId="77777777" w:rsidR="00A30565" w:rsidRPr="00D462F1" w:rsidRDefault="00A30565" w:rsidP="00FD133E">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79147BD" w14:textId="77777777" w:rsidR="00A30565" w:rsidRPr="00D462F1" w:rsidRDefault="00A30565" w:rsidP="00FD133E">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2B79F182" w14:textId="77777777" w:rsidR="00A30565" w:rsidRPr="00D462F1" w:rsidRDefault="00A30565" w:rsidP="00FD133E">
            <w:pPr>
              <w:pStyle w:val="TAC"/>
              <w:rPr>
                <w:lang w:eastAsia="zh-CN"/>
              </w:rPr>
            </w:pPr>
            <w:r w:rsidRPr="00D462F1">
              <w:t>IMD</w:t>
            </w:r>
            <w:r w:rsidRPr="00D462F1">
              <w:rPr>
                <w:rFonts w:hint="eastAsia"/>
                <w:lang w:eastAsia="zh-CN"/>
              </w:rPr>
              <w:t>3</w:t>
            </w:r>
          </w:p>
        </w:tc>
      </w:tr>
      <w:tr w:rsidR="00A30565" w:rsidRPr="00D462F1" w14:paraId="0E9B20D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6D0491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200E1" w14:textId="77777777" w:rsidR="00A30565" w:rsidRPr="00D462F1" w:rsidRDefault="00A30565" w:rsidP="00FD133E">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F389F10" w14:textId="77777777" w:rsidR="00A30565" w:rsidRPr="00D462F1" w:rsidRDefault="00A30565" w:rsidP="00FD133E">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A3B153C" w14:textId="77777777" w:rsidR="00A30565" w:rsidRPr="00D462F1" w:rsidRDefault="00A30565" w:rsidP="00FD133E">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7AA7244" w14:textId="77777777" w:rsidR="00A30565" w:rsidRPr="00D462F1" w:rsidRDefault="00A30565" w:rsidP="00FD133E">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0EE81E1" w14:textId="77777777" w:rsidR="00A30565" w:rsidRPr="00D462F1" w:rsidRDefault="00A30565" w:rsidP="00FD133E">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8F97327" w14:textId="77777777" w:rsidR="00A30565" w:rsidRPr="00D462F1" w:rsidRDefault="00A30565" w:rsidP="00FD133E">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34D8D" w14:textId="77777777" w:rsidR="00A30565" w:rsidRPr="00D462F1" w:rsidRDefault="00A30565" w:rsidP="00FD133E">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82DE68" w14:textId="77777777" w:rsidR="00A30565" w:rsidRPr="00D462F1" w:rsidRDefault="00A30565" w:rsidP="00FD133E">
            <w:pPr>
              <w:pStyle w:val="TAC"/>
            </w:pPr>
            <w:r w:rsidRPr="00D462F1">
              <w:t>N/A</w:t>
            </w:r>
          </w:p>
        </w:tc>
      </w:tr>
      <w:tr w:rsidR="00A30565" w:rsidRPr="00D462F1" w14:paraId="631F6FB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048730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1F551" w14:textId="77777777" w:rsidR="00A30565" w:rsidRPr="00D462F1" w:rsidRDefault="00A30565" w:rsidP="00FD133E">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CDCDE31" w14:textId="77777777" w:rsidR="00A30565" w:rsidRPr="00D462F1" w:rsidRDefault="00A30565" w:rsidP="00FD133E">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4044FFBA" w14:textId="77777777" w:rsidR="00A30565" w:rsidRPr="00D462F1" w:rsidRDefault="00A30565" w:rsidP="00FD133E">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2135B36" w14:textId="77777777" w:rsidR="00A30565" w:rsidRPr="00D462F1" w:rsidRDefault="00A30565" w:rsidP="00FD133E">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B9EFBE3" w14:textId="77777777" w:rsidR="00A30565" w:rsidRPr="00D462F1" w:rsidRDefault="00A30565" w:rsidP="00FD133E">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0D320211" w14:textId="77777777" w:rsidR="00A30565" w:rsidRPr="00D462F1" w:rsidRDefault="00A30565" w:rsidP="00FD133E">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860E68" w14:textId="77777777" w:rsidR="00A30565" w:rsidRPr="00D462F1" w:rsidRDefault="00A30565" w:rsidP="00FD133E">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7BE38983" w14:textId="77777777" w:rsidR="00A30565" w:rsidRPr="00D462F1" w:rsidRDefault="00A30565" w:rsidP="00FD133E">
            <w:pPr>
              <w:pStyle w:val="TAC"/>
            </w:pPr>
            <w:r w:rsidRPr="00D462F1">
              <w:t>N/A</w:t>
            </w:r>
          </w:p>
        </w:tc>
      </w:tr>
      <w:tr w:rsidR="00A30565" w:rsidRPr="00D462F1" w14:paraId="79351DD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80D5C2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619FE" w14:textId="77777777" w:rsidR="00A30565" w:rsidRPr="00D462F1" w:rsidRDefault="00A30565" w:rsidP="00FD133E">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06FF179" w14:textId="77777777" w:rsidR="00A30565" w:rsidRPr="00D462F1" w:rsidRDefault="00A30565" w:rsidP="00FD133E">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8FA4BF" w14:textId="77777777" w:rsidR="00A30565" w:rsidRPr="00D462F1" w:rsidRDefault="00A30565" w:rsidP="00FD133E">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EAFFB8B" w14:textId="77777777" w:rsidR="00A30565" w:rsidRPr="00D462F1" w:rsidRDefault="00A30565" w:rsidP="00FD133E">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51DA43" w14:textId="77777777" w:rsidR="00A30565" w:rsidRPr="00D462F1" w:rsidRDefault="00A30565" w:rsidP="00FD133E">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F2F2337" w14:textId="77777777" w:rsidR="00A30565" w:rsidRPr="00D462F1" w:rsidRDefault="00A30565" w:rsidP="00FD133E">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E66DDE0" w14:textId="77777777" w:rsidR="00A30565" w:rsidRPr="00D462F1" w:rsidRDefault="00A30565" w:rsidP="00FD133E">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B5AE5F7" w14:textId="77777777" w:rsidR="00A30565" w:rsidRPr="00D462F1" w:rsidRDefault="00A30565" w:rsidP="00FD133E">
            <w:pPr>
              <w:pStyle w:val="TAC"/>
            </w:pPr>
            <w:r w:rsidRPr="00D462F1">
              <w:rPr>
                <w:rFonts w:hint="eastAsia"/>
              </w:rPr>
              <w:t>I</w:t>
            </w:r>
            <w:r w:rsidRPr="00D462F1">
              <w:t>MD2</w:t>
            </w:r>
            <w:r w:rsidRPr="00D462F1">
              <w:rPr>
                <w:vertAlign w:val="superscript"/>
              </w:rPr>
              <w:t>4</w:t>
            </w:r>
          </w:p>
        </w:tc>
      </w:tr>
      <w:tr w:rsidR="00A30565" w:rsidRPr="00D462F1" w14:paraId="628F939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5C72E5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9295A" w14:textId="77777777" w:rsidR="00A30565" w:rsidRPr="00D462F1" w:rsidRDefault="00A30565" w:rsidP="00FD133E">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2C43D8F" w14:textId="77777777" w:rsidR="00A30565" w:rsidRPr="00D462F1" w:rsidRDefault="00A30565" w:rsidP="00FD133E">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5D7A64F3" w14:textId="77777777" w:rsidR="00A30565" w:rsidRPr="00D462F1" w:rsidRDefault="00A30565" w:rsidP="00FD133E">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B7F9B7D" w14:textId="77777777" w:rsidR="00A30565" w:rsidRPr="00D462F1" w:rsidRDefault="00A30565" w:rsidP="00FD133E">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97CE2C1" w14:textId="77777777" w:rsidR="00A30565" w:rsidRPr="00D462F1" w:rsidRDefault="00A30565" w:rsidP="00FD133E">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3713BF82" w14:textId="77777777" w:rsidR="00A30565" w:rsidRPr="00D462F1" w:rsidRDefault="00A30565" w:rsidP="00FD133E">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A6BD50" w14:textId="77777777" w:rsidR="00A30565" w:rsidRPr="00D462F1" w:rsidRDefault="00A30565" w:rsidP="00FD133E">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6B96CCC" w14:textId="77777777" w:rsidR="00A30565" w:rsidRPr="00D462F1" w:rsidRDefault="00A30565" w:rsidP="00FD133E">
            <w:pPr>
              <w:pStyle w:val="TAC"/>
            </w:pPr>
            <w:r w:rsidRPr="00D462F1">
              <w:t>N/A</w:t>
            </w:r>
          </w:p>
        </w:tc>
      </w:tr>
      <w:tr w:rsidR="00A30565" w:rsidRPr="00D462F1" w14:paraId="6CB444D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91D0A2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A4F68" w14:textId="77777777" w:rsidR="00A30565" w:rsidRPr="00D462F1" w:rsidRDefault="00A30565" w:rsidP="00FD133E">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E652431" w14:textId="77777777" w:rsidR="00A30565" w:rsidRPr="00D462F1" w:rsidRDefault="00A30565" w:rsidP="00FD133E">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192A5CB8" w14:textId="77777777" w:rsidR="00A30565" w:rsidRPr="00D462F1" w:rsidRDefault="00A30565" w:rsidP="00FD133E">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933CE6C" w14:textId="77777777" w:rsidR="00A30565" w:rsidRPr="00D462F1" w:rsidRDefault="00A30565" w:rsidP="00FD133E">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382B4F7" w14:textId="77777777" w:rsidR="00A30565" w:rsidRPr="00D462F1" w:rsidRDefault="00A30565" w:rsidP="00FD133E">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68653641" w14:textId="77777777" w:rsidR="00A30565" w:rsidRPr="00D462F1" w:rsidRDefault="00A30565" w:rsidP="00FD133E">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DF433E" w14:textId="77777777" w:rsidR="00A30565" w:rsidRPr="00D462F1" w:rsidRDefault="00A30565" w:rsidP="00FD133E">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49235D04" w14:textId="77777777" w:rsidR="00A30565" w:rsidRPr="00D462F1" w:rsidRDefault="00A30565" w:rsidP="00FD133E">
            <w:pPr>
              <w:pStyle w:val="TAC"/>
            </w:pPr>
            <w:r w:rsidRPr="00D462F1">
              <w:t>N/A</w:t>
            </w:r>
          </w:p>
        </w:tc>
      </w:tr>
      <w:tr w:rsidR="00A30565" w:rsidRPr="00D462F1" w14:paraId="2E971C3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C18C2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B6A4C" w14:textId="77777777" w:rsidR="00A30565" w:rsidRPr="00D462F1" w:rsidRDefault="00A30565" w:rsidP="00FD133E">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299B82D" w14:textId="77777777" w:rsidR="00A30565" w:rsidRPr="00D462F1" w:rsidRDefault="00A30565" w:rsidP="00FD133E">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3B9CFF" w14:textId="77777777" w:rsidR="00A30565" w:rsidRPr="00D462F1" w:rsidRDefault="00A30565" w:rsidP="00FD133E">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002A5DA" w14:textId="77777777" w:rsidR="00A30565" w:rsidRPr="00D462F1" w:rsidRDefault="00A30565" w:rsidP="00FD133E">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A14D0D" w14:textId="77777777" w:rsidR="00A30565" w:rsidRPr="00D462F1" w:rsidRDefault="00A30565" w:rsidP="00FD133E">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715AFAE" w14:textId="77777777" w:rsidR="00A30565" w:rsidRPr="00D462F1" w:rsidRDefault="00A30565" w:rsidP="00FD133E">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6019CBF" w14:textId="77777777" w:rsidR="00A30565" w:rsidRPr="00D462F1" w:rsidRDefault="00A30565" w:rsidP="00FD133E">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6E732DD" w14:textId="77777777" w:rsidR="00A30565" w:rsidRPr="00D462F1" w:rsidRDefault="00A30565" w:rsidP="00FD133E">
            <w:pPr>
              <w:pStyle w:val="TAC"/>
            </w:pPr>
            <w:r w:rsidRPr="00D462F1">
              <w:rPr>
                <w:rFonts w:hint="eastAsia"/>
              </w:rPr>
              <w:t>I</w:t>
            </w:r>
            <w:r w:rsidRPr="00D462F1">
              <w:t>MD2</w:t>
            </w:r>
          </w:p>
        </w:tc>
      </w:tr>
      <w:tr w:rsidR="00A30565" w:rsidRPr="00D462F1" w14:paraId="1F181223"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7621E183" w14:textId="77777777" w:rsidR="00A30565" w:rsidRPr="00D462F1" w:rsidRDefault="00A30565" w:rsidP="00FD133E">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0CD54AA4" w14:textId="77777777" w:rsidR="00A30565" w:rsidRPr="00D462F1" w:rsidRDefault="00A30565" w:rsidP="00FD133E">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D9D265B" w14:textId="77777777" w:rsidR="00A30565" w:rsidRPr="00D462F1" w:rsidRDefault="00A30565" w:rsidP="00FD133E">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40D5546A" w14:textId="77777777" w:rsidR="00A30565" w:rsidRPr="00D462F1" w:rsidRDefault="00A30565" w:rsidP="00FD133E">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3143AF3" w14:textId="77777777" w:rsidR="00A30565" w:rsidRPr="00D462F1" w:rsidRDefault="00A30565" w:rsidP="00FD133E">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A267151" w14:textId="77777777" w:rsidR="00A30565" w:rsidRPr="00D462F1" w:rsidRDefault="00A30565" w:rsidP="00FD133E">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FD5FFA0" w14:textId="77777777" w:rsidR="00A30565" w:rsidRPr="00D462F1" w:rsidRDefault="00A30565" w:rsidP="00FD133E">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BC76BE"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2413CA" w14:textId="77777777" w:rsidR="00A30565" w:rsidRPr="00D462F1" w:rsidRDefault="00A30565" w:rsidP="00FD133E">
            <w:pPr>
              <w:pStyle w:val="TAC"/>
            </w:pPr>
            <w:r w:rsidRPr="00D462F1">
              <w:rPr>
                <w:rFonts w:cs="Arial"/>
                <w:szCs w:val="18"/>
              </w:rPr>
              <w:t>N/A</w:t>
            </w:r>
          </w:p>
        </w:tc>
      </w:tr>
      <w:tr w:rsidR="00A30565" w:rsidRPr="00D462F1" w14:paraId="35223B4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97C95D0" w14:textId="77777777" w:rsidR="00A30565" w:rsidRPr="00D462F1" w:rsidRDefault="00A30565" w:rsidP="00FD13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8C493E" w14:textId="77777777" w:rsidR="00A30565" w:rsidRPr="00D462F1" w:rsidRDefault="00A30565" w:rsidP="00FD133E">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FE2B2F5" w14:textId="77777777" w:rsidR="00A30565" w:rsidRPr="00D462F1" w:rsidRDefault="00A30565" w:rsidP="00FD133E">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06F815E8" w14:textId="77777777" w:rsidR="00A30565" w:rsidRPr="00D462F1" w:rsidRDefault="00A30565" w:rsidP="00FD133E">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6D21E5" w14:textId="77777777" w:rsidR="00A30565" w:rsidRPr="00D462F1" w:rsidRDefault="00A30565" w:rsidP="00FD133E">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BA4C5F" w14:textId="77777777" w:rsidR="00A30565" w:rsidRPr="00D462F1" w:rsidRDefault="00A30565" w:rsidP="00FD133E">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D10ADDB" w14:textId="77777777" w:rsidR="00A30565" w:rsidRPr="00D462F1" w:rsidRDefault="00A30565" w:rsidP="00FD133E">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EA8020"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42361A" w14:textId="77777777" w:rsidR="00A30565" w:rsidRPr="00D462F1" w:rsidRDefault="00A30565" w:rsidP="00FD133E">
            <w:pPr>
              <w:pStyle w:val="TAC"/>
            </w:pPr>
            <w:r w:rsidRPr="00D462F1">
              <w:rPr>
                <w:rFonts w:cs="Arial"/>
                <w:szCs w:val="18"/>
              </w:rPr>
              <w:t>N/A</w:t>
            </w:r>
          </w:p>
        </w:tc>
      </w:tr>
      <w:tr w:rsidR="00A30565" w:rsidRPr="00D462F1" w14:paraId="1E9FACE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D4885E7" w14:textId="77777777" w:rsidR="00A30565" w:rsidRPr="00D462F1" w:rsidRDefault="00A30565" w:rsidP="00FD13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5E5D4" w14:textId="77777777" w:rsidR="00A30565" w:rsidRPr="00D462F1" w:rsidRDefault="00A30565" w:rsidP="00FD133E">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E8EDA0C" w14:textId="77777777" w:rsidR="00A30565" w:rsidRPr="00D462F1" w:rsidRDefault="00A30565" w:rsidP="00FD133E">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4FC4A5" w14:textId="77777777" w:rsidR="00A30565" w:rsidRPr="00D462F1" w:rsidRDefault="00A30565" w:rsidP="00FD133E">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437AFF4" w14:textId="77777777" w:rsidR="00A30565" w:rsidRPr="00D462F1" w:rsidRDefault="00A30565" w:rsidP="00FD133E">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2765FE75" w14:textId="77777777" w:rsidR="00A30565" w:rsidRPr="00D462F1" w:rsidRDefault="00A30565" w:rsidP="00FD133E">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EDF87AD" w14:textId="77777777" w:rsidR="00A30565" w:rsidRPr="00D462F1" w:rsidRDefault="00A30565" w:rsidP="00FD133E">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064C207"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7459A4" w14:textId="77777777" w:rsidR="00A30565" w:rsidRPr="00D462F1" w:rsidRDefault="00A30565" w:rsidP="00FD133E">
            <w:pPr>
              <w:pStyle w:val="TAC"/>
            </w:pPr>
            <w:r w:rsidRPr="00D462F1">
              <w:rPr>
                <w:rFonts w:cs="Arial"/>
                <w:szCs w:val="18"/>
              </w:rPr>
              <w:t>IMD3</w:t>
            </w:r>
          </w:p>
        </w:tc>
      </w:tr>
      <w:tr w:rsidR="00A30565" w:rsidRPr="00D462F1" w14:paraId="21CC2AC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EB959A8"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B17B44" w14:textId="77777777" w:rsidR="00A30565" w:rsidRPr="00D462F1" w:rsidRDefault="00A30565" w:rsidP="00FD133E">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ED2B5A5" w14:textId="77777777" w:rsidR="00A30565" w:rsidRPr="00D462F1" w:rsidRDefault="00A30565" w:rsidP="00FD133E">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48F61E6" w14:textId="77777777" w:rsidR="00A30565" w:rsidRPr="00D462F1" w:rsidRDefault="00A30565" w:rsidP="00FD133E">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BAB57B3" w14:textId="77777777" w:rsidR="00A30565" w:rsidRPr="00D462F1" w:rsidRDefault="00A30565" w:rsidP="00FD133E">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75028C5" w14:textId="77777777" w:rsidR="00A30565" w:rsidRPr="00D462F1" w:rsidRDefault="00A30565" w:rsidP="00FD133E">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938F6FD"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68378E"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80ECA" w14:textId="77777777" w:rsidR="00A30565" w:rsidRPr="00D462F1" w:rsidRDefault="00A30565" w:rsidP="00FD133E">
            <w:pPr>
              <w:pStyle w:val="TAC"/>
              <w:rPr>
                <w:lang w:eastAsia="ko-KR"/>
              </w:rPr>
            </w:pPr>
            <w:r w:rsidRPr="00D462F1">
              <w:t>N/A</w:t>
            </w:r>
          </w:p>
        </w:tc>
      </w:tr>
      <w:tr w:rsidR="00A30565" w:rsidRPr="00D462F1" w14:paraId="267986C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0930F5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0ECD4" w14:textId="77777777" w:rsidR="00A30565" w:rsidRPr="00D462F1" w:rsidRDefault="00A30565" w:rsidP="00FD133E">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4A4187" w14:textId="77777777" w:rsidR="00A30565" w:rsidRPr="00D462F1" w:rsidRDefault="00A30565" w:rsidP="00FD133E">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63C0C0F1" w14:textId="77777777" w:rsidR="00A30565" w:rsidRPr="00D462F1" w:rsidRDefault="00A30565" w:rsidP="00FD133E">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4B6C2C7" w14:textId="77777777" w:rsidR="00A30565" w:rsidRPr="00D462F1" w:rsidRDefault="00A30565" w:rsidP="00FD133E">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25B3558" w14:textId="77777777" w:rsidR="00A30565" w:rsidRPr="00D462F1" w:rsidRDefault="00A30565" w:rsidP="00FD133E">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201A3DEC"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C64F1E"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D5F735" w14:textId="77777777" w:rsidR="00A30565" w:rsidRPr="00D462F1" w:rsidRDefault="00A30565" w:rsidP="00FD133E">
            <w:pPr>
              <w:pStyle w:val="TAC"/>
              <w:rPr>
                <w:lang w:eastAsia="ko-KR"/>
              </w:rPr>
            </w:pPr>
            <w:r w:rsidRPr="00D462F1">
              <w:t>N/A</w:t>
            </w:r>
          </w:p>
        </w:tc>
      </w:tr>
      <w:tr w:rsidR="00A30565" w:rsidRPr="00D462F1" w14:paraId="6443302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F33F73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046BC" w14:textId="77777777" w:rsidR="00A30565" w:rsidRPr="00D462F1" w:rsidRDefault="00A30565" w:rsidP="00FD133E">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AC66BE5" w14:textId="77777777" w:rsidR="00A30565" w:rsidRPr="00D462F1" w:rsidRDefault="00A30565" w:rsidP="00FD133E">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26029D" w14:textId="77777777" w:rsidR="00A30565" w:rsidRPr="00D462F1" w:rsidRDefault="00A30565" w:rsidP="00FD133E">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23F1363" w14:textId="77777777" w:rsidR="00A30565" w:rsidRPr="00D462F1" w:rsidRDefault="00A30565" w:rsidP="00FD133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8D761FB" w14:textId="77777777" w:rsidR="00A30565" w:rsidRPr="00D462F1" w:rsidRDefault="00A30565" w:rsidP="00FD133E">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9D6A9B0" w14:textId="77777777" w:rsidR="00A30565" w:rsidRPr="00D462F1" w:rsidRDefault="00A30565" w:rsidP="00FD133E">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0B3884B4"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47B6F9" w14:textId="77777777" w:rsidR="00A30565" w:rsidRPr="00D462F1" w:rsidRDefault="00A30565" w:rsidP="00FD133E">
            <w:pPr>
              <w:pStyle w:val="TAC"/>
              <w:rPr>
                <w:lang w:eastAsia="ko-KR"/>
              </w:rPr>
            </w:pPr>
            <w:r w:rsidRPr="00D462F1">
              <w:rPr>
                <w:lang w:eastAsia="ko-KR"/>
              </w:rPr>
              <w:t>IMD3</w:t>
            </w:r>
          </w:p>
        </w:tc>
      </w:tr>
      <w:tr w:rsidR="00A30565" w:rsidRPr="00D462F1" w14:paraId="5A2E0A1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09BC6E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B3BC0" w14:textId="77777777" w:rsidR="00A30565" w:rsidRPr="00D462F1" w:rsidRDefault="00A30565" w:rsidP="00FD133E">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CA023CB" w14:textId="77777777" w:rsidR="00A30565" w:rsidRPr="00D462F1" w:rsidRDefault="00A30565" w:rsidP="00FD133E">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68A0F79" w14:textId="77777777" w:rsidR="00A30565" w:rsidRPr="00D462F1" w:rsidRDefault="00A30565" w:rsidP="00FD133E">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9803792" w14:textId="77777777" w:rsidR="00A30565" w:rsidRPr="00D462F1" w:rsidRDefault="00A30565" w:rsidP="00FD133E">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E0D918" w14:textId="77777777" w:rsidR="00A30565" w:rsidRPr="00D462F1" w:rsidRDefault="00A30565" w:rsidP="00FD133E">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AF54DB4" w14:textId="77777777" w:rsidR="00A30565" w:rsidRPr="00D462F1" w:rsidRDefault="00A30565" w:rsidP="00FD133E">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B2C004"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D3A30" w14:textId="77777777" w:rsidR="00A30565" w:rsidRPr="00D462F1" w:rsidRDefault="00A30565" w:rsidP="00FD133E">
            <w:pPr>
              <w:pStyle w:val="TAC"/>
              <w:rPr>
                <w:lang w:eastAsia="ko-KR"/>
              </w:rPr>
            </w:pPr>
            <w:r w:rsidRPr="00D462F1">
              <w:rPr>
                <w:rFonts w:cs="Arial"/>
                <w:szCs w:val="18"/>
              </w:rPr>
              <w:t>N/A</w:t>
            </w:r>
          </w:p>
        </w:tc>
      </w:tr>
      <w:tr w:rsidR="00A30565" w:rsidRPr="00D462F1" w14:paraId="0F29905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3461F9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6109D" w14:textId="77777777" w:rsidR="00A30565" w:rsidRPr="00D462F1" w:rsidRDefault="00A30565" w:rsidP="00FD133E">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9281214" w14:textId="77777777" w:rsidR="00A30565" w:rsidRPr="00D462F1" w:rsidRDefault="00A30565" w:rsidP="00FD133E">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214A6834" w14:textId="77777777" w:rsidR="00A30565" w:rsidRPr="00D462F1" w:rsidRDefault="00A30565" w:rsidP="00FD133E">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E8C4BB0" w14:textId="77777777" w:rsidR="00A30565" w:rsidRPr="00D462F1" w:rsidRDefault="00A30565" w:rsidP="00FD133E">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7406CA4" w14:textId="77777777" w:rsidR="00A30565" w:rsidRPr="00D462F1" w:rsidRDefault="00A30565" w:rsidP="00FD133E">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6D9490EA" w14:textId="77777777" w:rsidR="00A30565" w:rsidRPr="00D462F1" w:rsidRDefault="00A30565" w:rsidP="00FD133E">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8849D4"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854EB7" w14:textId="77777777" w:rsidR="00A30565" w:rsidRPr="00D462F1" w:rsidRDefault="00A30565" w:rsidP="00FD133E">
            <w:pPr>
              <w:pStyle w:val="TAC"/>
              <w:rPr>
                <w:lang w:eastAsia="ko-KR"/>
              </w:rPr>
            </w:pPr>
            <w:r w:rsidRPr="00D462F1">
              <w:rPr>
                <w:rFonts w:cs="Arial"/>
                <w:szCs w:val="18"/>
              </w:rPr>
              <w:t>N/A</w:t>
            </w:r>
          </w:p>
        </w:tc>
      </w:tr>
      <w:tr w:rsidR="00A30565" w:rsidRPr="00D462F1" w14:paraId="0FF04C3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2DC2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14A4C0" w14:textId="77777777" w:rsidR="00A30565" w:rsidRPr="00D462F1" w:rsidRDefault="00A30565" w:rsidP="00FD133E">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40138C2" w14:textId="77777777" w:rsidR="00A30565" w:rsidRPr="00D462F1" w:rsidRDefault="00A30565" w:rsidP="00FD133E">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EB509A" w14:textId="77777777" w:rsidR="00A30565" w:rsidRPr="00D462F1" w:rsidRDefault="00A30565" w:rsidP="00FD133E">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8013E3" w14:textId="77777777" w:rsidR="00A30565" w:rsidRPr="00D462F1" w:rsidRDefault="00A30565" w:rsidP="00FD133E">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1787D3B1" w14:textId="77777777" w:rsidR="00A30565" w:rsidRPr="00D462F1" w:rsidRDefault="00A30565" w:rsidP="00FD133E">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0D0FA2D" w14:textId="77777777" w:rsidR="00A30565" w:rsidRPr="00D462F1" w:rsidRDefault="00A30565" w:rsidP="00FD133E">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C1A781F"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F2D0F" w14:textId="77777777" w:rsidR="00A30565" w:rsidRPr="00D462F1" w:rsidRDefault="00A30565" w:rsidP="00FD133E">
            <w:pPr>
              <w:pStyle w:val="TAC"/>
              <w:rPr>
                <w:lang w:eastAsia="ko-KR"/>
              </w:rPr>
            </w:pPr>
            <w:r w:rsidRPr="00D462F1">
              <w:rPr>
                <w:rFonts w:cs="Arial"/>
                <w:szCs w:val="18"/>
              </w:rPr>
              <w:t>IMD3</w:t>
            </w:r>
          </w:p>
        </w:tc>
      </w:tr>
      <w:tr w:rsidR="00A30565" w:rsidRPr="00D462F1" w14:paraId="4F993513"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10A91441" w14:textId="77777777" w:rsidR="00A30565" w:rsidRPr="00D462F1" w:rsidRDefault="00A30565" w:rsidP="00FD133E">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17ACA85" w14:textId="77777777" w:rsidR="00A30565" w:rsidRPr="00D462F1" w:rsidRDefault="00A30565" w:rsidP="00FD133E">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EB8200B" w14:textId="77777777" w:rsidR="00A30565" w:rsidRPr="00D462F1" w:rsidRDefault="00A30565" w:rsidP="00FD133E">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18B203AA" w14:textId="77777777" w:rsidR="00A30565" w:rsidRPr="00D462F1" w:rsidRDefault="00A30565" w:rsidP="00FD133E">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043570B" w14:textId="77777777" w:rsidR="00A30565" w:rsidRPr="00D462F1" w:rsidRDefault="00A30565" w:rsidP="00FD133E">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26F0302" w14:textId="77777777" w:rsidR="00A30565" w:rsidRPr="00D462F1" w:rsidRDefault="00A30565" w:rsidP="00FD133E">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7D33E8A" w14:textId="77777777" w:rsidR="00A30565" w:rsidRPr="00D462F1" w:rsidRDefault="00A30565" w:rsidP="00FD133E">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2E13220E"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0E3879" w14:textId="77777777" w:rsidR="00A30565" w:rsidRPr="00D462F1" w:rsidRDefault="00A30565" w:rsidP="00FD133E">
            <w:pPr>
              <w:pStyle w:val="TAC"/>
              <w:rPr>
                <w:lang w:eastAsia="ko-KR"/>
              </w:rPr>
            </w:pPr>
            <w:r w:rsidRPr="00D462F1">
              <w:rPr>
                <w:szCs w:val="18"/>
              </w:rPr>
              <w:t>N/A</w:t>
            </w:r>
          </w:p>
        </w:tc>
      </w:tr>
      <w:tr w:rsidR="00A30565" w:rsidRPr="00D462F1" w14:paraId="536A918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395FFCE"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835CDF" w14:textId="77777777" w:rsidR="00A30565" w:rsidRPr="00D462F1" w:rsidRDefault="00A30565" w:rsidP="00FD133E">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8ECB74" w14:textId="77777777" w:rsidR="00A30565" w:rsidRPr="00D462F1" w:rsidRDefault="00A30565" w:rsidP="00FD133E">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1FDF1C" w14:textId="77777777" w:rsidR="00A30565" w:rsidRPr="00D462F1" w:rsidRDefault="00A30565" w:rsidP="00FD133E">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4BEF0F6" w14:textId="77777777" w:rsidR="00A30565" w:rsidRPr="00D462F1" w:rsidRDefault="00A30565" w:rsidP="00FD133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C2F0B9F" w14:textId="77777777" w:rsidR="00A30565" w:rsidRPr="00D462F1" w:rsidRDefault="00A30565" w:rsidP="00FD133E">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13DDAF27" w14:textId="77777777" w:rsidR="00A30565" w:rsidRPr="00D462F1" w:rsidRDefault="00A30565" w:rsidP="00FD133E">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3A951D39"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8ED413" w14:textId="77777777" w:rsidR="00A30565" w:rsidRPr="00D462F1" w:rsidRDefault="00A30565" w:rsidP="00FD133E">
            <w:pPr>
              <w:pStyle w:val="TAC"/>
              <w:rPr>
                <w:lang w:eastAsia="ko-KR"/>
              </w:rPr>
            </w:pPr>
            <w:r w:rsidRPr="00D462F1">
              <w:rPr>
                <w:rFonts w:cs="Arial"/>
                <w:szCs w:val="18"/>
                <w:lang w:eastAsia="ko-KR"/>
              </w:rPr>
              <w:t>IMD3</w:t>
            </w:r>
          </w:p>
        </w:tc>
      </w:tr>
      <w:tr w:rsidR="00A30565" w:rsidRPr="00D462F1" w14:paraId="1611BC6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A5CC8F9"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6BA66" w14:textId="77777777" w:rsidR="00A30565" w:rsidRPr="00D462F1" w:rsidRDefault="00A30565" w:rsidP="00FD133E">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5798889" w14:textId="77777777" w:rsidR="00A30565" w:rsidRPr="00D462F1" w:rsidRDefault="00A30565" w:rsidP="00FD133E">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5277D36C" w14:textId="77777777" w:rsidR="00A30565" w:rsidRPr="00D462F1" w:rsidRDefault="00A30565" w:rsidP="00FD133E">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9F6C68D" w14:textId="77777777" w:rsidR="00A30565" w:rsidRPr="00D462F1" w:rsidRDefault="00A30565" w:rsidP="00FD133E">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B2BF3C6" w14:textId="77777777" w:rsidR="00A30565" w:rsidRPr="00D462F1" w:rsidRDefault="00A30565" w:rsidP="00FD133E">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033E9FE" w14:textId="77777777" w:rsidR="00A30565" w:rsidRPr="00D462F1" w:rsidRDefault="00A30565" w:rsidP="00FD133E">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2A480E1"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0F5C7" w14:textId="77777777" w:rsidR="00A30565" w:rsidRPr="00D462F1" w:rsidRDefault="00A30565" w:rsidP="00FD133E">
            <w:pPr>
              <w:pStyle w:val="TAC"/>
              <w:rPr>
                <w:lang w:eastAsia="ko-KR"/>
              </w:rPr>
            </w:pPr>
            <w:r w:rsidRPr="00D462F1">
              <w:rPr>
                <w:szCs w:val="18"/>
              </w:rPr>
              <w:t>N/A</w:t>
            </w:r>
          </w:p>
        </w:tc>
      </w:tr>
      <w:tr w:rsidR="00A30565" w:rsidRPr="00D462F1" w14:paraId="764D27F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17628B7"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4D822" w14:textId="77777777" w:rsidR="00A30565" w:rsidRPr="00D462F1" w:rsidRDefault="00A30565" w:rsidP="00FD133E">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DE48084" w14:textId="77777777" w:rsidR="00A30565" w:rsidRPr="00D462F1" w:rsidRDefault="00A30565" w:rsidP="00FD133E">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72234501" w14:textId="77777777" w:rsidR="00A30565" w:rsidRPr="00D462F1" w:rsidRDefault="00A30565" w:rsidP="00FD133E">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1B3DB6" w14:textId="77777777" w:rsidR="00A30565" w:rsidRPr="00D462F1" w:rsidRDefault="00A30565" w:rsidP="00FD133E">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1B3CD2" w14:textId="77777777" w:rsidR="00A30565" w:rsidRPr="00D462F1" w:rsidRDefault="00A30565" w:rsidP="00FD133E">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5DF905A0"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59B3F3"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594F89" w14:textId="77777777" w:rsidR="00A30565" w:rsidRPr="00D462F1" w:rsidRDefault="00A30565" w:rsidP="00FD133E">
            <w:pPr>
              <w:pStyle w:val="TAC"/>
              <w:rPr>
                <w:lang w:eastAsia="ko-KR"/>
              </w:rPr>
            </w:pPr>
            <w:r w:rsidRPr="00D462F1">
              <w:rPr>
                <w:szCs w:val="18"/>
              </w:rPr>
              <w:t>N/A</w:t>
            </w:r>
          </w:p>
        </w:tc>
      </w:tr>
      <w:tr w:rsidR="00A30565" w:rsidRPr="00D462F1" w14:paraId="1796C96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90214FB"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B9F27" w14:textId="77777777" w:rsidR="00A30565" w:rsidRPr="00D462F1" w:rsidRDefault="00A30565" w:rsidP="00FD133E">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D4556F5" w14:textId="77777777" w:rsidR="00A30565" w:rsidRPr="00D462F1" w:rsidRDefault="00A30565" w:rsidP="00FD133E">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6825F342" w14:textId="77777777" w:rsidR="00A30565" w:rsidRPr="00D462F1" w:rsidRDefault="00A30565" w:rsidP="00FD133E">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F2075E" w14:textId="77777777" w:rsidR="00A30565" w:rsidRPr="00D462F1" w:rsidRDefault="00A30565" w:rsidP="00FD133E">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115333" w14:textId="77777777" w:rsidR="00A30565" w:rsidRPr="00D462F1" w:rsidRDefault="00A30565" w:rsidP="00FD133E">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5B1B241"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104293"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D6EEDF" w14:textId="77777777" w:rsidR="00A30565" w:rsidRPr="00D462F1" w:rsidRDefault="00A30565" w:rsidP="00FD133E">
            <w:pPr>
              <w:pStyle w:val="TAC"/>
              <w:rPr>
                <w:lang w:eastAsia="ko-KR"/>
              </w:rPr>
            </w:pPr>
            <w:r w:rsidRPr="00D462F1">
              <w:rPr>
                <w:szCs w:val="18"/>
              </w:rPr>
              <w:t>N/A</w:t>
            </w:r>
          </w:p>
        </w:tc>
      </w:tr>
      <w:tr w:rsidR="00A30565" w:rsidRPr="00D462F1" w14:paraId="3D08276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B8B5DB"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552B2" w14:textId="77777777" w:rsidR="00A30565" w:rsidRPr="00D462F1" w:rsidRDefault="00A30565" w:rsidP="00FD133E">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5E26316" w14:textId="77777777" w:rsidR="00A30565" w:rsidRPr="00D462F1" w:rsidRDefault="00A30565" w:rsidP="00FD133E">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001676" w14:textId="77777777" w:rsidR="00A30565" w:rsidRPr="00D462F1" w:rsidRDefault="00A30565" w:rsidP="00FD133E">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36A940C" w14:textId="77777777" w:rsidR="00A30565" w:rsidRPr="00D462F1" w:rsidRDefault="00A30565" w:rsidP="00FD133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BE4868" w14:textId="77777777" w:rsidR="00A30565" w:rsidRPr="00D462F1" w:rsidRDefault="00A30565" w:rsidP="00FD133E">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00EC9288" w14:textId="77777777" w:rsidR="00A30565" w:rsidRPr="00D462F1" w:rsidRDefault="00A30565" w:rsidP="00FD133E">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0EBE093B"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74DB27" w14:textId="77777777" w:rsidR="00A30565" w:rsidRPr="00D462F1" w:rsidRDefault="00A30565" w:rsidP="00FD133E">
            <w:pPr>
              <w:pStyle w:val="TAC"/>
              <w:rPr>
                <w:lang w:eastAsia="ko-KR"/>
              </w:rPr>
            </w:pPr>
            <w:r w:rsidRPr="00D462F1">
              <w:rPr>
                <w:rFonts w:eastAsia="Malgun Gothic"/>
                <w:lang w:eastAsia="ko-KR"/>
              </w:rPr>
              <w:t>IMD5</w:t>
            </w:r>
          </w:p>
        </w:tc>
      </w:tr>
      <w:tr w:rsidR="00A30565" w:rsidRPr="00D462F1" w14:paraId="067F5807"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7CDD178F" w14:textId="77777777" w:rsidR="00A30565" w:rsidRPr="00D462F1" w:rsidRDefault="00A30565" w:rsidP="00FD133E">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48DDCFD2" w14:textId="77777777" w:rsidR="00A30565" w:rsidRPr="00D462F1" w:rsidRDefault="00A30565" w:rsidP="00FD133E">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07A8356" w14:textId="77777777" w:rsidR="00A30565" w:rsidRPr="00D462F1" w:rsidRDefault="00A30565" w:rsidP="00FD133E">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770D17C3" w14:textId="77777777" w:rsidR="00A30565" w:rsidRPr="00D462F1" w:rsidRDefault="00A30565" w:rsidP="00FD133E">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C558369" w14:textId="77777777" w:rsidR="00A30565" w:rsidRPr="00D462F1" w:rsidRDefault="00A30565" w:rsidP="00FD133E">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079F23FF" w14:textId="77777777" w:rsidR="00A30565" w:rsidRPr="00D462F1" w:rsidRDefault="00A30565" w:rsidP="00FD133E">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7F34A0BC" w14:textId="77777777" w:rsidR="00A30565" w:rsidRPr="00D462F1" w:rsidRDefault="00A30565" w:rsidP="00FD133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210747DB" w14:textId="77777777" w:rsidR="00A30565" w:rsidRPr="00D462F1" w:rsidRDefault="00A30565" w:rsidP="00FD133E">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5C6444" w14:textId="77777777" w:rsidR="00A30565" w:rsidRPr="00D462F1" w:rsidRDefault="00A30565" w:rsidP="00FD133E">
            <w:pPr>
              <w:pStyle w:val="TAC"/>
              <w:rPr>
                <w:lang w:eastAsia="ko-KR"/>
              </w:rPr>
            </w:pPr>
            <w:r>
              <w:t>N/A</w:t>
            </w:r>
          </w:p>
        </w:tc>
      </w:tr>
      <w:tr w:rsidR="00A30565" w:rsidRPr="00D462F1" w14:paraId="1AB3C35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E60B76B"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96A86" w14:textId="77777777" w:rsidR="00A30565" w:rsidRPr="00D462F1" w:rsidRDefault="00A30565" w:rsidP="00FD133E">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A286AAD" w14:textId="77777777" w:rsidR="00A30565" w:rsidRPr="00D462F1" w:rsidRDefault="00A30565" w:rsidP="00FD133E">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0B913A14" w14:textId="77777777" w:rsidR="00A30565" w:rsidRPr="00D462F1" w:rsidRDefault="00A30565" w:rsidP="00FD133E">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DD2D4" w14:textId="77777777" w:rsidR="00A30565" w:rsidRPr="00D462F1" w:rsidRDefault="00A30565" w:rsidP="00FD133E">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93DE661" w14:textId="77777777" w:rsidR="00A30565" w:rsidRPr="00D462F1" w:rsidRDefault="00A30565" w:rsidP="00FD133E">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36BC0F80" w14:textId="77777777" w:rsidR="00A30565" w:rsidRPr="00D462F1" w:rsidRDefault="00A30565" w:rsidP="00FD133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67AB696E" w14:textId="77777777" w:rsidR="00A30565" w:rsidRPr="00D462F1" w:rsidRDefault="00A30565" w:rsidP="00FD133E">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F88930" w14:textId="77777777" w:rsidR="00A30565" w:rsidRPr="00D462F1" w:rsidRDefault="00A30565" w:rsidP="00FD133E">
            <w:pPr>
              <w:pStyle w:val="TAC"/>
              <w:rPr>
                <w:lang w:eastAsia="ko-KR"/>
              </w:rPr>
            </w:pPr>
            <w:r>
              <w:t>N/A</w:t>
            </w:r>
          </w:p>
        </w:tc>
      </w:tr>
      <w:tr w:rsidR="00A30565" w:rsidRPr="00D462F1" w14:paraId="5AD260E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D58BBD6"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AF089" w14:textId="77777777" w:rsidR="00A30565" w:rsidRPr="00D462F1" w:rsidRDefault="00A30565" w:rsidP="00FD133E">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A5A91E9" w14:textId="77777777" w:rsidR="00A30565" w:rsidRPr="00D462F1" w:rsidRDefault="00A30565" w:rsidP="00FD133E">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9C5ED4" w14:textId="77777777" w:rsidR="00A30565" w:rsidRPr="00D462F1" w:rsidRDefault="00A30565" w:rsidP="00FD133E">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CEEB3EC" w14:textId="77777777" w:rsidR="00A30565" w:rsidRPr="00D462F1" w:rsidRDefault="00A30565" w:rsidP="00FD133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793474" w14:textId="77777777" w:rsidR="00A30565" w:rsidRPr="00D462F1" w:rsidRDefault="00A30565" w:rsidP="00FD133E">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50DE5088" w14:textId="77777777" w:rsidR="00A30565" w:rsidRPr="00D462F1" w:rsidRDefault="00A30565" w:rsidP="00FD133E">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7BC45E20" w14:textId="77777777" w:rsidR="00A30565" w:rsidRPr="00D462F1" w:rsidRDefault="00A30565" w:rsidP="00FD133E">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5BE0F8" w14:textId="77777777" w:rsidR="00A30565" w:rsidRPr="00D462F1" w:rsidRDefault="00A30565" w:rsidP="00FD133E">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A30565" w:rsidRPr="00D462F1" w14:paraId="60AC3CC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3DD9EAB"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CEAE6" w14:textId="77777777" w:rsidR="00A30565" w:rsidRPr="00D462F1" w:rsidRDefault="00A30565" w:rsidP="00FD133E">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86C5F29" w14:textId="77777777" w:rsidR="00A30565" w:rsidRPr="00D462F1" w:rsidRDefault="00A30565" w:rsidP="00FD133E">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408B670F" w14:textId="77777777" w:rsidR="00A30565" w:rsidRPr="00D462F1" w:rsidRDefault="00A30565" w:rsidP="00FD133E">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EFD8902" w14:textId="77777777" w:rsidR="00A30565" w:rsidRPr="00D462F1" w:rsidRDefault="00A30565" w:rsidP="00FD133E">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1F7DF469" w14:textId="77777777" w:rsidR="00A30565" w:rsidRPr="00D462F1" w:rsidRDefault="00A30565" w:rsidP="00FD133E">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3E161C16" w14:textId="77777777" w:rsidR="00A30565" w:rsidRPr="00D462F1" w:rsidRDefault="00A30565" w:rsidP="00FD133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1405DD1" w14:textId="77777777" w:rsidR="00A30565" w:rsidRPr="00D462F1" w:rsidRDefault="00A30565" w:rsidP="00FD133E">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5C155C" w14:textId="77777777" w:rsidR="00A30565" w:rsidRPr="00D462F1" w:rsidRDefault="00A30565" w:rsidP="00FD133E">
            <w:pPr>
              <w:pStyle w:val="TAC"/>
              <w:rPr>
                <w:lang w:eastAsia="ko-KR"/>
              </w:rPr>
            </w:pPr>
            <w:r>
              <w:t>N/A</w:t>
            </w:r>
          </w:p>
        </w:tc>
      </w:tr>
      <w:tr w:rsidR="00A30565" w:rsidRPr="00D462F1" w14:paraId="73CF021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AA41CF2"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73F6A" w14:textId="77777777" w:rsidR="00A30565" w:rsidRPr="00D462F1" w:rsidRDefault="00A30565" w:rsidP="00FD133E">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C4894A1" w14:textId="77777777" w:rsidR="00A30565" w:rsidRPr="00D462F1" w:rsidRDefault="00A30565" w:rsidP="00FD133E">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377ADD80" w14:textId="77777777" w:rsidR="00A30565" w:rsidRPr="00D462F1" w:rsidRDefault="00A30565" w:rsidP="00FD133E">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7F903876" w14:textId="77777777" w:rsidR="00A30565" w:rsidRPr="00D462F1" w:rsidRDefault="00A30565" w:rsidP="00FD133E">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5AD2F336" w14:textId="77777777" w:rsidR="00A30565" w:rsidRPr="00D462F1" w:rsidRDefault="00A30565" w:rsidP="00FD133E">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69C951A1" w14:textId="77777777" w:rsidR="00A30565" w:rsidRPr="00D462F1" w:rsidRDefault="00A30565" w:rsidP="00FD133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6B4D86B8" w14:textId="77777777" w:rsidR="00A30565" w:rsidRPr="00D462F1" w:rsidRDefault="00A30565" w:rsidP="00FD133E">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363D01" w14:textId="77777777" w:rsidR="00A30565" w:rsidRPr="00D462F1" w:rsidRDefault="00A30565" w:rsidP="00FD133E">
            <w:pPr>
              <w:pStyle w:val="TAC"/>
              <w:rPr>
                <w:lang w:eastAsia="ko-KR"/>
              </w:rPr>
            </w:pPr>
            <w:r>
              <w:t>N/A</w:t>
            </w:r>
          </w:p>
        </w:tc>
      </w:tr>
      <w:tr w:rsidR="00A30565" w:rsidRPr="00D462F1" w14:paraId="2C45144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7900512"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F5FC7" w14:textId="77777777" w:rsidR="00A30565" w:rsidRPr="00D462F1" w:rsidRDefault="00A30565" w:rsidP="00FD133E">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DAA1FC6" w14:textId="77777777" w:rsidR="00A30565" w:rsidRPr="00D462F1" w:rsidRDefault="00A30565" w:rsidP="00FD133E">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14:paraId="2291B78A" w14:textId="77777777" w:rsidR="00A30565" w:rsidRPr="00D462F1" w:rsidRDefault="00A30565" w:rsidP="00FD133E">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ADCFC" w14:textId="77777777" w:rsidR="00A30565" w:rsidRPr="00D462F1" w:rsidRDefault="00A30565" w:rsidP="00FD133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3C7DB3" w14:textId="77777777" w:rsidR="00A30565" w:rsidRPr="00D462F1" w:rsidRDefault="00A30565" w:rsidP="00FD133E">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27AF00D0" w14:textId="77777777" w:rsidR="00A30565" w:rsidRPr="00D462F1" w:rsidRDefault="00A30565" w:rsidP="00FD133E">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7FBEFBA8" w14:textId="77777777" w:rsidR="00A30565" w:rsidRPr="00D462F1" w:rsidRDefault="00A30565" w:rsidP="00FD133E">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C962E7" w14:textId="77777777" w:rsidR="00A30565" w:rsidRDefault="00A30565" w:rsidP="00FD133E">
            <w:pPr>
              <w:pStyle w:val="TAC"/>
              <w:rPr>
                <w:rFonts w:cs="Arial"/>
                <w:szCs w:val="18"/>
                <w:lang w:eastAsia="ko-KR"/>
              </w:rPr>
            </w:pPr>
            <w:r w:rsidRPr="00D462F1">
              <w:rPr>
                <w:rFonts w:cs="Arial"/>
                <w:szCs w:val="18"/>
                <w:lang w:eastAsia="ko-KR"/>
              </w:rPr>
              <w:t>IMD4</w:t>
            </w:r>
          </w:p>
          <w:p w14:paraId="34E40FF6" w14:textId="77777777" w:rsidR="00A30565" w:rsidRPr="00D462F1" w:rsidRDefault="00A30565" w:rsidP="00FD133E">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A30565" w:rsidRPr="00D462F1" w14:paraId="3F261B2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26CAD1"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F9F85" w14:textId="77777777" w:rsidR="00A30565" w:rsidRPr="00D462F1" w:rsidRDefault="00A30565" w:rsidP="00FD133E">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BD7AB3A" w14:textId="77777777" w:rsidR="00A30565" w:rsidRPr="00D462F1" w:rsidRDefault="00A30565" w:rsidP="00FD133E">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5BD097ED" w14:textId="77777777" w:rsidR="00A30565" w:rsidRPr="00D462F1" w:rsidRDefault="00A30565" w:rsidP="00FD133E">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61405A" w14:textId="77777777" w:rsidR="00A30565" w:rsidRPr="00D462F1" w:rsidRDefault="00A30565" w:rsidP="00FD133E">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9EEB40E" w14:textId="77777777" w:rsidR="00A30565" w:rsidRPr="00D462F1" w:rsidRDefault="00A30565" w:rsidP="00FD133E">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057E6491" w14:textId="77777777" w:rsidR="00A30565" w:rsidRPr="00D462F1" w:rsidRDefault="00A30565" w:rsidP="00FD133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CE4BC3B" w14:textId="77777777" w:rsidR="00A30565" w:rsidRPr="00D462F1" w:rsidRDefault="00A30565" w:rsidP="00FD133E">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160E0E" w14:textId="77777777" w:rsidR="00A30565" w:rsidRPr="00D462F1" w:rsidRDefault="00A30565" w:rsidP="00FD133E">
            <w:pPr>
              <w:pStyle w:val="TAC"/>
              <w:rPr>
                <w:lang w:eastAsia="ko-KR"/>
              </w:rPr>
            </w:pPr>
            <w:r>
              <w:t>N/A</w:t>
            </w:r>
          </w:p>
        </w:tc>
      </w:tr>
      <w:tr w:rsidR="00A30565" w:rsidRPr="00D462F1" w14:paraId="4643079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3EBBE58"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20B62" w14:textId="77777777" w:rsidR="00A30565" w:rsidRPr="00D462F1" w:rsidRDefault="00A30565" w:rsidP="00FD133E">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1ABB180" w14:textId="77777777" w:rsidR="00A30565" w:rsidRPr="00D462F1" w:rsidRDefault="00A30565" w:rsidP="00FD133E">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12C561EE" w14:textId="77777777" w:rsidR="00A30565" w:rsidRPr="00D462F1" w:rsidRDefault="00A30565" w:rsidP="00FD133E">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394AA68D" w14:textId="77777777" w:rsidR="00A30565" w:rsidRPr="00D462F1" w:rsidRDefault="00A30565" w:rsidP="00FD133E">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7FE446CF" w14:textId="77777777" w:rsidR="00A30565" w:rsidRPr="00D462F1" w:rsidRDefault="00A30565" w:rsidP="00FD133E">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737D805C" w14:textId="77777777" w:rsidR="00A30565" w:rsidRPr="00D462F1" w:rsidRDefault="00A30565" w:rsidP="00FD133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0B251B8" w14:textId="77777777" w:rsidR="00A30565" w:rsidRPr="00D462F1" w:rsidRDefault="00A30565" w:rsidP="00FD133E">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F5C2E8" w14:textId="77777777" w:rsidR="00A30565" w:rsidRPr="00D462F1" w:rsidRDefault="00A30565" w:rsidP="00FD133E">
            <w:pPr>
              <w:pStyle w:val="TAC"/>
              <w:rPr>
                <w:lang w:eastAsia="ko-KR"/>
              </w:rPr>
            </w:pPr>
            <w:r>
              <w:t>N/A</w:t>
            </w:r>
          </w:p>
        </w:tc>
      </w:tr>
      <w:tr w:rsidR="00A30565" w:rsidRPr="00D462F1" w14:paraId="39BA0E3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85EB84" w14:textId="77777777" w:rsidR="00A30565" w:rsidRPr="00D462F1" w:rsidRDefault="00A30565" w:rsidP="00FD133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8F660" w14:textId="77777777" w:rsidR="00A30565" w:rsidRPr="00D462F1" w:rsidRDefault="00A30565" w:rsidP="00FD133E">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D00AF66" w14:textId="77777777" w:rsidR="00A30565" w:rsidRPr="00D462F1" w:rsidRDefault="00A30565" w:rsidP="00FD133E">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3E558C89" w14:textId="77777777" w:rsidR="00A30565" w:rsidRPr="00D462F1" w:rsidRDefault="00A30565" w:rsidP="00FD133E">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2FD2B40" w14:textId="77777777" w:rsidR="00A30565" w:rsidRPr="00D462F1" w:rsidRDefault="00A30565" w:rsidP="00FD133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711B07" w14:textId="77777777" w:rsidR="00A30565" w:rsidRPr="00D462F1" w:rsidRDefault="00A30565" w:rsidP="00FD133E">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0F26C139" w14:textId="77777777" w:rsidR="00A30565" w:rsidRPr="00D462F1" w:rsidRDefault="00A30565" w:rsidP="00FD133E">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5CCF6DEA" w14:textId="77777777" w:rsidR="00A30565" w:rsidRPr="00D462F1" w:rsidRDefault="00A30565" w:rsidP="00FD133E">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B88B6B" w14:textId="77777777" w:rsidR="00A30565" w:rsidRDefault="00A30565" w:rsidP="00FD133E">
            <w:pPr>
              <w:pStyle w:val="TAC"/>
              <w:rPr>
                <w:rFonts w:cs="Arial"/>
                <w:szCs w:val="18"/>
                <w:lang w:eastAsia="ko-KR"/>
              </w:rPr>
            </w:pPr>
            <w:r w:rsidRPr="00D462F1">
              <w:rPr>
                <w:rFonts w:cs="Arial"/>
                <w:szCs w:val="18"/>
                <w:lang w:eastAsia="ko-KR"/>
              </w:rPr>
              <w:t>IMD5</w:t>
            </w:r>
          </w:p>
          <w:p w14:paraId="6EC94070" w14:textId="77777777" w:rsidR="00A30565" w:rsidRPr="00D462F1" w:rsidRDefault="00A30565" w:rsidP="00FD133E">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A30565" w:rsidRPr="00D462F1" w14:paraId="7F95AF08"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BFFB78" w14:textId="77777777" w:rsidR="00A30565" w:rsidRPr="00D462F1" w:rsidRDefault="00A30565" w:rsidP="00FD133E">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2D1EF9DF" w14:textId="77777777" w:rsidR="00A30565" w:rsidRPr="00D462F1" w:rsidRDefault="00A30565" w:rsidP="00FD133E">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8649A3C"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7DA871" w14:textId="77777777" w:rsidR="00A30565" w:rsidRPr="00D462F1" w:rsidRDefault="00A30565" w:rsidP="00FD133E">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3DD2D"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38F74A" w14:textId="77777777" w:rsidR="00A30565" w:rsidRPr="00D462F1" w:rsidRDefault="00A30565" w:rsidP="00FD133E">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C73BA1C" w14:textId="77777777" w:rsidR="00A30565" w:rsidRPr="00D462F1" w:rsidRDefault="00A30565" w:rsidP="00FD133E">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EB79120"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74102" w14:textId="77777777" w:rsidR="00A30565" w:rsidRPr="00D462F1" w:rsidRDefault="00A30565" w:rsidP="00FD133E">
            <w:pPr>
              <w:pStyle w:val="TAC"/>
              <w:rPr>
                <w:lang w:eastAsia="zh-CN"/>
              </w:rPr>
            </w:pPr>
            <w:r w:rsidRPr="00D462F1">
              <w:rPr>
                <w:lang w:eastAsia="ko-KR"/>
              </w:rPr>
              <w:t>IMD</w:t>
            </w:r>
            <w:r w:rsidRPr="00D462F1">
              <w:rPr>
                <w:rFonts w:hint="eastAsia"/>
                <w:lang w:val="en-US" w:eastAsia="zh-CN"/>
              </w:rPr>
              <w:t>5</w:t>
            </w:r>
          </w:p>
        </w:tc>
      </w:tr>
      <w:tr w:rsidR="00A30565" w:rsidRPr="00D462F1" w14:paraId="29D5E0A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C68C6C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ED0AE" w14:textId="77777777" w:rsidR="00A30565" w:rsidRPr="00D462F1" w:rsidRDefault="00A30565" w:rsidP="00FD133E">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9B87DE0" w14:textId="77777777" w:rsidR="00A30565" w:rsidRPr="00D462F1" w:rsidRDefault="00A30565" w:rsidP="00FD133E">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45C1CBF9" w14:textId="77777777" w:rsidR="00A30565" w:rsidRPr="00D462F1" w:rsidRDefault="00A30565" w:rsidP="00FD133E">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BAE1E1" w14:textId="77777777" w:rsidR="00A30565" w:rsidRPr="00D462F1" w:rsidRDefault="00A30565" w:rsidP="00FD133E">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784716" w14:textId="77777777" w:rsidR="00A30565" w:rsidRPr="00D462F1" w:rsidRDefault="00A30565" w:rsidP="00FD133E">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334BE25F" w14:textId="77777777" w:rsidR="00A30565" w:rsidRPr="00D462F1" w:rsidRDefault="00A30565" w:rsidP="00FD133E">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82604"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171036" w14:textId="77777777" w:rsidR="00A30565" w:rsidRPr="00D462F1" w:rsidRDefault="00A30565" w:rsidP="00FD133E">
            <w:pPr>
              <w:pStyle w:val="TAC"/>
              <w:rPr>
                <w:lang w:eastAsia="zh-CN"/>
              </w:rPr>
            </w:pPr>
            <w:r w:rsidRPr="00D462F1">
              <w:rPr>
                <w:lang w:eastAsia="zh-CN"/>
              </w:rPr>
              <w:t>N/A</w:t>
            </w:r>
          </w:p>
        </w:tc>
      </w:tr>
      <w:tr w:rsidR="00A30565" w:rsidRPr="00D462F1" w14:paraId="7C7DF40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174CD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BB177" w14:textId="77777777" w:rsidR="00A30565" w:rsidRPr="00D462F1" w:rsidRDefault="00A30565" w:rsidP="00FD133E">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A040882" w14:textId="77777777" w:rsidR="00A30565" w:rsidRPr="00D462F1" w:rsidRDefault="00A30565" w:rsidP="00FD133E">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7C73ABE" w14:textId="77777777" w:rsidR="00A30565" w:rsidRPr="00D462F1" w:rsidRDefault="00A30565" w:rsidP="00FD133E">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256ADB" w14:textId="77777777" w:rsidR="00A30565" w:rsidRPr="00D462F1" w:rsidRDefault="00A30565" w:rsidP="00FD133E">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81399C" w14:textId="77777777" w:rsidR="00A30565" w:rsidRPr="00D462F1" w:rsidRDefault="00A30565" w:rsidP="00FD133E">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F8BFEA6" w14:textId="77777777" w:rsidR="00A30565" w:rsidRPr="00D462F1" w:rsidRDefault="00A30565" w:rsidP="00FD133E">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B4EC36"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D6BF83" w14:textId="77777777" w:rsidR="00A30565" w:rsidRPr="00D462F1" w:rsidRDefault="00A30565" w:rsidP="00FD133E">
            <w:pPr>
              <w:pStyle w:val="TAC"/>
              <w:rPr>
                <w:lang w:eastAsia="zh-CN"/>
              </w:rPr>
            </w:pPr>
            <w:r w:rsidRPr="00D462F1">
              <w:rPr>
                <w:lang w:eastAsia="zh-CN"/>
              </w:rPr>
              <w:t>N/A</w:t>
            </w:r>
          </w:p>
        </w:tc>
      </w:tr>
      <w:tr w:rsidR="00A30565" w:rsidRPr="00D462F1" w14:paraId="6433DD5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06CE64" w14:textId="77777777" w:rsidR="00A30565" w:rsidRPr="00D462F1" w:rsidRDefault="00A30565" w:rsidP="00FD133E">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B2887E7" w14:textId="77777777" w:rsidR="00A30565" w:rsidRPr="00D462F1" w:rsidRDefault="00A30565" w:rsidP="00FD133E">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CF27DE3" w14:textId="77777777" w:rsidR="00A30565" w:rsidRPr="00D462F1" w:rsidRDefault="00A30565" w:rsidP="00FD133E">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DD4468F" w14:textId="77777777" w:rsidR="00A30565" w:rsidRPr="00D462F1" w:rsidRDefault="00A30565" w:rsidP="00FD133E">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A38E4E" w14:textId="77777777" w:rsidR="00A30565" w:rsidRPr="00D462F1" w:rsidRDefault="00A30565" w:rsidP="00FD133E">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496FC35" w14:textId="77777777" w:rsidR="00A30565" w:rsidRPr="00D462F1" w:rsidRDefault="00A30565" w:rsidP="00FD133E">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F566E19"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1CA7DAF" w14:textId="77777777" w:rsidR="00A30565" w:rsidRPr="00D462F1" w:rsidRDefault="00A30565" w:rsidP="00FD133E">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44A328" w14:textId="77777777" w:rsidR="00A30565" w:rsidRPr="00D462F1" w:rsidRDefault="00A30565" w:rsidP="00FD133E">
            <w:pPr>
              <w:pStyle w:val="TAC"/>
              <w:rPr>
                <w:lang w:eastAsia="zh-CN"/>
              </w:rPr>
            </w:pPr>
            <w:r w:rsidRPr="00D462F1">
              <w:t>N/A</w:t>
            </w:r>
          </w:p>
        </w:tc>
      </w:tr>
      <w:tr w:rsidR="00A30565" w:rsidRPr="00D462F1" w14:paraId="34ABC24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BE579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280E4" w14:textId="77777777" w:rsidR="00A30565" w:rsidRPr="00D462F1" w:rsidRDefault="00A30565" w:rsidP="00FD133E">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D87602C" w14:textId="77777777" w:rsidR="00A30565" w:rsidRPr="00D462F1" w:rsidRDefault="00A30565" w:rsidP="00FD133E">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4D8184C6" w14:textId="77777777" w:rsidR="00A30565" w:rsidRPr="00D462F1" w:rsidRDefault="00A30565" w:rsidP="00FD133E">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CF8574" w14:textId="77777777" w:rsidR="00A30565" w:rsidRPr="00D462F1" w:rsidRDefault="00A30565" w:rsidP="00FD133E">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3FB810" w14:textId="77777777" w:rsidR="00A30565" w:rsidRPr="00D462F1" w:rsidRDefault="00A30565" w:rsidP="00FD133E">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78520A4"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94223D1" w14:textId="77777777" w:rsidR="00A30565" w:rsidRPr="00D462F1" w:rsidRDefault="00A30565" w:rsidP="00FD133E">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650CDF" w14:textId="77777777" w:rsidR="00A30565" w:rsidRPr="00D462F1" w:rsidRDefault="00A30565" w:rsidP="00FD133E">
            <w:pPr>
              <w:pStyle w:val="TAC"/>
              <w:rPr>
                <w:lang w:eastAsia="zh-CN"/>
              </w:rPr>
            </w:pPr>
            <w:r w:rsidRPr="00D462F1">
              <w:t>N/A</w:t>
            </w:r>
          </w:p>
        </w:tc>
      </w:tr>
      <w:tr w:rsidR="00A30565" w:rsidRPr="00D462F1" w14:paraId="2059DE8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8A34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C2525" w14:textId="77777777" w:rsidR="00A30565" w:rsidRPr="00D462F1" w:rsidRDefault="00A30565" w:rsidP="00FD133E">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C19D42E" w14:textId="77777777" w:rsidR="00A30565" w:rsidRPr="00D462F1" w:rsidRDefault="00A30565" w:rsidP="00FD133E">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EDDD73" w14:textId="77777777" w:rsidR="00A30565" w:rsidRPr="00D462F1" w:rsidRDefault="00A30565" w:rsidP="00FD133E">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555E9F" w14:textId="77777777" w:rsidR="00A30565" w:rsidRPr="00D462F1" w:rsidRDefault="00A30565" w:rsidP="00FD133E">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1BA512" w14:textId="77777777" w:rsidR="00A30565" w:rsidRPr="00D462F1" w:rsidRDefault="00A30565" w:rsidP="00FD133E">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16987CEF" w14:textId="77777777" w:rsidR="00A30565" w:rsidRPr="00D462F1" w:rsidRDefault="00A30565" w:rsidP="00FD133E">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2FD9026"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8FEBE8" w14:textId="77777777" w:rsidR="00A30565" w:rsidRPr="00D462F1" w:rsidRDefault="00A30565" w:rsidP="00FD133E">
            <w:pPr>
              <w:pStyle w:val="TAC"/>
              <w:rPr>
                <w:lang w:eastAsia="zh-CN"/>
              </w:rPr>
            </w:pPr>
            <w:r w:rsidRPr="00D462F1">
              <w:t>IMD2</w:t>
            </w:r>
            <w:r w:rsidRPr="00D462F1">
              <w:rPr>
                <w:vertAlign w:val="superscript"/>
              </w:rPr>
              <w:t>1</w:t>
            </w:r>
          </w:p>
        </w:tc>
      </w:tr>
      <w:tr w:rsidR="00A30565" w:rsidRPr="00D462F1" w14:paraId="77F5692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BB94B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4469D2" w14:textId="77777777" w:rsidR="00A30565" w:rsidRPr="00D462F1" w:rsidRDefault="00A30565" w:rsidP="00FD133E">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89C927B" w14:textId="77777777" w:rsidR="00A30565" w:rsidRPr="00D462F1" w:rsidRDefault="00A30565" w:rsidP="00FD133E">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9AC2F75" w14:textId="77777777" w:rsidR="00A30565" w:rsidRPr="00D462F1" w:rsidRDefault="00A30565" w:rsidP="00FD133E">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A56CE0" w14:textId="77777777" w:rsidR="00A30565" w:rsidRPr="00D462F1" w:rsidRDefault="00A30565" w:rsidP="00FD133E">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E4EB140" w14:textId="77777777" w:rsidR="00A30565" w:rsidRPr="00D462F1" w:rsidRDefault="00A30565" w:rsidP="00FD133E">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BF2E966"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0F0BF5B"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E9BC9B" w14:textId="77777777" w:rsidR="00A30565" w:rsidRPr="00D462F1" w:rsidRDefault="00A30565" w:rsidP="00FD133E">
            <w:pPr>
              <w:pStyle w:val="TAC"/>
              <w:rPr>
                <w:lang w:eastAsia="zh-CN"/>
              </w:rPr>
            </w:pPr>
            <w:r w:rsidRPr="00D462F1">
              <w:t>N/A</w:t>
            </w:r>
          </w:p>
        </w:tc>
      </w:tr>
      <w:tr w:rsidR="00A30565" w:rsidRPr="00D462F1" w14:paraId="144D93A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F53F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4BBBD" w14:textId="77777777" w:rsidR="00A30565" w:rsidRPr="00D462F1" w:rsidRDefault="00A30565" w:rsidP="00FD133E">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433246A" w14:textId="77777777" w:rsidR="00A30565" w:rsidRPr="00D462F1" w:rsidRDefault="00A30565" w:rsidP="00FD133E">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08DFC8" w14:textId="77777777" w:rsidR="00A30565" w:rsidRPr="00D462F1" w:rsidRDefault="00A30565" w:rsidP="00FD133E">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7DDD71" w14:textId="77777777" w:rsidR="00A30565" w:rsidRPr="00D462F1" w:rsidRDefault="00A30565" w:rsidP="00FD133E">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BA4ED1A" w14:textId="77777777" w:rsidR="00A30565" w:rsidRPr="00D462F1" w:rsidRDefault="00A30565" w:rsidP="00FD133E">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4128C900" w14:textId="77777777" w:rsidR="00A30565" w:rsidRPr="00D462F1" w:rsidRDefault="00A30565" w:rsidP="00FD133E">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54B3D493"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EEE180" w14:textId="77777777" w:rsidR="00A30565" w:rsidRPr="00D462F1" w:rsidRDefault="00A30565" w:rsidP="00FD133E">
            <w:pPr>
              <w:pStyle w:val="TAC"/>
              <w:rPr>
                <w:lang w:eastAsia="zh-CN"/>
              </w:rPr>
            </w:pPr>
            <w:r w:rsidRPr="00D462F1">
              <w:t>IMD2</w:t>
            </w:r>
            <w:r w:rsidRPr="00D462F1">
              <w:rPr>
                <w:vertAlign w:val="superscript"/>
              </w:rPr>
              <w:t>1</w:t>
            </w:r>
          </w:p>
        </w:tc>
      </w:tr>
      <w:tr w:rsidR="00A30565" w:rsidRPr="00D462F1" w14:paraId="5DED115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6A20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27BAD" w14:textId="77777777" w:rsidR="00A30565" w:rsidRPr="00D462F1" w:rsidRDefault="00A30565" w:rsidP="00FD133E">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DEF5804" w14:textId="77777777" w:rsidR="00A30565" w:rsidRPr="00D462F1" w:rsidRDefault="00A30565" w:rsidP="00FD133E">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521065D2" w14:textId="77777777" w:rsidR="00A30565" w:rsidRPr="00D462F1" w:rsidRDefault="00A30565" w:rsidP="00FD133E">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1F175C" w14:textId="77777777" w:rsidR="00A30565" w:rsidRPr="00D462F1" w:rsidRDefault="00A30565" w:rsidP="00FD133E">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CFF7BD" w14:textId="77777777" w:rsidR="00A30565" w:rsidRPr="00D462F1" w:rsidRDefault="00A30565" w:rsidP="00FD133E">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6600D43"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DE9AA10"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82E2924" w14:textId="77777777" w:rsidR="00A30565" w:rsidRPr="00D462F1" w:rsidRDefault="00A30565" w:rsidP="00FD133E">
            <w:pPr>
              <w:pStyle w:val="TAC"/>
              <w:rPr>
                <w:lang w:eastAsia="zh-CN"/>
              </w:rPr>
            </w:pPr>
            <w:r w:rsidRPr="00D462F1">
              <w:t>N/A</w:t>
            </w:r>
          </w:p>
        </w:tc>
      </w:tr>
      <w:tr w:rsidR="00A30565" w:rsidRPr="00D462F1" w14:paraId="52C8DDD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BEE01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8AA80" w14:textId="77777777" w:rsidR="00A30565" w:rsidRPr="00D462F1" w:rsidRDefault="00A30565" w:rsidP="00FD133E">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CA1D4E7" w14:textId="77777777" w:rsidR="00A30565" w:rsidRPr="00D462F1" w:rsidRDefault="00A30565" w:rsidP="00FD133E">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718B0B" w14:textId="77777777" w:rsidR="00A30565" w:rsidRPr="00D462F1" w:rsidRDefault="00A30565" w:rsidP="00FD133E">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EFF8C4" w14:textId="77777777" w:rsidR="00A30565" w:rsidRPr="00D462F1" w:rsidRDefault="00A30565" w:rsidP="00FD133E">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62753E4" w14:textId="77777777" w:rsidR="00A30565" w:rsidRPr="00D462F1" w:rsidRDefault="00A30565" w:rsidP="00FD133E">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1DCA1FC2" w14:textId="77777777" w:rsidR="00A30565" w:rsidRPr="00D462F1" w:rsidRDefault="00A30565" w:rsidP="00FD133E">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E31055A"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A75085" w14:textId="77777777" w:rsidR="00A30565" w:rsidRPr="00D462F1" w:rsidRDefault="00A30565" w:rsidP="00FD133E">
            <w:pPr>
              <w:pStyle w:val="TAC"/>
              <w:rPr>
                <w:lang w:eastAsia="zh-CN"/>
              </w:rPr>
            </w:pPr>
            <w:r w:rsidRPr="00D462F1">
              <w:t>IMD2</w:t>
            </w:r>
            <w:r w:rsidRPr="00D462F1">
              <w:rPr>
                <w:vertAlign w:val="superscript"/>
              </w:rPr>
              <w:t>2</w:t>
            </w:r>
          </w:p>
        </w:tc>
      </w:tr>
      <w:tr w:rsidR="00A30565" w:rsidRPr="00D462F1" w14:paraId="5AD8A51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F3BE5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B3BF8" w14:textId="77777777" w:rsidR="00A30565" w:rsidRPr="00D462F1" w:rsidRDefault="00A30565" w:rsidP="00FD133E">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09883DD" w14:textId="77777777" w:rsidR="00A30565" w:rsidRPr="00D462F1" w:rsidRDefault="00A30565" w:rsidP="00FD133E">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5607AF44" w14:textId="77777777" w:rsidR="00A30565" w:rsidRPr="00D462F1" w:rsidRDefault="00A30565" w:rsidP="00FD133E">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DBB8D0" w14:textId="77777777" w:rsidR="00A30565" w:rsidRPr="00D462F1" w:rsidRDefault="00A30565" w:rsidP="00FD133E">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4E0018" w14:textId="77777777" w:rsidR="00A30565" w:rsidRPr="00D462F1" w:rsidRDefault="00A30565" w:rsidP="00FD133E">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6A666E5C"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6A4B0DC"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21E847" w14:textId="77777777" w:rsidR="00A30565" w:rsidRPr="00D462F1" w:rsidRDefault="00A30565" w:rsidP="00FD133E">
            <w:pPr>
              <w:pStyle w:val="TAC"/>
              <w:rPr>
                <w:lang w:eastAsia="zh-CN"/>
              </w:rPr>
            </w:pPr>
            <w:r w:rsidRPr="00D462F1">
              <w:t>N/A</w:t>
            </w:r>
          </w:p>
        </w:tc>
      </w:tr>
      <w:tr w:rsidR="00A30565" w:rsidRPr="00D462F1" w14:paraId="14483B9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4321A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ECE85" w14:textId="77777777" w:rsidR="00A30565" w:rsidRPr="00D462F1" w:rsidRDefault="00A30565" w:rsidP="00FD133E">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BF5AFC3" w14:textId="77777777" w:rsidR="00A30565" w:rsidRPr="00D462F1" w:rsidRDefault="00A30565" w:rsidP="00FD133E">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7B64B7CF" w14:textId="77777777" w:rsidR="00A30565" w:rsidRPr="00D462F1" w:rsidRDefault="00A30565" w:rsidP="00FD133E">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EC7696" w14:textId="77777777" w:rsidR="00A30565" w:rsidRPr="00D462F1" w:rsidRDefault="00A30565" w:rsidP="00FD133E">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78E3208" w14:textId="77777777" w:rsidR="00A30565" w:rsidRPr="00D462F1" w:rsidRDefault="00A30565" w:rsidP="00FD133E">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35223912"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CF42B0C"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245E73" w14:textId="77777777" w:rsidR="00A30565" w:rsidRPr="00D462F1" w:rsidRDefault="00A30565" w:rsidP="00FD133E">
            <w:pPr>
              <w:pStyle w:val="TAC"/>
              <w:rPr>
                <w:lang w:eastAsia="zh-CN"/>
              </w:rPr>
            </w:pPr>
            <w:r w:rsidRPr="00D462F1">
              <w:t>N/A</w:t>
            </w:r>
          </w:p>
        </w:tc>
      </w:tr>
      <w:tr w:rsidR="00A30565" w:rsidRPr="00D462F1" w14:paraId="16AD9897"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23EE12" w14:textId="77777777" w:rsidR="00A30565" w:rsidRPr="00D462F1" w:rsidRDefault="00A30565" w:rsidP="00FD133E">
            <w:pPr>
              <w:pStyle w:val="TAC"/>
              <w:rPr>
                <w:lang w:val="en-US" w:eastAsia="zh-CN"/>
              </w:rPr>
            </w:pPr>
            <w:r w:rsidRPr="00D462F1">
              <w:rPr>
                <w:rFonts w:eastAsia="宋体"/>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277101EE" w14:textId="77777777" w:rsidR="00A30565" w:rsidRPr="00D462F1" w:rsidRDefault="00A30565" w:rsidP="00FD133E">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563D5B0" w14:textId="77777777" w:rsidR="00A30565" w:rsidRPr="00D462F1" w:rsidRDefault="00A30565" w:rsidP="00FD133E">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52098CB0"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672E47"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673AAD" w14:textId="77777777" w:rsidR="00A30565" w:rsidRPr="00D462F1" w:rsidRDefault="00A30565" w:rsidP="00FD133E">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6B42D35D"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B392CA"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1340E6" w14:textId="77777777" w:rsidR="00A30565" w:rsidRPr="00D462F1" w:rsidRDefault="00A30565" w:rsidP="00FD133E">
            <w:pPr>
              <w:pStyle w:val="TAC"/>
            </w:pPr>
            <w:r w:rsidRPr="00D462F1">
              <w:rPr>
                <w:lang w:val="en-US" w:eastAsia="zh-CN"/>
              </w:rPr>
              <w:t>N/A</w:t>
            </w:r>
          </w:p>
        </w:tc>
      </w:tr>
      <w:tr w:rsidR="00A30565" w:rsidRPr="00D462F1" w14:paraId="4F8499B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3950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38DB8D" w14:textId="77777777" w:rsidR="00A30565" w:rsidRPr="00D462F1" w:rsidRDefault="00A30565" w:rsidP="00FD133E">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E4B77EE" w14:textId="77777777" w:rsidR="00A30565" w:rsidRPr="00D462F1" w:rsidRDefault="00A30565" w:rsidP="00FD133E">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5044B8C8" w14:textId="77777777" w:rsidR="00A30565" w:rsidRPr="00D462F1" w:rsidRDefault="00A30565" w:rsidP="00FD133E">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71A9E5" w14:textId="77777777" w:rsidR="00A30565" w:rsidRPr="00D462F1" w:rsidRDefault="00A30565" w:rsidP="00FD133E">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8F9CD7" w14:textId="77777777" w:rsidR="00A30565" w:rsidRPr="00D462F1" w:rsidRDefault="00A30565" w:rsidP="00FD133E">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4680DE9D"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90633"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FB235" w14:textId="77777777" w:rsidR="00A30565" w:rsidRPr="00D462F1" w:rsidRDefault="00A30565" w:rsidP="00FD133E">
            <w:pPr>
              <w:pStyle w:val="TAC"/>
            </w:pPr>
            <w:r w:rsidRPr="00D462F1">
              <w:rPr>
                <w:lang w:val="en-US" w:eastAsia="zh-CN"/>
              </w:rPr>
              <w:t>N/A</w:t>
            </w:r>
          </w:p>
        </w:tc>
      </w:tr>
      <w:tr w:rsidR="00A30565" w:rsidRPr="00D462F1" w14:paraId="4B12F50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A8C2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F7941" w14:textId="77777777" w:rsidR="00A30565" w:rsidRPr="00D462F1" w:rsidRDefault="00A30565" w:rsidP="00FD133E">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ECB7839" w14:textId="77777777" w:rsidR="00A30565" w:rsidRPr="00D462F1" w:rsidRDefault="00A30565" w:rsidP="00FD133E">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CFF2BA"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9FC979"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010332" w14:textId="77777777" w:rsidR="00A30565" w:rsidRPr="00D462F1" w:rsidRDefault="00A30565" w:rsidP="00FD133E">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4E45FA6" w14:textId="77777777" w:rsidR="00A30565" w:rsidRPr="00D462F1" w:rsidRDefault="00A30565" w:rsidP="00FD133E">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836058C"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7FA612" w14:textId="77777777" w:rsidR="00A30565" w:rsidRPr="00D462F1" w:rsidRDefault="00A30565" w:rsidP="00FD133E">
            <w:pPr>
              <w:pStyle w:val="TAC"/>
            </w:pPr>
            <w:r w:rsidRPr="00D462F1">
              <w:rPr>
                <w:lang w:val="en-US" w:eastAsia="zh-CN"/>
              </w:rPr>
              <w:t>IMD2</w:t>
            </w:r>
            <w:r w:rsidRPr="00D462F1">
              <w:rPr>
                <w:vertAlign w:val="superscript"/>
                <w:lang w:val="en-US" w:eastAsia="zh-CN"/>
              </w:rPr>
              <w:t>4</w:t>
            </w:r>
          </w:p>
        </w:tc>
      </w:tr>
      <w:tr w:rsidR="00A30565" w:rsidRPr="00D462F1" w14:paraId="13F5060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4FDED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5E11C" w14:textId="77777777" w:rsidR="00A30565" w:rsidRPr="00D462F1" w:rsidRDefault="00A30565" w:rsidP="00FD133E">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839CFAE" w14:textId="77777777" w:rsidR="00A30565" w:rsidRPr="00D462F1" w:rsidRDefault="00A30565" w:rsidP="00FD133E">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4CE11E40"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52677F"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5962B5" w14:textId="77777777" w:rsidR="00A30565" w:rsidRPr="00D462F1" w:rsidRDefault="00A30565" w:rsidP="00FD133E">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6F2C7F0F"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136354"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6512E" w14:textId="77777777" w:rsidR="00A30565" w:rsidRPr="00D462F1" w:rsidRDefault="00A30565" w:rsidP="00FD133E">
            <w:pPr>
              <w:pStyle w:val="TAC"/>
            </w:pPr>
            <w:r w:rsidRPr="00D462F1">
              <w:rPr>
                <w:lang w:val="en-US" w:eastAsia="zh-CN"/>
              </w:rPr>
              <w:t>N/A</w:t>
            </w:r>
          </w:p>
        </w:tc>
      </w:tr>
      <w:tr w:rsidR="00A30565" w:rsidRPr="00D462F1" w14:paraId="2ED88EB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F472B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09C5B" w14:textId="77777777" w:rsidR="00A30565" w:rsidRPr="00D462F1" w:rsidRDefault="00A30565" w:rsidP="00FD133E">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0DB47C4" w14:textId="77777777" w:rsidR="00A30565" w:rsidRPr="00D462F1" w:rsidRDefault="00A30565" w:rsidP="00FD133E">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5D1C06" w14:textId="77777777" w:rsidR="00A30565" w:rsidRPr="00D462F1" w:rsidRDefault="00A30565" w:rsidP="00FD133E">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08C249"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123585" w14:textId="77777777" w:rsidR="00A30565" w:rsidRPr="00D462F1" w:rsidRDefault="00A30565" w:rsidP="00FD133E">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1E9C28B4" w14:textId="77777777" w:rsidR="00A30565" w:rsidRPr="00D462F1" w:rsidRDefault="00A30565" w:rsidP="00FD133E">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7D23EC1"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BE6941" w14:textId="77777777" w:rsidR="00A30565" w:rsidRPr="00D462F1" w:rsidRDefault="00A30565" w:rsidP="00FD133E">
            <w:pPr>
              <w:pStyle w:val="TAC"/>
            </w:pPr>
            <w:r w:rsidRPr="00D462F1">
              <w:rPr>
                <w:lang w:val="en-US" w:eastAsia="zh-CN"/>
              </w:rPr>
              <w:t>IMD2</w:t>
            </w:r>
          </w:p>
        </w:tc>
      </w:tr>
      <w:tr w:rsidR="00A30565" w:rsidRPr="00D462F1" w14:paraId="0944072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E90EB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5D6A6" w14:textId="77777777" w:rsidR="00A30565" w:rsidRPr="00D462F1" w:rsidRDefault="00A30565" w:rsidP="00FD133E">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B686E2D" w14:textId="77777777" w:rsidR="00A30565" w:rsidRPr="00D462F1" w:rsidRDefault="00A30565" w:rsidP="00FD133E">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7057A650"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942F8A"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F0B14C" w14:textId="77777777" w:rsidR="00A30565" w:rsidRPr="00D462F1" w:rsidRDefault="00A30565" w:rsidP="00FD133E">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74CEADA9"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932AB"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4990C8" w14:textId="77777777" w:rsidR="00A30565" w:rsidRPr="00D462F1" w:rsidRDefault="00A30565" w:rsidP="00FD133E">
            <w:pPr>
              <w:pStyle w:val="TAC"/>
            </w:pPr>
            <w:r w:rsidRPr="00D462F1">
              <w:rPr>
                <w:lang w:val="en-US" w:eastAsia="zh-CN"/>
              </w:rPr>
              <w:t>N/A</w:t>
            </w:r>
          </w:p>
        </w:tc>
      </w:tr>
      <w:tr w:rsidR="00A30565" w:rsidRPr="00D462F1" w14:paraId="4DEB3CE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1D30304" w14:textId="77777777" w:rsidR="00A30565" w:rsidRPr="00D462F1" w:rsidRDefault="00A30565" w:rsidP="00FD133E">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7276B7F" w14:textId="77777777" w:rsidR="00A30565" w:rsidRPr="00D462F1" w:rsidRDefault="00A30565" w:rsidP="00FD133E">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E53C612" w14:textId="77777777" w:rsidR="00A30565" w:rsidRPr="00D462F1" w:rsidRDefault="00A30565" w:rsidP="00FD133E">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1EE27FB3"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49C3E0"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2EC5E04" w14:textId="77777777" w:rsidR="00A30565" w:rsidRPr="00D462F1" w:rsidRDefault="00A30565" w:rsidP="00FD133E">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0DF79D3"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515A3C"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FF8DAF" w14:textId="77777777" w:rsidR="00A30565" w:rsidRPr="00D462F1" w:rsidRDefault="00A30565" w:rsidP="00FD133E">
            <w:pPr>
              <w:pStyle w:val="TAC"/>
            </w:pPr>
            <w:r w:rsidRPr="00D462F1">
              <w:t>N/A</w:t>
            </w:r>
          </w:p>
        </w:tc>
      </w:tr>
      <w:tr w:rsidR="00A30565" w:rsidRPr="00D462F1" w14:paraId="1E19480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48C4AF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42EBC"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1AFB2" w14:textId="77777777" w:rsidR="00A30565" w:rsidRPr="00D462F1" w:rsidRDefault="00A30565" w:rsidP="00FD133E">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3F5E31DB"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AB7182"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B2E3EA1" w14:textId="77777777" w:rsidR="00A30565" w:rsidRPr="00D462F1" w:rsidRDefault="00A30565" w:rsidP="00FD133E">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5825550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3B72F0"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B53E07" w14:textId="77777777" w:rsidR="00A30565" w:rsidRPr="00D462F1" w:rsidRDefault="00A30565" w:rsidP="00FD133E">
            <w:pPr>
              <w:pStyle w:val="TAC"/>
            </w:pPr>
            <w:r w:rsidRPr="00D462F1">
              <w:t>N/A</w:t>
            </w:r>
          </w:p>
        </w:tc>
      </w:tr>
      <w:tr w:rsidR="00A30565" w:rsidRPr="00D462F1" w14:paraId="79ED14C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AED9BF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662DA" w14:textId="77777777" w:rsidR="00A30565" w:rsidRPr="00D462F1" w:rsidRDefault="00A30565" w:rsidP="00FD133E">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8AF72B"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3932BE"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5C8242"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FDF2A4" w14:textId="77777777" w:rsidR="00A30565" w:rsidRPr="00D462F1" w:rsidRDefault="00A30565" w:rsidP="00FD133E">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35528786" w14:textId="77777777" w:rsidR="00A30565" w:rsidRPr="00D462F1" w:rsidRDefault="00A30565" w:rsidP="00FD133E">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3A25E297"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729C90" w14:textId="77777777" w:rsidR="00A30565" w:rsidRPr="00D462F1" w:rsidRDefault="00A30565" w:rsidP="00FD133E">
            <w:pPr>
              <w:pStyle w:val="TAC"/>
            </w:pPr>
            <w:r w:rsidRPr="00D462F1">
              <w:t>IMD5</w:t>
            </w:r>
          </w:p>
        </w:tc>
      </w:tr>
      <w:tr w:rsidR="00A30565" w:rsidRPr="00D462F1" w14:paraId="0126CCF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742252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981884" w14:textId="77777777" w:rsidR="00A30565" w:rsidRPr="00D462F1" w:rsidRDefault="00A30565" w:rsidP="00FD133E">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8F16780" w14:textId="77777777" w:rsidR="00A30565" w:rsidRPr="00D462F1" w:rsidRDefault="00A30565" w:rsidP="00FD133E">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101C9AC1"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699E41"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E8E9AC" w14:textId="77777777" w:rsidR="00A30565" w:rsidRPr="00D462F1" w:rsidRDefault="00A30565" w:rsidP="00FD133E">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4C593EF4"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D0FDD2"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A61955" w14:textId="77777777" w:rsidR="00A30565" w:rsidRPr="00D462F1" w:rsidRDefault="00A30565" w:rsidP="00FD133E">
            <w:pPr>
              <w:pStyle w:val="TAC"/>
            </w:pPr>
            <w:r w:rsidRPr="00D462F1">
              <w:t>N/A</w:t>
            </w:r>
          </w:p>
        </w:tc>
      </w:tr>
      <w:tr w:rsidR="00A30565" w:rsidRPr="00D462F1" w14:paraId="4F72832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892CA1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5FDFCC"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3197BAF" w14:textId="77777777" w:rsidR="00A30565" w:rsidRPr="00D462F1" w:rsidRDefault="00A30565" w:rsidP="00FD133E">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33AADBF7"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CC56214"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B5080D0" w14:textId="77777777" w:rsidR="00A30565" w:rsidRPr="00D462F1" w:rsidRDefault="00A30565" w:rsidP="00FD133E">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5A6AACD0"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748E24"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7DC81B" w14:textId="77777777" w:rsidR="00A30565" w:rsidRPr="00D462F1" w:rsidRDefault="00A30565" w:rsidP="00FD133E">
            <w:pPr>
              <w:pStyle w:val="TAC"/>
            </w:pPr>
            <w:r w:rsidRPr="00D462F1">
              <w:t>N/A</w:t>
            </w:r>
          </w:p>
        </w:tc>
      </w:tr>
      <w:tr w:rsidR="00A30565" w:rsidRPr="00D462F1" w14:paraId="4E9EF5F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71E7D1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16984" w14:textId="77777777" w:rsidR="00A30565" w:rsidRPr="00D462F1" w:rsidRDefault="00A30565" w:rsidP="00FD133E">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C29D388"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A4D570"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9CD2AC"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4AF80A" w14:textId="77777777" w:rsidR="00A30565" w:rsidRPr="00D462F1" w:rsidRDefault="00A30565" w:rsidP="00FD133E">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1B1A4C29" w14:textId="77777777" w:rsidR="00A30565" w:rsidRPr="00D462F1" w:rsidRDefault="00A30565" w:rsidP="00FD133E">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AE88108"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AAFC54" w14:textId="77777777" w:rsidR="00A30565" w:rsidRPr="00D462F1" w:rsidRDefault="00A30565" w:rsidP="00FD133E">
            <w:pPr>
              <w:pStyle w:val="TAC"/>
            </w:pPr>
            <w:r w:rsidRPr="00D462F1">
              <w:t>IMD3</w:t>
            </w:r>
          </w:p>
        </w:tc>
      </w:tr>
      <w:tr w:rsidR="00A30565" w:rsidRPr="00D462F1" w14:paraId="645E9FA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34FABB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BB69D" w14:textId="77777777" w:rsidR="00A30565" w:rsidRPr="00D462F1" w:rsidRDefault="00A30565" w:rsidP="00FD133E">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F19A025" w14:textId="77777777" w:rsidR="00A30565" w:rsidRPr="00D462F1" w:rsidRDefault="00A30565" w:rsidP="00FD133E">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5216FA0"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C43233"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C6D001" w14:textId="77777777" w:rsidR="00A30565" w:rsidRPr="00D462F1" w:rsidRDefault="00A30565" w:rsidP="00FD133E">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1268B68"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BEF4D7"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EC3B0B2" w14:textId="77777777" w:rsidR="00A30565" w:rsidRPr="00D462F1" w:rsidRDefault="00A30565" w:rsidP="00FD133E">
            <w:pPr>
              <w:pStyle w:val="TAC"/>
            </w:pPr>
            <w:r w:rsidRPr="00D462F1">
              <w:t>N/A</w:t>
            </w:r>
          </w:p>
        </w:tc>
      </w:tr>
      <w:tr w:rsidR="00A30565" w:rsidRPr="00D462F1" w14:paraId="5D35107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D1F1D8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CEB22" w14:textId="77777777" w:rsidR="00A30565" w:rsidRPr="00D462F1" w:rsidRDefault="00A30565" w:rsidP="00FD133E">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3955370" w14:textId="77777777" w:rsidR="00A30565" w:rsidRPr="00D462F1" w:rsidRDefault="00A30565" w:rsidP="00FD133E">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72AED297"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D1E211"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DA7FB8" w14:textId="77777777" w:rsidR="00A30565" w:rsidRPr="00D462F1" w:rsidRDefault="00A30565" w:rsidP="00FD133E">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E626BA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C85C74"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18F9ADE" w14:textId="77777777" w:rsidR="00A30565" w:rsidRPr="00D462F1" w:rsidRDefault="00A30565" w:rsidP="00FD133E">
            <w:pPr>
              <w:pStyle w:val="TAC"/>
            </w:pPr>
            <w:r w:rsidRPr="00D462F1">
              <w:t>N/A</w:t>
            </w:r>
          </w:p>
        </w:tc>
      </w:tr>
      <w:tr w:rsidR="00A30565" w:rsidRPr="00D462F1" w14:paraId="1B45B51C"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65D1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DC804"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01F360B"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690FC0"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8E04BB"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583475" w14:textId="77777777" w:rsidR="00A30565" w:rsidRPr="00D462F1" w:rsidRDefault="00A30565" w:rsidP="00FD133E">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2E11AA9" w14:textId="77777777" w:rsidR="00A30565" w:rsidRPr="00D462F1" w:rsidRDefault="00A30565" w:rsidP="00FD133E">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30C89B0A"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F099B7" w14:textId="77777777" w:rsidR="00A30565" w:rsidRPr="00D462F1" w:rsidRDefault="00A30565" w:rsidP="00FD133E">
            <w:pPr>
              <w:pStyle w:val="TAC"/>
            </w:pPr>
            <w:r w:rsidRPr="00D462F1">
              <w:t>IMD3</w:t>
            </w:r>
            <w:r w:rsidRPr="00D462F1">
              <w:rPr>
                <w:vertAlign w:val="superscript"/>
              </w:rPr>
              <w:t>1</w:t>
            </w:r>
          </w:p>
        </w:tc>
      </w:tr>
      <w:tr w:rsidR="00A30565" w:rsidRPr="00D462F1" w14:paraId="6244073E"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41AC6A" w14:textId="77777777" w:rsidR="00A30565" w:rsidRPr="00D462F1" w:rsidRDefault="00A30565" w:rsidP="00FD133E">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E805604" w14:textId="77777777" w:rsidR="00A30565" w:rsidRPr="00D462F1" w:rsidRDefault="00A30565" w:rsidP="00FD133E">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C70CCCA" w14:textId="77777777" w:rsidR="00A30565" w:rsidRPr="00D462F1" w:rsidRDefault="00A30565" w:rsidP="00FD133E">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0E6D4C75"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1AEDB6"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1E245A" w14:textId="77777777" w:rsidR="00A30565" w:rsidRPr="00D462F1" w:rsidRDefault="00A30565" w:rsidP="00FD133E">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5565643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C3664E"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3898A0" w14:textId="77777777" w:rsidR="00A30565" w:rsidRPr="00D462F1" w:rsidRDefault="00A30565" w:rsidP="00FD133E">
            <w:pPr>
              <w:pStyle w:val="TAC"/>
            </w:pPr>
            <w:r w:rsidRPr="00D462F1">
              <w:t>N/A</w:t>
            </w:r>
          </w:p>
        </w:tc>
      </w:tr>
      <w:tr w:rsidR="00A30565" w:rsidRPr="00D462F1" w14:paraId="47ECC0C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6D6BC8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C3DB2" w14:textId="77777777" w:rsidR="00A30565" w:rsidRPr="00D462F1" w:rsidRDefault="00A30565" w:rsidP="00FD133E">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BA7B2A7" w14:textId="77777777" w:rsidR="00A30565" w:rsidRPr="00D462F1" w:rsidRDefault="00A30565" w:rsidP="00FD133E">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3B7D741B"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6DBF591"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6899A3" w14:textId="77777777" w:rsidR="00A30565" w:rsidRPr="00D462F1" w:rsidRDefault="00A30565" w:rsidP="00FD133E">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7ADAD382"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F12580"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388255" w14:textId="77777777" w:rsidR="00A30565" w:rsidRPr="00D462F1" w:rsidRDefault="00A30565" w:rsidP="00FD133E">
            <w:pPr>
              <w:pStyle w:val="TAC"/>
            </w:pPr>
            <w:r w:rsidRPr="00D462F1">
              <w:t>N/A</w:t>
            </w:r>
          </w:p>
        </w:tc>
      </w:tr>
      <w:tr w:rsidR="00A30565" w:rsidRPr="00D462F1" w14:paraId="7E6A7FF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0ABB00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E2AA2" w14:textId="77777777" w:rsidR="00A30565" w:rsidRPr="00D462F1" w:rsidRDefault="00A30565" w:rsidP="00FD133E">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A06540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D18B52"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4DAA447"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DD0951" w14:textId="77777777" w:rsidR="00A30565" w:rsidRPr="00D462F1" w:rsidRDefault="00A30565" w:rsidP="00FD133E">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34BB33E1" w14:textId="77777777" w:rsidR="00A30565" w:rsidRPr="00D462F1" w:rsidRDefault="00A30565" w:rsidP="00FD133E">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0CC2153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B45D43" w14:textId="77777777" w:rsidR="00A30565" w:rsidRPr="00D462F1" w:rsidRDefault="00A30565" w:rsidP="00FD133E">
            <w:pPr>
              <w:pStyle w:val="TAC"/>
            </w:pPr>
            <w:r w:rsidRPr="00D462F1">
              <w:t>IMD3</w:t>
            </w:r>
          </w:p>
        </w:tc>
      </w:tr>
      <w:tr w:rsidR="00A30565" w:rsidRPr="00D462F1" w14:paraId="4D0E0F9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6BD3D5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80FFF" w14:textId="77777777" w:rsidR="00A30565" w:rsidRPr="00D462F1" w:rsidRDefault="00A30565" w:rsidP="00FD133E">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5BA831A"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4451A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FCC836"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998BF7" w14:textId="77777777" w:rsidR="00A30565" w:rsidRPr="00D462F1" w:rsidRDefault="00A30565" w:rsidP="00FD133E">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139B8675" w14:textId="77777777" w:rsidR="00A30565" w:rsidRPr="00D462F1" w:rsidRDefault="00A30565" w:rsidP="00FD133E">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081F691"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DCFE21" w14:textId="77777777" w:rsidR="00A30565" w:rsidRPr="00D462F1" w:rsidRDefault="00A30565" w:rsidP="00FD133E">
            <w:pPr>
              <w:pStyle w:val="TAC"/>
            </w:pPr>
            <w:r w:rsidRPr="00D462F1">
              <w:t>IMD3</w:t>
            </w:r>
          </w:p>
        </w:tc>
      </w:tr>
      <w:tr w:rsidR="00A30565" w:rsidRPr="00D462F1" w14:paraId="5F7CB8C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F78879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F5A79C" w14:textId="77777777" w:rsidR="00A30565" w:rsidRPr="00D462F1" w:rsidRDefault="00A30565" w:rsidP="00FD133E">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42BCEA9" w14:textId="77777777" w:rsidR="00A30565" w:rsidRPr="00D462F1" w:rsidRDefault="00A30565" w:rsidP="00FD133E">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6FA3EBB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964F13"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648150" w14:textId="77777777" w:rsidR="00A30565" w:rsidRPr="00D462F1" w:rsidRDefault="00A30565" w:rsidP="00FD133E">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15C1CC2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C2CCB0"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A335CD2" w14:textId="77777777" w:rsidR="00A30565" w:rsidRPr="00D462F1" w:rsidRDefault="00A30565" w:rsidP="00FD133E">
            <w:pPr>
              <w:pStyle w:val="TAC"/>
            </w:pPr>
            <w:r w:rsidRPr="00D462F1">
              <w:t>N/A</w:t>
            </w:r>
          </w:p>
        </w:tc>
      </w:tr>
      <w:tr w:rsidR="00A30565" w:rsidRPr="00D462F1" w14:paraId="0AA0E9F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CAB2D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BD38C" w14:textId="77777777" w:rsidR="00A30565" w:rsidRPr="00D462F1" w:rsidRDefault="00A30565" w:rsidP="00FD133E">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F2F7BD8" w14:textId="77777777" w:rsidR="00A30565" w:rsidRPr="00D462F1" w:rsidRDefault="00A30565" w:rsidP="00FD133E">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5BAF1370"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689A732"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9E01E80" w14:textId="77777777" w:rsidR="00A30565" w:rsidRPr="00D462F1" w:rsidRDefault="00A30565" w:rsidP="00FD133E">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35FEFF93"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9F7389"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200D0A" w14:textId="77777777" w:rsidR="00A30565" w:rsidRPr="00D462F1" w:rsidRDefault="00A30565" w:rsidP="00FD133E">
            <w:pPr>
              <w:pStyle w:val="TAC"/>
            </w:pPr>
            <w:r w:rsidRPr="00D462F1">
              <w:t>N/A</w:t>
            </w:r>
          </w:p>
        </w:tc>
      </w:tr>
      <w:tr w:rsidR="00A30565" w:rsidRPr="00D462F1" w14:paraId="4335586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3B6398" w14:textId="77777777" w:rsidR="00A30565" w:rsidRPr="00D462F1" w:rsidRDefault="00A30565" w:rsidP="00FD133E">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33689C08" w14:textId="77777777" w:rsidR="00A30565" w:rsidRPr="00D462F1" w:rsidRDefault="00A30565" w:rsidP="00FD133E">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F36A244"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FBEFDA" w14:textId="77777777" w:rsidR="00A30565" w:rsidRPr="00D462F1" w:rsidRDefault="00A30565" w:rsidP="00FD133E">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452D86A4"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931292" w14:textId="77777777" w:rsidR="00A30565" w:rsidRPr="00D462F1" w:rsidRDefault="00A30565" w:rsidP="00FD133E">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6B3C78CD" w14:textId="77777777" w:rsidR="00A30565" w:rsidRPr="00D462F1" w:rsidRDefault="00A30565" w:rsidP="00FD133E">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09F343CA" w14:textId="77777777" w:rsidR="00A30565" w:rsidRPr="00D462F1" w:rsidRDefault="00A30565" w:rsidP="00FD133E">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C64D6" w14:textId="77777777" w:rsidR="00A30565" w:rsidRPr="00D462F1" w:rsidRDefault="00A30565" w:rsidP="00FD133E">
            <w:pPr>
              <w:pStyle w:val="TAC"/>
            </w:pPr>
            <w:r w:rsidRPr="00D462F1">
              <w:t>IMD2</w:t>
            </w:r>
            <w:r w:rsidRPr="00D462F1">
              <w:rPr>
                <w:vertAlign w:val="superscript"/>
              </w:rPr>
              <w:t>1</w:t>
            </w:r>
          </w:p>
        </w:tc>
      </w:tr>
      <w:tr w:rsidR="00A30565" w:rsidRPr="00D462F1" w14:paraId="6BB0EE7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C7DF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A63AC" w14:textId="77777777" w:rsidR="00A30565" w:rsidRPr="00D462F1" w:rsidRDefault="00A30565" w:rsidP="00FD133E">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75E94A0" w14:textId="77777777" w:rsidR="00A30565" w:rsidRPr="00D462F1" w:rsidRDefault="00A30565" w:rsidP="00FD133E">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3278A17B" w14:textId="77777777" w:rsidR="00A30565" w:rsidRPr="00D462F1" w:rsidRDefault="00A30565" w:rsidP="00FD133E">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58D7BFFA" w14:textId="77777777" w:rsidR="00A30565" w:rsidRPr="00D462F1" w:rsidRDefault="00A30565" w:rsidP="00FD133E">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67ECC0EB" w14:textId="77777777" w:rsidR="00A30565" w:rsidRPr="00D462F1" w:rsidRDefault="00A30565" w:rsidP="00FD133E">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00B1F52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6179836" w14:textId="77777777" w:rsidR="00A30565" w:rsidRPr="00D462F1" w:rsidRDefault="00A30565" w:rsidP="00FD133E">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3739CB" w14:textId="77777777" w:rsidR="00A30565" w:rsidRPr="00D462F1" w:rsidRDefault="00A30565" w:rsidP="00FD133E">
            <w:pPr>
              <w:pStyle w:val="TAC"/>
            </w:pPr>
            <w:r w:rsidRPr="00D462F1">
              <w:t>N/A</w:t>
            </w:r>
          </w:p>
        </w:tc>
      </w:tr>
      <w:tr w:rsidR="00A30565" w:rsidRPr="00D462F1" w14:paraId="05B7CE4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B8731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5085D" w14:textId="77777777" w:rsidR="00A30565" w:rsidRPr="00D462F1" w:rsidRDefault="00A30565" w:rsidP="00FD133E">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FBE8FC2" w14:textId="77777777" w:rsidR="00A30565" w:rsidRPr="00D462F1" w:rsidRDefault="00A30565" w:rsidP="00FD133E">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3C9DD341" w14:textId="77777777" w:rsidR="00A30565" w:rsidRPr="00D462F1" w:rsidRDefault="00A30565" w:rsidP="00FD133E">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0DBE2CEC" w14:textId="77777777" w:rsidR="00A30565" w:rsidRPr="00D462F1" w:rsidRDefault="00A30565" w:rsidP="00FD133E">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53CE1813" w14:textId="77777777" w:rsidR="00A30565" w:rsidRPr="00D462F1" w:rsidRDefault="00A30565" w:rsidP="00FD133E">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247E6F8A"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189C46C" w14:textId="77777777" w:rsidR="00A30565" w:rsidRPr="00D462F1" w:rsidRDefault="00A30565" w:rsidP="00FD133E">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411B0E" w14:textId="77777777" w:rsidR="00A30565" w:rsidRPr="00D462F1" w:rsidRDefault="00A30565" w:rsidP="00FD133E">
            <w:pPr>
              <w:pStyle w:val="TAC"/>
            </w:pPr>
            <w:r w:rsidRPr="00D462F1">
              <w:t>N/A</w:t>
            </w:r>
          </w:p>
        </w:tc>
      </w:tr>
      <w:tr w:rsidR="00A30565" w:rsidRPr="00D462F1" w14:paraId="12A65B4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1BD6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D08EA" w14:textId="77777777" w:rsidR="00A30565" w:rsidRPr="00D462F1" w:rsidRDefault="00A30565" w:rsidP="00FD133E">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4CBDED7" w14:textId="77777777" w:rsidR="00A30565" w:rsidRPr="00D462F1" w:rsidRDefault="00A30565" w:rsidP="00FD133E">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6C308BCF" w14:textId="77777777" w:rsidR="00A30565" w:rsidRPr="00D462F1" w:rsidRDefault="00A30565" w:rsidP="00FD133E">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1D707CC3" w14:textId="77777777" w:rsidR="00A30565" w:rsidRPr="00D462F1" w:rsidRDefault="00A30565" w:rsidP="00FD133E">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7F6F025A" w14:textId="77777777" w:rsidR="00A30565" w:rsidRPr="00D462F1" w:rsidRDefault="00A30565" w:rsidP="00FD133E">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60BA3BC4"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93BED2" w14:textId="77777777" w:rsidR="00A30565" w:rsidRPr="00D462F1" w:rsidRDefault="00A30565" w:rsidP="00FD133E">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0C585B" w14:textId="77777777" w:rsidR="00A30565" w:rsidRPr="00D462F1" w:rsidRDefault="00A30565" w:rsidP="00FD133E">
            <w:pPr>
              <w:pStyle w:val="TAC"/>
            </w:pPr>
            <w:r w:rsidRPr="00D462F1">
              <w:t>N/A</w:t>
            </w:r>
          </w:p>
        </w:tc>
      </w:tr>
      <w:tr w:rsidR="00A30565" w:rsidRPr="00D462F1" w14:paraId="2852334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8597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CACDA" w14:textId="77777777" w:rsidR="00A30565" w:rsidRPr="00D462F1" w:rsidRDefault="00A30565" w:rsidP="00FD133E">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8600EB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229047" w14:textId="77777777" w:rsidR="00A30565" w:rsidRPr="00D462F1" w:rsidRDefault="00A30565" w:rsidP="00FD133E">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0105B403"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D77DC1" w14:textId="77777777" w:rsidR="00A30565" w:rsidRPr="00D462F1" w:rsidRDefault="00A30565" w:rsidP="00FD133E">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30002477" w14:textId="77777777" w:rsidR="00A30565" w:rsidRPr="00D462F1" w:rsidRDefault="00A30565" w:rsidP="00FD133E">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1083B5E3" w14:textId="77777777" w:rsidR="00A30565" w:rsidRPr="00D462F1" w:rsidRDefault="00A30565" w:rsidP="00FD133E">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E571F9" w14:textId="77777777" w:rsidR="00A30565" w:rsidRPr="00D462F1" w:rsidRDefault="00A30565" w:rsidP="00FD133E">
            <w:pPr>
              <w:pStyle w:val="TAC"/>
            </w:pPr>
            <w:r w:rsidRPr="00D462F1">
              <w:t>IMD2</w:t>
            </w:r>
            <w:r w:rsidRPr="00D462F1">
              <w:rPr>
                <w:vertAlign w:val="superscript"/>
              </w:rPr>
              <w:t>1</w:t>
            </w:r>
          </w:p>
        </w:tc>
      </w:tr>
      <w:tr w:rsidR="00A30565" w:rsidRPr="00D462F1" w14:paraId="2034039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4F74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EBD74" w14:textId="77777777" w:rsidR="00A30565" w:rsidRPr="00D462F1" w:rsidRDefault="00A30565" w:rsidP="00FD133E">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4C86C536" w14:textId="77777777" w:rsidR="00A30565" w:rsidRPr="00D462F1" w:rsidRDefault="00A30565" w:rsidP="00FD133E">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694879B0" w14:textId="77777777" w:rsidR="00A30565" w:rsidRPr="00D462F1" w:rsidRDefault="00A30565" w:rsidP="00FD133E">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1C71434F" w14:textId="77777777" w:rsidR="00A30565" w:rsidRPr="00D462F1" w:rsidRDefault="00A30565" w:rsidP="00FD133E">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402FF688" w14:textId="77777777" w:rsidR="00A30565" w:rsidRPr="00D462F1" w:rsidRDefault="00A30565" w:rsidP="00FD133E">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0B11882A"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AA1750C" w14:textId="77777777" w:rsidR="00A30565" w:rsidRPr="00D462F1" w:rsidRDefault="00A30565" w:rsidP="00FD133E">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41344" w14:textId="77777777" w:rsidR="00A30565" w:rsidRPr="00D462F1" w:rsidRDefault="00A30565" w:rsidP="00FD133E">
            <w:pPr>
              <w:pStyle w:val="TAC"/>
            </w:pPr>
            <w:r w:rsidRPr="00D462F1">
              <w:t>N/A</w:t>
            </w:r>
          </w:p>
        </w:tc>
      </w:tr>
      <w:tr w:rsidR="00A30565" w:rsidRPr="00D462F1" w14:paraId="15AFB8B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7AF40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F81A9" w14:textId="77777777" w:rsidR="00A30565" w:rsidRPr="00D462F1" w:rsidRDefault="00A30565" w:rsidP="00FD133E">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04E0C2F" w14:textId="77777777" w:rsidR="00A30565" w:rsidRPr="00D462F1" w:rsidRDefault="00A30565" w:rsidP="00FD133E">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0D362E1C" w14:textId="77777777" w:rsidR="00A30565" w:rsidRPr="00D462F1" w:rsidRDefault="00A30565" w:rsidP="00FD133E">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293A323" w14:textId="77777777" w:rsidR="00A30565" w:rsidRPr="00D462F1" w:rsidRDefault="00A30565" w:rsidP="00FD133E">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24E6740C" w14:textId="77777777" w:rsidR="00A30565" w:rsidRPr="00D462F1" w:rsidRDefault="00A30565" w:rsidP="00FD133E">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37FEAD6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05009DC" w14:textId="77777777" w:rsidR="00A30565" w:rsidRPr="00D462F1" w:rsidRDefault="00A30565" w:rsidP="00FD133E">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71FE7" w14:textId="77777777" w:rsidR="00A30565" w:rsidRPr="00D462F1" w:rsidRDefault="00A30565" w:rsidP="00FD133E">
            <w:pPr>
              <w:pStyle w:val="TAC"/>
            </w:pPr>
            <w:r w:rsidRPr="00D462F1">
              <w:t>N/A</w:t>
            </w:r>
          </w:p>
        </w:tc>
      </w:tr>
      <w:tr w:rsidR="00A30565" w:rsidRPr="00D462F1" w14:paraId="7EC2A73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ED9A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03E26" w14:textId="77777777" w:rsidR="00A30565" w:rsidRPr="00D462F1" w:rsidRDefault="00A30565" w:rsidP="00FD133E">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95CFBEA" w14:textId="77777777" w:rsidR="00A30565" w:rsidRPr="00D462F1" w:rsidRDefault="00A30565" w:rsidP="00FD133E">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3F391E1E" w14:textId="77777777" w:rsidR="00A30565" w:rsidRPr="00D462F1" w:rsidRDefault="00A30565" w:rsidP="00FD133E">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0D454423" w14:textId="77777777" w:rsidR="00A30565" w:rsidRPr="00D462F1" w:rsidRDefault="00A30565" w:rsidP="00FD133E">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3553A106" w14:textId="77777777" w:rsidR="00A30565" w:rsidRPr="00D462F1" w:rsidRDefault="00A30565" w:rsidP="00FD133E">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6455206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0C8ABE4" w14:textId="77777777" w:rsidR="00A30565" w:rsidRPr="00D462F1" w:rsidRDefault="00A30565" w:rsidP="00FD133E">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772492" w14:textId="77777777" w:rsidR="00A30565" w:rsidRPr="00D462F1" w:rsidRDefault="00A30565" w:rsidP="00FD133E">
            <w:pPr>
              <w:pStyle w:val="TAC"/>
            </w:pPr>
            <w:r w:rsidRPr="00D462F1">
              <w:t>N/A</w:t>
            </w:r>
          </w:p>
        </w:tc>
      </w:tr>
      <w:tr w:rsidR="00A30565" w:rsidRPr="00D462F1" w14:paraId="0C1001E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96C3D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34874" w14:textId="77777777" w:rsidR="00A30565" w:rsidRPr="00D462F1" w:rsidRDefault="00A30565" w:rsidP="00FD133E">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405F329A"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251B15" w14:textId="77777777" w:rsidR="00A30565" w:rsidRPr="00D462F1" w:rsidRDefault="00A30565" w:rsidP="00FD133E">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6D8CC600"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94D1E1" w14:textId="77777777" w:rsidR="00A30565" w:rsidRPr="00D462F1" w:rsidRDefault="00A30565" w:rsidP="00FD133E">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04448387" w14:textId="77777777" w:rsidR="00A30565" w:rsidRPr="00D462F1" w:rsidRDefault="00A30565" w:rsidP="00FD133E">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53767CE7" w14:textId="77777777" w:rsidR="00A30565" w:rsidRPr="00D462F1" w:rsidRDefault="00A30565" w:rsidP="00FD133E">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A27FDD" w14:textId="77777777" w:rsidR="00A30565" w:rsidRPr="00D462F1" w:rsidRDefault="00A30565" w:rsidP="00FD133E">
            <w:pPr>
              <w:pStyle w:val="TAC"/>
            </w:pPr>
            <w:r w:rsidRPr="00D462F1">
              <w:t>IMD2</w:t>
            </w:r>
            <w:r w:rsidRPr="00D462F1">
              <w:rPr>
                <w:vertAlign w:val="superscript"/>
              </w:rPr>
              <w:t>1</w:t>
            </w:r>
          </w:p>
        </w:tc>
      </w:tr>
      <w:tr w:rsidR="00A30565" w:rsidRPr="00D462F1" w14:paraId="7B1EDC1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24B7E1" w14:textId="77777777" w:rsidR="00A30565" w:rsidRPr="00D462F1" w:rsidRDefault="00A30565" w:rsidP="00FD133E">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64AF13D8" w14:textId="77777777" w:rsidR="00A30565" w:rsidRPr="00D462F1" w:rsidRDefault="00A30565" w:rsidP="00FD133E">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B992EE5" w14:textId="77777777" w:rsidR="00A30565" w:rsidRPr="00D462F1" w:rsidRDefault="00A30565" w:rsidP="00FD133E">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A8D079" w14:textId="77777777" w:rsidR="00A30565" w:rsidRPr="00D462F1" w:rsidRDefault="00A30565" w:rsidP="00FD133E">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D527E29"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BEBA53" w14:textId="77777777" w:rsidR="00A30565" w:rsidRPr="00D462F1" w:rsidRDefault="00A30565" w:rsidP="00FD133E">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FFEA3F2" w14:textId="77777777" w:rsidR="00A30565" w:rsidRPr="00D462F1" w:rsidRDefault="00A30565" w:rsidP="00FD133E">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6E451AE" w14:textId="77777777" w:rsidR="00A30565" w:rsidRPr="00D462F1" w:rsidRDefault="00A30565" w:rsidP="00FD133E">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E7298" w14:textId="77777777" w:rsidR="00A30565" w:rsidRPr="00D462F1" w:rsidRDefault="00A30565" w:rsidP="00FD133E">
            <w:pPr>
              <w:pStyle w:val="TAC"/>
            </w:pPr>
            <w:r w:rsidRPr="00D462F1">
              <w:rPr>
                <w:lang w:eastAsia="ja-JP"/>
              </w:rPr>
              <w:t>IMD7</w:t>
            </w:r>
          </w:p>
        </w:tc>
      </w:tr>
      <w:tr w:rsidR="00A30565" w:rsidRPr="00D462F1" w14:paraId="335FF7F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DC13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9F547" w14:textId="77777777" w:rsidR="00A30565" w:rsidRPr="00D462F1" w:rsidRDefault="00A30565" w:rsidP="00FD133E">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3BE39BA1" w14:textId="77777777" w:rsidR="00A30565" w:rsidRPr="00D462F1" w:rsidRDefault="00A30565" w:rsidP="00FD133E">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D64C7A" w14:textId="77777777" w:rsidR="00A30565" w:rsidRPr="00D462F1" w:rsidRDefault="00A30565" w:rsidP="00FD133E">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40A7C2" w14:textId="77777777" w:rsidR="00A30565" w:rsidRPr="00D462F1" w:rsidRDefault="00A30565" w:rsidP="00FD133E">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70833C" w14:textId="77777777" w:rsidR="00A30565" w:rsidRPr="00D462F1" w:rsidRDefault="00A30565" w:rsidP="00FD133E">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76772C1" w14:textId="77777777" w:rsidR="00A30565" w:rsidRPr="00D462F1" w:rsidRDefault="00A30565" w:rsidP="00FD133E">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A4DC7" w14:textId="77777777" w:rsidR="00A30565" w:rsidRPr="00D462F1" w:rsidRDefault="00A30565" w:rsidP="00FD133E">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E7681D7" w14:textId="77777777" w:rsidR="00A30565" w:rsidRPr="00D462F1" w:rsidRDefault="00A30565" w:rsidP="00FD133E">
            <w:pPr>
              <w:pStyle w:val="TAC"/>
            </w:pPr>
            <w:r w:rsidRPr="00D462F1">
              <w:rPr>
                <w:rFonts w:cs="Arial"/>
                <w:lang w:eastAsia="ko-KR"/>
              </w:rPr>
              <w:t>N/A</w:t>
            </w:r>
          </w:p>
        </w:tc>
      </w:tr>
      <w:tr w:rsidR="00A30565" w:rsidRPr="00D462F1" w14:paraId="3C8DBAF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77C1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311F75C3" w14:textId="77777777" w:rsidR="00A30565" w:rsidRPr="00D462F1" w:rsidRDefault="00A30565" w:rsidP="00FD133E">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F58EA9" w14:textId="77777777" w:rsidR="00A30565" w:rsidRPr="00D462F1" w:rsidRDefault="00A30565" w:rsidP="00FD133E">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6EB48C" w14:textId="77777777" w:rsidR="00A30565" w:rsidRPr="00D462F1" w:rsidRDefault="00A30565" w:rsidP="00FD133E">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113FD1" w14:textId="77777777" w:rsidR="00A30565" w:rsidRPr="005D29B4" w:rsidRDefault="00A30565" w:rsidP="00FD133E">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CA106A" w14:textId="77777777" w:rsidR="00A30565" w:rsidRPr="00D462F1" w:rsidRDefault="00A30565" w:rsidP="00FD133E">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5E48408" w14:textId="77777777" w:rsidR="00A30565" w:rsidRPr="00D462F1" w:rsidRDefault="00A30565" w:rsidP="00FD133E">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A9F25B" w14:textId="77777777" w:rsidR="00A30565" w:rsidRPr="00D462F1" w:rsidRDefault="00A30565" w:rsidP="00FD133E">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4C389E3" w14:textId="77777777" w:rsidR="00A30565" w:rsidRPr="00D462F1" w:rsidRDefault="00A30565" w:rsidP="00FD133E">
            <w:pPr>
              <w:pStyle w:val="TAC"/>
            </w:pPr>
            <w:r w:rsidRPr="00D462F1">
              <w:rPr>
                <w:rFonts w:cs="Arial"/>
                <w:lang w:eastAsia="ko-KR"/>
              </w:rPr>
              <w:t>N/A</w:t>
            </w:r>
          </w:p>
        </w:tc>
      </w:tr>
      <w:tr w:rsidR="00A30565" w:rsidRPr="00D462F1" w14:paraId="0759F56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4B1025" w14:textId="77777777" w:rsidR="00A30565" w:rsidRPr="00D462F1" w:rsidRDefault="00A30565" w:rsidP="00FD133E">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6EB71090" w14:textId="77777777" w:rsidR="00A30565" w:rsidRPr="00D462F1" w:rsidRDefault="00A30565" w:rsidP="00FD133E">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0035C34" w14:textId="77777777" w:rsidR="00A30565" w:rsidRPr="00D462F1" w:rsidRDefault="00A30565" w:rsidP="00FD133E">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1BF4DBFC" w14:textId="77777777" w:rsidR="00A30565" w:rsidRPr="00D462F1" w:rsidRDefault="00A30565" w:rsidP="00FD133E">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A802A8" w14:textId="77777777" w:rsidR="00A30565" w:rsidRPr="005D29B4" w:rsidRDefault="00A30565" w:rsidP="00FD133E">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A9980" w14:textId="77777777" w:rsidR="00A30565" w:rsidRPr="00D462F1" w:rsidRDefault="00A30565" w:rsidP="00FD133E">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55F70A5" w14:textId="77777777" w:rsidR="00A30565" w:rsidRPr="00D462F1" w:rsidRDefault="00A30565" w:rsidP="00FD133E">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4971416C" w14:textId="77777777" w:rsidR="00A30565" w:rsidRPr="00D462F1" w:rsidRDefault="00A30565" w:rsidP="00FD133E">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8E7955E" w14:textId="77777777" w:rsidR="00A30565" w:rsidRPr="00D462F1" w:rsidRDefault="00A30565" w:rsidP="00FD133E">
            <w:pPr>
              <w:pStyle w:val="TAC"/>
            </w:pPr>
          </w:p>
        </w:tc>
      </w:tr>
      <w:tr w:rsidR="00A30565" w:rsidRPr="00D462F1" w14:paraId="3E82BA4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28BB2D" w14:textId="77777777" w:rsidR="00A30565" w:rsidRPr="00D462F1" w:rsidRDefault="00A30565" w:rsidP="00FD133E">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32A174C1" w14:textId="77777777" w:rsidR="00A30565" w:rsidRPr="00D462F1" w:rsidRDefault="00A30565" w:rsidP="00FD133E">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7708EDEC" w14:textId="77777777" w:rsidR="00A30565" w:rsidRPr="00D462F1" w:rsidRDefault="00A30565" w:rsidP="00FD133E">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2C9C6076" w14:textId="77777777" w:rsidR="00A30565" w:rsidRPr="00D462F1" w:rsidRDefault="00A30565" w:rsidP="00FD133E">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62D4DBC" w14:textId="77777777" w:rsidR="00A30565" w:rsidRPr="00D462F1" w:rsidRDefault="00A30565" w:rsidP="00FD133E">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30BE7FC" w14:textId="77777777" w:rsidR="00A30565" w:rsidRPr="00D462F1" w:rsidRDefault="00A30565" w:rsidP="00FD133E">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ACF7B59" w14:textId="77777777" w:rsidR="00A30565" w:rsidRPr="00D462F1" w:rsidRDefault="00A30565" w:rsidP="00FD133E">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4BBE624"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78C0A2" w14:textId="77777777" w:rsidR="00A30565" w:rsidRPr="00D462F1" w:rsidRDefault="00A30565" w:rsidP="00FD133E">
            <w:pPr>
              <w:pStyle w:val="TAC"/>
            </w:pPr>
            <w:r w:rsidRPr="00D462F1">
              <w:rPr>
                <w:szCs w:val="18"/>
              </w:rPr>
              <w:t>N/A</w:t>
            </w:r>
          </w:p>
        </w:tc>
      </w:tr>
      <w:tr w:rsidR="00A30565" w:rsidRPr="00D462F1" w14:paraId="1DCC1A4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301A51"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E72F0" w14:textId="77777777" w:rsidR="00A30565" w:rsidRPr="00D462F1" w:rsidRDefault="00A30565" w:rsidP="00FD133E">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03C2F0A" w14:textId="77777777" w:rsidR="00A30565" w:rsidRPr="00D462F1" w:rsidRDefault="00A30565" w:rsidP="00FD133E">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0FE561E9" w14:textId="77777777" w:rsidR="00A30565" w:rsidRPr="00D462F1" w:rsidRDefault="00A30565" w:rsidP="00FD133E">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DE9E1DD" w14:textId="77777777" w:rsidR="00A30565" w:rsidRPr="00D462F1" w:rsidRDefault="00A30565" w:rsidP="00FD133E">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08ABA4B" w14:textId="77777777" w:rsidR="00A30565" w:rsidRPr="00D462F1" w:rsidRDefault="00A30565" w:rsidP="00FD133E">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2519B560" w14:textId="77777777" w:rsidR="00A30565" w:rsidRPr="00D462F1" w:rsidRDefault="00A30565" w:rsidP="00FD133E">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664FED74"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3556338" w14:textId="77777777" w:rsidR="00A30565" w:rsidRPr="00D462F1" w:rsidRDefault="00A30565" w:rsidP="00FD133E">
            <w:pPr>
              <w:pStyle w:val="TAC"/>
            </w:pPr>
            <w:r w:rsidRPr="00D462F1">
              <w:rPr>
                <w:szCs w:val="18"/>
              </w:rPr>
              <w:t>N/A</w:t>
            </w:r>
          </w:p>
        </w:tc>
      </w:tr>
      <w:tr w:rsidR="00A30565" w:rsidRPr="00D462F1" w14:paraId="7E45E28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192C2D"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08306" w14:textId="77777777" w:rsidR="00A30565" w:rsidRPr="00D462F1" w:rsidRDefault="00A30565" w:rsidP="00FD133E">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E6F84B9" w14:textId="77777777" w:rsidR="00A30565" w:rsidRPr="00D462F1" w:rsidRDefault="00A30565" w:rsidP="00FD133E">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14:paraId="77439DAC" w14:textId="77777777" w:rsidR="00A30565" w:rsidRPr="00D462F1" w:rsidRDefault="00A30565" w:rsidP="00FD133E">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804C1F9" w14:textId="77777777" w:rsidR="00A30565" w:rsidRPr="00D462F1" w:rsidRDefault="00A30565" w:rsidP="00FD133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925C46" w14:textId="77777777" w:rsidR="00A30565" w:rsidRPr="00D462F1" w:rsidRDefault="00A30565" w:rsidP="00FD133E">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EEADC25" w14:textId="77777777" w:rsidR="00A30565" w:rsidRPr="00D462F1" w:rsidRDefault="00A30565" w:rsidP="00FD133E">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30C54CE"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1E22C1" w14:textId="77777777" w:rsidR="00A30565" w:rsidRDefault="00A30565" w:rsidP="00FD133E">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14:paraId="1E27F745" w14:textId="77777777" w:rsidR="00A30565" w:rsidRPr="00D462F1" w:rsidRDefault="00A30565" w:rsidP="00FD133E">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A30565" w:rsidRPr="00D462F1" w14:paraId="2AFBA0C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104925" w14:textId="77777777" w:rsidR="00A30565" w:rsidRPr="00D462F1" w:rsidRDefault="00A30565" w:rsidP="00FD133E">
            <w:pPr>
              <w:pStyle w:val="TAC"/>
              <w:rPr>
                <w:rFonts w:cs="Arial"/>
                <w:szCs w:val="22"/>
                <w:lang w:val="en-US" w:eastAsia="zh-CN"/>
              </w:rPr>
            </w:pPr>
            <w:r w:rsidRPr="00D462F1">
              <w:rPr>
                <w:rFonts w:eastAsia="宋体"/>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3DD2E87C" w14:textId="77777777" w:rsidR="00A30565" w:rsidRPr="00D462F1" w:rsidRDefault="00A30565" w:rsidP="00FD133E">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F2DA0EE" w14:textId="77777777" w:rsidR="00A30565" w:rsidRPr="00D462F1" w:rsidRDefault="00A30565" w:rsidP="00FD133E">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7483BA07" w14:textId="77777777" w:rsidR="00A30565" w:rsidRPr="00D462F1" w:rsidRDefault="00A30565" w:rsidP="00FD133E">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848A23" w14:textId="77777777" w:rsidR="00A30565" w:rsidRPr="00D462F1" w:rsidRDefault="00A30565" w:rsidP="00FD133E">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B45AA1" w14:textId="77777777" w:rsidR="00A30565" w:rsidRPr="00D462F1" w:rsidRDefault="00A30565" w:rsidP="00FD133E">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90573FB" w14:textId="77777777" w:rsidR="00A30565" w:rsidRPr="00D462F1" w:rsidRDefault="00A30565" w:rsidP="00FD133E">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F4571"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57D10D" w14:textId="77777777" w:rsidR="00A30565" w:rsidRPr="00D462F1" w:rsidRDefault="00A30565" w:rsidP="00FD133E">
            <w:pPr>
              <w:pStyle w:val="TAC"/>
              <w:rPr>
                <w:rFonts w:cs="Arial"/>
                <w:szCs w:val="18"/>
                <w:lang w:eastAsia="ko-KR"/>
              </w:rPr>
            </w:pPr>
            <w:r w:rsidRPr="00D462F1">
              <w:rPr>
                <w:lang w:val="en-US" w:eastAsia="zh-CN"/>
              </w:rPr>
              <w:t>N/A</w:t>
            </w:r>
          </w:p>
        </w:tc>
      </w:tr>
      <w:tr w:rsidR="00A30565" w:rsidRPr="00D462F1" w14:paraId="5D2201D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325CB"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DA521" w14:textId="77777777" w:rsidR="00A30565" w:rsidRPr="00D462F1" w:rsidRDefault="00A30565" w:rsidP="00FD133E">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14A84C"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89461F" w14:textId="77777777" w:rsidR="00A30565" w:rsidRPr="00D462F1" w:rsidRDefault="00A30565" w:rsidP="00FD133E">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53FD4A"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928B42E" w14:textId="77777777" w:rsidR="00A30565" w:rsidRPr="00D462F1" w:rsidRDefault="00A30565" w:rsidP="00FD133E">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599540AB" w14:textId="77777777" w:rsidR="00A30565" w:rsidRPr="00D462F1" w:rsidRDefault="00A30565" w:rsidP="00FD133E">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DDED8E8"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340EA0" w14:textId="77777777" w:rsidR="00A30565" w:rsidRPr="00D462F1" w:rsidRDefault="00A30565" w:rsidP="00FD133E">
            <w:pPr>
              <w:pStyle w:val="TAC"/>
              <w:rPr>
                <w:rFonts w:cs="Arial"/>
                <w:szCs w:val="18"/>
                <w:lang w:eastAsia="ko-KR"/>
              </w:rPr>
            </w:pPr>
            <w:r w:rsidRPr="00D462F1">
              <w:rPr>
                <w:lang w:val="en-US" w:eastAsia="zh-CN"/>
              </w:rPr>
              <w:t>IMD4</w:t>
            </w:r>
            <w:r w:rsidRPr="00D462F1">
              <w:rPr>
                <w:vertAlign w:val="superscript"/>
                <w:lang w:val="en-US" w:eastAsia="zh-CN"/>
              </w:rPr>
              <w:t>4</w:t>
            </w:r>
          </w:p>
        </w:tc>
      </w:tr>
      <w:tr w:rsidR="00A30565" w:rsidRPr="00D462F1" w14:paraId="79BD694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AE714B"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D4DAC" w14:textId="77777777" w:rsidR="00A30565" w:rsidRPr="00D462F1" w:rsidRDefault="00A30565" w:rsidP="00FD133E">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9D98A0B" w14:textId="77777777" w:rsidR="00A30565" w:rsidRPr="00D462F1" w:rsidRDefault="00A30565" w:rsidP="00FD133E">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79917134" w14:textId="77777777" w:rsidR="00A30565" w:rsidRPr="00D462F1" w:rsidRDefault="00A30565" w:rsidP="00FD133E">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B0D458" w14:textId="77777777" w:rsidR="00A30565" w:rsidRPr="00D462F1" w:rsidRDefault="00A30565" w:rsidP="00FD133E">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CF28EF" w14:textId="77777777" w:rsidR="00A30565" w:rsidRPr="00D462F1" w:rsidRDefault="00A30565" w:rsidP="00FD133E">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B62210F" w14:textId="77777777" w:rsidR="00A30565" w:rsidRPr="00D462F1" w:rsidRDefault="00A30565" w:rsidP="00FD133E">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AF3D2"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88A20C" w14:textId="77777777" w:rsidR="00A30565" w:rsidRPr="00D462F1" w:rsidRDefault="00A30565" w:rsidP="00FD133E">
            <w:pPr>
              <w:pStyle w:val="TAC"/>
              <w:rPr>
                <w:rFonts w:cs="Arial"/>
                <w:szCs w:val="18"/>
                <w:lang w:eastAsia="ko-KR"/>
              </w:rPr>
            </w:pPr>
            <w:r w:rsidRPr="00D462F1">
              <w:rPr>
                <w:lang w:val="en-US" w:eastAsia="zh-CN"/>
              </w:rPr>
              <w:t>N/A</w:t>
            </w:r>
          </w:p>
        </w:tc>
      </w:tr>
      <w:tr w:rsidR="00A30565" w:rsidRPr="00D462F1" w14:paraId="2F0491C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7C5DC5" w14:textId="77777777" w:rsidR="00A30565" w:rsidRPr="00D462F1" w:rsidRDefault="00A30565" w:rsidP="00FD133E">
            <w:pPr>
              <w:pStyle w:val="TAC"/>
              <w:rPr>
                <w:rFonts w:cs="Arial"/>
                <w:szCs w:val="22"/>
                <w:lang w:val="en-US" w:eastAsia="zh-CN"/>
              </w:rPr>
            </w:pPr>
            <w:r w:rsidRPr="00D462F1">
              <w:rPr>
                <w:rFonts w:eastAsia="宋体"/>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28264960" w14:textId="77777777" w:rsidR="00A30565" w:rsidRPr="00D462F1" w:rsidRDefault="00A30565" w:rsidP="00FD133E">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FD9B69F" w14:textId="77777777" w:rsidR="00A30565" w:rsidRPr="00D462F1" w:rsidRDefault="00A30565" w:rsidP="00FD133E">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3E3FEE4B" w14:textId="77777777" w:rsidR="00A30565" w:rsidRPr="00D462F1" w:rsidRDefault="00A30565" w:rsidP="00FD133E">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A588BD" w14:textId="77777777" w:rsidR="00A30565" w:rsidRPr="00D462F1" w:rsidRDefault="00A30565" w:rsidP="00FD133E">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7B9E2B" w14:textId="77777777" w:rsidR="00A30565" w:rsidRPr="00D462F1" w:rsidRDefault="00A30565" w:rsidP="00FD133E">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636F937D" w14:textId="77777777" w:rsidR="00A30565" w:rsidRPr="00D462F1" w:rsidRDefault="00A30565" w:rsidP="00FD133E">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7A0145"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F8C42" w14:textId="77777777" w:rsidR="00A30565" w:rsidRPr="00D462F1" w:rsidRDefault="00A30565" w:rsidP="00FD133E">
            <w:pPr>
              <w:pStyle w:val="TAC"/>
              <w:rPr>
                <w:rFonts w:cs="Arial"/>
                <w:szCs w:val="18"/>
                <w:lang w:eastAsia="ko-KR"/>
              </w:rPr>
            </w:pPr>
            <w:r w:rsidRPr="00D462F1">
              <w:t>N/A</w:t>
            </w:r>
          </w:p>
        </w:tc>
      </w:tr>
      <w:tr w:rsidR="00A30565" w:rsidRPr="00D462F1" w14:paraId="5C2990F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5A266F"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15CAB" w14:textId="77777777" w:rsidR="00A30565" w:rsidRPr="00D462F1" w:rsidRDefault="00A30565" w:rsidP="00FD133E">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BCCFEFD"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5EF4D8" w14:textId="77777777" w:rsidR="00A30565" w:rsidRPr="00D462F1" w:rsidRDefault="00A30565" w:rsidP="00FD133E">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E3E082"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04288D22" w14:textId="77777777" w:rsidR="00A30565" w:rsidRPr="00D462F1" w:rsidRDefault="00A30565" w:rsidP="00FD133E">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22BB03C8" w14:textId="77777777" w:rsidR="00A30565" w:rsidRPr="00D462F1" w:rsidRDefault="00A30565" w:rsidP="00FD133E">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7B8CCC7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8E10DB" w14:textId="77777777" w:rsidR="00A30565" w:rsidRPr="00D462F1" w:rsidRDefault="00A30565" w:rsidP="00FD133E">
            <w:pPr>
              <w:pStyle w:val="TAC"/>
              <w:rPr>
                <w:rFonts w:cs="Arial"/>
                <w:szCs w:val="18"/>
                <w:lang w:eastAsia="ko-KR"/>
              </w:rPr>
            </w:pPr>
            <w:r w:rsidRPr="00D462F1">
              <w:t>IMD2</w:t>
            </w:r>
          </w:p>
        </w:tc>
      </w:tr>
      <w:tr w:rsidR="00A30565" w:rsidRPr="00D462F1" w14:paraId="521CDB7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BA47B"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1DE78" w14:textId="77777777" w:rsidR="00A30565" w:rsidRPr="00D462F1" w:rsidRDefault="00A30565" w:rsidP="00FD133E">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508EFD" w14:textId="77777777" w:rsidR="00A30565" w:rsidRPr="00D462F1" w:rsidRDefault="00A30565" w:rsidP="00FD133E">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338A613E" w14:textId="77777777" w:rsidR="00A30565" w:rsidRPr="00D462F1" w:rsidRDefault="00A30565" w:rsidP="00FD133E">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EC15F7D" w14:textId="77777777" w:rsidR="00A30565" w:rsidRPr="00D462F1" w:rsidRDefault="00A30565" w:rsidP="00FD133E">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B7921B1" w14:textId="77777777" w:rsidR="00A30565" w:rsidRPr="00D462F1" w:rsidRDefault="00A30565" w:rsidP="00FD133E">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310E50A1" w14:textId="77777777" w:rsidR="00A30565" w:rsidRPr="00D462F1" w:rsidRDefault="00A30565" w:rsidP="00FD133E">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37F55A"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CC2E66" w14:textId="77777777" w:rsidR="00A30565" w:rsidRPr="00D462F1" w:rsidRDefault="00A30565" w:rsidP="00FD133E">
            <w:pPr>
              <w:pStyle w:val="TAC"/>
              <w:rPr>
                <w:rFonts w:cs="Arial"/>
                <w:szCs w:val="18"/>
                <w:lang w:eastAsia="ko-KR"/>
              </w:rPr>
            </w:pPr>
            <w:r w:rsidRPr="00D462F1">
              <w:t>N/A</w:t>
            </w:r>
          </w:p>
        </w:tc>
      </w:tr>
      <w:tr w:rsidR="00A30565" w:rsidRPr="00D462F1" w14:paraId="6489CBE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1B5678"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0F9F6" w14:textId="77777777" w:rsidR="00A30565" w:rsidRPr="00D462F1" w:rsidRDefault="00A30565" w:rsidP="00FD133E">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B1206F7"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DA21F34" w14:textId="77777777" w:rsidR="00A30565" w:rsidRPr="00D462F1" w:rsidRDefault="00A30565" w:rsidP="00FD133E">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3CFE7"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249BABBC" w14:textId="77777777" w:rsidR="00A30565" w:rsidRPr="00D462F1" w:rsidRDefault="00A30565" w:rsidP="00FD133E">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03180479" w14:textId="77777777" w:rsidR="00A30565" w:rsidRPr="00D462F1" w:rsidRDefault="00A30565" w:rsidP="00FD133E">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4B7039C6"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53407" w14:textId="77777777" w:rsidR="00A30565" w:rsidRPr="00D462F1" w:rsidRDefault="00A30565" w:rsidP="00FD133E">
            <w:pPr>
              <w:pStyle w:val="TAC"/>
              <w:rPr>
                <w:rFonts w:cs="Arial"/>
                <w:szCs w:val="18"/>
                <w:lang w:eastAsia="ko-KR"/>
              </w:rPr>
            </w:pPr>
            <w:r w:rsidRPr="008523D2">
              <w:t>IMD2</w:t>
            </w:r>
            <w:r w:rsidRPr="008523D2">
              <w:rPr>
                <w:vertAlign w:val="superscript"/>
              </w:rPr>
              <w:t>1, 4</w:t>
            </w:r>
          </w:p>
        </w:tc>
      </w:tr>
      <w:tr w:rsidR="00A30565" w:rsidRPr="00D462F1" w14:paraId="2C75472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5F60B1"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D13A3" w14:textId="77777777" w:rsidR="00A30565" w:rsidRPr="00D462F1" w:rsidRDefault="00A30565" w:rsidP="00FD133E">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BB70392" w14:textId="77777777" w:rsidR="00A30565" w:rsidRPr="00D462F1" w:rsidRDefault="00A30565" w:rsidP="00FD133E">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5710CA16" w14:textId="77777777" w:rsidR="00A30565" w:rsidRPr="00D462F1" w:rsidRDefault="00A30565" w:rsidP="00FD133E">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2583DC" w14:textId="77777777" w:rsidR="00A30565" w:rsidRPr="00D462F1" w:rsidRDefault="00A30565" w:rsidP="00FD133E">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06EE8" w14:textId="77777777" w:rsidR="00A30565" w:rsidRPr="00D462F1" w:rsidRDefault="00A30565" w:rsidP="00FD133E">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5EEB87E8" w14:textId="77777777" w:rsidR="00A30565" w:rsidRPr="00D462F1" w:rsidRDefault="00A30565" w:rsidP="00FD133E">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C9B004"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725009" w14:textId="77777777" w:rsidR="00A30565" w:rsidRPr="00D462F1" w:rsidRDefault="00A30565" w:rsidP="00FD133E">
            <w:pPr>
              <w:pStyle w:val="TAC"/>
              <w:rPr>
                <w:rFonts w:cs="Arial"/>
                <w:szCs w:val="18"/>
                <w:lang w:eastAsia="ko-KR"/>
              </w:rPr>
            </w:pPr>
            <w:r w:rsidRPr="00D462F1">
              <w:t>N/A</w:t>
            </w:r>
          </w:p>
        </w:tc>
      </w:tr>
      <w:tr w:rsidR="00A30565" w:rsidRPr="00D462F1" w14:paraId="6570FF6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793DD"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03FF5" w14:textId="77777777" w:rsidR="00A30565" w:rsidRPr="00D462F1" w:rsidRDefault="00A30565" w:rsidP="00FD133E">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3125619" w14:textId="77777777" w:rsidR="00A30565" w:rsidRPr="00D462F1" w:rsidRDefault="00A30565" w:rsidP="00FD133E">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117DCA7C" w14:textId="77777777" w:rsidR="00A30565" w:rsidRPr="00D462F1" w:rsidRDefault="00A30565" w:rsidP="00FD133E">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CDC2E0" w14:textId="77777777" w:rsidR="00A30565" w:rsidRPr="00D462F1" w:rsidRDefault="00A30565" w:rsidP="00FD133E">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B9DE51" w14:textId="77777777" w:rsidR="00A30565" w:rsidRPr="00D462F1" w:rsidRDefault="00A30565" w:rsidP="00FD133E">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0E92CC8E" w14:textId="77777777" w:rsidR="00A30565" w:rsidRPr="00D462F1" w:rsidRDefault="00A30565" w:rsidP="00FD133E">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BE1244"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CF9AC4" w14:textId="77777777" w:rsidR="00A30565" w:rsidRPr="00D462F1" w:rsidRDefault="00A30565" w:rsidP="00FD133E">
            <w:pPr>
              <w:pStyle w:val="TAC"/>
              <w:rPr>
                <w:rFonts w:cs="Arial"/>
                <w:szCs w:val="18"/>
                <w:lang w:eastAsia="ko-KR"/>
              </w:rPr>
            </w:pPr>
            <w:r w:rsidRPr="00D462F1">
              <w:t>N/A</w:t>
            </w:r>
          </w:p>
        </w:tc>
      </w:tr>
      <w:tr w:rsidR="00A30565" w:rsidRPr="00D462F1" w14:paraId="30B509C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421F0"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6BB25" w14:textId="77777777" w:rsidR="00A30565" w:rsidRPr="00D462F1" w:rsidRDefault="00A30565" w:rsidP="00FD133E">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99654CE" w14:textId="77777777" w:rsidR="00A30565" w:rsidRPr="00D462F1" w:rsidRDefault="00A30565" w:rsidP="00FD133E">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57403EEC" w14:textId="77777777" w:rsidR="00A30565" w:rsidRPr="00D462F1" w:rsidRDefault="00A30565" w:rsidP="00FD133E">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BAC6A3" w14:textId="77777777" w:rsidR="00A30565" w:rsidRPr="00D462F1" w:rsidRDefault="00A30565" w:rsidP="00FD133E">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63526D" w14:textId="77777777" w:rsidR="00A30565" w:rsidRPr="00D462F1" w:rsidRDefault="00A30565" w:rsidP="00FD133E">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3B5DF910" w14:textId="77777777" w:rsidR="00A30565" w:rsidRPr="00D462F1" w:rsidRDefault="00A30565" w:rsidP="00FD133E">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28B002"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5045B" w14:textId="77777777" w:rsidR="00A30565" w:rsidRPr="00D462F1" w:rsidRDefault="00A30565" w:rsidP="00FD133E">
            <w:pPr>
              <w:pStyle w:val="TAC"/>
              <w:rPr>
                <w:rFonts w:cs="Arial"/>
                <w:szCs w:val="18"/>
                <w:lang w:eastAsia="ko-KR"/>
              </w:rPr>
            </w:pPr>
            <w:r w:rsidRPr="00D462F1">
              <w:t>N/A</w:t>
            </w:r>
          </w:p>
        </w:tc>
      </w:tr>
      <w:tr w:rsidR="00A30565" w:rsidRPr="00D462F1" w14:paraId="0B287D0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4CE5E"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ADB307" w14:textId="77777777" w:rsidR="00A30565" w:rsidRPr="00D462F1" w:rsidRDefault="00A30565" w:rsidP="00FD133E">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0BA0D4D" w14:textId="77777777" w:rsidR="00A30565" w:rsidRPr="00D462F1" w:rsidRDefault="00A30565" w:rsidP="00FD133E">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6C9D232E" w14:textId="77777777" w:rsidR="00A30565" w:rsidRPr="00D462F1" w:rsidRDefault="00A30565" w:rsidP="00FD133E">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B7E3D" w14:textId="77777777" w:rsidR="00A30565" w:rsidRPr="00D462F1" w:rsidRDefault="00A30565" w:rsidP="00FD133E">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06E4F8" w14:textId="77777777" w:rsidR="00A30565" w:rsidRPr="00D462F1" w:rsidRDefault="00A30565" w:rsidP="00FD133E">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4B8ACCC5" w14:textId="77777777" w:rsidR="00A30565" w:rsidRPr="00D462F1" w:rsidRDefault="00A30565" w:rsidP="00FD133E">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E70C4"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98E8D1" w14:textId="77777777" w:rsidR="00A30565" w:rsidRPr="00D462F1" w:rsidRDefault="00A30565" w:rsidP="00FD133E">
            <w:pPr>
              <w:pStyle w:val="TAC"/>
              <w:rPr>
                <w:rFonts w:cs="Arial"/>
                <w:szCs w:val="18"/>
                <w:lang w:eastAsia="ko-KR"/>
              </w:rPr>
            </w:pPr>
            <w:r w:rsidRPr="00D462F1">
              <w:t>N/A</w:t>
            </w:r>
          </w:p>
        </w:tc>
      </w:tr>
      <w:tr w:rsidR="00A30565" w:rsidRPr="00D462F1" w14:paraId="3BEAEDE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5267D7"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667036" w14:textId="77777777" w:rsidR="00A30565" w:rsidRPr="00D462F1" w:rsidRDefault="00A30565" w:rsidP="00FD133E">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BEB7792"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56FF77" w14:textId="77777777" w:rsidR="00A30565" w:rsidRPr="00D462F1" w:rsidRDefault="00A30565" w:rsidP="00FD133E">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B9379DB"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13B6A9B1" w14:textId="77777777" w:rsidR="00A30565" w:rsidRPr="00D462F1" w:rsidRDefault="00A30565" w:rsidP="00FD133E">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6198AAC3" w14:textId="77777777" w:rsidR="00A30565" w:rsidRPr="00D462F1" w:rsidRDefault="00A30565" w:rsidP="00FD133E">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38DBF546"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5D50A0" w14:textId="77777777" w:rsidR="00A30565" w:rsidRPr="00D462F1" w:rsidRDefault="00A30565" w:rsidP="00FD133E">
            <w:pPr>
              <w:pStyle w:val="TAC"/>
              <w:rPr>
                <w:rFonts w:cs="Arial"/>
                <w:szCs w:val="18"/>
                <w:lang w:eastAsia="ko-KR"/>
              </w:rPr>
            </w:pPr>
            <w:r w:rsidRPr="008523D2">
              <w:t>IMD2</w:t>
            </w:r>
            <w:r w:rsidRPr="008523D2">
              <w:rPr>
                <w:vertAlign w:val="superscript"/>
              </w:rPr>
              <w:t>2, 4</w:t>
            </w:r>
          </w:p>
        </w:tc>
      </w:tr>
      <w:tr w:rsidR="00A30565" w:rsidRPr="00D462F1" w14:paraId="2E3AB66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69B34" w14:textId="77777777" w:rsidR="00A30565" w:rsidRPr="00D462F1" w:rsidRDefault="00A30565" w:rsidP="00FD133E">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E6CE843" w14:textId="77777777" w:rsidR="00A30565" w:rsidRPr="00D462F1" w:rsidRDefault="00A30565" w:rsidP="00FD133E">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175265"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C0B081" w14:textId="77777777" w:rsidR="00A30565" w:rsidRPr="00D462F1" w:rsidRDefault="00A30565" w:rsidP="00FD133E">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0071A"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25D39CE" w14:textId="77777777" w:rsidR="00A30565" w:rsidRPr="00D462F1" w:rsidRDefault="00A30565" w:rsidP="00FD133E">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D7F40A4" w14:textId="77777777" w:rsidR="00A30565" w:rsidRPr="00D462F1" w:rsidRDefault="00A30565" w:rsidP="00FD133E">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5DFC540"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9EE16C" w14:textId="77777777" w:rsidR="00A30565" w:rsidRPr="00D462F1" w:rsidRDefault="00A30565" w:rsidP="00FD133E">
            <w:pPr>
              <w:pStyle w:val="TAC"/>
            </w:pPr>
            <w:r w:rsidRPr="00D462F1">
              <w:rPr>
                <w:rFonts w:eastAsia="Malgun Gothic"/>
                <w:lang w:eastAsia="ko-KR"/>
              </w:rPr>
              <w:t>IMD2</w:t>
            </w:r>
          </w:p>
        </w:tc>
      </w:tr>
      <w:tr w:rsidR="00A30565" w:rsidRPr="00D462F1" w14:paraId="4DD8238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4D39B"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6A5A5" w14:textId="77777777" w:rsidR="00A30565" w:rsidRPr="00D462F1" w:rsidRDefault="00A30565" w:rsidP="00FD133E">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C6D7798" w14:textId="77777777" w:rsidR="00A30565" w:rsidRPr="00D462F1" w:rsidRDefault="00A30565" w:rsidP="00FD133E">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E91D517" w14:textId="77777777" w:rsidR="00A30565" w:rsidRPr="00D462F1" w:rsidRDefault="00A30565" w:rsidP="00FD133E">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A8A926" w14:textId="77777777" w:rsidR="00A30565" w:rsidRPr="00D462F1" w:rsidRDefault="00A30565" w:rsidP="00FD133E">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6DEFD3" w14:textId="77777777" w:rsidR="00A30565" w:rsidRPr="00D462F1" w:rsidRDefault="00A30565" w:rsidP="00FD133E">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4961D0A" w14:textId="77777777" w:rsidR="00A30565" w:rsidRPr="00D462F1" w:rsidRDefault="00A30565" w:rsidP="00FD133E">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E4C2A1"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0B7018" w14:textId="77777777" w:rsidR="00A30565" w:rsidRPr="00D462F1" w:rsidRDefault="00A30565" w:rsidP="00FD133E">
            <w:pPr>
              <w:pStyle w:val="TAC"/>
            </w:pPr>
            <w:r w:rsidRPr="00D462F1">
              <w:rPr>
                <w:rFonts w:eastAsia="Malgun Gothic"/>
                <w:lang w:eastAsia="ko-KR"/>
              </w:rPr>
              <w:t>N/A</w:t>
            </w:r>
          </w:p>
        </w:tc>
      </w:tr>
      <w:tr w:rsidR="00A30565" w:rsidRPr="00D462F1" w14:paraId="4EA73AF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7F7F0"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FA2BB" w14:textId="77777777" w:rsidR="00A30565" w:rsidRPr="00D462F1" w:rsidRDefault="00A30565" w:rsidP="00FD133E">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122B32F" w14:textId="77777777" w:rsidR="00A30565" w:rsidRPr="00D462F1" w:rsidRDefault="00A30565" w:rsidP="00FD133E">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B40BDFB" w14:textId="77777777" w:rsidR="00A30565" w:rsidRPr="00D462F1" w:rsidRDefault="00A30565" w:rsidP="00FD133E">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C530F4" w14:textId="77777777" w:rsidR="00A30565" w:rsidRPr="00D462F1" w:rsidRDefault="00A30565" w:rsidP="00FD133E">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F3FAB4" w14:textId="77777777" w:rsidR="00A30565" w:rsidRPr="00D462F1" w:rsidRDefault="00A30565" w:rsidP="00FD133E">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AE57AD1" w14:textId="77777777" w:rsidR="00A30565" w:rsidRPr="00D462F1" w:rsidRDefault="00A30565" w:rsidP="00FD133E">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5A34E"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76B914" w14:textId="77777777" w:rsidR="00A30565" w:rsidRPr="00D462F1" w:rsidRDefault="00A30565" w:rsidP="00FD133E">
            <w:pPr>
              <w:pStyle w:val="TAC"/>
            </w:pPr>
            <w:r w:rsidRPr="00D462F1">
              <w:rPr>
                <w:rFonts w:eastAsia="Malgun Gothic"/>
                <w:lang w:eastAsia="ko-KR"/>
              </w:rPr>
              <w:t>N/A</w:t>
            </w:r>
          </w:p>
        </w:tc>
      </w:tr>
      <w:tr w:rsidR="00A30565" w:rsidRPr="00D462F1" w14:paraId="4A624A9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8EC62B"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51353" w14:textId="77777777" w:rsidR="00A30565" w:rsidRPr="00D462F1" w:rsidRDefault="00A30565" w:rsidP="00FD133E">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AD3175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3449AC" w14:textId="77777777" w:rsidR="00A30565" w:rsidRPr="00D462F1" w:rsidRDefault="00A30565" w:rsidP="00FD133E">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FB3BBA"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2F2C4F" w14:textId="77777777" w:rsidR="00A30565" w:rsidRPr="00D462F1" w:rsidRDefault="00A30565" w:rsidP="00FD133E">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4C38F17" w14:textId="77777777" w:rsidR="00A30565" w:rsidRPr="00D462F1" w:rsidRDefault="00A30565" w:rsidP="00FD133E">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3D554EA1"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B65833" w14:textId="77777777" w:rsidR="00A30565" w:rsidRPr="00D462F1" w:rsidRDefault="00A30565" w:rsidP="00FD133E">
            <w:pPr>
              <w:pStyle w:val="TAC"/>
            </w:pPr>
            <w:r w:rsidRPr="00D462F1">
              <w:rPr>
                <w:rFonts w:eastAsia="Malgun Gothic"/>
                <w:lang w:eastAsia="ko-KR"/>
              </w:rPr>
              <w:t>IMD5</w:t>
            </w:r>
          </w:p>
        </w:tc>
      </w:tr>
      <w:tr w:rsidR="00A30565" w:rsidRPr="00D462F1" w14:paraId="620E05C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D51159"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75289" w14:textId="77777777" w:rsidR="00A30565" w:rsidRPr="00D462F1" w:rsidRDefault="00A30565" w:rsidP="00FD133E">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7F60506" w14:textId="77777777" w:rsidR="00A30565" w:rsidRPr="00D462F1" w:rsidRDefault="00A30565" w:rsidP="00FD133E">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42B73F3" w14:textId="77777777" w:rsidR="00A30565" w:rsidRPr="00D462F1" w:rsidRDefault="00A30565" w:rsidP="00FD133E">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0BF0AB" w14:textId="77777777" w:rsidR="00A30565" w:rsidRPr="00D462F1" w:rsidRDefault="00A30565" w:rsidP="00FD133E">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1C9D3A" w14:textId="77777777" w:rsidR="00A30565" w:rsidRPr="00D462F1" w:rsidRDefault="00A30565" w:rsidP="00FD133E">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7C86A06" w14:textId="77777777" w:rsidR="00A30565" w:rsidRPr="00D462F1" w:rsidRDefault="00A30565" w:rsidP="00FD133E">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984B9C"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997AEF" w14:textId="77777777" w:rsidR="00A30565" w:rsidRPr="00D462F1" w:rsidRDefault="00A30565" w:rsidP="00FD133E">
            <w:pPr>
              <w:pStyle w:val="TAC"/>
            </w:pPr>
            <w:r w:rsidRPr="00D462F1">
              <w:rPr>
                <w:rFonts w:eastAsia="Malgun Gothic"/>
                <w:lang w:eastAsia="ko-KR"/>
              </w:rPr>
              <w:t>N/A</w:t>
            </w:r>
          </w:p>
        </w:tc>
      </w:tr>
      <w:tr w:rsidR="00A30565" w:rsidRPr="00D462F1" w14:paraId="387981C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187BA"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0C6E3" w14:textId="77777777" w:rsidR="00A30565" w:rsidRPr="00D462F1" w:rsidRDefault="00A30565" w:rsidP="00FD133E">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9A9D8C" w14:textId="77777777" w:rsidR="00A30565" w:rsidRPr="00D462F1" w:rsidRDefault="00A30565" w:rsidP="00FD133E">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49AEEB5" w14:textId="77777777" w:rsidR="00A30565" w:rsidRPr="00D462F1" w:rsidRDefault="00A30565" w:rsidP="00FD133E">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C47057" w14:textId="77777777" w:rsidR="00A30565" w:rsidRPr="00D462F1" w:rsidRDefault="00A30565" w:rsidP="00FD133E">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16AA99" w14:textId="77777777" w:rsidR="00A30565" w:rsidRPr="00D462F1" w:rsidRDefault="00A30565" w:rsidP="00FD133E">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59B8621" w14:textId="77777777" w:rsidR="00A30565" w:rsidRPr="00D462F1" w:rsidRDefault="00A30565" w:rsidP="00FD133E">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754B99"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E1FB7B" w14:textId="77777777" w:rsidR="00A30565" w:rsidRPr="00D462F1" w:rsidRDefault="00A30565" w:rsidP="00FD133E">
            <w:pPr>
              <w:pStyle w:val="TAC"/>
            </w:pPr>
            <w:r w:rsidRPr="00D462F1">
              <w:rPr>
                <w:rFonts w:eastAsia="Malgun Gothic"/>
                <w:lang w:eastAsia="ko-KR"/>
              </w:rPr>
              <w:t>N/A</w:t>
            </w:r>
          </w:p>
        </w:tc>
      </w:tr>
      <w:tr w:rsidR="00A30565" w:rsidRPr="00D462F1" w14:paraId="0EF424A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4EFA3"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9FE1B" w14:textId="77777777" w:rsidR="00A30565" w:rsidRPr="00D462F1" w:rsidRDefault="00A30565" w:rsidP="00FD133E">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5362CFF" w14:textId="77777777" w:rsidR="00A30565" w:rsidRPr="00D462F1" w:rsidRDefault="00A30565" w:rsidP="00FD133E">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A690EA5" w14:textId="77777777" w:rsidR="00A30565" w:rsidRPr="00D462F1" w:rsidRDefault="00A30565" w:rsidP="00FD133E">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63D23E" w14:textId="77777777" w:rsidR="00A30565" w:rsidRPr="00D462F1" w:rsidRDefault="00A30565" w:rsidP="00FD133E">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85697F" w14:textId="77777777" w:rsidR="00A30565" w:rsidRPr="00D462F1" w:rsidRDefault="00A30565" w:rsidP="00FD133E">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C2CDFDD" w14:textId="77777777" w:rsidR="00A30565" w:rsidRPr="00D462F1" w:rsidRDefault="00A30565" w:rsidP="00FD133E">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94FA00"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47AE3D" w14:textId="77777777" w:rsidR="00A30565" w:rsidRPr="00D462F1" w:rsidRDefault="00A30565" w:rsidP="00FD133E">
            <w:pPr>
              <w:pStyle w:val="TAC"/>
            </w:pPr>
            <w:r w:rsidRPr="00D462F1">
              <w:rPr>
                <w:rFonts w:eastAsia="Malgun Gothic"/>
                <w:lang w:eastAsia="ko-KR"/>
              </w:rPr>
              <w:t>N/A</w:t>
            </w:r>
          </w:p>
        </w:tc>
      </w:tr>
      <w:tr w:rsidR="00A30565" w:rsidRPr="00D462F1" w14:paraId="4A323FD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E702F"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29549" w14:textId="77777777" w:rsidR="00A30565" w:rsidRPr="00D462F1" w:rsidRDefault="00A30565" w:rsidP="00FD133E">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760609"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D24C0E" w14:textId="77777777" w:rsidR="00A30565" w:rsidRPr="00D462F1" w:rsidRDefault="00A30565" w:rsidP="00FD133E">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BC852F"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4E3C96" w14:textId="77777777" w:rsidR="00A30565" w:rsidRPr="00D462F1" w:rsidRDefault="00A30565" w:rsidP="00FD133E">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476F82B" w14:textId="77777777" w:rsidR="00A30565" w:rsidRPr="00D462F1" w:rsidRDefault="00A30565" w:rsidP="00FD133E">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31B73DE"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390999" w14:textId="77777777" w:rsidR="00A30565" w:rsidRPr="00D462F1" w:rsidRDefault="00A30565" w:rsidP="00FD133E">
            <w:pPr>
              <w:pStyle w:val="TAC"/>
            </w:pPr>
            <w:r w:rsidRPr="00D462F1">
              <w:rPr>
                <w:rFonts w:eastAsia="Malgun Gothic"/>
                <w:lang w:eastAsia="ko-KR"/>
              </w:rPr>
              <w:t>IMD2</w:t>
            </w:r>
          </w:p>
        </w:tc>
      </w:tr>
      <w:tr w:rsidR="00A30565" w:rsidRPr="00D462F1" w14:paraId="5AA7F01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74444"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2AA89" w14:textId="77777777" w:rsidR="00A30565" w:rsidRPr="00D462F1" w:rsidRDefault="00A30565" w:rsidP="00FD133E">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4A52EB2" w14:textId="77777777" w:rsidR="00A30565" w:rsidRPr="00D462F1" w:rsidRDefault="00A30565" w:rsidP="00FD133E">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FFD5646" w14:textId="77777777" w:rsidR="00A30565" w:rsidRPr="00D462F1" w:rsidRDefault="00A30565" w:rsidP="00FD133E">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E3C61F" w14:textId="77777777" w:rsidR="00A30565" w:rsidRPr="00D462F1" w:rsidRDefault="00A30565" w:rsidP="00FD133E">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34757F" w14:textId="77777777" w:rsidR="00A30565" w:rsidRPr="00D462F1" w:rsidRDefault="00A30565" w:rsidP="00FD133E">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48C41A1" w14:textId="77777777" w:rsidR="00A30565" w:rsidRPr="00D462F1" w:rsidRDefault="00A30565" w:rsidP="00FD133E">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BEBC0B"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40C3E6" w14:textId="77777777" w:rsidR="00A30565" w:rsidRPr="00D462F1" w:rsidRDefault="00A30565" w:rsidP="00FD133E">
            <w:pPr>
              <w:pStyle w:val="TAC"/>
            </w:pPr>
            <w:r w:rsidRPr="00D462F1">
              <w:rPr>
                <w:rFonts w:eastAsia="Malgun Gothic"/>
                <w:lang w:eastAsia="ko-KR"/>
              </w:rPr>
              <w:t>N/A</w:t>
            </w:r>
          </w:p>
        </w:tc>
      </w:tr>
      <w:tr w:rsidR="00A30565" w:rsidRPr="00D462F1" w14:paraId="6F68F97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3BD7C"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93149" w14:textId="77777777" w:rsidR="00A30565" w:rsidRPr="00D462F1" w:rsidRDefault="00A30565" w:rsidP="00FD133E">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564A572" w14:textId="77777777" w:rsidR="00A30565" w:rsidRPr="00D462F1" w:rsidRDefault="00A30565" w:rsidP="00FD133E">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12BDDC9"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E8138D"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42F685" w14:textId="77777777" w:rsidR="00A30565" w:rsidRPr="00D462F1" w:rsidRDefault="00A30565" w:rsidP="00FD133E">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7F80E2D" w14:textId="77777777" w:rsidR="00A30565" w:rsidRPr="00D462F1" w:rsidRDefault="00A30565" w:rsidP="00FD133E">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44C797"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9AD45" w14:textId="77777777" w:rsidR="00A30565" w:rsidRPr="00D462F1" w:rsidRDefault="00A30565" w:rsidP="00FD133E">
            <w:pPr>
              <w:pStyle w:val="TAC"/>
            </w:pPr>
            <w:r w:rsidRPr="00D462F1">
              <w:t>N/A</w:t>
            </w:r>
          </w:p>
        </w:tc>
      </w:tr>
      <w:tr w:rsidR="00A30565" w:rsidRPr="00D462F1" w14:paraId="05EB4D0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85747"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9060C" w14:textId="77777777" w:rsidR="00A30565" w:rsidRPr="00D462F1" w:rsidRDefault="00A30565" w:rsidP="00FD133E">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AE9F099" w14:textId="77777777" w:rsidR="00A30565" w:rsidRPr="00D462F1" w:rsidRDefault="00A30565" w:rsidP="00FD133E">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BBFE957"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675438"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16C93B" w14:textId="77777777" w:rsidR="00A30565" w:rsidRPr="00D462F1" w:rsidRDefault="00A30565" w:rsidP="00FD133E">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C328A98" w14:textId="77777777" w:rsidR="00A30565" w:rsidRPr="00D462F1" w:rsidRDefault="00A30565" w:rsidP="00FD133E">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B9880"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164895" w14:textId="77777777" w:rsidR="00A30565" w:rsidRPr="00D462F1" w:rsidRDefault="00A30565" w:rsidP="00FD133E">
            <w:pPr>
              <w:pStyle w:val="TAC"/>
            </w:pPr>
            <w:r w:rsidRPr="00D462F1">
              <w:t>N/A</w:t>
            </w:r>
          </w:p>
        </w:tc>
      </w:tr>
      <w:tr w:rsidR="00A30565" w:rsidRPr="00D462F1" w14:paraId="1EC729C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F7CC28"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FEB9A" w14:textId="77777777" w:rsidR="00A30565" w:rsidRPr="00D462F1" w:rsidRDefault="00A30565" w:rsidP="00FD133E">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DE6151"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482956"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66719A"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2104F9" w14:textId="77777777" w:rsidR="00A30565" w:rsidRPr="00D462F1" w:rsidRDefault="00A30565" w:rsidP="00FD133E">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48C8B11A" w14:textId="77777777" w:rsidR="00A30565" w:rsidRPr="00D462F1" w:rsidRDefault="00A30565" w:rsidP="00FD133E">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63F1AF8"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FA84D8" w14:textId="77777777" w:rsidR="00A30565" w:rsidRPr="00D462F1" w:rsidRDefault="00A30565" w:rsidP="00FD133E">
            <w:pPr>
              <w:pStyle w:val="TAC"/>
            </w:pPr>
            <w:r w:rsidRPr="00D462F1">
              <w:t>IMD2</w:t>
            </w:r>
          </w:p>
        </w:tc>
      </w:tr>
      <w:tr w:rsidR="00A30565" w:rsidRPr="00D462F1" w14:paraId="63979EB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9E8C4"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83999F" w14:textId="77777777" w:rsidR="00A30565" w:rsidRPr="00D462F1" w:rsidRDefault="00A30565" w:rsidP="00FD133E">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53A92A40" w14:textId="77777777" w:rsidR="00A30565" w:rsidRPr="00D462F1" w:rsidRDefault="00A30565" w:rsidP="00FD133E">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1BC6A9A7" w14:textId="77777777" w:rsidR="00A30565" w:rsidRPr="00D462F1" w:rsidRDefault="00A30565" w:rsidP="00FD133E">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F6726CA" w14:textId="77777777" w:rsidR="00A30565" w:rsidRPr="00D462F1" w:rsidRDefault="00A30565" w:rsidP="00FD133E">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7D2ED" w14:textId="77777777" w:rsidR="00A30565" w:rsidRPr="00D462F1" w:rsidRDefault="00A30565" w:rsidP="00FD133E">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57382C6"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6CB402"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426E8A" w14:textId="77777777" w:rsidR="00A30565" w:rsidRPr="00D462F1" w:rsidRDefault="00A30565" w:rsidP="00FD133E">
            <w:pPr>
              <w:pStyle w:val="TAC"/>
            </w:pPr>
            <w:r w:rsidRPr="00D462F1">
              <w:t>N/A</w:t>
            </w:r>
          </w:p>
        </w:tc>
      </w:tr>
      <w:tr w:rsidR="00A30565" w:rsidRPr="00D462F1" w14:paraId="32ED00C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0B29D"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C10C98" w14:textId="77777777" w:rsidR="00A30565" w:rsidRPr="00D462F1" w:rsidRDefault="00A30565" w:rsidP="00FD133E">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40D2213" w14:textId="77777777" w:rsidR="00A30565" w:rsidRPr="00D462F1" w:rsidRDefault="00A30565" w:rsidP="00FD133E">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6E0FA4F" w14:textId="77777777" w:rsidR="00A30565" w:rsidRPr="00D462F1" w:rsidRDefault="00A30565" w:rsidP="00FD133E">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FEF8683" w14:textId="77777777" w:rsidR="00A30565" w:rsidRPr="00D462F1" w:rsidRDefault="00A30565" w:rsidP="00FD133E">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0812F3" w14:textId="77777777" w:rsidR="00A30565" w:rsidRPr="00D462F1" w:rsidRDefault="00A30565" w:rsidP="00FD133E">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7CBD96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61330A"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EFFDEC" w14:textId="77777777" w:rsidR="00A30565" w:rsidRPr="00D462F1" w:rsidRDefault="00A30565" w:rsidP="00FD133E">
            <w:pPr>
              <w:pStyle w:val="TAC"/>
            </w:pPr>
            <w:r w:rsidRPr="00D462F1">
              <w:t>N/A</w:t>
            </w:r>
          </w:p>
        </w:tc>
      </w:tr>
      <w:tr w:rsidR="00A30565" w:rsidRPr="00D462F1" w14:paraId="550DC58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44AFE8"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D45A6" w14:textId="77777777" w:rsidR="00A30565" w:rsidRPr="00D462F1" w:rsidRDefault="00A30565" w:rsidP="00FD133E">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05E07F"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825741" w14:textId="77777777" w:rsidR="00A30565" w:rsidRPr="00D462F1" w:rsidRDefault="00A30565" w:rsidP="00FD133E">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5A40C4"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73651D" w14:textId="77777777" w:rsidR="00A30565" w:rsidRPr="00D462F1" w:rsidRDefault="00A30565" w:rsidP="00FD133E">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36FACF12" w14:textId="77777777" w:rsidR="00A30565" w:rsidRPr="00D462F1" w:rsidRDefault="00A30565" w:rsidP="00FD133E">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4EE6AE98"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C4DAE2" w14:textId="77777777" w:rsidR="00A30565" w:rsidRPr="00D462F1" w:rsidRDefault="00A30565" w:rsidP="00FD133E">
            <w:pPr>
              <w:pStyle w:val="TAC"/>
            </w:pPr>
            <w:r w:rsidRPr="00D462F1">
              <w:t>IMD4</w:t>
            </w:r>
          </w:p>
        </w:tc>
      </w:tr>
      <w:tr w:rsidR="00A30565" w:rsidRPr="00D462F1" w14:paraId="6E6C9CA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5F9315" w14:textId="77777777" w:rsidR="00A30565" w:rsidRPr="00D462F1" w:rsidRDefault="00A30565" w:rsidP="00FD133E">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99A383D"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C6C4B0F"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88628E"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39AED7"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7F52BFF" w14:textId="77777777" w:rsidR="00A30565" w:rsidRPr="00D462F1" w:rsidRDefault="00A30565" w:rsidP="00FD133E">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3A5B0D4" w14:textId="77777777" w:rsidR="00A30565" w:rsidRPr="00D462F1" w:rsidRDefault="00A30565" w:rsidP="00FD133E">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067D6AAB"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71D7B3" w14:textId="77777777" w:rsidR="00A30565" w:rsidRPr="00D462F1" w:rsidRDefault="00A30565" w:rsidP="00FD133E">
            <w:pPr>
              <w:pStyle w:val="TAC"/>
            </w:pPr>
            <w:r w:rsidRPr="00D462F1">
              <w:t>IMD5</w:t>
            </w:r>
          </w:p>
        </w:tc>
      </w:tr>
      <w:tr w:rsidR="00A30565" w:rsidRPr="00D462F1" w14:paraId="046A482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7C1CBF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9B557" w14:textId="77777777" w:rsidR="00A30565" w:rsidRPr="00D462F1" w:rsidRDefault="00A30565" w:rsidP="00FD133E">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2F6EADD0" w14:textId="77777777" w:rsidR="00A30565" w:rsidRPr="00D462F1" w:rsidRDefault="00A30565" w:rsidP="00FD133E">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40ECAEC"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8B88B8"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208AB2C" w14:textId="77777777" w:rsidR="00A30565" w:rsidRPr="00D462F1" w:rsidRDefault="00A30565" w:rsidP="00FD133E">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19B96E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F895DA"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998AB0" w14:textId="77777777" w:rsidR="00A30565" w:rsidRPr="00D462F1" w:rsidRDefault="00A30565" w:rsidP="00FD133E">
            <w:pPr>
              <w:pStyle w:val="TAC"/>
            </w:pPr>
            <w:r w:rsidRPr="00D462F1">
              <w:t>N/A</w:t>
            </w:r>
          </w:p>
        </w:tc>
      </w:tr>
      <w:tr w:rsidR="00A30565" w:rsidRPr="00D462F1" w14:paraId="0D0B776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C5E94D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127C4"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CDF6971" w14:textId="77777777" w:rsidR="00A30565" w:rsidRPr="00D462F1" w:rsidRDefault="00A30565" w:rsidP="00FD133E">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41DCC25B"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D1900A3"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33A566A" w14:textId="77777777" w:rsidR="00A30565" w:rsidRPr="00D462F1" w:rsidRDefault="00A30565" w:rsidP="00FD133E">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0011FB40"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E07874"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A79C871" w14:textId="77777777" w:rsidR="00A30565" w:rsidRPr="00D462F1" w:rsidRDefault="00A30565" w:rsidP="00FD133E">
            <w:pPr>
              <w:pStyle w:val="TAC"/>
            </w:pPr>
            <w:r w:rsidRPr="00D462F1">
              <w:t>N/A</w:t>
            </w:r>
          </w:p>
        </w:tc>
      </w:tr>
      <w:tr w:rsidR="00A30565" w:rsidRPr="00D462F1" w14:paraId="685603B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BF0C14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28061"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273D1B1" w14:textId="77777777" w:rsidR="00A30565" w:rsidRPr="00D462F1" w:rsidRDefault="00A30565" w:rsidP="00FD133E">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04065F2"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93A4F2"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82B9BF2" w14:textId="77777777" w:rsidR="00A30565" w:rsidRPr="00D462F1" w:rsidRDefault="00A30565" w:rsidP="00FD133E">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C0A906B"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533C39"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03A5184" w14:textId="77777777" w:rsidR="00A30565" w:rsidRPr="00D462F1" w:rsidRDefault="00A30565" w:rsidP="00FD133E">
            <w:pPr>
              <w:pStyle w:val="TAC"/>
            </w:pPr>
            <w:r w:rsidRPr="00D462F1">
              <w:t>N/A</w:t>
            </w:r>
          </w:p>
        </w:tc>
      </w:tr>
      <w:tr w:rsidR="00A30565" w:rsidRPr="00D462F1" w14:paraId="13D5781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6D8E68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1D172" w14:textId="77777777" w:rsidR="00A30565" w:rsidRPr="00D462F1" w:rsidRDefault="00A30565" w:rsidP="00FD133E">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89CBF8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6D8CD1"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C00CC8"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3B75337" w14:textId="77777777" w:rsidR="00A30565" w:rsidRPr="00D462F1" w:rsidRDefault="00A30565" w:rsidP="00FD133E">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B001070" w14:textId="77777777" w:rsidR="00A30565" w:rsidRPr="00D462F1" w:rsidRDefault="00A30565" w:rsidP="00FD133E">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C838003"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BD2DF82" w14:textId="77777777" w:rsidR="00A30565" w:rsidRPr="00D462F1" w:rsidRDefault="00A30565" w:rsidP="00FD133E">
            <w:pPr>
              <w:pStyle w:val="TAC"/>
            </w:pPr>
            <w:r w:rsidRPr="00D462F1">
              <w:t>IMD5</w:t>
            </w:r>
            <w:r w:rsidRPr="00D462F1">
              <w:rPr>
                <w:vertAlign w:val="superscript"/>
              </w:rPr>
              <w:t>5</w:t>
            </w:r>
          </w:p>
        </w:tc>
      </w:tr>
      <w:tr w:rsidR="00A30565" w:rsidRPr="00D462F1" w14:paraId="3350F5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F6BBEC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29E46"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4FED672" w14:textId="77777777" w:rsidR="00A30565" w:rsidRPr="00D462F1" w:rsidRDefault="00A30565" w:rsidP="00FD133E">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5F75A648"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F791450"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30D1A14" w14:textId="77777777" w:rsidR="00A30565" w:rsidRPr="00D462F1" w:rsidRDefault="00A30565" w:rsidP="00FD133E">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48AE4303"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4DAA72"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E90C7E2" w14:textId="77777777" w:rsidR="00A30565" w:rsidRPr="00D462F1" w:rsidRDefault="00A30565" w:rsidP="00FD133E">
            <w:pPr>
              <w:pStyle w:val="TAC"/>
            </w:pPr>
            <w:r w:rsidRPr="00D462F1">
              <w:t>N/A</w:t>
            </w:r>
          </w:p>
        </w:tc>
      </w:tr>
      <w:tr w:rsidR="00A30565" w:rsidRPr="00D462F1" w14:paraId="6A1421B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3DCA0E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5171C"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E243D33" w14:textId="77777777" w:rsidR="00A30565" w:rsidRPr="00D462F1" w:rsidRDefault="00A30565" w:rsidP="00FD133E">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4F4CB7ED"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38ED51"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BF51DAF" w14:textId="77777777" w:rsidR="00A30565" w:rsidRPr="00D462F1" w:rsidRDefault="00A30565" w:rsidP="00FD133E">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25809393"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AA2F70"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EACF01" w14:textId="77777777" w:rsidR="00A30565" w:rsidRPr="00D462F1" w:rsidRDefault="00A30565" w:rsidP="00FD133E">
            <w:pPr>
              <w:pStyle w:val="TAC"/>
            </w:pPr>
            <w:r w:rsidRPr="00D462F1">
              <w:t>N/A</w:t>
            </w:r>
          </w:p>
        </w:tc>
      </w:tr>
      <w:tr w:rsidR="00A30565" w:rsidRPr="00D462F1" w14:paraId="5EF10E9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15F61B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3C42D" w14:textId="77777777" w:rsidR="00A30565" w:rsidRPr="00D462F1" w:rsidRDefault="00A30565" w:rsidP="00FD133E">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3F9DC5F" w14:textId="77777777" w:rsidR="00A30565" w:rsidRPr="00D462F1" w:rsidRDefault="00A30565" w:rsidP="00FD133E">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388032D"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EEA6F3"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5876455" w14:textId="77777777" w:rsidR="00A30565" w:rsidRPr="00D462F1" w:rsidRDefault="00A30565" w:rsidP="00FD133E">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6210996"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79B150"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93FA2C" w14:textId="77777777" w:rsidR="00A30565" w:rsidRPr="00D462F1" w:rsidRDefault="00A30565" w:rsidP="00FD133E">
            <w:pPr>
              <w:pStyle w:val="TAC"/>
            </w:pPr>
            <w:r w:rsidRPr="00D462F1">
              <w:t>N/A</w:t>
            </w:r>
          </w:p>
        </w:tc>
      </w:tr>
      <w:tr w:rsidR="00A30565" w:rsidRPr="00D462F1" w14:paraId="0F655EC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0CAE32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8E62B"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322F6C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6142F8"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5323C5"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902A2F" w14:textId="77777777" w:rsidR="00A30565" w:rsidRPr="00D462F1" w:rsidRDefault="00A30565" w:rsidP="00FD133E">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1EAF4350" w14:textId="77777777" w:rsidR="00A30565" w:rsidRPr="00D462F1" w:rsidRDefault="00A30565" w:rsidP="00FD133E">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4B61FD1"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9EF60E8" w14:textId="77777777" w:rsidR="00A30565" w:rsidRPr="00D462F1" w:rsidRDefault="00A30565" w:rsidP="00FD133E">
            <w:pPr>
              <w:pStyle w:val="TAC"/>
            </w:pPr>
            <w:r w:rsidRPr="00D462F1">
              <w:t>IMD5</w:t>
            </w:r>
          </w:p>
        </w:tc>
      </w:tr>
      <w:tr w:rsidR="00A30565" w:rsidRPr="00D462F1" w14:paraId="52BCB89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2B2FE" w14:textId="77777777" w:rsidR="00A30565" w:rsidRPr="00D462F1" w:rsidRDefault="00A30565" w:rsidP="00FD133E">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FC98FEA"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2A2F57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AF16E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0EFCA2"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FE7C70" w14:textId="77777777" w:rsidR="00A30565" w:rsidRPr="00D462F1" w:rsidRDefault="00A30565" w:rsidP="00FD133E">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AF8A742" w14:textId="77777777" w:rsidR="00A30565" w:rsidRPr="00D462F1" w:rsidRDefault="00A30565" w:rsidP="00FD133E">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10356F43"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CFA2079" w14:textId="77777777" w:rsidR="00A30565" w:rsidRPr="00D462F1" w:rsidRDefault="00A30565" w:rsidP="00FD133E">
            <w:pPr>
              <w:pStyle w:val="TAC"/>
            </w:pPr>
            <w:r w:rsidRPr="00D462F1">
              <w:t>IMD5</w:t>
            </w:r>
            <w:r w:rsidRPr="00D462F1">
              <w:rPr>
                <w:rFonts w:cs="Arial"/>
                <w:szCs w:val="22"/>
                <w:vertAlign w:val="superscript"/>
                <w:lang w:val="en-US" w:eastAsia="zh-CN"/>
              </w:rPr>
              <w:t>5</w:t>
            </w:r>
          </w:p>
        </w:tc>
      </w:tr>
      <w:tr w:rsidR="00A30565" w:rsidRPr="00D462F1" w14:paraId="0E6A327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D01813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631EF" w14:textId="77777777" w:rsidR="00A30565" w:rsidRPr="00D462F1" w:rsidRDefault="00A30565" w:rsidP="00FD133E">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7765E57" w14:textId="77777777" w:rsidR="00A30565" w:rsidRPr="00D462F1" w:rsidRDefault="00A30565" w:rsidP="00FD133E">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30DF225"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0F344E"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7567D63"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C1522C4"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E3B74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FC2027" w14:textId="77777777" w:rsidR="00A30565" w:rsidRPr="00D462F1" w:rsidRDefault="00A30565" w:rsidP="00FD133E">
            <w:pPr>
              <w:pStyle w:val="TAC"/>
            </w:pPr>
            <w:r w:rsidRPr="00D462F1">
              <w:t>N/A</w:t>
            </w:r>
          </w:p>
        </w:tc>
      </w:tr>
      <w:tr w:rsidR="00A30565" w:rsidRPr="00D462F1" w14:paraId="713A9A4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B1EBED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8C467B"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1788046" w14:textId="77777777" w:rsidR="00A30565" w:rsidRPr="00D462F1" w:rsidRDefault="00A30565" w:rsidP="00FD133E">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36DDE1FC"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335164"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0C66928" w14:textId="77777777" w:rsidR="00A30565" w:rsidRPr="00D462F1" w:rsidRDefault="00A30565" w:rsidP="00FD133E">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16BCF8E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A47EF1"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3A6CE06" w14:textId="77777777" w:rsidR="00A30565" w:rsidRPr="00D462F1" w:rsidRDefault="00A30565" w:rsidP="00FD133E">
            <w:pPr>
              <w:pStyle w:val="TAC"/>
            </w:pPr>
            <w:r w:rsidRPr="00D462F1">
              <w:t>N/A</w:t>
            </w:r>
          </w:p>
        </w:tc>
      </w:tr>
      <w:tr w:rsidR="00A30565" w:rsidRPr="00D462F1" w14:paraId="3EB17BC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03DE81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E9BA5"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FA5CD33" w14:textId="77777777" w:rsidR="00A30565" w:rsidRPr="00D462F1" w:rsidRDefault="00A30565" w:rsidP="00FD133E">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46BE0993"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82238C"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29A6EDA" w14:textId="77777777" w:rsidR="00A30565" w:rsidRPr="00D462F1" w:rsidRDefault="00A30565" w:rsidP="00FD133E">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699B757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F72384"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31A3009" w14:textId="77777777" w:rsidR="00A30565" w:rsidRPr="00D462F1" w:rsidRDefault="00A30565" w:rsidP="00FD133E">
            <w:pPr>
              <w:pStyle w:val="TAC"/>
            </w:pPr>
            <w:r w:rsidRPr="00D462F1">
              <w:t>N/A</w:t>
            </w:r>
          </w:p>
        </w:tc>
      </w:tr>
      <w:tr w:rsidR="00A30565" w:rsidRPr="00D462F1" w14:paraId="29A53D1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9E61EB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62142" w14:textId="77777777" w:rsidR="00A30565" w:rsidRPr="00D462F1" w:rsidRDefault="00A30565" w:rsidP="00FD133E">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3A6D0B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A10FD6"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E9500B"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3B0A4E4" w14:textId="77777777" w:rsidR="00A30565" w:rsidRPr="00D462F1" w:rsidRDefault="00A30565" w:rsidP="00FD133E">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AB29212" w14:textId="77777777" w:rsidR="00A30565" w:rsidRPr="00D462F1" w:rsidRDefault="00A30565" w:rsidP="00FD133E">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5F9AB52C"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D2543C2" w14:textId="77777777" w:rsidR="00A30565" w:rsidRPr="00D462F1" w:rsidRDefault="00A30565" w:rsidP="00FD133E">
            <w:pPr>
              <w:pStyle w:val="TAC"/>
            </w:pPr>
            <w:r w:rsidRPr="00D462F1">
              <w:t>IMD4</w:t>
            </w:r>
            <w:r w:rsidRPr="00D462F1">
              <w:rPr>
                <w:vertAlign w:val="superscript"/>
              </w:rPr>
              <w:t>1</w:t>
            </w:r>
            <w:r>
              <w:rPr>
                <w:vertAlign w:val="superscript"/>
              </w:rPr>
              <w:t>,5</w:t>
            </w:r>
          </w:p>
        </w:tc>
      </w:tr>
      <w:tr w:rsidR="00A30565" w:rsidRPr="00D462F1" w14:paraId="79C3EE8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325B6D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3DF8D"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903D359" w14:textId="77777777" w:rsidR="00A30565" w:rsidRPr="00D462F1" w:rsidRDefault="00A30565" w:rsidP="00FD133E">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2D00734"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B111C3"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1031E57" w14:textId="77777777" w:rsidR="00A30565" w:rsidRPr="00D462F1" w:rsidRDefault="00A30565" w:rsidP="00FD133E">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0FAFA170"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D0F12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DBFFFC4" w14:textId="77777777" w:rsidR="00A30565" w:rsidRPr="00D462F1" w:rsidRDefault="00A30565" w:rsidP="00FD133E">
            <w:pPr>
              <w:pStyle w:val="TAC"/>
            </w:pPr>
            <w:r w:rsidRPr="00D462F1">
              <w:t>N/A</w:t>
            </w:r>
          </w:p>
        </w:tc>
      </w:tr>
      <w:tr w:rsidR="00A30565" w:rsidRPr="00D462F1" w14:paraId="390E089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CA363D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B5B52"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72B35A1" w14:textId="77777777" w:rsidR="00A30565" w:rsidRPr="00D462F1" w:rsidRDefault="00A30565" w:rsidP="00FD133E">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3FB516FD"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3FB5EA"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43288DB" w14:textId="77777777" w:rsidR="00A30565" w:rsidRPr="00D462F1" w:rsidRDefault="00A30565" w:rsidP="00FD133E">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41B911E6"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F0844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D10D025" w14:textId="77777777" w:rsidR="00A30565" w:rsidRPr="00D462F1" w:rsidRDefault="00A30565" w:rsidP="00FD133E">
            <w:pPr>
              <w:pStyle w:val="TAC"/>
            </w:pPr>
            <w:r w:rsidRPr="00D462F1">
              <w:t>N/A</w:t>
            </w:r>
          </w:p>
        </w:tc>
      </w:tr>
      <w:tr w:rsidR="00A30565" w:rsidRPr="00D462F1" w14:paraId="41ECCDD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A6D3B8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1E210" w14:textId="77777777" w:rsidR="00A30565" w:rsidRPr="00D462F1" w:rsidRDefault="00A30565" w:rsidP="00FD133E">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69A8436" w14:textId="77777777" w:rsidR="00A30565" w:rsidRPr="00D462F1" w:rsidRDefault="00A30565" w:rsidP="00FD133E">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0CEE3F6"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C0DC3"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578D0ED"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6F3DAE8"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21C2B5"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377E15" w14:textId="77777777" w:rsidR="00A30565" w:rsidRPr="00D462F1" w:rsidRDefault="00A30565" w:rsidP="00FD133E">
            <w:pPr>
              <w:pStyle w:val="TAC"/>
            </w:pPr>
            <w:r w:rsidRPr="00D462F1">
              <w:t>N/A</w:t>
            </w:r>
          </w:p>
        </w:tc>
      </w:tr>
      <w:tr w:rsidR="00A30565" w:rsidRPr="00D462F1" w14:paraId="1C4E64A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4A24FC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B83D9"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D5DEDA7"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7306FE"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2E02AB2"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D2C223" w14:textId="77777777" w:rsidR="00A30565" w:rsidRPr="00D462F1" w:rsidRDefault="00A30565" w:rsidP="00FD133E">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0C6E7988" w14:textId="77777777" w:rsidR="00A30565" w:rsidRPr="00D462F1" w:rsidRDefault="00A30565" w:rsidP="00FD133E">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05390E7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8EC4CE2" w14:textId="77777777" w:rsidR="00A30565" w:rsidRPr="00D462F1" w:rsidRDefault="00A30565" w:rsidP="00FD133E">
            <w:pPr>
              <w:pStyle w:val="TAC"/>
            </w:pPr>
            <w:r w:rsidRPr="00D462F1">
              <w:t>IMD4</w:t>
            </w:r>
            <w:r w:rsidRPr="00D462F1">
              <w:rPr>
                <w:vertAlign w:val="superscript"/>
              </w:rPr>
              <w:t>1</w:t>
            </w:r>
            <w:r>
              <w:rPr>
                <w:vertAlign w:val="superscript"/>
              </w:rPr>
              <w:t>,5</w:t>
            </w:r>
          </w:p>
        </w:tc>
      </w:tr>
      <w:tr w:rsidR="00A30565" w:rsidRPr="00D462F1" w14:paraId="64943D7C"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781989" w14:textId="77777777" w:rsidR="00A30565" w:rsidRPr="00D462F1" w:rsidRDefault="00A30565" w:rsidP="00FD133E">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48785F75" w14:textId="77777777" w:rsidR="00A30565" w:rsidRPr="00D462F1" w:rsidRDefault="00A30565" w:rsidP="00FD133E">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4CF2D84E" w14:textId="77777777" w:rsidR="00A30565" w:rsidRPr="00D462F1" w:rsidRDefault="00A30565" w:rsidP="00FD133E">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1B610925" w14:textId="77777777" w:rsidR="00A30565" w:rsidRPr="00D462F1" w:rsidRDefault="00A30565" w:rsidP="00FD133E">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A89DFD" w14:textId="77777777" w:rsidR="00A30565" w:rsidRPr="00D462F1" w:rsidRDefault="00A30565" w:rsidP="00FD133E">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C1F30B" w14:textId="77777777" w:rsidR="00A30565" w:rsidRPr="00D462F1" w:rsidRDefault="00A30565" w:rsidP="00FD133E">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4295917D"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FB2D7E"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0D26C0" w14:textId="77777777" w:rsidR="00A30565" w:rsidRPr="00D462F1" w:rsidRDefault="00A30565" w:rsidP="00FD133E">
            <w:pPr>
              <w:pStyle w:val="TAC"/>
              <w:rPr>
                <w:lang w:eastAsia="zh-CN"/>
              </w:rPr>
            </w:pPr>
            <w:r w:rsidRPr="00D462F1">
              <w:t>N/A</w:t>
            </w:r>
          </w:p>
        </w:tc>
      </w:tr>
      <w:tr w:rsidR="00A30565" w:rsidRPr="00D462F1" w14:paraId="356D5CD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6079E8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A85A1" w14:textId="77777777" w:rsidR="00A30565" w:rsidRPr="00D462F1" w:rsidRDefault="00A30565" w:rsidP="00FD133E">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64C5355F" w14:textId="77777777" w:rsidR="00A30565" w:rsidRPr="00D462F1" w:rsidRDefault="00A30565" w:rsidP="00FD133E">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7C9D6D14" w14:textId="77777777" w:rsidR="00A30565" w:rsidRPr="00D462F1" w:rsidRDefault="00A30565" w:rsidP="00FD133E">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6E83DD" w14:textId="77777777" w:rsidR="00A30565" w:rsidRPr="00D462F1" w:rsidRDefault="00A30565" w:rsidP="00FD133E">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C588D5" w14:textId="77777777" w:rsidR="00A30565" w:rsidRPr="00D462F1" w:rsidRDefault="00A30565" w:rsidP="00FD133E">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251F1B2A"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61CE2F" w14:textId="77777777" w:rsidR="00A30565" w:rsidRPr="00D462F1" w:rsidRDefault="00A30565" w:rsidP="00FD133E">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42FB632" w14:textId="77777777" w:rsidR="00A30565" w:rsidRPr="00D462F1" w:rsidRDefault="00A30565" w:rsidP="00FD133E">
            <w:pPr>
              <w:pStyle w:val="TAC"/>
              <w:rPr>
                <w:lang w:eastAsia="zh-CN"/>
              </w:rPr>
            </w:pPr>
            <w:r w:rsidRPr="00D462F1">
              <w:t>N/A</w:t>
            </w:r>
          </w:p>
        </w:tc>
      </w:tr>
      <w:tr w:rsidR="00A30565" w:rsidRPr="00D462F1" w14:paraId="0F0080E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8F017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8F565" w14:textId="77777777" w:rsidR="00A30565" w:rsidRPr="00D462F1" w:rsidRDefault="00A30565" w:rsidP="00FD133E">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02B0D7D" w14:textId="77777777" w:rsidR="00A30565" w:rsidRPr="00D462F1" w:rsidRDefault="00A30565" w:rsidP="00FD133E">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B16087" w14:textId="77777777" w:rsidR="00A30565" w:rsidRPr="00D462F1" w:rsidRDefault="00A30565" w:rsidP="00FD133E">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D11F5E"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AD2A98" w14:textId="77777777" w:rsidR="00A30565" w:rsidRPr="00D462F1" w:rsidRDefault="00A30565" w:rsidP="00FD133E">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2847F411" w14:textId="77777777" w:rsidR="00A30565" w:rsidRPr="00D462F1" w:rsidRDefault="00A30565" w:rsidP="00FD133E">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6B6B0AC3" w14:textId="77777777" w:rsidR="00A30565" w:rsidRPr="00D462F1" w:rsidRDefault="00A30565" w:rsidP="00FD133E">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488CBD6" w14:textId="77777777" w:rsidR="00A30565" w:rsidRPr="00D462F1" w:rsidRDefault="00A30565" w:rsidP="00FD133E">
            <w:pPr>
              <w:pStyle w:val="TAC"/>
              <w:rPr>
                <w:lang w:eastAsia="zh-CN"/>
              </w:rPr>
            </w:pPr>
            <w:r w:rsidRPr="00D462F1">
              <w:t>IMD4</w:t>
            </w:r>
          </w:p>
        </w:tc>
      </w:tr>
      <w:tr w:rsidR="00A30565" w:rsidRPr="00D462F1" w14:paraId="4DCA416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15EAFB5" w14:textId="77777777" w:rsidR="00A30565" w:rsidRPr="00D462F1" w:rsidRDefault="00A30565" w:rsidP="00FD133E">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88781A7"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185C7C6" w14:textId="77777777" w:rsidR="00A30565" w:rsidRPr="00D462F1" w:rsidRDefault="00A30565" w:rsidP="00FD133E">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544DC42E"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6BFCF7"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D46AEB" w14:textId="77777777" w:rsidR="00A30565" w:rsidRPr="00D462F1" w:rsidRDefault="00A30565" w:rsidP="00FD133E">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B16956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6DAC8A"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80FF2C" w14:textId="77777777" w:rsidR="00A30565" w:rsidRPr="00D462F1" w:rsidRDefault="00A30565" w:rsidP="00FD133E">
            <w:pPr>
              <w:pStyle w:val="TAC"/>
            </w:pPr>
            <w:r w:rsidRPr="00D462F1">
              <w:t>N/A</w:t>
            </w:r>
          </w:p>
        </w:tc>
      </w:tr>
      <w:tr w:rsidR="00A30565" w:rsidRPr="00D462F1" w14:paraId="2CA195F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33C078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F98A3B" w14:textId="77777777" w:rsidR="00A30565" w:rsidRPr="00D462F1" w:rsidRDefault="00A30565" w:rsidP="00FD133E">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038B826" w14:textId="77777777" w:rsidR="00A30565" w:rsidRPr="00D462F1" w:rsidRDefault="00A30565" w:rsidP="00FD133E">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2AFD64EB"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15606A"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20A292" w14:textId="77777777" w:rsidR="00A30565" w:rsidRPr="00D462F1" w:rsidRDefault="00A30565" w:rsidP="00FD133E">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809694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1858AD"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0ED22B" w14:textId="77777777" w:rsidR="00A30565" w:rsidRPr="00D462F1" w:rsidRDefault="00A30565" w:rsidP="00FD133E">
            <w:pPr>
              <w:pStyle w:val="TAC"/>
            </w:pPr>
            <w:r w:rsidRPr="00D462F1">
              <w:t>N/A</w:t>
            </w:r>
          </w:p>
        </w:tc>
      </w:tr>
      <w:tr w:rsidR="00A30565" w:rsidRPr="00D462F1" w14:paraId="7B60E5D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E03C0A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1E9C3"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718853"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87B19E"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B5DB0E"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A18E10" w14:textId="77777777" w:rsidR="00A30565" w:rsidRPr="00D462F1" w:rsidRDefault="00A30565" w:rsidP="00FD133E">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6D3DDD1" w14:textId="77777777" w:rsidR="00A30565" w:rsidRPr="00D462F1" w:rsidRDefault="00A30565" w:rsidP="00FD133E">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8F18B3E"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77AE27" w14:textId="77777777" w:rsidR="00A30565" w:rsidRPr="00D462F1" w:rsidRDefault="00A30565" w:rsidP="00FD133E">
            <w:pPr>
              <w:pStyle w:val="TAC"/>
            </w:pPr>
            <w:r w:rsidRPr="00D462F1">
              <w:t>IMD3</w:t>
            </w:r>
          </w:p>
        </w:tc>
      </w:tr>
      <w:tr w:rsidR="00A30565" w:rsidRPr="00D462F1" w14:paraId="4A5B0A2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F5E0A2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831B0"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6571DA1"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188A85"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86F2C6"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1C6355" w14:textId="77777777" w:rsidR="00A30565" w:rsidRPr="00D462F1" w:rsidRDefault="00A30565" w:rsidP="00FD133E">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7B1B7FB4" w14:textId="77777777" w:rsidR="00A30565" w:rsidRPr="00D462F1" w:rsidRDefault="00A30565" w:rsidP="00FD133E">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68FF15B3"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F050DE" w14:textId="77777777" w:rsidR="00A30565" w:rsidRPr="00D462F1" w:rsidRDefault="00A30565" w:rsidP="00FD133E">
            <w:pPr>
              <w:pStyle w:val="TAC"/>
            </w:pPr>
            <w:r w:rsidRPr="00D462F1">
              <w:t>IMD5</w:t>
            </w:r>
            <w:r w:rsidRPr="00D462F1">
              <w:rPr>
                <w:vertAlign w:val="superscript"/>
              </w:rPr>
              <w:t>5</w:t>
            </w:r>
          </w:p>
        </w:tc>
      </w:tr>
      <w:tr w:rsidR="00A30565" w:rsidRPr="00D462F1" w14:paraId="2AE6FFF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1A121C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AB90C" w14:textId="77777777" w:rsidR="00A30565" w:rsidRPr="00D462F1" w:rsidRDefault="00A30565" w:rsidP="00FD133E">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3B9D9B2" w14:textId="77777777" w:rsidR="00A30565" w:rsidRPr="00D462F1" w:rsidRDefault="00A30565" w:rsidP="00FD133E">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3BE187C9"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230941"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26D749" w14:textId="77777777" w:rsidR="00A30565" w:rsidRPr="00D462F1" w:rsidRDefault="00A30565" w:rsidP="00FD133E">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021DC8B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AABD7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348BE0" w14:textId="77777777" w:rsidR="00A30565" w:rsidRPr="00D462F1" w:rsidRDefault="00A30565" w:rsidP="00FD133E">
            <w:pPr>
              <w:pStyle w:val="TAC"/>
            </w:pPr>
            <w:r w:rsidRPr="00D462F1">
              <w:t>N/A</w:t>
            </w:r>
          </w:p>
        </w:tc>
      </w:tr>
      <w:tr w:rsidR="00A30565" w:rsidRPr="00D462F1" w14:paraId="135A30A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AF5AC3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CE139"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DB90B5E" w14:textId="77777777" w:rsidR="00A30565" w:rsidRPr="00D462F1" w:rsidRDefault="00A30565" w:rsidP="00FD133E">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1EF5EFD0"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FDD028"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3278751" w14:textId="77777777" w:rsidR="00A30565" w:rsidRPr="00D462F1" w:rsidRDefault="00A30565" w:rsidP="00FD133E">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0E7F00C6"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4D774F"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E6E132" w14:textId="77777777" w:rsidR="00A30565" w:rsidRPr="00D462F1" w:rsidRDefault="00A30565" w:rsidP="00FD133E">
            <w:pPr>
              <w:pStyle w:val="TAC"/>
            </w:pPr>
            <w:r w:rsidRPr="00D462F1">
              <w:t>N/A</w:t>
            </w:r>
          </w:p>
        </w:tc>
      </w:tr>
      <w:tr w:rsidR="00A30565" w:rsidRPr="00D462F1" w14:paraId="05C1FDE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609495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4E6951"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42B0771" w14:textId="77777777" w:rsidR="00A30565" w:rsidRPr="00D462F1" w:rsidRDefault="00A30565" w:rsidP="00FD133E">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71C94AAC"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429368"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1DDE69" w14:textId="77777777" w:rsidR="00A30565" w:rsidRPr="00D462F1" w:rsidRDefault="00A30565" w:rsidP="00FD133E">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7EA55F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F17758"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7C39CB" w14:textId="77777777" w:rsidR="00A30565" w:rsidRPr="00D462F1" w:rsidRDefault="00A30565" w:rsidP="00FD133E">
            <w:pPr>
              <w:pStyle w:val="TAC"/>
            </w:pPr>
            <w:r w:rsidRPr="00D462F1">
              <w:t>N/A</w:t>
            </w:r>
          </w:p>
        </w:tc>
      </w:tr>
      <w:tr w:rsidR="00A30565" w:rsidRPr="00D462F1" w14:paraId="6BA0CDC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E35987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73DD6" w14:textId="77777777" w:rsidR="00A30565" w:rsidRPr="00D462F1" w:rsidRDefault="00A30565" w:rsidP="00FD133E">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17C1987"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EC214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C503A5"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29B7E5" w14:textId="77777777" w:rsidR="00A30565" w:rsidRPr="00D462F1" w:rsidRDefault="00A30565" w:rsidP="00FD133E">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D8095D8" w14:textId="77777777" w:rsidR="00A30565" w:rsidRPr="00D462F1" w:rsidRDefault="00A30565" w:rsidP="00FD133E">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79016E8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F978EC" w14:textId="77777777" w:rsidR="00A30565" w:rsidRPr="00D462F1" w:rsidRDefault="00A30565" w:rsidP="00FD133E">
            <w:pPr>
              <w:pStyle w:val="TAC"/>
            </w:pPr>
            <w:r w:rsidRPr="00D462F1">
              <w:t>IMD3</w:t>
            </w:r>
          </w:p>
        </w:tc>
      </w:tr>
      <w:tr w:rsidR="00A30565" w:rsidRPr="00D462F1" w14:paraId="023D99A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030F2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A2110"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D835C59" w14:textId="77777777" w:rsidR="00A30565" w:rsidRPr="00D462F1" w:rsidRDefault="00A30565" w:rsidP="00FD133E">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737A8DC8"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F9E2E7D"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6A3C90" w14:textId="77777777" w:rsidR="00A30565" w:rsidRPr="00D462F1" w:rsidRDefault="00A30565" w:rsidP="00FD133E">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0A2414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AECF8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5D4C1B" w14:textId="77777777" w:rsidR="00A30565" w:rsidRPr="00D462F1" w:rsidRDefault="00A30565" w:rsidP="00FD133E">
            <w:pPr>
              <w:pStyle w:val="TAC"/>
            </w:pPr>
            <w:r w:rsidRPr="00D462F1">
              <w:t>N/A</w:t>
            </w:r>
          </w:p>
        </w:tc>
      </w:tr>
      <w:tr w:rsidR="00A30565" w:rsidRPr="00D462F1" w14:paraId="5279AB48"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3B6598" w14:textId="77777777" w:rsidR="00A30565" w:rsidRPr="00D462F1" w:rsidRDefault="00A30565" w:rsidP="00FD133E">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1B54339" w14:textId="77777777" w:rsidR="00A30565" w:rsidRPr="00D462F1" w:rsidRDefault="00A30565" w:rsidP="00FD133E">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31E0CBBB" w14:textId="77777777" w:rsidR="00A30565" w:rsidRPr="00D462F1" w:rsidRDefault="00A30565" w:rsidP="00FD133E">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17F49F99"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9B822E"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DDF122" w14:textId="77777777" w:rsidR="00A30565" w:rsidRPr="00D462F1" w:rsidRDefault="00A30565" w:rsidP="00FD133E">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37877B3"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94D968" w14:textId="77777777" w:rsidR="00A30565" w:rsidRPr="00D462F1" w:rsidRDefault="00A30565" w:rsidP="00FD133E">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653A47" w14:textId="77777777" w:rsidR="00A30565" w:rsidRPr="00D462F1" w:rsidRDefault="00A30565" w:rsidP="00FD133E">
            <w:pPr>
              <w:pStyle w:val="TAC"/>
            </w:pPr>
            <w:r w:rsidRPr="00D462F1">
              <w:t>N/A</w:t>
            </w:r>
          </w:p>
        </w:tc>
      </w:tr>
      <w:tr w:rsidR="00A30565" w:rsidRPr="00D462F1" w14:paraId="2B09458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0ACBBC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D8EBA" w14:textId="77777777" w:rsidR="00A30565" w:rsidRPr="00D462F1" w:rsidRDefault="00A30565" w:rsidP="00FD133E">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26493496" w14:textId="77777777" w:rsidR="00A30565" w:rsidRPr="00D462F1" w:rsidRDefault="00A30565" w:rsidP="00FD133E">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61732F1D"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E35676"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78A810" w14:textId="77777777" w:rsidR="00A30565" w:rsidRPr="00D462F1" w:rsidRDefault="00A30565" w:rsidP="00FD133E">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15D43453"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E804B6" w14:textId="77777777" w:rsidR="00A30565" w:rsidRPr="00D462F1" w:rsidRDefault="00A30565" w:rsidP="00FD133E">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096234" w14:textId="77777777" w:rsidR="00A30565" w:rsidRPr="00D462F1" w:rsidRDefault="00A30565" w:rsidP="00FD133E">
            <w:pPr>
              <w:pStyle w:val="TAC"/>
            </w:pPr>
            <w:r w:rsidRPr="00D462F1">
              <w:t>N/A</w:t>
            </w:r>
          </w:p>
        </w:tc>
      </w:tr>
      <w:tr w:rsidR="00A30565" w:rsidRPr="00D462F1" w14:paraId="25422A1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DBDF1D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380C0" w14:textId="77777777" w:rsidR="00A30565" w:rsidRPr="00D462F1" w:rsidRDefault="00A30565" w:rsidP="00FD133E">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A9F0FB5"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2A50F3"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970249C" w14:textId="77777777" w:rsidR="00A30565" w:rsidRPr="00D462F1" w:rsidRDefault="00A30565" w:rsidP="00FD133E">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E396690" w14:textId="77777777" w:rsidR="00A30565" w:rsidRPr="00D462F1" w:rsidRDefault="00A30565" w:rsidP="00FD133E">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3B207FC0" w14:textId="77777777" w:rsidR="00A30565" w:rsidRPr="00D462F1" w:rsidRDefault="00A30565" w:rsidP="00FD133E">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68D1AFA1" w14:textId="77777777" w:rsidR="00A30565" w:rsidRPr="00D462F1" w:rsidRDefault="00A30565" w:rsidP="00FD133E">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F4BAD3F" w14:textId="77777777" w:rsidR="00A30565" w:rsidRPr="00D462F1" w:rsidRDefault="00A30565" w:rsidP="00FD133E">
            <w:pPr>
              <w:pStyle w:val="TAC"/>
            </w:pPr>
            <w:r w:rsidRPr="00D462F1">
              <w:t>IMD3</w:t>
            </w:r>
          </w:p>
        </w:tc>
      </w:tr>
      <w:tr w:rsidR="00A30565" w:rsidRPr="00D462F1" w14:paraId="4415ED4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655BD3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A149E" w14:textId="77777777" w:rsidR="00A30565" w:rsidRPr="00D462F1" w:rsidRDefault="00A30565" w:rsidP="00FD133E">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7F05DF9D" w14:textId="77777777" w:rsidR="00A30565" w:rsidRDefault="00A30565" w:rsidP="00FD133E">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14:paraId="1F6091A8"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6C0AB2D" w14:textId="77777777" w:rsidR="00A30565" w:rsidRDefault="00A30565" w:rsidP="00FD133E">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873D2B0" w14:textId="77777777" w:rsidR="00A30565" w:rsidRPr="00D462F1" w:rsidRDefault="00A30565" w:rsidP="00FD133E">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14:paraId="4E666EA5"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AAF9F6F"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E8449F4" w14:textId="77777777" w:rsidR="00A30565" w:rsidRPr="00D462F1" w:rsidRDefault="00A30565" w:rsidP="00FD133E">
            <w:pPr>
              <w:pStyle w:val="TAC"/>
            </w:pPr>
            <w:r w:rsidRPr="008523D2">
              <w:t>N/A</w:t>
            </w:r>
          </w:p>
        </w:tc>
      </w:tr>
      <w:tr w:rsidR="00A30565" w:rsidRPr="00D462F1" w14:paraId="4FCC077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83DB71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6649F" w14:textId="77777777" w:rsidR="00A30565" w:rsidRPr="00D462F1" w:rsidRDefault="00A30565" w:rsidP="00FD133E">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146EEB20" w14:textId="77777777" w:rsidR="00A30565" w:rsidRDefault="00A30565" w:rsidP="00FD133E">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3EE969"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E8D6997" w14:textId="77777777" w:rsidR="00A30565" w:rsidRDefault="00A30565" w:rsidP="00FD133E">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221896DB" w14:textId="77777777" w:rsidR="00A30565" w:rsidRPr="00D462F1" w:rsidRDefault="00A30565" w:rsidP="00FD133E">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14:paraId="24601099" w14:textId="77777777" w:rsidR="00A30565" w:rsidRPr="00D462F1" w:rsidRDefault="00A30565" w:rsidP="00FD133E">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14:paraId="14698A89"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FF47227" w14:textId="77777777" w:rsidR="00A30565" w:rsidRPr="00D462F1" w:rsidRDefault="00A30565" w:rsidP="00FD133E">
            <w:pPr>
              <w:pStyle w:val="TAC"/>
            </w:pPr>
            <w:r w:rsidRPr="008523D2">
              <w:t>IMD3</w:t>
            </w:r>
          </w:p>
        </w:tc>
      </w:tr>
      <w:tr w:rsidR="00A30565" w:rsidRPr="00D462F1" w14:paraId="6CECF8C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147ADD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E4AE68" w14:textId="77777777" w:rsidR="00A30565" w:rsidRPr="00D462F1" w:rsidRDefault="00A30565" w:rsidP="00FD133E">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01038016" w14:textId="77777777" w:rsidR="00A30565" w:rsidRDefault="00A30565" w:rsidP="00FD133E">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14:paraId="7E557739" w14:textId="77777777" w:rsidR="00A30565" w:rsidRPr="00D462F1" w:rsidRDefault="00A30565" w:rsidP="00FD133E">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2FCBBE7E" w14:textId="77777777" w:rsidR="00A30565" w:rsidRDefault="00A30565" w:rsidP="00FD133E">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3657C5A9" w14:textId="77777777" w:rsidR="00A30565" w:rsidRPr="00D462F1" w:rsidRDefault="00A30565" w:rsidP="00FD133E">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14:paraId="6046AEB9"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2A9D03E"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7A6969E" w14:textId="77777777" w:rsidR="00A30565" w:rsidRPr="00D462F1" w:rsidRDefault="00A30565" w:rsidP="00FD133E">
            <w:pPr>
              <w:pStyle w:val="TAC"/>
            </w:pPr>
            <w:r w:rsidRPr="008523D2">
              <w:t>N/A</w:t>
            </w:r>
          </w:p>
        </w:tc>
      </w:tr>
      <w:tr w:rsidR="00A30565" w:rsidRPr="00D462F1" w14:paraId="47E9212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A119C4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608EA" w14:textId="77777777" w:rsidR="00A30565" w:rsidRPr="00D462F1" w:rsidRDefault="00A30565" w:rsidP="00FD133E">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2CB0FC22" w14:textId="77777777" w:rsidR="00A30565" w:rsidRDefault="00A30565" w:rsidP="00FD133E">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C57966"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ECEF7BF" w14:textId="77777777" w:rsidR="00A30565" w:rsidRDefault="00A30565" w:rsidP="00FD133E">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5035558" w14:textId="77777777" w:rsidR="00A30565" w:rsidRPr="00D462F1" w:rsidRDefault="00A30565" w:rsidP="00FD133E">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14:paraId="2BEDED95" w14:textId="77777777" w:rsidR="00A30565" w:rsidRPr="00D462F1" w:rsidRDefault="00A30565" w:rsidP="00FD133E">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14:paraId="61C03416"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59B0A5C" w14:textId="77777777" w:rsidR="00A30565" w:rsidRPr="00D462F1" w:rsidRDefault="00A30565" w:rsidP="00FD133E">
            <w:pPr>
              <w:pStyle w:val="TAC"/>
            </w:pPr>
            <w:r w:rsidRPr="008523D2">
              <w:t>IMD5</w:t>
            </w:r>
          </w:p>
        </w:tc>
      </w:tr>
      <w:tr w:rsidR="00A30565" w:rsidRPr="00D462F1" w14:paraId="76CB3E3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5A96B5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8062E" w14:textId="77777777" w:rsidR="00A30565" w:rsidRPr="00D462F1" w:rsidRDefault="00A30565" w:rsidP="00FD133E">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0061EC2E" w14:textId="77777777" w:rsidR="00A30565" w:rsidRDefault="00A30565" w:rsidP="00FD133E">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14:paraId="47AE4F8A"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52E4F22" w14:textId="77777777" w:rsidR="00A30565" w:rsidRDefault="00A30565" w:rsidP="00FD133E">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C9E7FBA" w14:textId="77777777" w:rsidR="00A30565" w:rsidRPr="00D462F1" w:rsidRDefault="00A30565" w:rsidP="00FD133E">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14:paraId="4796DB23"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1619C05"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8AB182D" w14:textId="77777777" w:rsidR="00A30565" w:rsidRPr="00D462F1" w:rsidRDefault="00A30565" w:rsidP="00FD133E">
            <w:pPr>
              <w:pStyle w:val="TAC"/>
            </w:pPr>
            <w:r w:rsidRPr="008523D2">
              <w:t>N/A</w:t>
            </w:r>
          </w:p>
        </w:tc>
      </w:tr>
      <w:tr w:rsidR="00A30565" w:rsidRPr="00D462F1" w14:paraId="4550F1B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1E3DA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FE8FE" w14:textId="77777777" w:rsidR="00A30565" w:rsidRPr="00D462F1" w:rsidRDefault="00A30565" w:rsidP="00FD133E">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5E0A0A19" w14:textId="77777777" w:rsidR="00A30565" w:rsidRDefault="00A30565" w:rsidP="00FD133E">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14:paraId="42325944" w14:textId="77777777" w:rsidR="00A30565" w:rsidRPr="00D462F1" w:rsidRDefault="00A30565" w:rsidP="00FD133E">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20976D08" w14:textId="77777777" w:rsidR="00A30565" w:rsidRDefault="00A30565" w:rsidP="00FD133E">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6C3E91E3" w14:textId="77777777" w:rsidR="00A30565" w:rsidRPr="00D462F1" w:rsidRDefault="00A30565" w:rsidP="00FD133E">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14:paraId="376FA455"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10015E3"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B548A79" w14:textId="77777777" w:rsidR="00A30565" w:rsidRPr="00D462F1" w:rsidRDefault="00A30565" w:rsidP="00FD133E">
            <w:pPr>
              <w:pStyle w:val="TAC"/>
            </w:pPr>
            <w:r w:rsidRPr="008523D2">
              <w:t>N/A</w:t>
            </w:r>
          </w:p>
        </w:tc>
      </w:tr>
      <w:tr w:rsidR="00A30565" w:rsidRPr="00D462F1" w:rsidDel="00B65423" w14:paraId="4560B7E6" w14:textId="77777777" w:rsidTr="00FD133E">
        <w:trPr>
          <w:trHeight w:val="187"/>
          <w:jc w:val="center"/>
          <w:del w:id="73" w:author="Huawei" w:date="2024-02-01T12:22:00Z"/>
        </w:trPr>
        <w:tc>
          <w:tcPr>
            <w:tcW w:w="2007" w:type="dxa"/>
            <w:tcBorders>
              <w:top w:val="nil"/>
              <w:left w:val="single" w:sz="4" w:space="0" w:color="auto"/>
              <w:bottom w:val="nil"/>
              <w:right w:val="single" w:sz="4" w:space="0" w:color="auto"/>
            </w:tcBorders>
          </w:tcPr>
          <w:p w14:paraId="4D56B8D3" w14:textId="77777777" w:rsidR="00A30565" w:rsidRPr="008523D2" w:rsidDel="00B65423" w:rsidRDefault="00A30565" w:rsidP="00FD133E">
            <w:pPr>
              <w:pStyle w:val="TAC"/>
              <w:rPr>
                <w:del w:id="74" w:author="Huawei" w:date="2024-02-01T12:22:00Z"/>
                <w:rFonts w:cs="Arial"/>
                <w:szCs w:val="18"/>
                <w:lang w:eastAsia="zh-CN"/>
              </w:rPr>
            </w:pPr>
            <w:del w:id="75" w:author="Huawei" w:date="2024-02-01T12:22:00Z">
              <w:r w:rsidDel="00B65423">
                <w:rPr>
                  <w:lang w:val="en-US" w:eastAsia="zh-CN"/>
                </w:rPr>
                <w:delText>CA_n5-n28-n105</w:delText>
              </w:r>
            </w:del>
          </w:p>
        </w:tc>
        <w:tc>
          <w:tcPr>
            <w:tcW w:w="1146" w:type="dxa"/>
            <w:tcBorders>
              <w:top w:val="single" w:sz="4" w:space="0" w:color="auto"/>
              <w:left w:val="single" w:sz="4" w:space="0" w:color="auto"/>
              <w:bottom w:val="single" w:sz="4" w:space="0" w:color="auto"/>
              <w:right w:val="single" w:sz="4" w:space="0" w:color="auto"/>
            </w:tcBorders>
          </w:tcPr>
          <w:p w14:paraId="12FD5657" w14:textId="77777777" w:rsidR="00A30565" w:rsidRPr="008523D2" w:rsidDel="00B65423" w:rsidRDefault="00A30565" w:rsidP="00FD133E">
            <w:pPr>
              <w:pStyle w:val="TAC"/>
              <w:rPr>
                <w:del w:id="76" w:author="Huawei" w:date="2024-02-01T12:22:00Z"/>
                <w:lang w:eastAsia="ja-JP"/>
              </w:rPr>
            </w:pPr>
            <w:del w:id="77" w:author="Huawei" w:date="2024-02-01T12:22:00Z">
              <w:r w:rsidDel="00B65423">
                <w:delText>n5</w:delText>
              </w:r>
            </w:del>
          </w:p>
        </w:tc>
        <w:tc>
          <w:tcPr>
            <w:tcW w:w="960" w:type="dxa"/>
            <w:tcBorders>
              <w:top w:val="single" w:sz="4" w:space="0" w:color="auto"/>
              <w:left w:val="single" w:sz="4" w:space="0" w:color="auto"/>
              <w:bottom w:val="single" w:sz="4" w:space="0" w:color="auto"/>
              <w:right w:val="single" w:sz="4" w:space="0" w:color="auto"/>
            </w:tcBorders>
          </w:tcPr>
          <w:p w14:paraId="1BE5F95C" w14:textId="77777777" w:rsidR="00A30565" w:rsidRPr="008523D2" w:rsidDel="00B65423" w:rsidRDefault="00A30565" w:rsidP="00FD133E">
            <w:pPr>
              <w:pStyle w:val="TAC"/>
              <w:rPr>
                <w:del w:id="78" w:author="Huawei" w:date="2024-02-01T12:22:00Z"/>
                <w:lang w:eastAsia="ja-JP"/>
              </w:rPr>
            </w:pPr>
            <w:del w:id="79" w:author="Huawei" w:date="2024-02-01T12:22:00Z">
              <w:r w:rsidDel="00B65423">
                <w:delText>845</w:delText>
              </w:r>
            </w:del>
          </w:p>
        </w:tc>
        <w:tc>
          <w:tcPr>
            <w:tcW w:w="964" w:type="dxa"/>
            <w:tcBorders>
              <w:top w:val="single" w:sz="4" w:space="0" w:color="auto"/>
              <w:left w:val="single" w:sz="4" w:space="0" w:color="auto"/>
              <w:bottom w:val="single" w:sz="4" w:space="0" w:color="auto"/>
              <w:right w:val="single" w:sz="4" w:space="0" w:color="auto"/>
            </w:tcBorders>
          </w:tcPr>
          <w:p w14:paraId="609C0946" w14:textId="77777777" w:rsidR="00A30565" w:rsidRPr="008523D2" w:rsidDel="00B65423" w:rsidRDefault="00A30565" w:rsidP="00FD133E">
            <w:pPr>
              <w:pStyle w:val="TAC"/>
              <w:rPr>
                <w:del w:id="80" w:author="Huawei" w:date="2024-02-01T12:22:00Z"/>
                <w:lang w:eastAsia="ja-JP"/>
              </w:rPr>
            </w:pPr>
            <w:del w:id="81" w:author="Huawei" w:date="2024-02-01T12:22:00Z">
              <w:r w:rsidDel="00B65423">
                <w:delText>5</w:delText>
              </w:r>
            </w:del>
          </w:p>
        </w:tc>
        <w:tc>
          <w:tcPr>
            <w:tcW w:w="960" w:type="dxa"/>
            <w:tcBorders>
              <w:top w:val="single" w:sz="4" w:space="0" w:color="auto"/>
              <w:left w:val="single" w:sz="4" w:space="0" w:color="auto"/>
              <w:bottom w:val="single" w:sz="4" w:space="0" w:color="auto"/>
              <w:right w:val="single" w:sz="4" w:space="0" w:color="auto"/>
            </w:tcBorders>
          </w:tcPr>
          <w:p w14:paraId="5D1CADE0" w14:textId="77777777" w:rsidR="00A30565" w:rsidRPr="008523D2" w:rsidDel="00B65423" w:rsidRDefault="00A30565" w:rsidP="00FD133E">
            <w:pPr>
              <w:pStyle w:val="TAC"/>
              <w:rPr>
                <w:del w:id="82" w:author="Huawei" w:date="2024-02-01T12:22:00Z"/>
                <w:lang w:eastAsia="ja-JP"/>
              </w:rPr>
            </w:pPr>
            <w:del w:id="83" w:author="Huawei" w:date="2024-02-01T12:22:00Z">
              <w:r w:rsidDel="00B65423">
                <w:delText>25</w:delText>
              </w:r>
            </w:del>
          </w:p>
        </w:tc>
        <w:tc>
          <w:tcPr>
            <w:tcW w:w="960" w:type="dxa"/>
            <w:tcBorders>
              <w:top w:val="single" w:sz="4" w:space="0" w:color="auto"/>
              <w:left w:val="single" w:sz="4" w:space="0" w:color="auto"/>
              <w:bottom w:val="single" w:sz="4" w:space="0" w:color="auto"/>
              <w:right w:val="single" w:sz="4" w:space="0" w:color="auto"/>
            </w:tcBorders>
          </w:tcPr>
          <w:p w14:paraId="30475659" w14:textId="77777777" w:rsidR="00A30565" w:rsidRPr="008523D2" w:rsidDel="00B65423" w:rsidRDefault="00A30565" w:rsidP="00FD133E">
            <w:pPr>
              <w:pStyle w:val="TAC"/>
              <w:rPr>
                <w:del w:id="84" w:author="Huawei" w:date="2024-02-01T12:22:00Z"/>
                <w:lang w:eastAsia="ja-JP"/>
              </w:rPr>
            </w:pPr>
            <w:del w:id="85" w:author="Huawei" w:date="2024-02-01T12:22:00Z">
              <w:r w:rsidDel="00B65423">
                <w:delText>890</w:delText>
              </w:r>
            </w:del>
          </w:p>
        </w:tc>
        <w:tc>
          <w:tcPr>
            <w:tcW w:w="977" w:type="dxa"/>
            <w:tcBorders>
              <w:top w:val="single" w:sz="4" w:space="0" w:color="auto"/>
              <w:left w:val="single" w:sz="4" w:space="0" w:color="auto"/>
              <w:bottom w:val="single" w:sz="4" w:space="0" w:color="auto"/>
              <w:right w:val="single" w:sz="4" w:space="0" w:color="auto"/>
            </w:tcBorders>
          </w:tcPr>
          <w:p w14:paraId="3BC8645B" w14:textId="77777777" w:rsidR="00A30565" w:rsidRPr="008523D2" w:rsidDel="00B65423" w:rsidRDefault="00A30565" w:rsidP="00FD133E">
            <w:pPr>
              <w:pStyle w:val="TAC"/>
              <w:rPr>
                <w:del w:id="86" w:author="Huawei" w:date="2024-02-01T12:22:00Z"/>
                <w:lang w:eastAsia="ja-JP"/>
              </w:rPr>
            </w:pPr>
            <w:del w:id="87" w:author="Huawei" w:date="2024-02-01T12:22:00Z">
              <w:r w:rsidDel="00B65423">
                <w:delText>N/A</w:delText>
              </w:r>
            </w:del>
          </w:p>
        </w:tc>
        <w:tc>
          <w:tcPr>
            <w:tcW w:w="828" w:type="dxa"/>
            <w:tcBorders>
              <w:top w:val="single" w:sz="4" w:space="0" w:color="auto"/>
              <w:left w:val="single" w:sz="4" w:space="0" w:color="auto"/>
              <w:bottom w:val="single" w:sz="4" w:space="0" w:color="auto"/>
              <w:right w:val="single" w:sz="4" w:space="0" w:color="auto"/>
            </w:tcBorders>
          </w:tcPr>
          <w:p w14:paraId="11BED09A" w14:textId="77777777" w:rsidR="00A30565" w:rsidRPr="008523D2" w:rsidDel="00B65423" w:rsidRDefault="00A30565" w:rsidP="00FD133E">
            <w:pPr>
              <w:pStyle w:val="TAC"/>
              <w:rPr>
                <w:del w:id="88" w:author="Huawei" w:date="2024-02-01T12:22:00Z"/>
                <w:lang w:val="en-US" w:eastAsia="zh-CN"/>
              </w:rPr>
            </w:pPr>
            <w:del w:id="89" w:author="Huawei" w:date="2024-02-01T12:22:00Z">
              <w:r w:rsidDel="00B65423">
                <w:delText>FDD</w:delText>
              </w:r>
            </w:del>
          </w:p>
        </w:tc>
        <w:tc>
          <w:tcPr>
            <w:tcW w:w="1057" w:type="dxa"/>
            <w:tcBorders>
              <w:top w:val="single" w:sz="4" w:space="0" w:color="auto"/>
              <w:left w:val="single" w:sz="4" w:space="0" w:color="auto"/>
              <w:bottom w:val="single" w:sz="4" w:space="0" w:color="auto"/>
              <w:right w:val="single" w:sz="4" w:space="0" w:color="auto"/>
            </w:tcBorders>
          </w:tcPr>
          <w:p w14:paraId="605559BE" w14:textId="77777777" w:rsidR="00A30565" w:rsidRPr="008523D2" w:rsidDel="00B65423" w:rsidRDefault="00A30565" w:rsidP="00FD133E">
            <w:pPr>
              <w:pStyle w:val="TAC"/>
              <w:rPr>
                <w:del w:id="90" w:author="Huawei" w:date="2024-02-01T12:22:00Z"/>
                <w:lang w:eastAsia="ja-JP"/>
              </w:rPr>
            </w:pPr>
            <w:del w:id="91" w:author="Huawei" w:date="2024-02-01T12:22:00Z">
              <w:r w:rsidDel="00B65423">
                <w:delText>N/A</w:delText>
              </w:r>
            </w:del>
          </w:p>
        </w:tc>
      </w:tr>
      <w:tr w:rsidR="00A30565" w:rsidRPr="00D462F1" w:rsidDel="00B65423" w14:paraId="7BC632AA" w14:textId="77777777" w:rsidTr="00FD133E">
        <w:trPr>
          <w:trHeight w:val="187"/>
          <w:jc w:val="center"/>
          <w:del w:id="92" w:author="Huawei" w:date="2024-02-01T12:22:00Z"/>
        </w:trPr>
        <w:tc>
          <w:tcPr>
            <w:tcW w:w="2007" w:type="dxa"/>
            <w:tcBorders>
              <w:top w:val="nil"/>
              <w:left w:val="single" w:sz="4" w:space="0" w:color="auto"/>
              <w:bottom w:val="nil"/>
              <w:right w:val="single" w:sz="4" w:space="0" w:color="auto"/>
            </w:tcBorders>
          </w:tcPr>
          <w:p w14:paraId="2A7BBF48" w14:textId="77777777" w:rsidR="00A30565" w:rsidRPr="008523D2" w:rsidDel="00B65423" w:rsidRDefault="00A30565" w:rsidP="00FD133E">
            <w:pPr>
              <w:pStyle w:val="TAC"/>
              <w:rPr>
                <w:del w:id="93" w:author="Huawei" w:date="2024-02-01T12:22: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6606FE" w14:textId="77777777" w:rsidR="00A30565" w:rsidRPr="008523D2" w:rsidDel="00B65423" w:rsidRDefault="00A30565" w:rsidP="00FD133E">
            <w:pPr>
              <w:pStyle w:val="TAC"/>
              <w:rPr>
                <w:del w:id="94" w:author="Huawei" w:date="2024-02-01T12:22:00Z"/>
                <w:lang w:eastAsia="ja-JP"/>
              </w:rPr>
            </w:pPr>
            <w:del w:id="95" w:author="Huawei" w:date="2024-02-01T12:22:00Z">
              <w:r w:rsidDel="00B65423">
                <w:delText>n28</w:delText>
              </w:r>
            </w:del>
          </w:p>
        </w:tc>
        <w:tc>
          <w:tcPr>
            <w:tcW w:w="960" w:type="dxa"/>
            <w:tcBorders>
              <w:top w:val="single" w:sz="4" w:space="0" w:color="auto"/>
              <w:left w:val="single" w:sz="4" w:space="0" w:color="auto"/>
              <w:bottom w:val="single" w:sz="4" w:space="0" w:color="auto"/>
              <w:right w:val="single" w:sz="4" w:space="0" w:color="auto"/>
            </w:tcBorders>
          </w:tcPr>
          <w:p w14:paraId="2D27364F" w14:textId="77777777" w:rsidR="00A30565" w:rsidRPr="008523D2" w:rsidDel="00B65423" w:rsidRDefault="00A30565" w:rsidP="00FD133E">
            <w:pPr>
              <w:pStyle w:val="TAC"/>
              <w:rPr>
                <w:del w:id="96" w:author="Huawei" w:date="2024-02-01T12:22:00Z"/>
                <w:lang w:eastAsia="ja-JP"/>
              </w:rPr>
            </w:pPr>
            <w:del w:id="97" w:author="Huawei" w:date="2024-02-01T12:22:00Z">
              <w:r w:rsidDel="00B65423">
                <w:delText>740</w:delText>
              </w:r>
            </w:del>
          </w:p>
        </w:tc>
        <w:tc>
          <w:tcPr>
            <w:tcW w:w="964" w:type="dxa"/>
            <w:tcBorders>
              <w:top w:val="single" w:sz="4" w:space="0" w:color="auto"/>
              <w:left w:val="single" w:sz="4" w:space="0" w:color="auto"/>
              <w:bottom w:val="single" w:sz="4" w:space="0" w:color="auto"/>
              <w:right w:val="single" w:sz="4" w:space="0" w:color="auto"/>
            </w:tcBorders>
          </w:tcPr>
          <w:p w14:paraId="545B4E16" w14:textId="77777777" w:rsidR="00A30565" w:rsidRPr="008523D2" w:rsidDel="00B65423" w:rsidRDefault="00A30565" w:rsidP="00FD133E">
            <w:pPr>
              <w:pStyle w:val="TAC"/>
              <w:rPr>
                <w:del w:id="98" w:author="Huawei" w:date="2024-02-01T12:22:00Z"/>
                <w:lang w:eastAsia="ja-JP"/>
              </w:rPr>
            </w:pPr>
            <w:del w:id="99" w:author="Huawei" w:date="2024-02-01T12:22:00Z">
              <w:r w:rsidDel="00B65423">
                <w:delText>5</w:delText>
              </w:r>
            </w:del>
          </w:p>
        </w:tc>
        <w:tc>
          <w:tcPr>
            <w:tcW w:w="960" w:type="dxa"/>
            <w:tcBorders>
              <w:top w:val="single" w:sz="4" w:space="0" w:color="auto"/>
              <w:left w:val="single" w:sz="4" w:space="0" w:color="auto"/>
              <w:bottom w:val="single" w:sz="4" w:space="0" w:color="auto"/>
              <w:right w:val="single" w:sz="4" w:space="0" w:color="auto"/>
            </w:tcBorders>
          </w:tcPr>
          <w:p w14:paraId="4DCF9695" w14:textId="77777777" w:rsidR="00A30565" w:rsidRPr="008523D2" w:rsidDel="00B65423" w:rsidRDefault="00A30565" w:rsidP="00FD133E">
            <w:pPr>
              <w:pStyle w:val="TAC"/>
              <w:rPr>
                <w:del w:id="100" w:author="Huawei" w:date="2024-02-01T12:22:00Z"/>
                <w:lang w:eastAsia="ja-JP"/>
              </w:rPr>
            </w:pPr>
            <w:del w:id="101" w:author="Huawei" w:date="2024-02-01T12:22:00Z">
              <w:r w:rsidDel="00B65423">
                <w:delText>25</w:delText>
              </w:r>
            </w:del>
          </w:p>
        </w:tc>
        <w:tc>
          <w:tcPr>
            <w:tcW w:w="960" w:type="dxa"/>
            <w:tcBorders>
              <w:top w:val="single" w:sz="4" w:space="0" w:color="auto"/>
              <w:left w:val="single" w:sz="4" w:space="0" w:color="auto"/>
              <w:bottom w:val="single" w:sz="4" w:space="0" w:color="auto"/>
              <w:right w:val="single" w:sz="4" w:space="0" w:color="auto"/>
            </w:tcBorders>
          </w:tcPr>
          <w:p w14:paraId="2FD09DE2" w14:textId="77777777" w:rsidR="00A30565" w:rsidRPr="008523D2" w:rsidDel="00B65423" w:rsidRDefault="00A30565" w:rsidP="00FD133E">
            <w:pPr>
              <w:pStyle w:val="TAC"/>
              <w:rPr>
                <w:del w:id="102" w:author="Huawei" w:date="2024-02-01T12:22:00Z"/>
                <w:lang w:eastAsia="ja-JP"/>
              </w:rPr>
            </w:pPr>
            <w:del w:id="103" w:author="Huawei" w:date="2024-02-01T12:22:00Z">
              <w:r w:rsidDel="00B65423">
                <w:delText>795</w:delText>
              </w:r>
            </w:del>
          </w:p>
        </w:tc>
        <w:tc>
          <w:tcPr>
            <w:tcW w:w="977" w:type="dxa"/>
            <w:tcBorders>
              <w:top w:val="single" w:sz="4" w:space="0" w:color="auto"/>
              <w:left w:val="single" w:sz="4" w:space="0" w:color="auto"/>
              <w:bottom w:val="single" w:sz="4" w:space="0" w:color="auto"/>
              <w:right w:val="single" w:sz="4" w:space="0" w:color="auto"/>
            </w:tcBorders>
          </w:tcPr>
          <w:p w14:paraId="7145B313" w14:textId="77777777" w:rsidR="00A30565" w:rsidRPr="008523D2" w:rsidDel="00B65423" w:rsidRDefault="00A30565" w:rsidP="00FD133E">
            <w:pPr>
              <w:pStyle w:val="TAC"/>
              <w:rPr>
                <w:del w:id="104" w:author="Huawei" w:date="2024-02-01T12:22:00Z"/>
                <w:lang w:eastAsia="ja-JP"/>
              </w:rPr>
            </w:pPr>
            <w:del w:id="105" w:author="Huawei" w:date="2024-02-01T12:22:00Z">
              <w:r w:rsidDel="00B65423">
                <w:delText>N/A</w:delText>
              </w:r>
            </w:del>
          </w:p>
        </w:tc>
        <w:tc>
          <w:tcPr>
            <w:tcW w:w="828" w:type="dxa"/>
            <w:tcBorders>
              <w:top w:val="single" w:sz="4" w:space="0" w:color="auto"/>
              <w:left w:val="single" w:sz="4" w:space="0" w:color="auto"/>
              <w:bottom w:val="single" w:sz="4" w:space="0" w:color="auto"/>
              <w:right w:val="single" w:sz="4" w:space="0" w:color="auto"/>
            </w:tcBorders>
          </w:tcPr>
          <w:p w14:paraId="19F3E727" w14:textId="77777777" w:rsidR="00A30565" w:rsidRPr="008523D2" w:rsidDel="00B65423" w:rsidRDefault="00A30565" w:rsidP="00FD133E">
            <w:pPr>
              <w:pStyle w:val="TAC"/>
              <w:rPr>
                <w:del w:id="106" w:author="Huawei" w:date="2024-02-01T12:22:00Z"/>
                <w:lang w:val="en-US" w:eastAsia="zh-CN"/>
              </w:rPr>
            </w:pPr>
            <w:del w:id="107" w:author="Huawei" w:date="2024-02-01T12:22:00Z">
              <w:r w:rsidDel="00B65423">
                <w:delText>FDD</w:delText>
              </w:r>
            </w:del>
          </w:p>
        </w:tc>
        <w:tc>
          <w:tcPr>
            <w:tcW w:w="1057" w:type="dxa"/>
            <w:tcBorders>
              <w:top w:val="single" w:sz="4" w:space="0" w:color="auto"/>
              <w:left w:val="single" w:sz="4" w:space="0" w:color="auto"/>
              <w:bottom w:val="single" w:sz="4" w:space="0" w:color="auto"/>
              <w:right w:val="single" w:sz="4" w:space="0" w:color="auto"/>
            </w:tcBorders>
          </w:tcPr>
          <w:p w14:paraId="3CF77166" w14:textId="77777777" w:rsidR="00A30565" w:rsidRPr="008523D2" w:rsidDel="00B65423" w:rsidRDefault="00A30565" w:rsidP="00FD133E">
            <w:pPr>
              <w:pStyle w:val="TAC"/>
              <w:rPr>
                <w:del w:id="108" w:author="Huawei" w:date="2024-02-01T12:22:00Z"/>
                <w:lang w:eastAsia="ja-JP"/>
              </w:rPr>
            </w:pPr>
            <w:del w:id="109" w:author="Huawei" w:date="2024-02-01T12:22:00Z">
              <w:r w:rsidDel="00B65423">
                <w:delText>N/A</w:delText>
              </w:r>
            </w:del>
          </w:p>
        </w:tc>
      </w:tr>
      <w:tr w:rsidR="00A30565" w:rsidRPr="00D462F1" w:rsidDel="00B65423" w14:paraId="6C4B5EBC" w14:textId="77777777" w:rsidTr="00FD133E">
        <w:trPr>
          <w:trHeight w:val="187"/>
          <w:jc w:val="center"/>
          <w:del w:id="110" w:author="Huawei" w:date="2024-02-01T12:22:00Z"/>
        </w:trPr>
        <w:tc>
          <w:tcPr>
            <w:tcW w:w="2007" w:type="dxa"/>
            <w:tcBorders>
              <w:top w:val="nil"/>
              <w:left w:val="single" w:sz="4" w:space="0" w:color="auto"/>
              <w:bottom w:val="single" w:sz="4" w:space="0" w:color="auto"/>
              <w:right w:val="single" w:sz="4" w:space="0" w:color="auto"/>
            </w:tcBorders>
          </w:tcPr>
          <w:p w14:paraId="7D929113" w14:textId="77777777" w:rsidR="00A30565" w:rsidRPr="008523D2" w:rsidDel="00B65423" w:rsidRDefault="00A30565" w:rsidP="00FD133E">
            <w:pPr>
              <w:pStyle w:val="TAC"/>
              <w:rPr>
                <w:del w:id="111" w:author="Huawei" w:date="2024-02-01T12:22: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D486B3" w14:textId="77777777" w:rsidR="00A30565" w:rsidRPr="008523D2" w:rsidDel="00B65423" w:rsidRDefault="00A30565" w:rsidP="00FD133E">
            <w:pPr>
              <w:pStyle w:val="TAC"/>
              <w:rPr>
                <w:del w:id="112" w:author="Huawei" w:date="2024-02-01T12:22:00Z"/>
                <w:lang w:eastAsia="ja-JP"/>
              </w:rPr>
            </w:pPr>
            <w:del w:id="113" w:author="Huawei" w:date="2024-02-01T12:22:00Z">
              <w:r w:rsidDel="00B65423">
                <w:delText>n105</w:delText>
              </w:r>
            </w:del>
          </w:p>
        </w:tc>
        <w:tc>
          <w:tcPr>
            <w:tcW w:w="960" w:type="dxa"/>
            <w:tcBorders>
              <w:top w:val="single" w:sz="4" w:space="0" w:color="auto"/>
              <w:left w:val="single" w:sz="4" w:space="0" w:color="auto"/>
              <w:bottom w:val="single" w:sz="4" w:space="0" w:color="auto"/>
              <w:right w:val="single" w:sz="4" w:space="0" w:color="auto"/>
            </w:tcBorders>
          </w:tcPr>
          <w:p w14:paraId="46408A85" w14:textId="77777777" w:rsidR="00A30565" w:rsidRPr="008523D2" w:rsidDel="00B65423" w:rsidRDefault="00A30565" w:rsidP="00FD133E">
            <w:pPr>
              <w:pStyle w:val="TAC"/>
              <w:rPr>
                <w:del w:id="114" w:author="Huawei" w:date="2024-02-01T12:22:00Z"/>
                <w:lang w:eastAsia="ja-JP"/>
              </w:rPr>
            </w:pPr>
            <w:del w:id="115" w:author="Huawei" w:date="2024-02-01T12:22:00Z">
              <w:r w:rsidDel="00B65423">
                <w:delText>686</w:delText>
              </w:r>
            </w:del>
          </w:p>
        </w:tc>
        <w:tc>
          <w:tcPr>
            <w:tcW w:w="964" w:type="dxa"/>
            <w:tcBorders>
              <w:top w:val="single" w:sz="4" w:space="0" w:color="auto"/>
              <w:left w:val="single" w:sz="4" w:space="0" w:color="auto"/>
              <w:bottom w:val="single" w:sz="4" w:space="0" w:color="auto"/>
              <w:right w:val="single" w:sz="4" w:space="0" w:color="auto"/>
            </w:tcBorders>
          </w:tcPr>
          <w:p w14:paraId="350EF625" w14:textId="77777777" w:rsidR="00A30565" w:rsidRPr="008523D2" w:rsidDel="00B65423" w:rsidRDefault="00A30565" w:rsidP="00FD133E">
            <w:pPr>
              <w:pStyle w:val="TAC"/>
              <w:rPr>
                <w:del w:id="116" w:author="Huawei" w:date="2024-02-01T12:22:00Z"/>
                <w:lang w:eastAsia="ja-JP"/>
              </w:rPr>
            </w:pPr>
            <w:del w:id="117" w:author="Huawei" w:date="2024-02-01T12:22:00Z">
              <w:r w:rsidDel="00B65423">
                <w:delText>5</w:delText>
              </w:r>
            </w:del>
          </w:p>
        </w:tc>
        <w:tc>
          <w:tcPr>
            <w:tcW w:w="960" w:type="dxa"/>
            <w:tcBorders>
              <w:top w:val="single" w:sz="4" w:space="0" w:color="auto"/>
              <w:left w:val="single" w:sz="4" w:space="0" w:color="auto"/>
              <w:bottom w:val="single" w:sz="4" w:space="0" w:color="auto"/>
              <w:right w:val="single" w:sz="4" w:space="0" w:color="auto"/>
            </w:tcBorders>
          </w:tcPr>
          <w:p w14:paraId="1A05BD83" w14:textId="77777777" w:rsidR="00A30565" w:rsidRPr="008523D2" w:rsidDel="00B65423" w:rsidRDefault="00A30565" w:rsidP="00FD133E">
            <w:pPr>
              <w:pStyle w:val="TAC"/>
              <w:rPr>
                <w:del w:id="118" w:author="Huawei" w:date="2024-02-01T12:22:00Z"/>
                <w:lang w:eastAsia="ja-JP"/>
              </w:rPr>
            </w:pPr>
            <w:del w:id="119" w:author="Huawei" w:date="2024-02-01T12:22:00Z">
              <w:r w:rsidDel="00B65423">
                <w:delText>25</w:delText>
              </w:r>
            </w:del>
          </w:p>
        </w:tc>
        <w:tc>
          <w:tcPr>
            <w:tcW w:w="960" w:type="dxa"/>
            <w:tcBorders>
              <w:top w:val="single" w:sz="4" w:space="0" w:color="auto"/>
              <w:left w:val="single" w:sz="4" w:space="0" w:color="auto"/>
              <w:bottom w:val="single" w:sz="4" w:space="0" w:color="auto"/>
              <w:right w:val="single" w:sz="4" w:space="0" w:color="auto"/>
            </w:tcBorders>
          </w:tcPr>
          <w:p w14:paraId="69441CC9" w14:textId="77777777" w:rsidR="00A30565" w:rsidRPr="008523D2" w:rsidDel="00B65423" w:rsidRDefault="00A30565" w:rsidP="00FD133E">
            <w:pPr>
              <w:pStyle w:val="TAC"/>
              <w:rPr>
                <w:del w:id="120" w:author="Huawei" w:date="2024-02-01T12:22:00Z"/>
                <w:lang w:eastAsia="ja-JP"/>
              </w:rPr>
            </w:pPr>
            <w:del w:id="121" w:author="Huawei" w:date="2024-02-01T12:22:00Z">
              <w:r w:rsidDel="00B65423">
                <w:delText>635</w:delText>
              </w:r>
            </w:del>
          </w:p>
        </w:tc>
        <w:tc>
          <w:tcPr>
            <w:tcW w:w="977" w:type="dxa"/>
            <w:tcBorders>
              <w:top w:val="single" w:sz="4" w:space="0" w:color="auto"/>
              <w:left w:val="single" w:sz="4" w:space="0" w:color="auto"/>
              <w:bottom w:val="single" w:sz="4" w:space="0" w:color="auto"/>
              <w:right w:val="single" w:sz="4" w:space="0" w:color="auto"/>
            </w:tcBorders>
          </w:tcPr>
          <w:p w14:paraId="75112ED2" w14:textId="77777777" w:rsidR="00A30565" w:rsidRPr="008523D2" w:rsidDel="00B65423" w:rsidRDefault="00A30565" w:rsidP="00FD133E">
            <w:pPr>
              <w:pStyle w:val="TAC"/>
              <w:rPr>
                <w:del w:id="122" w:author="Huawei" w:date="2024-02-01T12:22:00Z"/>
                <w:lang w:eastAsia="ja-JP"/>
              </w:rPr>
            </w:pPr>
            <w:del w:id="123" w:author="Huawei" w:date="2024-02-01T12:22:00Z">
              <w:r w:rsidDel="00B65423">
                <w:delText>25.0</w:delText>
              </w:r>
            </w:del>
          </w:p>
        </w:tc>
        <w:tc>
          <w:tcPr>
            <w:tcW w:w="828" w:type="dxa"/>
            <w:tcBorders>
              <w:top w:val="single" w:sz="4" w:space="0" w:color="auto"/>
              <w:left w:val="single" w:sz="4" w:space="0" w:color="auto"/>
              <w:bottom w:val="single" w:sz="4" w:space="0" w:color="auto"/>
              <w:right w:val="single" w:sz="4" w:space="0" w:color="auto"/>
            </w:tcBorders>
          </w:tcPr>
          <w:p w14:paraId="2F3E2C65" w14:textId="77777777" w:rsidR="00A30565" w:rsidRPr="008523D2" w:rsidDel="00B65423" w:rsidRDefault="00A30565" w:rsidP="00FD133E">
            <w:pPr>
              <w:pStyle w:val="TAC"/>
              <w:rPr>
                <w:del w:id="124" w:author="Huawei" w:date="2024-02-01T12:22:00Z"/>
                <w:lang w:val="en-US" w:eastAsia="zh-CN"/>
              </w:rPr>
            </w:pPr>
            <w:del w:id="125" w:author="Huawei" w:date="2024-02-01T12:22:00Z">
              <w:r w:rsidDel="00B65423">
                <w:delText>FDD</w:delText>
              </w:r>
            </w:del>
          </w:p>
        </w:tc>
        <w:tc>
          <w:tcPr>
            <w:tcW w:w="1057" w:type="dxa"/>
            <w:tcBorders>
              <w:top w:val="single" w:sz="4" w:space="0" w:color="auto"/>
              <w:left w:val="single" w:sz="4" w:space="0" w:color="auto"/>
              <w:bottom w:val="single" w:sz="4" w:space="0" w:color="auto"/>
              <w:right w:val="single" w:sz="4" w:space="0" w:color="auto"/>
            </w:tcBorders>
          </w:tcPr>
          <w:p w14:paraId="7F39ED23" w14:textId="77777777" w:rsidR="00A30565" w:rsidRPr="008523D2" w:rsidDel="00B65423" w:rsidRDefault="00A30565" w:rsidP="00FD133E">
            <w:pPr>
              <w:pStyle w:val="TAC"/>
              <w:rPr>
                <w:del w:id="126" w:author="Huawei" w:date="2024-02-01T12:22:00Z"/>
                <w:lang w:eastAsia="ja-JP"/>
              </w:rPr>
            </w:pPr>
            <w:del w:id="127" w:author="Huawei" w:date="2024-02-01T12:22:00Z">
              <w:r w:rsidDel="00B65423">
                <w:delText>IMD3</w:delText>
              </w:r>
            </w:del>
          </w:p>
        </w:tc>
      </w:tr>
      <w:tr w:rsidR="00A30565" w:rsidRPr="00D462F1" w14:paraId="4BDBA48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7E386D" w14:textId="77777777" w:rsidR="00A30565" w:rsidRPr="00D462F1" w:rsidRDefault="00A30565" w:rsidP="00FD133E">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5F477740"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3B6C14B" w14:textId="77777777" w:rsidR="00A30565" w:rsidRDefault="00A30565" w:rsidP="00FD133E">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5223B6E" w14:textId="77777777" w:rsidR="00A30565" w:rsidRPr="00D462F1" w:rsidRDefault="00A30565" w:rsidP="00FD133E">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4EB4FE" w14:textId="77777777" w:rsidR="00A30565" w:rsidRDefault="00A30565" w:rsidP="00FD133E">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82396F" w14:textId="77777777" w:rsidR="00A30565" w:rsidRPr="00D462F1" w:rsidRDefault="00A30565" w:rsidP="00FD133E">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1E223E8" w14:textId="77777777" w:rsidR="00A30565" w:rsidRPr="00D462F1" w:rsidRDefault="00A30565" w:rsidP="00FD133E">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5B8820D2"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5FF235" w14:textId="77777777" w:rsidR="00A30565" w:rsidRPr="00D462F1" w:rsidRDefault="00A30565" w:rsidP="00FD133E">
            <w:pPr>
              <w:pStyle w:val="TAC"/>
            </w:pPr>
            <w:r w:rsidRPr="008523D2">
              <w:rPr>
                <w:lang w:eastAsia="ja-JP"/>
              </w:rPr>
              <w:t>IMD5</w:t>
            </w:r>
          </w:p>
        </w:tc>
      </w:tr>
      <w:tr w:rsidR="00A30565" w:rsidRPr="00D462F1" w14:paraId="093E7B8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3E7F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70AE1" w14:textId="77777777" w:rsidR="00A30565" w:rsidRPr="00D462F1" w:rsidRDefault="00A30565" w:rsidP="00FD133E">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0D94843" w14:textId="77777777" w:rsidR="00A30565" w:rsidRDefault="00A30565" w:rsidP="00FD133E">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AB5E2D2" w14:textId="77777777" w:rsidR="00A30565" w:rsidRPr="00D462F1" w:rsidRDefault="00A30565" w:rsidP="00FD133E">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CB59C6" w14:textId="77777777" w:rsidR="00A30565" w:rsidRDefault="00A30565" w:rsidP="00FD133E">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3FCAD8" w14:textId="77777777" w:rsidR="00A30565" w:rsidRPr="00D462F1" w:rsidRDefault="00A30565" w:rsidP="00FD133E">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C55B4B7" w14:textId="77777777" w:rsidR="00A30565" w:rsidRPr="00D462F1" w:rsidRDefault="00A30565" w:rsidP="00FD133E">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2DCD1"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DE465F" w14:textId="77777777" w:rsidR="00A30565" w:rsidRPr="00D462F1" w:rsidRDefault="00A30565" w:rsidP="00FD133E">
            <w:pPr>
              <w:pStyle w:val="TAC"/>
            </w:pPr>
            <w:r w:rsidRPr="008523D2">
              <w:rPr>
                <w:lang w:eastAsia="ja-JP"/>
              </w:rPr>
              <w:t>N/A</w:t>
            </w:r>
          </w:p>
        </w:tc>
      </w:tr>
      <w:tr w:rsidR="00A30565" w:rsidRPr="00D462F1" w14:paraId="38A8DDB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511A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21A70" w14:textId="77777777" w:rsidR="00A30565" w:rsidRPr="00D462F1" w:rsidRDefault="00A30565" w:rsidP="00FD133E">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4CD296F" w14:textId="77777777" w:rsidR="00A30565" w:rsidRDefault="00A30565" w:rsidP="00FD133E">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6DBB4CC8" w14:textId="77777777" w:rsidR="00A30565" w:rsidRPr="00D462F1" w:rsidRDefault="00A30565" w:rsidP="00FD133E">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7D7D1B" w14:textId="77777777" w:rsidR="00A30565" w:rsidRDefault="00A30565" w:rsidP="00FD133E">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A3556BD" w14:textId="77777777" w:rsidR="00A30565" w:rsidRPr="00D462F1" w:rsidRDefault="00A30565" w:rsidP="00FD133E">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6B4D7A02" w14:textId="77777777" w:rsidR="00A30565" w:rsidRPr="00D462F1" w:rsidRDefault="00A30565" w:rsidP="00FD133E">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E878E" w14:textId="77777777" w:rsidR="00A30565" w:rsidRPr="00D462F1" w:rsidRDefault="00A30565" w:rsidP="00FD133E">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B30A8E" w14:textId="77777777" w:rsidR="00A30565" w:rsidRPr="00D462F1" w:rsidRDefault="00A30565" w:rsidP="00FD133E">
            <w:pPr>
              <w:pStyle w:val="TAC"/>
            </w:pPr>
            <w:r w:rsidRPr="008523D2">
              <w:rPr>
                <w:lang w:eastAsia="ja-JP"/>
              </w:rPr>
              <w:t>N/A</w:t>
            </w:r>
          </w:p>
        </w:tc>
      </w:tr>
      <w:tr w:rsidR="00A30565" w:rsidRPr="00D462F1" w14:paraId="7D8DE26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EF0E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BA615"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E9F2BE6" w14:textId="77777777" w:rsidR="00A30565" w:rsidRDefault="00A30565" w:rsidP="00FD133E">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14:paraId="3B640034"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668A93B" w14:textId="77777777" w:rsidR="00A30565" w:rsidRDefault="00A30565" w:rsidP="00FD133E">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830E3D8" w14:textId="77777777" w:rsidR="00A30565" w:rsidRPr="00D462F1" w:rsidRDefault="00A30565" w:rsidP="00FD133E">
            <w:pPr>
              <w:pStyle w:val="TAC"/>
            </w:pPr>
            <w:r w:rsidRPr="008523D2">
              <w:rPr>
                <w:rFonts w:eastAsia="宋体"/>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06A1C424"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6EE577F"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9F6261" w14:textId="77777777" w:rsidR="00A30565" w:rsidRPr="00D462F1" w:rsidRDefault="00A30565" w:rsidP="00FD133E">
            <w:pPr>
              <w:pStyle w:val="TAC"/>
            </w:pPr>
            <w:r w:rsidRPr="008523D2">
              <w:rPr>
                <w:rFonts w:eastAsia="Malgun Gothic"/>
                <w:lang w:eastAsia="ko-KR"/>
              </w:rPr>
              <w:t>N/A</w:t>
            </w:r>
          </w:p>
        </w:tc>
      </w:tr>
      <w:tr w:rsidR="00A30565" w:rsidRPr="00D462F1" w14:paraId="57748AB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367F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8D00B" w14:textId="77777777" w:rsidR="00A30565" w:rsidRPr="00D462F1" w:rsidRDefault="00A30565" w:rsidP="00FD133E">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AC1F0E4" w14:textId="77777777" w:rsidR="00A30565" w:rsidRDefault="00A30565" w:rsidP="00FD133E">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D432BD3"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4F5250E" w14:textId="77777777" w:rsidR="00A30565" w:rsidRDefault="00A30565" w:rsidP="00FD133E">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9B570A" w14:textId="77777777" w:rsidR="00A30565" w:rsidRPr="00D462F1" w:rsidRDefault="00A30565" w:rsidP="00FD133E">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14:paraId="6166E303" w14:textId="77777777" w:rsidR="00A30565" w:rsidRPr="00D462F1" w:rsidRDefault="00A30565" w:rsidP="00FD133E">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431FD5C3"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58745B" w14:textId="77777777" w:rsidR="00A30565" w:rsidRPr="00D462F1" w:rsidRDefault="00A30565" w:rsidP="00FD133E">
            <w:pPr>
              <w:pStyle w:val="TAC"/>
            </w:pPr>
            <w:r w:rsidRPr="008523D2">
              <w:rPr>
                <w:rFonts w:eastAsia="Malgun Gothic"/>
                <w:lang w:eastAsia="ko-KR"/>
              </w:rPr>
              <w:t>IMD4</w:t>
            </w:r>
          </w:p>
        </w:tc>
      </w:tr>
      <w:tr w:rsidR="00A30565" w:rsidRPr="00D462F1" w14:paraId="0F64C87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A8F8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03FD3" w14:textId="77777777" w:rsidR="00A30565" w:rsidRPr="00D462F1" w:rsidRDefault="00A30565" w:rsidP="00FD133E">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E7D5413" w14:textId="77777777" w:rsidR="00A30565" w:rsidRDefault="00A30565" w:rsidP="00FD133E">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14:paraId="690F2F3F" w14:textId="77777777" w:rsidR="00A30565" w:rsidRPr="00D462F1" w:rsidRDefault="00A30565" w:rsidP="00FD133E">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69475A2" w14:textId="77777777" w:rsidR="00A30565" w:rsidRDefault="00A30565" w:rsidP="00FD133E">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87170FE" w14:textId="77777777" w:rsidR="00A30565" w:rsidRPr="00D462F1" w:rsidRDefault="00A30565" w:rsidP="00FD133E">
            <w:pPr>
              <w:pStyle w:val="TAC"/>
            </w:pPr>
            <w:r w:rsidRPr="008523D2">
              <w:rPr>
                <w:rFonts w:eastAsia="宋体"/>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308690A"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74B250EA" w14:textId="77777777" w:rsidR="00A30565" w:rsidRPr="00D462F1" w:rsidRDefault="00A30565" w:rsidP="00FD133E">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D70842" w14:textId="77777777" w:rsidR="00A30565" w:rsidRPr="00D462F1" w:rsidRDefault="00A30565" w:rsidP="00FD133E">
            <w:pPr>
              <w:pStyle w:val="TAC"/>
            </w:pPr>
            <w:r w:rsidRPr="008523D2">
              <w:rPr>
                <w:rFonts w:eastAsia="Malgun Gothic"/>
                <w:lang w:eastAsia="ko-KR"/>
              </w:rPr>
              <w:t>N/A</w:t>
            </w:r>
          </w:p>
        </w:tc>
      </w:tr>
      <w:tr w:rsidR="00A30565" w:rsidRPr="00D462F1" w14:paraId="73F4DD9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A18E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B0455"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DF1E841" w14:textId="77777777" w:rsidR="00A30565" w:rsidRDefault="00A30565" w:rsidP="00FD133E">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14:paraId="6467C201"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B8A89A2" w14:textId="77777777" w:rsidR="00A30565" w:rsidRDefault="00A30565" w:rsidP="00FD133E">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CCF13ED" w14:textId="77777777" w:rsidR="00A30565" w:rsidRPr="00D462F1" w:rsidRDefault="00A30565" w:rsidP="00FD133E">
            <w:pPr>
              <w:pStyle w:val="TAC"/>
            </w:pPr>
            <w:r w:rsidRPr="008523D2">
              <w:rPr>
                <w:rFonts w:eastAsia="宋体"/>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7F3C192D" w14:textId="77777777" w:rsidR="00A30565" w:rsidRPr="00D462F1" w:rsidRDefault="00A30565" w:rsidP="00FD133E">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9EC863"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7A4D50" w14:textId="77777777" w:rsidR="00A30565" w:rsidRPr="00D462F1" w:rsidRDefault="00A30565" w:rsidP="00FD133E">
            <w:pPr>
              <w:pStyle w:val="TAC"/>
            </w:pPr>
            <w:r w:rsidRPr="008523D2">
              <w:rPr>
                <w:lang w:eastAsia="ja-JP"/>
              </w:rPr>
              <w:t>N/A</w:t>
            </w:r>
          </w:p>
        </w:tc>
      </w:tr>
      <w:tr w:rsidR="00A30565" w:rsidRPr="00D462F1" w14:paraId="7F5627B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E6AAE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80650" w14:textId="77777777" w:rsidR="00A30565" w:rsidRPr="00D462F1" w:rsidRDefault="00A30565" w:rsidP="00FD133E">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56F816" w14:textId="77777777" w:rsidR="00A30565" w:rsidRDefault="00A30565" w:rsidP="00FD133E">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14:paraId="0E7859B5"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A1635F1" w14:textId="77777777" w:rsidR="00A30565" w:rsidRDefault="00A30565" w:rsidP="00FD133E">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1203971" w14:textId="77777777" w:rsidR="00A30565" w:rsidRPr="00D462F1" w:rsidRDefault="00A30565" w:rsidP="00FD133E">
            <w:pPr>
              <w:pStyle w:val="TAC"/>
            </w:pPr>
            <w:r w:rsidRPr="008523D2">
              <w:rPr>
                <w:rFonts w:eastAsia="宋体"/>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C486430" w14:textId="77777777" w:rsidR="00A30565" w:rsidRPr="00D462F1" w:rsidRDefault="00A30565" w:rsidP="00FD133E">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3871DD"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4E3DB" w14:textId="77777777" w:rsidR="00A30565" w:rsidRPr="00D462F1" w:rsidRDefault="00A30565" w:rsidP="00FD133E">
            <w:pPr>
              <w:pStyle w:val="TAC"/>
            </w:pPr>
            <w:r w:rsidRPr="008523D2">
              <w:rPr>
                <w:lang w:eastAsia="ko-KR"/>
              </w:rPr>
              <w:t>N/A</w:t>
            </w:r>
          </w:p>
        </w:tc>
      </w:tr>
      <w:tr w:rsidR="00A30565" w:rsidRPr="00D462F1" w14:paraId="27C8CDE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E8B8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C3B46" w14:textId="77777777" w:rsidR="00A30565" w:rsidRPr="00D462F1" w:rsidRDefault="00A30565" w:rsidP="00FD133E">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9FAB5DC" w14:textId="77777777" w:rsidR="00A30565" w:rsidRDefault="00A30565" w:rsidP="00FD133E">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1F9310" w14:textId="77777777" w:rsidR="00A30565" w:rsidRPr="00D462F1" w:rsidRDefault="00A30565" w:rsidP="00FD133E">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605993FE" w14:textId="77777777" w:rsidR="00A30565" w:rsidRDefault="00A30565" w:rsidP="00FD133E">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8F668A" w14:textId="77777777" w:rsidR="00A30565" w:rsidRPr="00D462F1" w:rsidRDefault="00A30565" w:rsidP="00FD133E">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035DB239" w14:textId="77777777" w:rsidR="00A30565" w:rsidRPr="00D462F1" w:rsidRDefault="00A30565" w:rsidP="00FD133E">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C8AF260" w14:textId="77777777" w:rsidR="00A30565" w:rsidRPr="00D462F1" w:rsidRDefault="00A30565" w:rsidP="00FD133E">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811329" w14:textId="77777777" w:rsidR="00A30565" w:rsidRPr="00D462F1" w:rsidRDefault="00A30565" w:rsidP="00FD133E">
            <w:pPr>
              <w:pStyle w:val="TAC"/>
            </w:pPr>
            <w:r w:rsidRPr="008523D2">
              <w:rPr>
                <w:lang w:eastAsia="ja-JP"/>
              </w:rPr>
              <w:t>IMD5</w:t>
            </w:r>
          </w:p>
        </w:tc>
      </w:tr>
      <w:tr w:rsidR="00A30565" w:rsidRPr="00D462F1" w14:paraId="701BE94D" w14:textId="77777777" w:rsidTr="00FD133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Huawei" w:date="2024-02-01T12: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 w:author="Huawei" w:date="2024-02-01T12:22:00Z"/>
          <w:trPrChange w:id="130" w:author="Huawei" w:date="2024-02-01T12:2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1" w:author="Huawei" w:date="2024-02-01T12:2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D901818" w14:textId="77777777" w:rsidR="00A30565" w:rsidRPr="00D462F1" w:rsidRDefault="00A30565" w:rsidP="00FD133E">
            <w:pPr>
              <w:pStyle w:val="TAC"/>
              <w:rPr>
                <w:ins w:id="132" w:author="Huawei" w:date="2024-02-01T12:22:00Z"/>
                <w:lang w:val="en-US" w:eastAsia="zh-CN"/>
              </w:rPr>
            </w:pPr>
            <w:ins w:id="133" w:author="Huawei" w:date="2024-02-01T12:22:00Z">
              <w:r>
                <w:rPr>
                  <w:lang w:val="en-US" w:eastAsia="zh-CN"/>
                </w:rPr>
                <w:t>CA_n5-n28-n105</w:t>
              </w:r>
            </w:ins>
          </w:p>
        </w:tc>
        <w:tc>
          <w:tcPr>
            <w:tcW w:w="1146" w:type="dxa"/>
            <w:tcBorders>
              <w:top w:val="single" w:sz="4" w:space="0" w:color="auto"/>
              <w:left w:val="single" w:sz="4" w:space="0" w:color="auto"/>
              <w:bottom w:val="single" w:sz="4" w:space="0" w:color="auto"/>
              <w:right w:val="single" w:sz="4" w:space="0" w:color="auto"/>
            </w:tcBorders>
            <w:tcPrChange w:id="134" w:author="Huawei" w:date="2024-02-01T12:22:00Z">
              <w:tcPr>
                <w:tcW w:w="1146" w:type="dxa"/>
                <w:tcBorders>
                  <w:top w:val="single" w:sz="4" w:space="0" w:color="auto"/>
                  <w:left w:val="single" w:sz="4" w:space="0" w:color="auto"/>
                  <w:bottom w:val="single" w:sz="4" w:space="0" w:color="auto"/>
                  <w:right w:val="single" w:sz="4" w:space="0" w:color="auto"/>
                </w:tcBorders>
                <w:vAlign w:val="center"/>
              </w:tcPr>
            </w:tcPrChange>
          </w:tcPr>
          <w:p w14:paraId="7BF93040" w14:textId="77777777" w:rsidR="00A30565" w:rsidRPr="008523D2" w:rsidRDefault="00A30565" w:rsidP="00FD133E">
            <w:pPr>
              <w:pStyle w:val="TAC"/>
              <w:rPr>
                <w:ins w:id="135" w:author="Huawei" w:date="2024-02-01T12:22:00Z"/>
                <w:lang w:eastAsia="ja-JP"/>
              </w:rPr>
            </w:pPr>
            <w:ins w:id="136" w:author="Huawei" w:date="2024-02-01T12:22:00Z">
              <w:r>
                <w:t>n5</w:t>
              </w:r>
            </w:ins>
          </w:p>
        </w:tc>
        <w:tc>
          <w:tcPr>
            <w:tcW w:w="960" w:type="dxa"/>
            <w:tcBorders>
              <w:top w:val="single" w:sz="4" w:space="0" w:color="auto"/>
              <w:left w:val="single" w:sz="4" w:space="0" w:color="auto"/>
              <w:bottom w:val="single" w:sz="4" w:space="0" w:color="auto"/>
              <w:right w:val="single" w:sz="4" w:space="0" w:color="auto"/>
            </w:tcBorders>
            <w:tcPrChange w:id="137"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21BCF7CB" w14:textId="77777777" w:rsidR="00A30565" w:rsidRPr="008523D2" w:rsidRDefault="00A30565" w:rsidP="00FD133E">
            <w:pPr>
              <w:pStyle w:val="TAC"/>
              <w:rPr>
                <w:ins w:id="138" w:author="Huawei" w:date="2024-02-01T12:22:00Z"/>
                <w:lang w:eastAsia="ja-JP"/>
              </w:rPr>
            </w:pPr>
            <w:ins w:id="139" w:author="Huawei" w:date="2024-02-01T12:22:00Z">
              <w:r>
                <w:t>845</w:t>
              </w:r>
            </w:ins>
          </w:p>
        </w:tc>
        <w:tc>
          <w:tcPr>
            <w:tcW w:w="964" w:type="dxa"/>
            <w:tcBorders>
              <w:top w:val="single" w:sz="4" w:space="0" w:color="auto"/>
              <w:left w:val="single" w:sz="4" w:space="0" w:color="auto"/>
              <w:bottom w:val="single" w:sz="4" w:space="0" w:color="auto"/>
              <w:right w:val="single" w:sz="4" w:space="0" w:color="auto"/>
            </w:tcBorders>
            <w:tcPrChange w:id="140" w:author="Huawei" w:date="2024-02-01T12:22:00Z">
              <w:tcPr>
                <w:tcW w:w="964" w:type="dxa"/>
                <w:tcBorders>
                  <w:top w:val="single" w:sz="4" w:space="0" w:color="auto"/>
                  <w:left w:val="single" w:sz="4" w:space="0" w:color="auto"/>
                  <w:bottom w:val="single" w:sz="4" w:space="0" w:color="auto"/>
                  <w:right w:val="single" w:sz="4" w:space="0" w:color="auto"/>
                </w:tcBorders>
              </w:tcPr>
            </w:tcPrChange>
          </w:tcPr>
          <w:p w14:paraId="697AF9FD" w14:textId="77777777" w:rsidR="00A30565" w:rsidRPr="008523D2" w:rsidRDefault="00A30565" w:rsidP="00FD133E">
            <w:pPr>
              <w:pStyle w:val="TAC"/>
              <w:rPr>
                <w:ins w:id="141" w:author="Huawei" w:date="2024-02-01T12:22:00Z"/>
                <w:color w:val="000000"/>
              </w:rPr>
            </w:pPr>
            <w:ins w:id="142" w:author="Huawei" w:date="2024-02-01T12:22:00Z">
              <w:r>
                <w:t>5</w:t>
              </w:r>
            </w:ins>
          </w:p>
        </w:tc>
        <w:tc>
          <w:tcPr>
            <w:tcW w:w="960" w:type="dxa"/>
            <w:tcBorders>
              <w:top w:val="single" w:sz="4" w:space="0" w:color="auto"/>
              <w:left w:val="single" w:sz="4" w:space="0" w:color="auto"/>
              <w:bottom w:val="single" w:sz="4" w:space="0" w:color="auto"/>
              <w:right w:val="single" w:sz="4" w:space="0" w:color="auto"/>
            </w:tcBorders>
            <w:tcPrChange w:id="143"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2DD5578C" w14:textId="77777777" w:rsidR="00A30565" w:rsidRPr="008523D2" w:rsidRDefault="00A30565" w:rsidP="00FD133E">
            <w:pPr>
              <w:pStyle w:val="TAC"/>
              <w:rPr>
                <w:ins w:id="144" w:author="Huawei" w:date="2024-02-01T12:22:00Z"/>
                <w:lang w:eastAsia="ja-JP"/>
              </w:rPr>
            </w:pPr>
            <w:ins w:id="145" w:author="Huawei" w:date="2024-02-01T12:22:00Z">
              <w:r>
                <w:t>25</w:t>
              </w:r>
            </w:ins>
          </w:p>
        </w:tc>
        <w:tc>
          <w:tcPr>
            <w:tcW w:w="960" w:type="dxa"/>
            <w:tcBorders>
              <w:top w:val="single" w:sz="4" w:space="0" w:color="auto"/>
              <w:left w:val="single" w:sz="4" w:space="0" w:color="auto"/>
              <w:bottom w:val="single" w:sz="4" w:space="0" w:color="auto"/>
              <w:right w:val="single" w:sz="4" w:space="0" w:color="auto"/>
            </w:tcBorders>
            <w:tcPrChange w:id="146"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6C8C5A44" w14:textId="77777777" w:rsidR="00A30565" w:rsidRPr="008523D2" w:rsidRDefault="00A30565" w:rsidP="00FD133E">
            <w:pPr>
              <w:pStyle w:val="TAC"/>
              <w:rPr>
                <w:ins w:id="147" w:author="Huawei" w:date="2024-02-01T12:22:00Z"/>
                <w:color w:val="000000"/>
              </w:rPr>
            </w:pPr>
            <w:ins w:id="148" w:author="Huawei" w:date="2024-02-01T12:22:00Z">
              <w:r>
                <w:t>890</w:t>
              </w:r>
            </w:ins>
          </w:p>
        </w:tc>
        <w:tc>
          <w:tcPr>
            <w:tcW w:w="977" w:type="dxa"/>
            <w:tcBorders>
              <w:top w:val="single" w:sz="4" w:space="0" w:color="auto"/>
              <w:left w:val="single" w:sz="4" w:space="0" w:color="auto"/>
              <w:bottom w:val="single" w:sz="4" w:space="0" w:color="auto"/>
              <w:right w:val="single" w:sz="4" w:space="0" w:color="auto"/>
            </w:tcBorders>
            <w:tcPrChange w:id="149" w:author="Huawei" w:date="2024-02-01T12:22:00Z">
              <w:tcPr>
                <w:tcW w:w="977" w:type="dxa"/>
                <w:tcBorders>
                  <w:top w:val="single" w:sz="4" w:space="0" w:color="auto"/>
                  <w:left w:val="single" w:sz="4" w:space="0" w:color="auto"/>
                  <w:bottom w:val="single" w:sz="4" w:space="0" w:color="auto"/>
                  <w:right w:val="single" w:sz="4" w:space="0" w:color="auto"/>
                </w:tcBorders>
              </w:tcPr>
            </w:tcPrChange>
          </w:tcPr>
          <w:p w14:paraId="5F6FDCAF" w14:textId="77777777" w:rsidR="00A30565" w:rsidRPr="008523D2" w:rsidRDefault="00A30565" w:rsidP="00FD133E">
            <w:pPr>
              <w:pStyle w:val="TAC"/>
              <w:rPr>
                <w:ins w:id="150" w:author="Huawei" w:date="2024-02-01T12:22:00Z"/>
                <w:lang w:eastAsia="ko-KR"/>
              </w:rPr>
            </w:pPr>
            <w:ins w:id="151" w:author="Huawei" w:date="2024-02-01T12:22:00Z">
              <w:r>
                <w:t>N/A</w:t>
              </w:r>
            </w:ins>
          </w:p>
        </w:tc>
        <w:tc>
          <w:tcPr>
            <w:tcW w:w="828" w:type="dxa"/>
            <w:tcBorders>
              <w:top w:val="single" w:sz="4" w:space="0" w:color="auto"/>
              <w:left w:val="single" w:sz="4" w:space="0" w:color="auto"/>
              <w:bottom w:val="single" w:sz="4" w:space="0" w:color="auto"/>
              <w:right w:val="single" w:sz="4" w:space="0" w:color="auto"/>
            </w:tcBorders>
            <w:tcPrChange w:id="152" w:author="Huawei" w:date="2024-02-01T12:22:00Z">
              <w:tcPr>
                <w:tcW w:w="828" w:type="dxa"/>
                <w:tcBorders>
                  <w:top w:val="single" w:sz="4" w:space="0" w:color="auto"/>
                  <w:left w:val="single" w:sz="4" w:space="0" w:color="auto"/>
                  <w:bottom w:val="single" w:sz="4" w:space="0" w:color="auto"/>
                  <w:right w:val="single" w:sz="4" w:space="0" w:color="auto"/>
                </w:tcBorders>
                <w:vAlign w:val="center"/>
              </w:tcPr>
            </w:tcPrChange>
          </w:tcPr>
          <w:p w14:paraId="61721AAF" w14:textId="77777777" w:rsidR="00A30565" w:rsidRPr="008523D2" w:rsidRDefault="00A30565" w:rsidP="00FD133E">
            <w:pPr>
              <w:pStyle w:val="TAC"/>
              <w:rPr>
                <w:ins w:id="153" w:author="Huawei" w:date="2024-02-01T12:22:00Z"/>
                <w:lang w:val="en-US" w:eastAsia="zh-CN"/>
              </w:rPr>
            </w:pPr>
            <w:ins w:id="154" w:author="Huawei" w:date="2024-02-01T12:22:00Z">
              <w:r>
                <w:t>FDD</w:t>
              </w:r>
            </w:ins>
          </w:p>
        </w:tc>
        <w:tc>
          <w:tcPr>
            <w:tcW w:w="1057" w:type="dxa"/>
            <w:tcBorders>
              <w:top w:val="single" w:sz="4" w:space="0" w:color="auto"/>
              <w:left w:val="single" w:sz="4" w:space="0" w:color="auto"/>
              <w:bottom w:val="single" w:sz="4" w:space="0" w:color="auto"/>
              <w:right w:val="single" w:sz="4" w:space="0" w:color="auto"/>
            </w:tcBorders>
            <w:tcPrChange w:id="155" w:author="Huawei" w:date="2024-02-01T12:22:00Z">
              <w:tcPr>
                <w:tcW w:w="1057" w:type="dxa"/>
                <w:tcBorders>
                  <w:top w:val="single" w:sz="4" w:space="0" w:color="auto"/>
                  <w:left w:val="single" w:sz="4" w:space="0" w:color="auto"/>
                  <w:bottom w:val="single" w:sz="4" w:space="0" w:color="auto"/>
                  <w:right w:val="single" w:sz="4" w:space="0" w:color="auto"/>
                </w:tcBorders>
              </w:tcPr>
            </w:tcPrChange>
          </w:tcPr>
          <w:p w14:paraId="7176A81A" w14:textId="77777777" w:rsidR="00A30565" w:rsidRPr="008523D2" w:rsidRDefault="00A30565" w:rsidP="00FD133E">
            <w:pPr>
              <w:pStyle w:val="TAC"/>
              <w:rPr>
                <w:ins w:id="156" w:author="Huawei" w:date="2024-02-01T12:22:00Z"/>
                <w:lang w:eastAsia="ja-JP"/>
              </w:rPr>
            </w:pPr>
            <w:ins w:id="157" w:author="Huawei" w:date="2024-02-01T12:22:00Z">
              <w:r>
                <w:t>N/A</w:t>
              </w:r>
            </w:ins>
          </w:p>
        </w:tc>
      </w:tr>
      <w:tr w:rsidR="00A30565" w:rsidRPr="00D462F1" w14:paraId="281035EA" w14:textId="77777777" w:rsidTr="00FD133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Huawei" w:date="2024-02-01T12: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9" w:author="Huawei" w:date="2024-02-01T12:22:00Z"/>
          <w:trPrChange w:id="160" w:author="Huawei" w:date="2024-02-01T12:2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 w:author="Huawei" w:date="2024-02-01T12:2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9D2128D" w14:textId="77777777" w:rsidR="00A30565" w:rsidRPr="00D462F1" w:rsidRDefault="00A30565" w:rsidP="00FD133E">
            <w:pPr>
              <w:pStyle w:val="TAC"/>
              <w:rPr>
                <w:ins w:id="162" w:author="Huawei" w:date="2024-02-01T1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 w:author="Huawei" w:date="2024-02-01T12:22:00Z">
              <w:tcPr>
                <w:tcW w:w="1146" w:type="dxa"/>
                <w:tcBorders>
                  <w:top w:val="single" w:sz="4" w:space="0" w:color="auto"/>
                  <w:left w:val="single" w:sz="4" w:space="0" w:color="auto"/>
                  <w:bottom w:val="single" w:sz="4" w:space="0" w:color="auto"/>
                  <w:right w:val="single" w:sz="4" w:space="0" w:color="auto"/>
                </w:tcBorders>
                <w:vAlign w:val="center"/>
              </w:tcPr>
            </w:tcPrChange>
          </w:tcPr>
          <w:p w14:paraId="0B1E9480" w14:textId="77777777" w:rsidR="00A30565" w:rsidRPr="008523D2" w:rsidRDefault="00A30565" w:rsidP="00FD133E">
            <w:pPr>
              <w:pStyle w:val="TAC"/>
              <w:rPr>
                <w:ins w:id="164" w:author="Huawei" w:date="2024-02-01T12:22:00Z"/>
                <w:lang w:eastAsia="ja-JP"/>
              </w:rPr>
            </w:pPr>
            <w:ins w:id="165" w:author="Huawei" w:date="2024-02-01T12:22:00Z">
              <w:r>
                <w:t>n28</w:t>
              </w:r>
            </w:ins>
          </w:p>
        </w:tc>
        <w:tc>
          <w:tcPr>
            <w:tcW w:w="960" w:type="dxa"/>
            <w:tcBorders>
              <w:top w:val="single" w:sz="4" w:space="0" w:color="auto"/>
              <w:left w:val="single" w:sz="4" w:space="0" w:color="auto"/>
              <w:bottom w:val="single" w:sz="4" w:space="0" w:color="auto"/>
              <w:right w:val="single" w:sz="4" w:space="0" w:color="auto"/>
            </w:tcBorders>
            <w:tcPrChange w:id="166"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2F33ADEB" w14:textId="77777777" w:rsidR="00A30565" w:rsidRPr="008523D2" w:rsidRDefault="00A30565" w:rsidP="00FD133E">
            <w:pPr>
              <w:pStyle w:val="TAC"/>
              <w:rPr>
                <w:ins w:id="167" w:author="Huawei" w:date="2024-02-01T12:22:00Z"/>
                <w:lang w:eastAsia="ja-JP"/>
              </w:rPr>
            </w:pPr>
            <w:ins w:id="168" w:author="Huawei" w:date="2024-02-01T12:22:00Z">
              <w:r>
                <w:t>740</w:t>
              </w:r>
            </w:ins>
          </w:p>
        </w:tc>
        <w:tc>
          <w:tcPr>
            <w:tcW w:w="964" w:type="dxa"/>
            <w:tcBorders>
              <w:top w:val="single" w:sz="4" w:space="0" w:color="auto"/>
              <w:left w:val="single" w:sz="4" w:space="0" w:color="auto"/>
              <w:bottom w:val="single" w:sz="4" w:space="0" w:color="auto"/>
              <w:right w:val="single" w:sz="4" w:space="0" w:color="auto"/>
            </w:tcBorders>
            <w:tcPrChange w:id="169" w:author="Huawei" w:date="2024-02-01T12:22:00Z">
              <w:tcPr>
                <w:tcW w:w="964" w:type="dxa"/>
                <w:tcBorders>
                  <w:top w:val="single" w:sz="4" w:space="0" w:color="auto"/>
                  <w:left w:val="single" w:sz="4" w:space="0" w:color="auto"/>
                  <w:bottom w:val="single" w:sz="4" w:space="0" w:color="auto"/>
                  <w:right w:val="single" w:sz="4" w:space="0" w:color="auto"/>
                </w:tcBorders>
              </w:tcPr>
            </w:tcPrChange>
          </w:tcPr>
          <w:p w14:paraId="6CA3EBC8" w14:textId="77777777" w:rsidR="00A30565" w:rsidRPr="008523D2" w:rsidRDefault="00A30565" w:rsidP="00FD133E">
            <w:pPr>
              <w:pStyle w:val="TAC"/>
              <w:rPr>
                <w:ins w:id="170" w:author="Huawei" w:date="2024-02-01T12:22:00Z"/>
                <w:color w:val="000000"/>
              </w:rPr>
            </w:pPr>
            <w:ins w:id="171" w:author="Huawei" w:date="2024-02-01T12:22:00Z">
              <w:r>
                <w:t>5</w:t>
              </w:r>
            </w:ins>
          </w:p>
        </w:tc>
        <w:tc>
          <w:tcPr>
            <w:tcW w:w="960" w:type="dxa"/>
            <w:tcBorders>
              <w:top w:val="single" w:sz="4" w:space="0" w:color="auto"/>
              <w:left w:val="single" w:sz="4" w:space="0" w:color="auto"/>
              <w:bottom w:val="single" w:sz="4" w:space="0" w:color="auto"/>
              <w:right w:val="single" w:sz="4" w:space="0" w:color="auto"/>
            </w:tcBorders>
            <w:tcPrChange w:id="172"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67994892" w14:textId="77777777" w:rsidR="00A30565" w:rsidRPr="008523D2" w:rsidRDefault="00A30565" w:rsidP="00FD133E">
            <w:pPr>
              <w:pStyle w:val="TAC"/>
              <w:rPr>
                <w:ins w:id="173" w:author="Huawei" w:date="2024-02-01T12:22:00Z"/>
                <w:lang w:eastAsia="ja-JP"/>
              </w:rPr>
            </w:pPr>
            <w:ins w:id="174" w:author="Huawei" w:date="2024-02-01T12:22:00Z">
              <w:r>
                <w:t>25</w:t>
              </w:r>
            </w:ins>
          </w:p>
        </w:tc>
        <w:tc>
          <w:tcPr>
            <w:tcW w:w="960" w:type="dxa"/>
            <w:tcBorders>
              <w:top w:val="single" w:sz="4" w:space="0" w:color="auto"/>
              <w:left w:val="single" w:sz="4" w:space="0" w:color="auto"/>
              <w:bottom w:val="single" w:sz="4" w:space="0" w:color="auto"/>
              <w:right w:val="single" w:sz="4" w:space="0" w:color="auto"/>
            </w:tcBorders>
            <w:tcPrChange w:id="175"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7E81FF0C" w14:textId="77777777" w:rsidR="00A30565" w:rsidRPr="008523D2" w:rsidRDefault="00A30565" w:rsidP="00FD133E">
            <w:pPr>
              <w:pStyle w:val="TAC"/>
              <w:rPr>
                <w:ins w:id="176" w:author="Huawei" w:date="2024-02-01T12:22:00Z"/>
                <w:color w:val="000000"/>
              </w:rPr>
            </w:pPr>
            <w:ins w:id="177" w:author="Huawei" w:date="2024-02-01T12:22:00Z">
              <w:r>
                <w:t>795</w:t>
              </w:r>
            </w:ins>
          </w:p>
        </w:tc>
        <w:tc>
          <w:tcPr>
            <w:tcW w:w="977" w:type="dxa"/>
            <w:tcBorders>
              <w:top w:val="single" w:sz="4" w:space="0" w:color="auto"/>
              <w:left w:val="single" w:sz="4" w:space="0" w:color="auto"/>
              <w:bottom w:val="single" w:sz="4" w:space="0" w:color="auto"/>
              <w:right w:val="single" w:sz="4" w:space="0" w:color="auto"/>
            </w:tcBorders>
            <w:tcPrChange w:id="178" w:author="Huawei" w:date="2024-02-01T12:22:00Z">
              <w:tcPr>
                <w:tcW w:w="977" w:type="dxa"/>
                <w:tcBorders>
                  <w:top w:val="single" w:sz="4" w:space="0" w:color="auto"/>
                  <w:left w:val="single" w:sz="4" w:space="0" w:color="auto"/>
                  <w:bottom w:val="single" w:sz="4" w:space="0" w:color="auto"/>
                  <w:right w:val="single" w:sz="4" w:space="0" w:color="auto"/>
                </w:tcBorders>
              </w:tcPr>
            </w:tcPrChange>
          </w:tcPr>
          <w:p w14:paraId="5C2272C8" w14:textId="77777777" w:rsidR="00A30565" w:rsidRPr="008523D2" w:rsidRDefault="00A30565" w:rsidP="00FD133E">
            <w:pPr>
              <w:pStyle w:val="TAC"/>
              <w:rPr>
                <w:ins w:id="179" w:author="Huawei" w:date="2024-02-01T12:22:00Z"/>
                <w:lang w:eastAsia="ko-KR"/>
              </w:rPr>
            </w:pPr>
            <w:ins w:id="180" w:author="Huawei" w:date="2024-02-01T12:22:00Z">
              <w:r>
                <w:t>N/A</w:t>
              </w:r>
            </w:ins>
          </w:p>
        </w:tc>
        <w:tc>
          <w:tcPr>
            <w:tcW w:w="828" w:type="dxa"/>
            <w:tcBorders>
              <w:top w:val="single" w:sz="4" w:space="0" w:color="auto"/>
              <w:left w:val="single" w:sz="4" w:space="0" w:color="auto"/>
              <w:bottom w:val="single" w:sz="4" w:space="0" w:color="auto"/>
              <w:right w:val="single" w:sz="4" w:space="0" w:color="auto"/>
            </w:tcBorders>
            <w:tcPrChange w:id="181" w:author="Huawei" w:date="2024-02-01T12:22:00Z">
              <w:tcPr>
                <w:tcW w:w="828" w:type="dxa"/>
                <w:tcBorders>
                  <w:top w:val="single" w:sz="4" w:space="0" w:color="auto"/>
                  <w:left w:val="single" w:sz="4" w:space="0" w:color="auto"/>
                  <w:bottom w:val="single" w:sz="4" w:space="0" w:color="auto"/>
                  <w:right w:val="single" w:sz="4" w:space="0" w:color="auto"/>
                </w:tcBorders>
                <w:vAlign w:val="center"/>
              </w:tcPr>
            </w:tcPrChange>
          </w:tcPr>
          <w:p w14:paraId="309A5393" w14:textId="77777777" w:rsidR="00A30565" w:rsidRPr="008523D2" w:rsidRDefault="00A30565" w:rsidP="00FD133E">
            <w:pPr>
              <w:pStyle w:val="TAC"/>
              <w:rPr>
                <w:ins w:id="182" w:author="Huawei" w:date="2024-02-01T12:22:00Z"/>
                <w:lang w:val="en-US" w:eastAsia="zh-CN"/>
              </w:rPr>
            </w:pPr>
            <w:ins w:id="183" w:author="Huawei" w:date="2024-02-01T12:22:00Z">
              <w:r>
                <w:t>FDD</w:t>
              </w:r>
            </w:ins>
          </w:p>
        </w:tc>
        <w:tc>
          <w:tcPr>
            <w:tcW w:w="1057" w:type="dxa"/>
            <w:tcBorders>
              <w:top w:val="single" w:sz="4" w:space="0" w:color="auto"/>
              <w:left w:val="single" w:sz="4" w:space="0" w:color="auto"/>
              <w:bottom w:val="single" w:sz="4" w:space="0" w:color="auto"/>
              <w:right w:val="single" w:sz="4" w:space="0" w:color="auto"/>
            </w:tcBorders>
            <w:tcPrChange w:id="184" w:author="Huawei" w:date="2024-02-01T12:22:00Z">
              <w:tcPr>
                <w:tcW w:w="1057" w:type="dxa"/>
                <w:tcBorders>
                  <w:top w:val="single" w:sz="4" w:space="0" w:color="auto"/>
                  <w:left w:val="single" w:sz="4" w:space="0" w:color="auto"/>
                  <w:bottom w:val="single" w:sz="4" w:space="0" w:color="auto"/>
                  <w:right w:val="single" w:sz="4" w:space="0" w:color="auto"/>
                </w:tcBorders>
              </w:tcPr>
            </w:tcPrChange>
          </w:tcPr>
          <w:p w14:paraId="2B84FDFA" w14:textId="77777777" w:rsidR="00A30565" w:rsidRPr="008523D2" w:rsidRDefault="00A30565" w:rsidP="00FD133E">
            <w:pPr>
              <w:pStyle w:val="TAC"/>
              <w:rPr>
                <w:ins w:id="185" w:author="Huawei" w:date="2024-02-01T12:22:00Z"/>
                <w:lang w:eastAsia="ja-JP"/>
              </w:rPr>
            </w:pPr>
            <w:ins w:id="186" w:author="Huawei" w:date="2024-02-01T12:22:00Z">
              <w:r>
                <w:t>N/A</w:t>
              </w:r>
            </w:ins>
          </w:p>
        </w:tc>
      </w:tr>
      <w:tr w:rsidR="00A30565" w:rsidRPr="00D462F1" w14:paraId="1556F9D9" w14:textId="77777777" w:rsidTr="00FD133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Huawei" w:date="2024-02-01T12: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8" w:author="Huawei" w:date="2024-02-01T12:22:00Z"/>
          <w:trPrChange w:id="189" w:author="Huawei" w:date="2024-02-01T12:2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0" w:author="Huawei" w:date="2024-02-01T12:2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0F12089" w14:textId="77777777" w:rsidR="00A30565" w:rsidRPr="00D462F1" w:rsidRDefault="00A30565" w:rsidP="00FD133E">
            <w:pPr>
              <w:pStyle w:val="TAC"/>
              <w:rPr>
                <w:ins w:id="191" w:author="Huawei" w:date="2024-02-01T1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2" w:author="Huawei" w:date="2024-02-01T12:22:00Z">
              <w:tcPr>
                <w:tcW w:w="1146" w:type="dxa"/>
                <w:tcBorders>
                  <w:top w:val="single" w:sz="4" w:space="0" w:color="auto"/>
                  <w:left w:val="single" w:sz="4" w:space="0" w:color="auto"/>
                  <w:bottom w:val="single" w:sz="4" w:space="0" w:color="auto"/>
                  <w:right w:val="single" w:sz="4" w:space="0" w:color="auto"/>
                </w:tcBorders>
                <w:vAlign w:val="center"/>
              </w:tcPr>
            </w:tcPrChange>
          </w:tcPr>
          <w:p w14:paraId="0D79E909" w14:textId="77777777" w:rsidR="00A30565" w:rsidRPr="008523D2" w:rsidRDefault="00A30565" w:rsidP="00FD133E">
            <w:pPr>
              <w:pStyle w:val="TAC"/>
              <w:rPr>
                <w:ins w:id="193" w:author="Huawei" w:date="2024-02-01T12:22:00Z"/>
                <w:lang w:eastAsia="ja-JP"/>
              </w:rPr>
            </w:pPr>
            <w:ins w:id="194" w:author="Huawei" w:date="2024-02-01T12:22:00Z">
              <w:r>
                <w:t>n105</w:t>
              </w:r>
            </w:ins>
          </w:p>
        </w:tc>
        <w:tc>
          <w:tcPr>
            <w:tcW w:w="960" w:type="dxa"/>
            <w:tcBorders>
              <w:top w:val="single" w:sz="4" w:space="0" w:color="auto"/>
              <w:left w:val="single" w:sz="4" w:space="0" w:color="auto"/>
              <w:bottom w:val="single" w:sz="4" w:space="0" w:color="auto"/>
              <w:right w:val="single" w:sz="4" w:space="0" w:color="auto"/>
            </w:tcBorders>
            <w:tcPrChange w:id="195"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18EDB9C4" w14:textId="77777777" w:rsidR="00A30565" w:rsidRPr="008523D2" w:rsidRDefault="00A30565" w:rsidP="00FD133E">
            <w:pPr>
              <w:pStyle w:val="TAC"/>
              <w:rPr>
                <w:ins w:id="196" w:author="Huawei" w:date="2024-02-01T12:22:00Z"/>
                <w:lang w:eastAsia="ja-JP"/>
              </w:rPr>
            </w:pPr>
            <w:ins w:id="197" w:author="Huawei" w:date="2024-02-01T12:22:00Z">
              <w:r>
                <w:t>686</w:t>
              </w:r>
            </w:ins>
          </w:p>
        </w:tc>
        <w:tc>
          <w:tcPr>
            <w:tcW w:w="964" w:type="dxa"/>
            <w:tcBorders>
              <w:top w:val="single" w:sz="4" w:space="0" w:color="auto"/>
              <w:left w:val="single" w:sz="4" w:space="0" w:color="auto"/>
              <w:bottom w:val="single" w:sz="4" w:space="0" w:color="auto"/>
              <w:right w:val="single" w:sz="4" w:space="0" w:color="auto"/>
            </w:tcBorders>
            <w:tcPrChange w:id="198" w:author="Huawei" w:date="2024-02-01T12:22:00Z">
              <w:tcPr>
                <w:tcW w:w="964" w:type="dxa"/>
                <w:tcBorders>
                  <w:top w:val="single" w:sz="4" w:space="0" w:color="auto"/>
                  <w:left w:val="single" w:sz="4" w:space="0" w:color="auto"/>
                  <w:bottom w:val="single" w:sz="4" w:space="0" w:color="auto"/>
                  <w:right w:val="single" w:sz="4" w:space="0" w:color="auto"/>
                </w:tcBorders>
              </w:tcPr>
            </w:tcPrChange>
          </w:tcPr>
          <w:p w14:paraId="72FC5038" w14:textId="77777777" w:rsidR="00A30565" w:rsidRPr="008523D2" w:rsidRDefault="00A30565" w:rsidP="00FD133E">
            <w:pPr>
              <w:pStyle w:val="TAC"/>
              <w:rPr>
                <w:ins w:id="199" w:author="Huawei" w:date="2024-02-01T12:22:00Z"/>
                <w:color w:val="000000"/>
              </w:rPr>
            </w:pPr>
            <w:ins w:id="200" w:author="Huawei" w:date="2024-02-01T12:22:00Z">
              <w:r>
                <w:t>5</w:t>
              </w:r>
            </w:ins>
          </w:p>
        </w:tc>
        <w:tc>
          <w:tcPr>
            <w:tcW w:w="960" w:type="dxa"/>
            <w:tcBorders>
              <w:top w:val="single" w:sz="4" w:space="0" w:color="auto"/>
              <w:left w:val="single" w:sz="4" w:space="0" w:color="auto"/>
              <w:bottom w:val="single" w:sz="4" w:space="0" w:color="auto"/>
              <w:right w:val="single" w:sz="4" w:space="0" w:color="auto"/>
            </w:tcBorders>
            <w:tcPrChange w:id="201"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549E6124" w14:textId="77777777" w:rsidR="00A30565" w:rsidRPr="008523D2" w:rsidRDefault="00A30565" w:rsidP="00FD133E">
            <w:pPr>
              <w:pStyle w:val="TAC"/>
              <w:rPr>
                <w:ins w:id="202" w:author="Huawei" w:date="2024-02-01T12:22:00Z"/>
                <w:lang w:eastAsia="ja-JP"/>
              </w:rPr>
            </w:pPr>
            <w:ins w:id="203" w:author="Huawei" w:date="2024-02-01T12:22:00Z">
              <w:r>
                <w:t>25</w:t>
              </w:r>
            </w:ins>
          </w:p>
        </w:tc>
        <w:tc>
          <w:tcPr>
            <w:tcW w:w="960" w:type="dxa"/>
            <w:tcBorders>
              <w:top w:val="single" w:sz="4" w:space="0" w:color="auto"/>
              <w:left w:val="single" w:sz="4" w:space="0" w:color="auto"/>
              <w:bottom w:val="single" w:sz="4" w:space="0" w:color="auto"/>
              <w:right w:val="single" w:sz="4" w:space="0" w:color="auto"/>
            </w:tcBorders>
            <w:tcPrChange w:id="204"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5B017206" w14:textId="77777777" w:rsidR="00A30565" w:rsidRPr="008523D2" w:rsidRDefault="00A30565" w:rsidP="00FD133E">
            <w:pPr>
              <w:pStyle w:val="TAC"/>
              <w:rPr>
                <w:ins w:id="205" w:author="Huawei" w:date="2024-02-01T12:22:00Z"/>
                <w:color w:val="000000"/>
              </w:rPr>
            </w:pPr>
            <w:ins w:id="206" w:author="Huawei" w:date="2024-02-01T12:22:00Z">
              <w:r>
                <w:t>635</w:t>
              </w:r>
            </w:ins>
          </w:p>
        </w:tc>
        <w:tc>
          <w:tcPr>
            <w:tcW w:w="977" w:type="dxa"/>
            <w:tcBorders>
              <w:top w:val="single" w:sz="4" w:space="0" w:color="auto"/>
              <w:left w:val="single" w:sz="4" w:space="0" w:color="auto"/>
              <w:bottom w:val="single" w:sz="4" w:space="0" w:color="auto"/>
              <w:right w:val="single" w:sz="4" w:space="0" w:color="auto"/>
            </w:tcBorders>
            <w:tcPrChange w:id="207" w:author="Huawei" w:date="2024-02-01T12:22:00Z">
              <w:tcPr>
                <w:tcW w:w="977" w:type="dxa"/>
                <w:tcBorders>
                  <w:top w:val="single" w:sz="4" w:space="0" w:color="auto"/>
                  <w:left w:val="single" w:sz="4" w:space="0" w:color="auto"/>
                  <w:bottom w:val="single" w:sz="4" w:space="0" w:color="auto"/>
                  <w:right w:val="single" w:sz="4" w:space="0" w:color="auto"/>
                </w:tcBorders>
              </w:tcPr>
            </w:tcPrChange>
          </w:tcPr>
          <w:p w14:paraId="6180491D" w14:textId="77777777" w:rsidR="00A30565" w:rsidRPr="008523D2" w:rsidRDefault="00A30565" w:rsidP="00FD133E">
            <w:pPr>
              <w:pStyle w:val="TAC"/>
              <w:rPr>
                <w:ins w:id="208" w:author="Huawei" w:date="2024-02-01T12:22:00Z"/>
                <w:lang w:eastAsia="ko-KR"/>
              </w:rPr>
            </w:pPr>
            <w:ins w:id="209" w:author="Huawei" w:date="2024-02-01T12:22:00Z">
              <w:r>
                <w:t>25.0</w:t>
              </w:r>
            </w:ins>
          </w:p>
        </w:tc>
        <w:tc>
          <w:tcPr>
            <w:tcW w:w="828" w:type="dxa"/>
            <w:tcBorders>
              <w:top w:val="single" w:sz="4" w:space="0" w:color="auto"/>
              <w:left w:val="single" w:sz="4" w:space="0" w:color="auto"/>
              <w:bottom w:val="single" w:sz="4" w:space="0" w:color="auto"/>
              <w:right w:val="single" w:sz="4" w:space="0" w:color="auto"/>
            </w:tcBorders>
            <w:tcPrChange w:id="210" w:author="Huawei" w:date="2024-02-01T12:22:00Z">
              <w:tcPr>
                <w:tcW w:w="828" w:type="dxa"/>
                <w:tcBorders>
                  <w:top w:val="single" w:sz="4" w:space="0" w:color="auto"/>
                  <w:left w:val="single" w:sz="4" w:space="0" w:color="auto"/>
                  <w:bottom w:val="single" w:sz="4" w:space="0" w:color="auto"/>
                  <w:right w:val="single" w:sz="4" w:space="0" w:color="auto"/>
                </w:tcBorders>
                <w:vAlign w:val="center"/>
              </w:tcPr>
            </w:tcPrChange>
          </w:tcPr>
          <w:p w14:paraId="1181BDD2" w14:textId="77777777" w:rsidR="00A30565" w:rsidRPr="008523D2" w:rsidRDefault="00A30565" w:rsidP="00FD133E">
            <w:pPr>
              <w:pStyle w:val="TAC"/>
              <w:rPr>
                <w:ins w:id="211" w:author="Huawei" w:date="2024-02-01T12:22:00Z"/>
                <w:lang w:val="en-US" w:eastAsia="zh-CN"/>
              </w:rPr>
            </w:pPr>
            <w:ins w:id="212" w:author="Huawei" w:date="2024-02-01T12:22:00Z">
              <w:r>
                <w:t>FDD</w:t>
              </w:r>
            </w:ins>
          </w:p>
        </w:tc>
        <w:tc>
          <w:tcPr>
            <w:tcW w:w="1057" w:type="dxa"/>
            <w:tcBorders>
              <w:top w:val="single" w:sz="4" w:space="0" w:color="auto"/>
              <w:left w:val="single" w:sz="4" w:space="0" w:color="auto"/>
              <w:bottom w:val="single" w:sz="4" w:space="0" w:color="auto"/>
              <w:right w:val="single" w:sz="4" w:space="0" w:color="auto"/>
            </w:tcBorders>
            <w:tcPrChange w:id="213" w:author="Huawei" w:date="2024-02-01T12:22:00Z">
              <w:tcPr>
                <w:tcW w:w="1057" w:type="dxa"/>
                <w:tcBorders>
                  <w:top w:val="single" w:sz="4" w:space="0" w:color="auto"/>
                  <w:left w:val="single" w:sz="4" w:space="0" w:color="auto"/>
                  <w:bottom w:val="single" w:sz="4" w:space="0" w:color="auto"/>
                  <w:right w:val="single" w:sz="4" w:space="0" w:color="auto"/>
                </w:tcBorders>
              </w:tcPr>
            </w:tcPrChange>
          </w:tcPr>
          <w:p w14:paraId="395BE46D" w14:textId="77777777" w:rsidR="00A30565" w:rsidRPr="008523D2" w:rsidRDefault="00A30565" w:rsidP="00FD133E">
            <w:pPr>
              <w:pStyle w:val="TAC"/>
              <w:rPr>
                <w:ins w:id="214" w:author="Huawei" w:date="2024-02-01T12:22:00Z"/>
                <w:lang w:eastAsia="ja-JP"/>
              </w:rPr>
            </w:pPr>
            <w:ins w:id="215" w:author="Huawei" w:date="2024-02-01T12:22:00Z">
              <w:r>
                <w:t>IMD3</w:t>
              </w:r>
            </w:ins>
          </w:p>
        </w:tc>
      </w:tr>
      <w:tr w:rsidR="00A30565" w:rsidRPr="00D462F1" w14:paraId="366A82F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BBC1EA" w14:textId="77777777" w:rsidR="00A30565" w:rsidRPr="00D462F1" w:rsidRDefault="00A30565" w:rsidP="00FD133E">
            <w:pPr>
              <w:pStyle w:val="TAC"/>
              <w:rPr>
                <w:lang w:val="en-US" w:eastAsia="zh-CN"/>
              </w:rPr>
            </w:pPr>
            <w:r w:rsidRPr="008523D2">
              <w:rPr>
                <w:rFonts w:eastAsia="等线"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720AFDCE" w14:textId="77777777" w:rsidR="00A30565" w:rsidRPr="00D462F1" w:rsidRDefault="00A30565" w:rsidP="00FD133E">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2AB7B2D6" w14:textId="77777777" w:rsidR="00A30565" w:rsidRDefault="00A30565" w:rsidP="00FD133E">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64547DE7" w14:textId="77777777" w:rsidR="00A30565" w:rsidRPr="00D462F1" w:rsidRDefault="00A30565" w:rsidP="00FD133E">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6EEFAC" w14:textId="77777777" w:rsidR="00A30565" w:rsidRDefault="00A30565" w:rsidP="00FD133E">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ED4A69" w14:textId="77777777" w:rsidR="00A30565" w:rsidRPr="00D462F1" w:rsidRDefault="00A30565" w:rsidP="00FD133E">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44C8F70" w14:textId="77777777" w:rsidR="00A30565" w:rsidRPr="00D462F1" w:rsidRDefault="00A30565" w:rsidP="00FD133E">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2787BD" w14:textId="77777777" w:rsidR="00A30565" w:rsidRPr="00D462F1" w:rsidRDefault="00A30565" w:rsidP="00FD133E">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F8F4582" w14:textId="77777777" w:rsidR="00A30565" w:rsidRPr="00D462F1" w:rsidRDefault="00A30565" w:rsidP="00FD133E">
            <w:pPr>
              <w:pStyle w:val="TAC"/>
            </w:pPr>
            <w:r w:rsidRPr="008523D2">
              <w:rPr>
                <w:rFonts w:cs="Arial"/>
                <w:szCs w:val="18"/>
                <w:lang w:eastAsia="fi-FI"/>
              </w:rPr>
              <w:t>N/A</w:t>
            </w:r>
          </w:p>
        </w:tc>
      </w:tr>
      <w:tr w:rsidR="00A30565" w:rsidRPr="00D462F1" w14:paraId="2D894BB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FFA0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96C6E3" w14:textId="77777777" w:rsidR="00A30565" w:rsidRPr="00D462F1" w:rsidRDefault="00A30565" w:rsidP="00FD133E">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5958DA17" w14:textId="77777777" w:rsidR="00A30565" w:rsidRDefault="00A30565" w:rsidP="00FD133E">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0B38636" w14:textId="77777777" w:rsidR="00A30565" w:rsidRPr="00D462F1" w:rsidRDefault="00A30565" w:rsidP="00FD133E">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4230A800" w14:textId="77777777" w:rsidR="00A30565" w:rsidRDefault="00A30565" w:rsidP="00FD133E">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A9CE6E" w14:textId="77777777" w:rsidR="00A30565" w:rsidRPr="00D462F1" w:rsidRDefault="00A30565" w:rsidP="00FD133E">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0614847" w14:textId="77777777" w:rsidR="00A30565" w:rsidRPr="00D462F1" w:rsidRDefault="00A30565" w:rsidP="00FD133E">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F1E77FF" w14:textId="77777777" w:rsidR="00A30565" w:rsidRPr="00D462F1" w:rsidRDefault="00A30565" w:rsidP="00FD133E">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EEE7848" w14:textId="77777777" w:rsidR="00A30565" w:rsidRPr="00D462F1" w:rsidRDefault="00A30565" w:rsidP="00FD133E">
            <w:pPr>
              <w:pStyle w:val="TAC"/>
            </w:pPr>
            <w:r w:rsidRPr="008523D2">
              <w:rPr>
                <w:rFonts w:eastAsia="Malgun Gothic" w:cs="Arial"/>
                <w:szCs w:val="18"/>
                <w:lang w:eastAsia="ko-KR"/>
              </w:rPr>
              <w:t>IMD4</w:t>
            </w:r>
          </w:p>
        </w:tc>
      </w:tr>
      <w:tr w:rsidR="00A30565" w:rsidRPr="00D462F1" w14:paraId="3AF3CA8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2B1C2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E3C821" w14:textId="77777777" w:rsidR="00A30565" w:rsidRPr="00D462F1" w:rsidRDefault="00A30565" w:rsidP="00FD133E">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0C816A2A" w14:textId="77777777" w:rsidR="00A30565" w:rsidRDefault="00A30565" w:rsidP="00FD133E">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5BD28E5E" w14:textId="77777777" w:rsidR="00A30565" w:rsidRPr="00D462F1" w:rsidRDefault="00A30565" w:rsidP="00FD133E">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ACA66F" w14:textId="77777777" w:rsidR="00A30565" w:rsidRDefault="00A30565" w:rsidP="00FD133E">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79B495" w14:textId="77777777" w:rsidR="00A30565" w:rsidRPr="00D462F1" w:rsidRDefault="00A30565" w:rsidP="00FD133E">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911A42D" w14:textId="77777777" w:rsidR="00A30565" w:rsidRPr="00D462F1" w:rsidRDefault="00A30565" w:rsidP="00FD133E">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4D4297E" w14:textId="77777777" w:rsidR="00A30565" w:rsidRPr="00D462F1" w:rsidRDefault="00A30565" w:rsidP="00FD133E">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4883C4" w14:textId="77777777" w:rsidR="00A30565" w:rsidRPr="00D462F1" w:rsidRDefault="00A30565" w:rsidP="00FD133E">
            <w:pPr>
              <w:pStyle w:val="TAC"/>
            </w:pPr>
            <w:r w:rsidRPr="008523D2">
              <w:rPr>
                <w:rFonts w:eastAsia="Malgun Gothic" w:cs="Arial"/>
                <w:szCs w:val="18"/>
                <w:lang w:eastAsia="ko-KR"/>
              </w:rPr>
              <w:t>N/A</w:t>
            </w:r>
          </w:p>
        </w:tc>
      </w:tr>
      <w:tr w:rsidR="00A30565" w:rsidRPr="00D462F1" w14:paraId="048FE4B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AC513D" w14:textId="77777777" w:rsidR="00A30565" w:rsidRPr="00D462F1" w:rsidRDefault="00A30565" w:rsidP="00FD133E">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2EB5689A" w14:textId="77777777" w:rsidR="00A30565" w:rsidRPr="00D462F1" w:rsidRDefault="00A30565" w:rsidP="00FD133E">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007AB4D1" w14:textId="77777777" w:rsidR="00A30565" w:rsidRPr="00D462F1" w:rsidRDefault="00A30565" w:rsidP="00FD133E">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7E77535E"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C64C1D"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C62C96E" w14:textId="77777777" w:rsidR="00A30565" w:rsidRPr="00D462F1" w:rsidRDefault="00A30565" w:rsidP="00FD133E">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04D65316"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3E2977" w14:textId="77777777" w:rsidR="00A30565" w:rsidRPr="00D462F1" w:rsidRDefault="00A30565" w:rsidP="00FD133E">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4C99618" w14:textId="77777777" w:rsidR="00A30565" w:rsidRPr="00D462F1" w:rsidRDefault="00A30565" w:rsidP="00FD133E">
            <w:pPr>
              <w:pStyle w:val="TAC"/>
              <w:rPr>
                <w:lang w:eastAsia="ja-JP"/>
              </w:rPr>
            </w:pPr>
            <w:r w:rsidRPr="00D462F1">
              <w:t>N/A</w:t>
            </w:r>
          </w:p>
        </w:tc>
      </w:tr>
      <w:tr w:rsidR="00A30565" w:rsidRPr="00D462F1" w14:paraId="3C8DD37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F46440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5ADA56D" w14:textId="77777777" w:rsidR="00A30565" w:rsidRPr="00D462F1" w:rsidRDefault="00A30565" w:rsidP="00FD133E">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51B0265B"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BC502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5B622C" w14:textId="77777777" w:rsidR="00A30565" w:rsidRPr="00D462F1" w:rsidRDefault="00A30565" w:rsidP="00FD133E">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08D21DCF" w14:textId="77777777" w:rsidR="00A30565" w:rsidRPr="00D462F1" w:rsidRDefault="00A30565" w:rsidP="00FD133E">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7FCE505B" w14:textId="77777777" w:rsidR="00A30565" w:rsidRPr="00D462F1" w:rsidRDefault="00A30565" w:rsidP="00FD133E">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28EDC22C" w14:textId="77777777" w:rsidR="00A30565" w:rsidRPr="00D462F1" w:rsidRDefault="00A30565" w:rsidP="00FD133E">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443EE96D" w14:textId="77777777" w:rsidR="00A30565" w:rsidRPr="00D462F1" w:rsidRDefault="00A30565" w:rsidP="00FD133E">
            <w:pPr>
              <w:pStyle w:val="TAC"/>
              <w:rPr>
                <w:lang w:eastAsia="ja-JP"/>
              </w:rPr>
            </w:pPr>
            <w:r w:rsidRPr="00D462F1">
              <w:t>IMD5</w:t>
            </w:r>
            <w:r>
              <w:rPr>
                <w:vertAlign w:val="superscript"/>
              </w:rPr>
              <w:t>5</w:t>
            </w:r>
          </w:p>
        </w:tc>
      </w:tr>
      <w:tr w:rsidR="00A30565" w:rsidRPr="00D462F1" w14:paraId="60297CB2"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F6400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D03A83C"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059CF28" w14:textId="77777777" w:rsidR="00A30565" w:rsidRPr="00D462F1" w:rsidRDefault="00A30565" w:rsidP="00FD133E">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106CDE57"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9A7AE9" w14:textId="77777777" w:rsidR="00A30565" w:rsidRPr="00D462F1" w:rsidRDefault="00A30565" w:rsidP="00FD133E">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06A138B" w14:textId="77777777" w:rsidR="00A30565" w:rsidRPr="00D462F1" w:rsidRDefault="00A30565" w:rsidP="00FD133E">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07C91D0" w14:textId="77777777" w:rsidR="00A30565" w:rsidRPr="00D462F1" w:rsidRDefault="00A30565" w:rsidP="00FD133E">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F2BBFD" w14:textId="77777777" w:rsidR="00A30565" w:rsidRPr="00D462F1" w:rsidRDefault="00A30565" w:rsidP="00FD133E">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C22DA9C" w14:textId="77777777" w:rsidR="00A30565" w:rsidRPr="00D462F1" w:rsidRDefault="00A30565" w:rsidP="00FD133E">
            <w:pPr>
              <w:pStyle w:val="TAC"/>
              <w:rPr>
                <w:lang w:eastAsia="ja-JP"/>
              </w:rPr>
            </w:pPr>
            <w:r w:rsidRPr="00D462F1">
              <w:t>N/A</w:t>
            </w:r>
          </w:p>
        </w:tc>
      </w:tr>
      <w:tr w:rsidR="00A30565" w:rsidRPr="00D462F1" w14:paraId="5930F9C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A19367" w14:textId="77777777" w:rsidR="00A30565" w:rsidRPr="00D462F1" w:rsidRDefault="00A30565" w:rsidP="00FD133E">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BA0AEFB" w14:textId="77777777" w:rsidR="00A30565" w:rsidRPr="00D462F1" w:rsidRDefault="00A30565" w:rsidP="00FD133E">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E65C7D8" w14:textId="77777777" w:rsidR="00A30565" w:rsidRPr="00D462F1" w:rsidRDefault="00A30565" w:rsidP="00FD133E">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01B0A2A2"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5BC94F" w14:textId="77777777" w:rsidR="00A30565" w:rsidRPr="00D462F1" w:rsidRDefault="00A30565" w:rsidP="00FD133E">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6DF34" w14:textId="77777777" w:rsidR="00A30565" w:rsidRPr="00D462F1" w:rsidRDefault="00A30565" w:rsidP="00FD133E">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15ED8FE8" w14:textId="77777777" w:rsidR="00A30565" w:rsidRPr="00D462F1" w:rsidRDefault="00A30565" w:rsidP="00FD133E">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5B66BBB" w14:textId="77777777" w:rsidR="00A30565" w:rsidRPr="00D462F1" w:rsidRDefault="00A30565" w:rsidP="00FD133E">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4FC477" w14:textId="77777777" w:rsidR="00A30565" w:rsidRPr="00D462F1" w:rsidRDefault="00A30565" w:rsidP="00FD133E">
            <w:pPr>
              <w:pStyle w:val="TAC"/>
            </w:pPr>
            <w:r w:rsidRPr="00D462F1">
              <w:rPr>
                <w:lang w:eastAsia="ja-JP"/>
              </w:rPr>
              <w:t xml:space="preserve">N/A </w:t>
            </w:r>
          </w:p>
        </w:tc>
      </w:tr>
      <w:tr w:rsidR="00A30565" w:rsidRPr="00D462F1" w14:paraId="6FB0DC1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EAF40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074E1" w14:textId="77777777" w:rsidR="00A30565" w:rsidRPr="00D462F1" w:rsidRDefault="00A30565" w:rsidP="00FD133E">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CB0A864" w14:textId="77777777" w:rsidR="00A30565" w:rsidRPr="00D462F1" w:rsidRDefault="00A30565" w:rsidP="00FD133E">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038D734" w14:textId="77777777" w:rsidR="00A30565" w:rsidRPr="00D462F1" w:rsidRDefault="00A30565" w:rsidP="00FD133E">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A49551" w14:textId="77777777" w:rsidR="00A30565" w:rsidRPr="00D462F1" w:rsidRDefault="00A30565" w:rsidP="00FD133E">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0143CE" w14:textId="77777777" w:rsidR="00A30565" w:rsidRPr="00D462F1" w:rsidRDefault="00A30565" w:rsidP="00FD133E">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3930796"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6BF7D" w14:textId="77777777" w:rsidR="00A30565" w:rsidRPr="00D462F1" w:rsidRDefault="00A30565" w:rsidP="00FD133E">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3CE884" w14:textId="77777777" w:rsidR="00A30565" w:rsidRPr="00D462F1" w:rsidRDefault="00A30565" w:rsidP="00FD133E">
            <w:pPr>
              <w:pStyle w:val="TAC"/>
            </w:pPr>
            <w:r w:rsidRPr="00D462F1">
              <w:rPr>
                <w:lang w:eastAsia="ja-JP"/>
              </w:rPr>
              <w:t>N/A</w:t>
            </w:r>
          </w:p>
        </w:tc>
      </w:tr>
      <w:tr w:rsidR="00A30565" w:rsidRPr="00D462F1" w14:paraId="655ED2B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F7DA1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64A58" w14:textId="77777777" w:rsidR="00A30565" w:rsidRPr="00D462F1" w:rsidRDefault="00A30565" w:rsidP="00FD133E">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0EEF68"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032FAA" w14:textId="77777777" w:rsidR="00A30565" w:rsidRPr="00D462F1" w:rsidRDefault="00A30565" w:rsidP="00FD133E">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86027" w14:textId="77777777" w:rsidR="00A30565" w:rsidRPr="00D462F1" w:rsidRDefault="00A30565" w:rsidP="00FD133E">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A9D9861" w14:textId="77777777" w:rsidR="00A30565" w:rsidRPr="00D462F1" w:rsidRDefault="00A30565" w:rsidP="00FD133E">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AEB7D68" w14:textId="77777777" w:rsidR="00A30565" w:rsidRPr="00D462F1" w:rsidRDefault="00A30565" w:rsidP="00FD133E">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736D327" w14:textId="77777777" w:rsidR="00A30565" w:rsidRPr="00D462F1" w:rsidRDefault="00A30565" w:rsidP="00FD133E">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4F46DF" w14:textId="77777777" w:rsidR="00A30565" w:rsidRPr="00D462F1" w:rsidRDefault="00A30565" w:rsidP="00FD133E">
            <w:pPr>
              <w:pStyle w:val="TAC"/>
            </w:pPr>
            <w:r w:rsidRPr="00D462F1">
              <w:rPr>
                <w:rFonts w:cs="Arial"/>
                <w:kern w:val="2"/>
                <w:szCs w:val="24"/>
                <w:lang w:val="en-US" w:eastAsia="ja-JP"/>
              </w:rPr>
              <w:t>IMD</w:t>
            </w:r>
            <w:r w:rsidRPr="00D462F1">
              <w:rPr>
                <w:rFonts w:cs="Arial"/>
                <w:kern w:val="2"/>
                <w:szCs w:val="24"/>
                <w:lang w:val="en-US" w:eastAsia="zh-CN"/>
              </w:rPr>
              <w:t>5</w:t>
            </w:r>
          </w:p>
        </w:tc>
      </w:tr>
      <w:tr w:rsidR="00A30565" w:rsidRPr="00D462F1" w14:paraId="09D0C748"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5CFE8" w14:textId="77777777" w:rsidR="00A30565" w:rsidRPr="00D462F1" w:rsidRDefault="00A30565" w:rsidP="00FD133E">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CC5B792"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8203009"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DFAB80"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C32C5C"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A899D9D" w14:textId="77777777" w:rsidR="00A30565" w:rsidRPr="00D462F1" w:rsidRDefault="00A30565" w:rsidP="00FD133E">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C7061DB" w14:textId="77777777" w:rsidR="00A30565" w:rsidRPr="00D462F1" w:rsidRDefault="00A30565" w:rsidP="00FD133E">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E66F5E3"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EF3CB73" w14:textId="77777777" w:rsidR="00A30565" w:rsidRPr="00D462F1" w:rsidRDefault="00A30565" w:rsidP="00FD133E">
            <w:pPr>
              <w:pStyle w:val="TAC"/>
            </w:pPr>
            <w:r w:rsidRPr="00D462F1">
              <w:t>IMD3</w:t>
            </w:r>
            <w:r w:rsidRPr="00D462F1">
              <w:rPr>
                <w:vertAlign w:val="superscript"/>
              </w:rPr>
              <w:t>1</w:t>
            </w:r>
          </w:p>
        </w:tc>
      </w:tr>
      <w:tr w:rsidR="00A30565" w:rsidRPr="00D462F1" w14:paraId="0B38968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979DA1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08264" w14:textId="77777777" w:rsidR="00A30565" w:rsidRPr="00D462F1" w:rsidRDefault="00A30565" w:rsidP="00FD133E">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8870E99"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047B602"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1E4DEF"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7A0902F"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5C8240F"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1C03C7"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FC9C933" w14:textId="77777777" w:rsidR="00A30565" w:rsidRPr="00D462F1" w:rsidRDefault="00A30565" w:rsidP="00FD133E">
            <w:pPr>
              <w:pStyle w:val="TAC"/>
            </w:pPr>
            <w:r w:rsidRPr="00D462F1">
              <w:t>N/A</w:t>
            </w:r>
          </w:p>
        </w:tc>
      </w:tr>
      <w:tr w:rsidR="00A30565" w:rsidRPr="00D462F1" w14:paraId="00AC7EF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4F45DB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BFBAF"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FB37058" w14:textId="77777777" w:rsidR="00A30565" w:rsidRPr="00D462F1" w:rsidRDefault="00A30565" w:rsidP="00FD133E">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11E9BEE8"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4D8314"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BAA63F7" w14:textId="77777777" w:rsidR="00A30565" w:rsidRPr="00D462F1" w:rsidRDefault="00A30565" w:rsidP="00FD133E">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02C9E26F"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007ECA"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C0CC349" w14:textId="77777777" w:rsidR="00A30565" w:rsidRPr="00D462F1" w:rsidRDefault="00A30565" w:rsidP="00FD133E">
            <w:pPr>
              <w:pStyle w:val="TAC"/>
            </w:pPr>
            <w:r w:rsidRPr="00D462F1">
              <w:t>N/A</w:t>
            </w:r>
          </w:p>
        </w:tc>
      </w:tr>
      <w:tr w:rsidR="00A30565" w:rsidRPr="00D462F1" w14:paraId="5FE287A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48FB37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44E4B"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C9C80DE" w14:textId="77777777" w:rsidR="00A30565" w:rsidRPr="00D462F1" w:rsidRDefault="00A30565" w:rsidP="00FD133E">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3B089486"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36A448"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249428F" w14:textId="77777777" w:rsidR="00A30565" w:rsidRPr="00D462F1" w:rsidRDefault="00A30565" w:rsidP="00FD133E">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F8B5112"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B219C0"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192981E" w14:textId="77777777" w:rsidR="00A30565" w:rsidRPr="00D462F1" w:rsidRDefault="00A30565" w:rsidP="00FD133E">
            <w:pPr>
              <w:pStyle w:val="TAC"/>
            </w:pPr>
            <w:r w:rsidRPr="00D462F1">
              <w:t>N/A</w:t>
            </w:r>
          </w:p>
        </w:tc>
      </w:tr>
      <w:tr w:rsidR="00A30565" w:rsidRPr="00D462F1" w14:paraId="3EFBBDC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07BA3F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EAD7F" w14:textId="77777777" w:rsidR="00A30565" w:rsidRPr="00D462F1" w:rsidRDefault="00A30565" w:rsidP="00FD133E">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F62CEC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A2B86D"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8A002C"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3551E8"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E93F46B" w14:textId="77777777" w:rsidR="00A30565" w:rsidRPr="00D462F1" w:rsidRDefault="00A30565" w:rsidP="00FD133E">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D147D1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10D658" w14:textId="77777777" w:rsidR="00A30565" w:rsidRPr="00D462F1" w:rsidRDefault="00A30565" w:rsidP="00FD133E">
            <w:pPr>
              <w:pStyle w:val="TAC"/>
            </w:pPr>
            <w:r w:rsidRPr="00D462F1">
              <w:t>IMD3</w:t>
            </w:r>
            <w:r w:rsidRPr="00D462F1">
              <w:rPr>
                <w:vertAlign w:val="superscript"/>
              </w:rPr>
              <w:t>5</w:t>
            </w:r>
          </w:p>
        </w:tc>
      </w:tr>
      <w:tr w:rsidR="00A30565" w:rsidRPr="00D462F1" w14:paraId="0FFF67D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AABF33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9DD40E"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EDCDF78" w14:textId="77777777" w:rsidR="00A30565" w:rsidRPr="00D462F1" w:rsidRDefault="00A30565" w:rsidP="00FD133E">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2A75FC40"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B5AEE42"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A7306A2" w14:textId="77777777" w:rsidR="00A30565" w:rsidRPr="00D462F1" w:rsidRDefault="00A30565" w:rsidP="00FD133E">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69D25894"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9D1CE7"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6A9C6A" w14:textId="77777777" w:rsidR="00A30565" w:rsidRPr="00D462F1" w:rsidRDefault="00A30565" w:rsidP="00FD133E">
            <w:pPr>
              <w:pStyle w:val="TAC"/>
            </w:pPr>
            <w:r w:rsidRPr="00D462F1">
              <w:t>N/A</w:t>
            </w:r>
          </w:p>
        </w:tc>
      </w:tr>
      <w:tr w:rsidR="00A30565" w:rsidRPr="00D462F1" w14:paraId="5DE2234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43ED0E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14A86" w14:textId="77777777" w:rsidR="00A30565" w:rsidRPr="00D462F1" w:rsidRDefault="00A30565" w:rsidP="00FD133E">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5F49BEB" w14:textId="77777777" w:rsidR="00A30565" w:rsidRPr="00D462F1" w:rsidRDefault="00A30565" w:rsidP="00FD133E">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540E6AC6"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23170E"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53847DC" w14:textId="77777777" w:rsidR="00A30565" w:rsidRPr="00D462F1" w:rsidRDefault="00A30565" w:rsidP="00FD133E">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5B29793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1D33C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85988CE" w14:textId="77777777" w:rsidR="00A30565" w:rsidRPr="00D462F1" w:rsidRDefault="00A30565" w:rsidP="00FD133E">
            <w:pPr>
              <w:pStyle w:val="TAC"/>
            </w:pPr>
            <w:r w:rsidRPr="00D462F1">
              <w:t>N/A</w:t>
            </w:r>
          </w:p>
        </w:tc>
      </w:tr>
      <w:tr w:rsidR="00A30565" w:rsidRPr="00D462F1" w14:paraId="7124140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770F9F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367E1" w14:textId="77777777" w:rsidR="00A30565" w:rsidRPr="00D462F1" w:rsidRDefault="00A30565" w:rsidP="00FD133E">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324FE13"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D3408D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4466E3"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B2C0E8C"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436E2E8"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ABB426"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E2AF5CA" w14:textId="77777777" w:rsidR="00A30565" w:rsidRPr="00D462F1" w:rsidRDefault="00A30565" w:rsidP="00FD133E">
            <w:pPr>
              <w:pStyle w:val="TAC"/>
            </w:pPr>
            <w:r w:rsidRPr="00D462F1">
              <w:t>N/A</w:t>
            </w:r>
          </w:p>
        </w:tc>
      </w:tr>
      <w:tr w:rsidR="00A30565" w:rsidRPr="00D462F1" w14:paraId="15DA3E39"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20717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D8286" w14:textId="77777777" w:rsidR="00A30565" w:rsidRPr="00D462F1" w:rsidRDefault="00A30565" w:rsidP="00FD133E">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6753388"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46D4FA"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655C3A"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8FFC01" w14:textId="77777777" w:rsidR="00A30565" w:rsidRPr="00D462F1" w:rsidRDefault="00A30565" w:rsidP="00FD133E">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02C3919A" w14:textId="77777777" w:rsidR="00A30565" w:rsidRPr="00D462F1" w:rsidRDefault="00A30565" w:rsidP="00FD133E">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3B56F41"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279CDD6" w14:textId="77777777" w:rsidR="00A30565" w:rsidRPr="00D462F1" w:rsidRDefault="00A30565" w:rsidP="00FD133E">
            <w:pPr>
              <w:pStyle w:val="TAC"/>
            </w:pPr>
            <w:r w:rsidRPr="00D462F1">
              <w:t>IMD3</w:t>
            </w:r>
          </w:p>
        </w:tc>
      </w:tr>
      <w:tr w:rsidR="00A30565" w:rsidRPr="00D462F1" w14:paraId="2CDD8BB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91BC04" w14:textId="77777777" w:rsidR="00A30565" w:rsidRPr="00D462F1" w:rsidRDefault="00A30565" w:rsidP="00FD133E">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21E6D5D9" w14:textId="77777777" w:rsidR="00A30565" w:rsidRPr="00D462F1" w:rsidRDefault="00A30565" w:rsidP="00FD133E">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FA6AAF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FA9ED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ACDD19"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6AAE200" w14:textId="77777777" w:rsidR="00A30565" w:rsidRPr="00D462F1" w:rsidRDefault="00A30565" w:rsidP="00FD133E">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4ACCC46" w14:textId="77777777" w:rsidR="00A30565" w:rsidRPr="00D462F1" w:rsidRDefault="00A30565" w:rsidP="00FD133E">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5425950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D4556A" w14:textId="77777777" w:rsidR="00A30565" w:rsidRPr="00D462F1" w:rsidRDefault="00A30565" w:rsidP="00FD133E">
            <w:pPr>
              <w:pStyle w:val="TAC"/>
            </w:pPr>
            <w:r w:rsidRPr="00D462F1">
              <w:rPr>
                <w:lang w:val="sv-SE"/>
              </w:rPr>
              <w:t>IMD3</w:t>
            </w:r>
          </w:p>
        </w:tc>
      </w:tr>
      <w:tr w:rsidR="00A30565" w:rsidRPr="00D462F1" w14:paraId="2F999AE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A46AF6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39873" w14:textId="77777777" w:rsidR="00A30565" w:rsidRPr="00D462F1" w:rsidRDefault="00A30565" w:rsidP="00FD133E">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2EBC36B1"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58ADFA6"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B29163"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8051A4" w14:textId="77777777" w:rsidR="00A30565" w:rsidRPr="00D462F1" w:rsidRDefault="00A30565" w:rsidP="00FD133E">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1C8CFC6" w14:textId="77777777" w:rsidR="00A30565" w:rsidRPr="00D462F1" w:rsidRDefault="00A30565" w:rsidP="00FD133E">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D7DEE8"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8F4D69" w14:textId="77777777" w:rsidR="00A30565" w:rsidRPr="00D462F1" w:rsidRDefault="00A30565" w:rsidP="00FD133E">
            <w:pPr>
              <w:pStyle w:val="TAC"/>
            </w:pPr>
            <w:r w:rsidRPr="00D462F1">
              <w:rPr>
                <w:lang w:val="sv-SE"/>
              </w:rPr>
              <w:t>N/A</w:t>
            </w:r>
          </w:p>
        </w:tc>
      </w:tr>
      <w:tr w:rsidR="00A30565" w:rsidRPr="00D462F1" w14:paraId="18A8F1F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2D836A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5A15A" w14:textId="77777777" w:rsidR="00A30565" w:rsidRPr="00D462F1" w:rsidRDefault="00A30565" w:rsidP="00FD133E">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1FBB6C2" w14:textId="77777777" w:rsidR="00A30565" w:rsidRPr="00D462F1" w:rsidRDefault="00A30565" w:rsidP="00FD133E">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609F321A"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651F293"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D3D728" w14:textId="77777777" w:rsidR="00A30565" w:rsidRPr="00D462F1" w:rsidRDefault="00A30565" w:rsidP="00FD133E">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79F1E6A1" w14:textId="77777777" w:rsidR="00A30565" w:rsidRPr="00D462F1" w:rsidRDefault="00A30565" w:rsidP="00FD133E">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029AB2B"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98740C" w14:textId="77777777" w:rsidR="00A30565" w:rsidRPr="00D462F1" w:rsidRDefault="00A30565" w:rsidP="00FD133E">
            <w:pPr>
              <w:pStyle w:val="TAC"/>
            </w:pPr>
            <w:r w:rsidRPr="00D462F1">
              <w:rPr>
                <w:lang w:val="sv-SE"/>
              </w:rPr>
              <w:t>N/A</w:t>
            </w:r>
          </w:p>
        </w:tc>
      </w:tr>
      <w:tr w:rsidR="00A30565" w:rsidRPr="00D462F1" w14:paraId="049C00C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458338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D99DB" w14:textId="77777777" w:rsidR="00A30565" w:rsidRPr="00D462F1" w:rsidRDefault="00A30565" w:rsidP="00FD133E">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2C46245" w14:textId="77777777" w:rsidR="00A30565" w:rsidRPr="00D462F1" w:rsidRDefault="00A30565" w:rsidP="00FD133E">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12FAA046"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3618A"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521C93E" w14:textId="77777777" w:rsidR="00A30565" w:rsidRPr="00D462F1" w:rsidRDefault="00A30565" w:rsidP="00FD133E">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6C322EC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389D25"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F1782D" w14:textId="77777777" w:rsidR="00A30565" w:rsidRPr="00D462F1" w:rsidRDefault="00A30565" w:rsidP="00FD133E">
            <w:pPr>
              <w:pStyle w:val="TAC"/>
            </w:pPr>
            <w:r w:rsidRPr="00D462F1">
              <w:t>N/A</w:t>
            </w:r>
          </w:p>
        </w:tc>
      </w:tr>
      <w:tr w:rsidR="00A30565" w:rsidRPr="00D462F1" w14:paraId="6F540D1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FD5E4F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E14C3" w14:textId="77777777" w:rsidR="00A30565" w:rsidRPr="00D462F1" w:rsidRDefault="00A30565" w:rsidP="00FD133E">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462F788C"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6306881"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25E7F1"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B3FE28B" w14:textId="77777777" w:rsidR="00A30565" w:rsidRPr="00D462F1" w:rsidRDefault="00A30565" w:rsidP="00FD133E">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CE2A7B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49F52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64F67F5" w14:textId="77777777" w:rsidR="00A30565" w:rsidRPr="00D462F1" w:rsidRDefault="00A30565" w:rsidP="00FD133E">
            <w:pPr>
              <w:pStyle w:val="TAC"/>
            </w:pPr>
            <w:r w:rsidRPr="00D462F1">
              <w:t>N/A</w:t>
            </w:r>
          </w:p>
        </w:tc>
      </w:tr>
      <w:tr w:rsidR="00A30565" w:rsidRPr="00D462F1" w14:paraId="5CAF164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86816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EE451" w14:textId="77777777" w:rsidR="00A30565" w:rsidRPr="00D462F1" w:rsidRDefault="00A30565" w:rsidP="00FD133E">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929F574"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BA510F"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BC49833"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0F97A6" w14:textId="77777777" w:rsidR="00A30565" w:rsidRPr="00D462F1" w:rsidRDefault="00A30565" w:rsidP="00FD133E">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61397AD8" w14:textId="77777777" w:rsidR="00A30565" w:rsidRPr="00D462F1" w:rsidRDefault="00A30565" w:rsidP="00FD133E">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752A8B81"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C36C84C" w14:textId="77777777" w:rsidR="00A30565" w:rsidRPr="00D462F1" w:rsidRDefault="00A30565" w:rsidP="00FD133E">
            <w:pPr>
              <w:pStyle w:val="TAC"/>
            </w:pPr>
            <w:r w:rsidRPr="00D462F1">
              <w:t>IMD3</w:t>
            </w:r>
          </w:p>
        </w:tc>
      </w:tr>
      <w:tr w:rsidR="00A30565" w:rsidRPr="00D462F1" w14:paraId="3E5C766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F76A34" w14:textId="77777777" w:rsidR="00A30565" w:rsidRPr="00D462F1" w:rsidRDefault="00A30565" w:rsidP="00FD133E">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5B22BC1" w14:textId="77777777" w:rsidR="00A30565" w:rsidRPr="00D462F1" w:rsidRDefault="00A30565" w:rsidP="00FD133E">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F453CF1" w14:textId="77777777" w:rsidR="00A30565" w:rsidRPr="00D462F1" w:rsidRDefault="00A30565" w:rsidP="00FD133E">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3E3FBB5F"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0412D7"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538816" w14:textId="77777777" w:rsidR="00A30565" w:rsidRPr="00D462F1" w:rsidRDefault="00A30565" w:rsidP="00FD133E">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898A6DC"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60AEE"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E3177" w14:textId="77777777" w:rsidR="00A30565" w:rsidRPr="00D462F1" w:rsidRDefault="00A30565" w:rsidP="00FD133E">
            <w:pPr>
              <w:pStyle w:val="TAC"/>
            </w:pPr>
            <w:r w:rsidRPr="00D462F1">
              <w:t>N/A</w:t>
            </w:r>
          </w:p>
        </w:tc>
      </w:tr>
      <w:tr w:rsidR="00A30565" w:rsidRPr="00D462F1" w14:paraId="5F5CB2E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361A0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1D151" w14:textId="77777777" w:rsidR="00A30565" w:rsidRPr="00D462F1" w:rsidRDefault="00A30565" w:rsidP="00FD133E">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F17E89D"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43C739"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3E96AB"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270A79" w14:textId="77777777" w:rsidR="00A30565" w:rsidRPr="00D462F1" w:rsidRDefault="00A30565" w:rsidP="00FD133E">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2AC9811A" w14:textId="77777777" w:rsidR="00A30565" w:rsidRPr="00D462F1" w:rsidRDefault="00A30565" w:rsidP="00FD133E">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F6A7E51"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7CA1ED" w14:textId="77777777" w:rsidR="00A30565" w:rsidRPr="00D462F1" w:rsidRDefault="00A30565" w:rsidP="00FD133E">
            <w:pPr>
              <w:pStyle w:val="TAC"/>
            </w:pPr>
            <w:r w:rsidRPr="00D462F1">
              <w:t>IMD2</w:t>
            </w:r>
            <w:r w:rsidRPr="00D462F1">
              <w:rPr>
                <w:vertAlign w:val="superscript"/>
              </w:rPr>
              <w:t>4</w:t>
            </w:r>
          </w:p>
        </w:tc>
      </w:tr>
      <w:tr w:rsidR="00A30565" w:rsidRPr="00D462F1" w14:paraId="6F18174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8FFE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EC1B2" w14:textId="77777777" w:rsidR="00A30565" w:rsidRPr="00D462F1" w:rsidRDefault="00A30565" w:rsidP="00FD133E">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0A9B604" w14:textId="77777777" w:rsidR="00A30565" w:rsidRPr="00D462F1" w:rsidRDefault="00A30565" w:rsidP="00FD133E">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59B8749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5DCD74"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9F93A2" w14:textId="77777777" w:rsidR="00A30565" w:rsidRPr="00D462F1" w:rsidRDefault="00A30565" w:rsidP="00FD133E">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1DEFAC68"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5E3AE"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C5224" w14:textId="77777777" w:rsidR="00A30565" w:rsidRPr="00D462F1" w:rsidRDefault="00A30565" w:rsidP="00FD133E">
            <w:pPr>
              <w:pStyle w:val="TAC"/>
            </w:pPr>
            <w:r w:rsidRPr="00D462F1">
              <w:t>N/A</w:t>
            </w:r>
          </w:p>
        </w:tc>
      </w:tr>
      <w:tr w:rsidR="00A30565" w:rsidRPr="00D462F1" w14:paraId="2C85C7E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2D84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05757" w14:textId="77777777" w:rsidR="00A30565" w:rsidRPr="00D462F1" w:rsidRDefault="00A30565" w:rsidP="00FD133E">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DD370E3"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9E647F"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82202B"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190F21" w14:textId="77777777" w:rsidR="00A30565" w:rsidRPr="00D462F1" w:rsidRDefault="00A30565" w:rsidP="00FD133E">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966220F" w14:textId="77777777" w:rsidR="00A30565" w:rsidRPr="00D462F1" w:rsidRDefault="00A30565" w:rsidP="00FD133E">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2E354E5A"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0B8F50" w14:textId="77777777" w:rsidR="00A30565" w:rsidRPr="00D462F1" w:rsidRDefault="00A30565" w:rsidP="00FD133E">
            <w:pPr>
              <w:pStyle w:val="TAC"/>
            </w:pPr>
            <w:r w:rsidRPr="00D462F1">
              <w:t>IMD2</w:t>
            </w:r>
            <w:r w:rsidRPr="00D462F1">
              <w:rPr>
                <w:vertAlign w:val="superscript"/>
              </w:rPr>
              <w:t>4</w:t>
            </w:r>
          </w:p>
        </w:tc>
      </w:tr>
      <w:tr w:rsidR="00A30565" w:rsidRPr="00D462F1" w14:paraId="0487D3C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1D81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B7333" w14:textId="77777777" w:rsidR="00A30565" w:rsidRPr="00D462F1" w:rsidRDefault="00A30565" w:rsidP="00FD133E">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EDF2FA4" w14:textId="77777777" w:rsidR="00A30565" w:rsidRPr="00D462F1" w:rsidRDefault="00A30565" w:rsidP="00FD133E">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73335E52"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B67564"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6C22BB6" w14:textId="77777777" w:rsidR="00A30565" w:rsidRPr="00D462F1" w:rsidRDefault="00A30565" w:rsidP="00FD133E">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213A94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752D40D"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DD1D6" w14:textId="77777777" w:rsidR="00A30565" w:rsidRPr="00D462F1" w:rsidRDefault="00A30565" w:rsidP="00FD133E">
            <w:pPr>
              <w:pStyle w:val="TAC"/>
            </w:pPr>
            <w:r w:rsidRPr="00D462F1">
              <w:rPr>
                <w:lang w:val="en-US" w:eastAsia="zh-CN"/>
              </w:rPr>
              <w:t>N/A</w:t>
            </w:r>
          </w:p>
        </w:tc>
      </w:tr>
      <w:tr w:rsidR="00A30565" w:rsidRPr="00D462F1" w14:paraId="79924E8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D4A61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421DD" w14:textId="77777777" w:rsidR="00A30565" w:rsidRPr="00D462F1" w:rsidRDefault="00A30565" w:rsidP="00FD133E">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39C3D189" w14:textId="77777777" w:rsidR="00A30565" w:rsidRPr="00D462F1" w:rsidRDefault="00A30565" w:rsidP="00FD133E">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284A3BB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E228EF"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4934E8" w14:textId="77777777" w:rsidR="00A30565" w:rsidRPr="00D462F1" w:rsidRDefault="00A30565" w:rsidP="00FD133E">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087FB18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5CB3F1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3F6F02" w14:textId="77777777" w:rsidR="00A30565" w:rsidRPr="00D462F1" w:rsidRDefault="00A30565" w:rsidP="00FD133E">
            <w:pPr>
              <w:pStyle w:val="TAC"/>
            </w:pPr>
            <w:r w:rsidRPr="00D462F1">
              <w:t>N/A</w:t>
            </w:r>
          </w:p>
        </w:tc>
      </w:tr>
      <w:tr w:rsidR="00A30565" w:rsidRPr="00D462F1" w14:paraId="64751F27"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DC8B94" w14:textId="77777777" w:rsidR="00A30565" w:rsidRPr="00D462F1" w:rsidRDefault="00A30565" w:rsidP="00FD133E">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3E3AB05" w14:textId="77777777" w:rsidR="00A30565" w:rsidRPr="00D462F1" w:rsidRDefault="00A30565" w:rsidP="00FD133E">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4024BB34" w14:textId="77777777" w:rsidR="00A30565" w:rsidRPr="00D462F1" w:rsidRDefault="00A30565" w:rsidP="00FD133E">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C2E924E" w14:textId="77777777" w:rsidR="00A30565" w:rsidRPr="00D462F1" w:rsidRDefault="00A30565" w:rsidP="00FD133E">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AFA111" w14:textId="77777777" w:rsidR="00A30565" w:rsidRPr="00D462F1" w:rsidRDefault="00A30565" w:rsidP="00FD133E">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C2BDC6" w14:textId="77777777" w:rsidR="00A30565" w:rsidRPr="00D462F1" w:rsidRDefault="00A30565" w:rsidP="00FD133E">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EF74267"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BB425B" w14:textId="77777777" w:rsidR="00A30565" w:rsidRPr="00D462F1" w:rsidRDefault="00A30565" w:rsidP="00FD133E">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ED8E33" w14:textId="77777777" w:rsidR="00A30565" w:rsidRPr="00D462F1" w:rsidRDefault="00A30565" w:rsidP="00FD133E">
            <w:pPr>
              <w:pStyle w:val="TAC"/>
            </w:pPr>
            <w:r w:rsidRPr="00D462F1">
              <w:rPr>
                <w:lang w:eastAsia="zh-CN"/>
              </w:rPr>
              <w:t>N/A</w:t>
            </w:r>
          </w:p>
        </w:tc>
      </w:tr>
      <w:tr w:rsidR="00A30565" w:rsidRPr="00D462F1" w14:paraId="43AB16A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C39194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B60CE" w14:textId="77777777" w:rsidR="00A30565" w:rsidRPr="00D462F1" w:rsidRDefault="00A30565" w:rsidP="00FD133E">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F0D98AD"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A6F686" w14:textId="77777777" w:rsidR="00A30565" w:rsidRPr="00D462F1" w:rsidRDefault="00A30565" w:rsidP="00FD133E">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4C25B5"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4F5EFB" w14:textId="77777777" w:rsidR="00A30565" w:rsidRPr="00D462F1" w:rsidRDefault="00A30565" w:rsidP="00FD133E">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6FB8EF0" w14:textId="77777777" w:rsidR="00A30565" w:rsidRPr="00D462F1" w:rsidRDefault="00A30565" w:rsidP="00FD133E">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BA7592A" w14:textId="77777777" w:rsidR="00A30565" w:rsidRPr="00D462F1" w:rsidRDefault="00A30565" w:rsidP="00FD133E">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148125" w14:textId="77777777" w:rsidR="00A30565" w:rsidRPr="00D462F1" w:rsidRDefault="00A30565" w:rsidP="00FD133E">
            <w:pPr>
              <w:pStyle w:val="TAC"/>
            </w:pPr>
            <w:r w:rsidRPr="00D462F1">
              <w:rPr>
                <w:lang w:eastAsia="zh-CN"/>
              </w:rPr>
              <w:t>IMD5</w:t>
            </w:r>
          </w:p>
        </w:tc>
      </w:tr>
      <w:tr w:rsidR="00A30565" w:rsidRPr="00D462F1" w14:paraId="187C259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91A11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E030B" w14:textId="77777777" w:rsidR="00A30565" w:rsidRPr="00D462F1" w:rsidRDefault="00A30565" w:rsidP="00FD133E">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762770FE" w14:textId="77777777" w:rsidR="00A30565" w:rsidRPr="00D462F1" w:rsidRDefault="00A30565" w:rsidP="00FD133E">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6226C2B9" w14:textId="77777777" w:rsidR="00A30565" w:rsidRPr="00D462F1" w:rsidRDefault="00A30565" w:rsidP="00FD133E">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091631" w14:textId="77777777" w:rsidR="00A30565" w:rsidRPr="00D462F1" w:rsidRDefault="00A30565" w:rsidP="00FD133E">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BA50740" w14:textId="77777777" w:rsidR="00A30565" w:rsidRPr="00D462F1" w:rsidRDefault="00A30565" w:rsidP="00FD133E">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5141DF5"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CE15A5" w14:textId="77777777" w:rsidR="00A30565" w:rsidRPr="00D462F1" w:rsidRDefault="00A30565" w:rsidP="00FD133E">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0214C63" w14:textId="77777777" w:rsidR="00A30565" w:rsidRPr="00D462F1" w:rsidRDefault="00A30565" w:rsidP="00FD133E">
            <w:pPr>
              <w:pStyle w:val="TAC"/>
            </w:pPr>
            <w:r w:rsidRPr="00D462F1">
              <w:rPr>
                <w:lang w:eastAsia="zh-CN"/>
              </w:rPr>
              <w:t>N/A</w:t>
            </w:r>
          </w:p>
        </w:tc>
      </w:tr>
      <w:tr w:rsidR="00A30565" w:rsidRPr="00D462F1" w14:paraId="12BD2BF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BAF177" w14:textId="77777777" w:rsidR="00A30565" w:rsidRPr="00D462F1" w:rsidRDefault="00A30565" w:rsidP="00FD133E">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37CE41BF" w14:textId="77777777" w:rsidR="00A30565" w:rsidRPr="00D462F1" w:rsidRDefault="00A30565" w:rsidP="00FD133E">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EBD0E6E" w14:textId="77777777" w:rsidR="00A30565" w:rsidRPr="00D462F1" w:rsidRDefault="00A30565" w:rsidP="00FD133E">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35DF8E31"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5ECDEF"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0F2563" w14:textId="77777777" w:rsidR="00A30565" w:rsidRPr="00D462F1" w:rsidRDefault="00A30565" w:rsidP="00FD133E">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2C1A1F7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3592D7"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4EF295" w14:textId="77777777" w:rsidR="00A30565" w:rsidRPr="00D462F1" w:rsidRDefault="00A30565" w:rsidP="00FD133E">
            <w:pPr>
              <w:pStyle w:val="TAC"/>
            </w:pPr>
            <w:r w:rsidRPr="00D462F1">
              <w:t>N/A</w:t>
            </w:r>
          </w:p>
        </w:tc>
      </w:tr>
      <w:tr w:rsidR="00A30565" w:rsidRPr="00D462F1" w14:paraId="1818B74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E4CDFC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1937B" w14:textId="77777777" w:rsidR="00A30565" w:rsidRPr="00D462F1" w:rsidRDefault="00A30565" w:rsidP="00FD133E">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6F3CCE6" w14:textId="77777777" w:rsidR="00A30565" w:rsidRPr="00D462F1" w:rsidRDefault="00A30565" w:rsidP="00FD133E">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220846A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8B703A"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5D28B4" w14:textId="77777777" w:rsidR="00A30565" w:rsidRPr="00D462F1" w:rsidRDefault="00A30565" w:rsidP="00FD133E">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52EF4DB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864F6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A048E1" w14:textId="77777777" w:rsidR="00A30565" w:rsidRPr="00D462F1" w:rsidRDefault="00A30565" w:rsidP="00FD133E">
            <w:pPr>
              <w:pStyle w:val="TAC"/>
            </w:pPr>
            <w:r w:rsidRPr="00D462F1">
              <w:t>N/A</w:t>
            </w:r>
          </w:p>
        </w:tc>
      </w:tr>
      <w:tr w:rsidR="00A30565" w:rsidRPr="00D462F1" w14:paraId="6038A72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73B187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5B378"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62C535"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344816"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6BE646C"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1F5F1A" w14:textId="77777777" w:rsidR="00A30565" w:rsidRPr="00D462F1" w:rsidRDefault="00A30565" w:rsidP="00FD133E">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7B901014" w14:textId="77777777" w:rsidR="00A30565" w:rsidRPr="00D462F1" w:rsidRDefault="00A30565" w:rsidP="00FD133E">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60C5D2D7"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0365A73" w14:textId="77777777" w:rsidR="00A30565" w:rsidRPr="00D462F1" w:rsidRDefault="00A30565" w:rsidP="00FD133E">
            <w:pPr>
              <w:pStyle w:val="TAC"/>
            </w:pPr>
            <w:r w:rsidRPr="00D462F1">
              <w:t>IMD3</w:t>
            </w:r>
          </w:p>
        </w:tc>
      </w:tr>
      <w:tr w:rsidR="00A30565" w:rsidRPr="00D462F1" w14:paraId="7AC3BF3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872221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1D345" w14:textId="77777777" w:rsidR="00A30565" w:rsidRPr="00D462F1" w:rsidRDefault="00A30565" w:rsidP="00FD133E">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6E62E9E3" w14:textId="77777777" w:rsidR="00A30565" w:rsidRPr="00D462F1" w:rsidRDefault="00A30565" w:rsidP="00FD133E">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63B391E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F19FF0"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91A38A" w14:textId="77777777" w:rsidR="00A30565" w:rsidRPr="00D462F1" w:rsidRDefault="00A30565" w:rsidP="00FD133E">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483BA798"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99507B"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B1457E" w14:textId="77777777" w:rsidR="00A30565" w:rsidRPr="00D462F1" w:rsidRDefault="00A30565" w:rsidP="00FD133E">
            <w:pPr>
              <w:pStyle w:val="TAC"/>
            </w:pPr>
            <w:r w:rsidRPr="00D462F1">
              <w:t>N/A</w:t>
            </w:r>
          </w:p>
        </w:tc>
      </w:tr>
      <w:tr w:rsidR="00A30565" w:rsidRPr="00D462F1" w14:paraId="79D8E7E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28AEBD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712CA" w14:textId="77777777" w:rsidR="00A30565" w:rsidRPr="00D462F1" w:rsidRDefault="00A30565" w:rsidP="00FD133E">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66E8AE3D" w14:textId="77777777" w:rsidR="00A30565" w:rsidRPr="00D462F1" w:rsidRDefault="00A30565" w:rsidP="00FD133E">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77158B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65364E"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FE10F4D" w14:textId="77777777" w:rsidR="00A30565" w:rsidRPr="00D462F1" w:rsidRDefault="00A30565" w:rsidP="00FD133E">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1814C2F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87FD81"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152929" w14:textId="77777777" w:rsidR="00A30565" w:rsidRPr="00D462F1" w:rsidRDefault="00A30565" w:rsidP="00FD133E">
            <w:pPr>
              <w:pStyle w:val="TAC"/>
            </w:pPr>
            <w:r w:rsidRPr="00D462F1">
              <w:t>N/A</w:t>
            </w:r>
          </w:p>
        </w:tc>
      </w:tr>
      <w:tr w:rsidR="00A30565" w:rsidRPr="00D462F1" w14:paraId="16596AE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1466DB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C5182"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5FFD95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42CFA1"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241D37"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81BCFE" w14:textId="77777777" w:rsidR="00A30565" w:rsidRPr="00D462F1" w:rsidRDefault="00A30565" w:rsidP="00FD133E">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3D3C3956" w14:textId="77777777" w:rsidR="00A30565" w:rsidRPr="00D462F1" w:rsidRDefault="00A30565" w:rsidP="00FD133E">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4A7062A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853BF1" w14:textId="77777777" w:rsidR="00A30565" w:rsidRPr="00D462F1" w:rsidRDefault="00A30565" w:rsidP="00FD133E">
            <w:pPr>
              <w:pStyle w:val="TAC"/>
            </w:pPr>
            <w:r w:rsidRPr="00D462F1">
              <w:t>IMD4</w:t>
            </w:r>
            <w:r w:rsidRPr="00D462F1">
              <w:rPr>
                <w:vertAlign w:val="superscript"/>
              </w:rPr>
              <w:t>5</w:t>
            </w:r>
          </w:p>
        </w:tc>
      </w:tr>
      <w:tr w:rsidR="00A30565" w:rsidRPr="00D462F1" w14:paraId="25F7BF2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F66543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A96D5" w14:textId="77777777" w:rsidR="00A30565" w:rsidRPr="00D462F1" w:rsidRDefault="00A30565" w:rsidP="00FD133E">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83927CB" w14:textId="77777777" w:rsidR="00A30565" w:rsidRPr="00D462F1" w:rsidRDefault="00A30565" w:rsidP="00FD133E">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43B87C59"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8747DD"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DCA17B" w14:textId="77777777" w:rsidR="00A30565" w:rsidRPr="00D462F1" w:rsidRDefault="00A30565" w:rsidP="00FD133E">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A2BCE5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98A818"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756030" w14:textId="77777777" w:rsidR="00A30565" w:rsidRPr="00D462F1" w:rsidRDefault="00A30565" w:rsidP="00FD133E">
            <w:pPr>
              <w:pStyle w:val="TAC"/>
            </w:pPr>
            <w:r w:rsidRPr="00D462F1">
              <w:t>N/A</w:t>
            </w:r>
          </w:p>
        </w:tc>
      </w:tr>
      <w:tr w:rsidR="00A30565" w:rsidRPr="00D462F1" w14:paraId="0B56F77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C6CC0A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71104" w14:textId="77777777" w:rsidR="00A30565" w:rsidRPr="00D462F1" w:rsidRDefault="00A30565" w:rsidP="00FD133E">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6CC4C48E" w14:textId="77777777" w:rsidR="00A30565" w:rsidRPr="00D462F1" w:rsidRDefault="00A30565" w:rsidP="00FD133E">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53B57053"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A2F9FD"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15D56F1" w14:textId="77777777" w:rsidR="00A30565" w:rsidRPr="00D462F1" w:rsidRDefault="00A30565" w:rsidP="00FD133E">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24DD5B7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0A4D60"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5474CB8" w14:textId="77777777" w:rsidR="00A30565" w:rsidRPr="00D462F1" w:rsidRDefault="00A30565" w:rsidP="00FD133E">
            <w:pPr>
              <w:pStyle w:val="TAC"/>
            </w:pPr>
            <w:r w:rsidRPr="00D462F1">
              <w:t>N/A</w:t>
            </w:r>
          </w:p>
        </w:tc>
      </w:tr>
      <w:tr w:rsidR="00A30565" w:rsidRPr="00D462F1" w14:paraId="71C04E9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25FD0F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16E6C"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3561061"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BF4FB3"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61669D"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AA4DAE" w14:textId="77777777" w:rsidR="00A30565" w:rsidRPr="00D462F1" w:rsidRDefault="00A30565" w:rsidP="00FD133E">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0072F258" w14:textId="77777777" w:rsidR="00A30565" w:rsidRPr="00D462F1" w:rsidRDefault="00A30565" w:rsidP="00FD133E">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54C7BD2F"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DB19C27" w14:textId="77777777" w:rsidR="00A30565" w:rsidRPr="00D462F1" w:rsidRDefault="00A30565" w:rsidP="00FD133E">
            <w:pPr>
              <w:pStyle w:val="TAC"/>
            </w:pPr>
            <w:r w:rsidRPr="00D462F1">
              <w:t>IMD5</w:t>
            </w:r>
          </w:p>
        </w:tc>
      </w:tr>
      <w:tr w:rsidR="00A30565" w:rsidRPr="00D462F1" w14:paraId="56C5FF7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9931F0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AA0F8" w14:textId="77777777" w:rsidR="00A30565" w:rsidRPr="00D462F1" w:rsidRDefault="00A30565" w:rsidP="00FD133E">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449E17F2" w14:textId="77777777" w:rsidR="00A30565" w:rsidRPr="00D462F1" w:rsidRDefault="00A30565" w:rsidP="00FD133E">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00096E31"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D50806"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A186D3" w14:textId="77777777" w:rsidR="00A30565" w:rsidRPr="00D462F1" w:rsidRDefault="00A30565" w:rsidP="00FD133E">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7EBE406F"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BACCCC"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4F8C4C" w14:textId="77777777" w:rsidR="00A30565" w:rsidRPr="00D462F1" w:rsidRDefault="00A30565" w:rsidP="00FD133E">
            <w:pPr>
              <w:pStyle w:val="TAC"/>
            </w:pPr>
            <w:r w:rsidRPr="00D462F1">
              <w:t>N/A</w:t>
            </w:r>
          </w:p>
        </w:tc>
      </w:tr>
      <w:tr w:rsidR="00A30565" w:rsidRPr="00D462F1" w14:paraId="27CEFF0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4E5AF5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3E71A" w14:textId="77777777" w:rsidR="00A30565" w:rsidRPr="00D462F1" w:rsidRDefault="00A30565" w:rsidP="00FD133E">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145DC7D"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286D9E"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0227CF"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BDE8C6" w14:textId="77777777" w:rsidR="00A30565" w:rsidRPr="00D462F1" w:rsidRDefault="00A30565" w:rsidP="00FD133E">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0397ACBB" w14:textId="77777777" w:rsidR="00A30565" w:rsidRPr="00D462F1" w:rsidRDefault="00A30565" w:rsidP="00FD133E">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6CCA2945"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9E23C5" w14:textId="77777777" w:rsidR="00A30565" w:rsidRPr="00D462F1" w:rsidRDefault="00A30565" w:rsidP="00FD133E">
            <w:pPr>
              <w:pStyle w:val="TAC"/>
            </w:pPr>
            <w:r w:rsidRPr="00D462F1">
              <w:t>IMD3</w:t>
            </w:r>
          </w:p>
        </w:tc>
      </w:tr>
      <w:tr w:rsidR="00A30565" w:rsidRPr="00D462F1" w14:paraId="2203B99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1A8DC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EDEA4"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702C5E" w14:textId="77777777" w:rsidR="00A30565" w:rsidRPr="00D462F1" w:rsidRDefault="00A30565" w:rsidP="00FD133E">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1F62F67B"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96887A"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3FE8836" w14:textId="77777777" w:rsidR="00A30565" w:rsidRPr="00D462F1" w:rsidRDefault="00A30565" w:rsidP="00FD133E">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66BC5BE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1F8AE8"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C20D121" w14:textId="77777777" w:rsidR="00A30565" w:rsidRPr="00D462F1" w:rsidRDefault="00A30565" w:rsidP="00FD133E">
            <w:pPr>
              <w:pStyle w:val="TAC"/>
            </w:pPr>
            <w:r w:rsidRPr="00D462F1">
              <w:t>N/A</w:t>
            </w:r>
          </w:p>
        </w:tc>
      </w:tr>
      <w:tr w:rsidR="00A30565" w:rsidRPr="00D462F1" w14:paraId="2A7CCFDA"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03F32D66" w14:textId="77777777" w:rsidR="00A30565" w:rsidRPr="00D462F1" w:rsidRDefault="00A30565" w:rsidP="00FD133E">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321523C" w14:textId="77777777" w:rsidR="00A30565" w:rsidRPr="00D462F1" w:rsidRDefault="00A30565" w:rsidP="00FD133E">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5C99C5" w14:textId="77777777" w:rsidR="00A30565" w:rsidRPr="00D462F1" w:rsidRDefault="00A30565" w:rsidP="00FD133E">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B83E978" w14:textId="77777777" w:rsidR="00A30565" w:rsidRPr="00D462F1" w:rsidRDefault="00A30565" w:rsidP="00FD133E">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A05E55" w14:textId="77777777" w:rsidR="00A30565" w:rsidRPr="00D462F1" w:rsidRDefault="00A30565" w:rsidP="00FD133E">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4FD67E" w14:textId="77777777" w:rsidR="00A30565" w:rsidRPr="00D462F1" w:rsidRDefault="00A30565" w:rsidP="00FD133E">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6E48408" w14:textId="77777777" w:rsidR="00A30565" w:rsidRPr="00D462F1" w:rsidRDefault="00A30565" w:rsidP="00FD133E">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A9DBBB" w14:textId="77777777" w:rsidR="00A30565" w:rsidRPr="00D462F1" w:rsidRDefault="00A30565" w:rsidP="00FD133E">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5F70F2" w14:textId="77777777" w:rsidR="00A30565" w:rsidRPr="00D462F1" w:rsidRDefault="00A30565" w:rsidP="00FD133E">
            <w:pPr>
              <w:pStyle w:val="TAC"/>
              <w:rPr>
                <w:lang w:eastAsia="zh-CN"/>
              </w:rPr>
            </w:pPr>
            <w:r w:rsidRPr="00D462F1">
              <w:rPr>
                <w:rFonts w:cs="Arial"/>
                <w:szCs w:val="18"/>
                <w:lang w:eastAsia="ko-KR"/>
              </w:rPr>
              <w:t>N/A</w:t>
            </w:r>
          </w:p>
        </w:tc>
      </w:tr>
      <w:tr w:rsidR="00A30565" w:rsidRPr="00D462F1" w14:paraId="39994CE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13EB32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C2B59" w14:textId="77777777" w:rsidR="00A30565" w:rsidRPr="00D462F1" w:rsidRDefault="00A30565" w:rsidP="00FD133E">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C7CE0C" w14:textId="77777777" w:rsidR="00A30565" w:rsidRPr="00D462F1" w:rsidRDefault="00A30565" w:rsidP="00FD133E">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1387E98" w14:textId="77777777" w:rsidR="00A30565" w:rsidRPr="00D462F1" w:rsidRDefault="00A30565" w:rsidP="00FD133E">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5D7E10" w14:textId="77777777" w:rsidR="00A30565" w:rsidRPr="00D462F1" w:rsidRDefault="00A30565" w:rsidP="00FD133E">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B9F491" w14:textId="77777777" w:rsidR="00A30565" w:rsidRPr="00D462F1" w:rsidRDefault="00A30565" w:rsidP="00FD133E">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8E846D3" w14:textId="77777777" w:rsidR="00A30565" w:rsidRPr="00D462F1" w:rsidRDefault="00A30565" w:rsidP="00FD133E">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1F8EC" w14:textId="77777777" w:rsidR="00A30565" w:rsidRPr="00D462F1" w:rsidRDefault="00A30565" w:rsidP="00FD133E">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E761A2" w14:textId="77777777" w:rsidR="00A30565" w:rsidRPr="00D462F1" w:rsidRDefault="00A30565" w:rsidP="00FD133E">
            <w:pPr>
              <w:pStyle w:val="TAC"/>
              <w:rPr>
                <w:lang w:eastAsia="zh-CN"/>
              </w:rPr>
            </w:pPr>
            <w:r w:rsidRPr="00D462F1">
              <w:rPr>
                <w:rFonts w:cs="Arial"/>
                <w:szCs w:val="18"/>
                <w:lang w:eastAsia="ko-KR"/>
              </w:rPr>
              <w:t>N/A</w:t>
            </w:r>
          </w:p>
        </w:tc>
      </w:tr>
      <w:tr w:rsidR="00A30565" w:rsidRPr="00D462F1" w14:paraId="6BA6B9E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283DF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DD2257" w14:textId="77777777" w:rsidR="00A30565" w:rsidRPr="00D462F1" w:rsidRDefault="00A30565" w:rsidP="00FD133E">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97B2AA3" w14:textId="77777777" w:rsidR="00A30565" w:rsidRPr="00D462F1" w:rsidRDefault="00A30565" w:rsidP="00FD133E">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1F908C" w14:textId="77777777" w:rsidR="00A30565" w:rsidRPr="00D462F1" w:rsidRDefault="00A30565" w:rsidP="00FD133E">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6F922D4"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EB9DBEE" w14:textId="77777777" w:rsidR="00A30565" w:rsidRPr="00D462F1" w:rsidRDefault="00A30565" w:rsidP="00FD133E">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B372D26" w14:textId="77777777" w:rsidR="00A30565" w:rsidRPr="00D462F1" w:rsidRDefault="00A30565" w:rsidP="00FD133E">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ECBF607" w14:textId="77777777" w:rsidR="00A30565" w:rsidRPr="00D462F1" w:rsidRDefault="00A30565" w:rsidP="00FD133E">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AA41B0" w14:textId="77777777" w:rsidR="00A30565" w:rsidRPr="00D462F1" w:rsidRDefault="00A30565" w:rsidP="00FD133E">
            <w:pPr>
              <w:pStyle w:val="TAC"/>
              <w:rPr>
                <w:lang w:eastAsia="zh-CN"/>
              </w:rPr>
            </w:pPr>
            <w:r w:rsidRPr="00D462F1">
              <w:rPr>
                <w:rFonts w:cs="Arial"/>
                <w:szCs w:val="18"/>
                <w:lang w:eastAsia="ko-KR"/>
              </w:rPr>
              <w:t>IMD3</w:t>
            </w:r>
          </w:p>
        </w:tc>
      </w:tr>
      <w:tr w:rsidR="00A30565" w:rsidRPr="00D462F1" w14:paraId="1EECD62F"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7637B3C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7DA4A" w14:textId="77777777" w:rsidR="00A30565" w:rsidRPr="00D462F1" w:rsidRDefault="00A30565" w:rsidP="00FD133E">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C7E275E" w14:textId="77777777" w:rsidR="00A30565" w:rsidRPr="00D462F1" w:rsidRDefault="00A30565" w:rsidP="00FD133E">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EB91CDB" w14:textId="77777777" w:rsidR="00A30565" w:rsidRPr="00D462F1" w:rsidRDefault="00A30565" w:rsidP="00FD133E">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950A5A" w14:textId="77777777" w:rsidR="00A30565" w:rsidRPr="00D462F1" w:rsidRDefault="00A30565" w:rsidP="00FD133E">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BADDDC" w14:textId="77777777" w:rsidR="00A30565" w:rsidRPr="00D462F1" w:rsidRDefault="00A30565" w:rsidP="00FD133E">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59DE1F7B" w14:textId="77777777" w:rsidR="00A30565" w:rsidRPr="00D462F1" w:rsidRDefault="00A30565" w:rsidP="00FD133E">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6A945D" w14:textId="77777777" w:rsidR="00A30565" w:rsidRPr="00D462F1" w:rsidRDefault="00A30565" w:rsidP="00FD133E">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CA9617" w14:textId="77777777" w:rsidR="00A30565" w:rsidRPr="00D462F1" w:rsidRDefault="00A30565" w:rsidP="00FD133E">
            <w:pPr>
              <w:pStyle w:val="TAC"/>
              <w:rPr>
                <w:lang w:eastAsia="zh-CN"/>
              </w:rPr>
            </w:pPr>
            <w:r w:rsidRPr="00D462F1">
              <w:rPr>
                <w:rFonts w:cs="Arial"/>
              </w:rPr>
              <w:t>N/A</w:t>
            </w:r>
          </w:p>
        </w:tc>
      </w:tr>
      <w:tr w:rsidR="00A30565" w:rsidRPr="00D462F1" w14:paraId="668708C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EE19D2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666A4" w14:textId="77777777" w:rsidR="00A30565" w:rsidRPr="00D462F1" w:rsidRDefault="00A30565" w:rsidP="00FD133E">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AC5F17" w14:textId="77777777" w:rsidR="00A30565" w:rsidRPr="00D462F1" w:rsidRDefault="00A30565" w:rsidP="00FD133E">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C8FA6D" w14:textId="77777777" w:rsidR="00A30565" w:rsidRPr="00D462F1" w:rsidRDefault="00A30565" w:rsidP="00FD133E">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3C1837"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979D00B" w14:textId="77777777" w:rsidR="00A30565" w:rsidRPr="00D462F1" w:rsidRDefault="00A30565" w:rsidP="00FD133E">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12F1C94" w14:textId="77777777" w:rsidR="00A30565" w:rsidRPr="00D462F1" w:rsidRDefault="00A30565" w:rsidP="00FD133E">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768006F" w14:textId="77777777" w:rsidR="00A30565" w:rsidRPr="00D462F1" w:rsidRDefault="00A30565" w:rsidP="00FD133E">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E54B50" w14:textId="77777777" w:rsidR="00A30565" w:rsidRPr="00D462F1" w:rsidRDefault="00A30565" w:rsidP="00FD133E">
            <w:pPr>
              <w:pStyle w:val="TAC"/>
              <w:rPr>
                <w:lang w:eastAsia="zh-CN"/>
              </w:rPr>
            </w:pPr>
            <w:r w:rsidRPr="00D462F1">
              <w:rPr>
                <w:rFonts w:cs="Arial"/>
              </w:rPr>
              <w:t>IMD3</w:t>
            </w:r>
          </w:p>
        </w:tc>
      </w:tr>
      <w:tr w:rsidR="00A30565" w:rsidRPr="00D462F1" w14:paraId="145F00A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67973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2427F" w14:textId="77777777" w:rsidR="00A30565" w:rsidRPr="00D462F1" w:rsidRDefault="00A30565" w:rsidP="00FD133E">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75DF096" w14:textId="77777777" w:rsidR="00A30565" w:rsidRPr="00D462F1" w:rsidRDefault="00A30565" w:rsidP="00FD133E">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39E353EE" w14:textId="77777777" w:rsidR="00A30565" w:rsidRPr="00D462F1" w:rsidRDefault="00A30565" w:rsidP="00FD133E">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179618" w14:textId="77777777" w:rsidR="00A30565" w:rsidRPr="00D462F1" w:rsidRDefault="00A30565" w:rsidP="00FD133E">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E5FF3E" w14:textId="77777777" w:rsidR="00A30565" w:rsidRPr="00D462F1" w:rsidRDefault="00A30565" w:rsidP="00FD133E">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27DD645" w14:textId="77777777" w:rsidR="00A30565" w:rsidRPr="00D462F1" w:rsidRDefault="00A30565" w:rsidP="00FD133E">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9212B8" w14:textId="77777777" w:rsidR="00A30565" w:rsidRPr="00D462F1" w:rsidRDefault="00A30565" w:rsidP="00FD133E">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E50E35" w14:textId="77777777" w:rsidR="00A30565" w:rsidRPr="00D462F1" w:rsidRDefault="00A30565" w:rsidP="00FD133E">
            <w:pPr>
              <w:pStyle w:val="TAC"/>
              <w:rPr>
                <w:lang w:eastAsia="zh-CN"/>
              </w:rPr>
            </w:pPr>
            <w:r w:rsidRPr="00D462F1">
              <w:rPr>
                <w:rFonts w:cs="Arial"/>
              </w:rPr>
              <w:t>N/A</w:t>
            </w:r>
          </w:p>
        </w:tc>
      </w:tr>
      <w:tr w:rsidR="00A30565" w:rsidRPr="00D462F1" w14:paraId="0CE8C54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A850F2" w14:textId="77777777" w:rsidR="00A30565" w:rsidRPr="00D462F1" w:rsidRDefault="00A30565" w:rsidP="00FD133E">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233624B0"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F2A466E" w14:textId="77777777" w:rsidR="00A30565" w:rsidRPr="00D462F1" w:rsidRDefault="00A30565" w:rsidP="00FD133E">
            <w:pPr>
              <w:pStyle w:val="TAC"/>
            </w:pPr>
            <w:r w:rsidRPr="008523D2">
              <w:rPr>
                <w:rFonts w:eastAsia="宋体"/>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43DCE9A4" w14:textId="77777777" w:rsidR="00A30565" w:rsidRPr="00D462F1" w:rsidRDefault="00A30565" w:rsidP="00FD133E">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FBFFD7" w14:textId="77777777" w:rsidR="00A30565" w:rsidRPr="00D462F1" w:rsidRDefault="00A30565" w:rsidP="00FD133E">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92849E" w14:textId="77777777" w:rsidR="00A30565" w:rsidRPr="00D462F1" w:rsidRDefault="00A30565" w:rsidP="00FD133E">
            <w:pPr>
              <w:pStyle w:val="TAC"/>
            </w:pPr>
            <w:r w:rsidRPr="008523D2">
              <w:rPr>
                <w:rFonts w:eastAsia="宋体"/>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21F66D01"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5C07D68" w14:textId="77777777" w:rsidR="00A30565" w:rsidRPr="00D462F1" w:rsidRDefault="00A30565" w:rsidP="00FD133E">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97C18B"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6EF7E95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49E6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D3041" w14:textId="77777777" w:rsidR="00A30565" w:rsidRPr="00D462F1" w:rsidRDefault="00A30565" w:rsidP="00FD133E">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A5103DC" w14:textId="77777777" w:rsidR="00A30565" w:rsidRPr="00D462F1" w:rsidRDefault="00A30565" w:rsidP="00FD133E">
            <w:pPr>
              <w:pStyle w:val="TAC"/>
            </w:pPr>
            <w:r w:rsidRPr="008523D2">
              <w:rPr>
                <w:rFonts w:eastAsia="宋体"/>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10DC505" w14:textId="77777777" w:rsidR="00A30565" w:rsidRPr="00D462F1" w:rsidRDefault="00A30565" w:rsidP="00FD133E">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4C3033" w14:textId="77777777" w:rsidR="00A30565" w:rsidRPr="00D462F1" w:rsidRDefault="00A30565" w:rsidP="00FD133E">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E1F722" w14:textId="77777777" w:rsidR="00A30565" w:rsidRPr="00D462F1" w:rsidRDefault="00A30565" w:rsidP="00FD133E">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0D2AEB0"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D847FE2"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2AFB4F"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3E532FC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011D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A21FA"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0E7653BB" w14:textId="77777777" w:rsidR="00A30565" w:rsidRPr="00D462F1" w:rsidRDefault="00A30565" w:rsidP="00FD133E">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76F397" w14:textId="77777777" w:rsidR="00A30565" w:rsidRPr="00D462F1" w:rsidRDefault="00A30565" w:rsidP="00FD133E">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A6BCCB6" w14:textId="77777777" w:rsidR="00A30565" w:rsidRPr="00D462F1" w:rsidRDefault="00A30565" w:rsidP="00FD133E">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499287B" w14:textId="77777777" w:rsidR="00A30565" w:rsidRPr="00D462F1" w:rsidRDefault="00A30565" w:rsidP="00FD133E">
            <w:pPr>
              <w:pStyle w:val="TAC"/>
            </w:pPr>
            <w:r w:rsidRPr="008523D2">
              <w:rPr>
                <w:rFonts w:eastAsia="宋体"/>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02B2994E" w14:textId="77777777" w:rsidR="00A30565" w:rsidRPr="00D462F1" w:rsidRDefault="00A30565" w:rsidP="00FD133E">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18AFF5AB"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705AAB" w14:textId="77777777" w:rsidR="00A30565" w:rsidRPr="00D462F1" w:rsidRDefault="00A30565" w:rsidP="00FD133E">
            <w:pPr>
              <w:pStyle w:val="TAC"/>
            </w:pPr>
            <w:r w:rsidRPr="008523D2">
              <w:rPr>
                <w:lang w:eastAsia="ja-JP"/>
              </w:rPr>
              <w:t>IMD2</w:t>
            </w:r>
          </w:p>
        </w:tc>
      </w:tr>
      <w:tr w:rsidR="00A30565" w:rsidRPr="00D462F1" w14:paraId="339215D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E77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7C772"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41B41BE" w14:textId="77777777" w:rsidR="00A30565" w:rsidRPr="00D462F1" w:rsidRDefault="00A30565" w:rsidP="00FD133E">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54B6145A" w14:textId="77777777" w:rsidR="00A30565" w:rsidRPr="00D462F1" w:rsidRDefault="00A30565" w:rsidP="00FD133E">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37A41F" w14:textId="77777777" w:rsidR="00A30565" w:rsidRPr="00D462F1" w:rsidRDefault="00A30565" w:rsidP="00FD133E">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A03AE3" w14:textId="77777777" w:rsidR="00A30565" w:rsidRPr="00D462F1" w:rsidRDefault="00A30565" w:rsidP="00FD133E">
            <w:pPr>
              <w:pStyle w:val="TAC"/>
            </w:pPr>
            <w:r w:rsidRPr="008523D2">
              <w:rPr>
                <w:rFonts w:eastAsia="宋体"/>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2FFF972"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111623B" w14:textId="77777777" w:rsidR="00A30565" w:rsidRPr="00D462F1" w:rsidRDefault="00A30565" w:rsidP="00FD133E">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F246C7"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4A25372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D836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697CD" w14:textId="77777777" w:rsidR="00A30565" w:rsidRPr="00D462F1" w:rsidRDefault="00A30565" w:rsidP="00FD133E">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27A72B4" w14:textId="77777777" w:rsidR="00A30565" w:rsidRPr="00D462F1" w:rsidRDefault="00A30565" w:rsidP="00FD133E">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0E8F5E6D" w14:textId="77777777" w:rsidR="00A30565" w:rsidRPr="00D462F1" w:rsidRDefault="00A30565" w:rsidP="00FD133E">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2638D1" w14:textId="77777777" w:rsidR="00A30565" w:rsidRPr="00D462F1" w:rsidRDefault="00A30565" w:rsidP="00FD133E">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5E6CC3" w14:textId="77777777" w:rsidR="00A30565" w:rsidRPr="00D462F1" w:rsidRDefault="00A30565" w:rsidP="00FD133E">
            <w:pPr>
              <w:pStyle w:val="TAC"/>
            </w:pPr>
            <w:r w:rsidRPr="008523D2">
              <w:rPr>
                <w:rFonts w:eastAsia="宋体"/>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777F4F93"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A1CB954"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FEC054"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0CCABDA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C2791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D171E"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E5C9B9B" w14:textId="77777777" w:rsidR="00A30565" w:rsidRPr="00D462F1" w:rsidRDefault="00A30565" w:rsidP="00FD133E">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CA94FA" w14:textId="77777777" w:rsidR="00A30565" w:rsidRPr="00D462F1" w:rsidRDefault="00A30565" w:rsidP="00FD133E">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3C2047A" w14:textId="77777777" w:rsidR="00A30565" w:rsidRPr="00D462F1" w:rsidRDefault="00A30565" w:rsidP="00FD133E">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328501" w14:textId="77777777" w:rsidR="00A30565" w:rsidRPr="00D462F1" w:rsidRDefault="00A30565" w:rsidP="00FD133E">
            <w:pPr>
              <w:pStyle w:val="TAC"/>
            </w:pPr>
            <w:r w:rsidRPr="008523D2">
              <w:rPr>
                <w:rFonts w:eastAsia="宋体"/>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4E25322E" w14:textId="77777777" w:rsidR="00A30565" w:rsidRPr="00D462F1" w:rsidRDefault="00A30565" w:rsidP="00FD133E">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0402FF1B"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0173F9" w14:textId="77777777" w:rsidR="00A30565" w:rsidRPr="00D462F1" w:rsidRDefault="00A30565" w:rsidP="00FD133E">
            <w:pPr>
              <w:pStyle w:val="TAC"/>
            </w:pPr>
            <w:r w:rsidRPr="008523D2">
              <w:rPr>
                <w:lang w:eastAsia="ja-JP"/>
              </w:rPr>
              <w:t>IMD3</w:t>
            </w:r>
          </w:p>
        </w:tc>
      </w:tr>
      <w:tr w:rsidR="00A30565" w:rsidRPr="00D462F1" w14:paraId="5803089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B3B6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235DF"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75992AA" w14:textId="77777777" w:rsidR="00A30565" w:rsidRPr="00D462F1" w:rsidRDefault="00A30565" w:rsidP="00FD133E">
            <w:pPr>
              <w:pStyle w:val="TAC"/>
            </w:pPr>
            <w:r w:rsidRPr="008523D2">
              <w:rPr>
                <w:rFonts w:eastAsia="宋体"/>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025C57E8" w14:textId="77777777" w:rsidR="00A30565" w:rsidRPr="00D462F1" w:rsidRDefault="00A30565" w:rsidP="00FD133E">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A51216" w14:textId="77777777" w:rsidR="00A30565" w:rsidRPr="00D462F1" w:rsidRDefault="00A30565" w:rsidP="00FD133E">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B38F50" w14:textId="77777777" w:rsidR="00A30565" w:rsidRPr="00D462F1" w:rsidRDefault="00A30565" w:rsidP="00FD133E">
            <w:pPr>
              <w:pStyle w:val="TAC"/>
            </w:pPr>
            <w:r w:rsidRPr="008523D2">
              <w:rPr>
                <w:rFonts w:eastAsia="宋体"/>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618DDF2E"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AB7CFF0" w14:textId="77777777" w:rsidR="00A30565" w:rsidRPr="00D462F1" w:rsidRDefault="00A30565" w:rsidP="00FD133E">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8B0F711"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793F497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6D524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A94A9" w14:textId="77777777" w:rsidR="00A30565" w:rsidRPr="00D462F1" w:rsidRDefault="00A30565" w:rsidP="00FD133E">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325DE94" w14:textId="77777777" w:rsidR="00A30565" w:rsidRPr="00D462F1" w:rsidRDefault="00A30565" w:rsidP="00FD133E">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ED89CAC" w14:textId="77777777" w:rsidR="00A30565" w:rsidRPr="00D462F1" w:rsidRDefault="00A30565" w:rsidP="00FD133E">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FF4235" w14:textId="77777777" w:rsidR="00A30565" w:rsidRPr="00D462F1" w:rsidRDefault="00A30565" w:rsidP="00FD133E">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9BCF48" w14:textId="77777777" w:rsidR="00A30565" w:rsidRPr="00D462F1" w:rsidRDefault="00A30565" w:rsidP="00FD133E">
            <w:pPr>
              <w:pStyle w:val="TAC"/>
            </w:pPr>
            <w:r w:rsidRPr="008523D2">
              <w:rPr>
                <w:rFonts w:eastAsia="宋体"/>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196BE9CE" w14:textId="77777777" w:rsidR="00A30565" w:rsidRPr="00D462F1" w:rsidRDefault="00A30565" w:rsidP="00FD133E">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BF545D9"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8570A5" w14:textId="77777777" w:rsidR="00A30565" w:rsidRPr="00D462F1" w:rsidRDefault="00A30565" w:rsidP="00FD133E">
            <w:pPr>
              <w:pStyle w:val="TAC"/>
            </w:pPr>
            <w:r w:rsidRPr="008523D2">
              <w:rPr>
                <w:lang w:eastAsia="ja-JP"/>
              </w:rPr>
              <w:t>IMD2</w:t>
            </w:r>
          </w:p>
        </w:tc>
      </w:tr>
      <w:tr w:rsidR="00A30565" w:rsidRPr="00D462F1" w14:paraId="3499DF1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2979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DBC8A"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826E7AE" w14:textId="77777777" w:rsidR="00A30565" w:rsidRPr="00D462F1" w:rsidRDefault="00A30565" w:rsidP="00FD133E">
            <w:pPr>
              <w:pStyle w:val="TAC"/>
            </w:pPr>
            <w:r w:rsidRPr="008523D2">
              <w:rPr>
                <w:rFonts w:eastAsia="宋体"/>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1792C745" w14:textId="77777777" w:rsidR="00A30565" w:rsidRPr="00D462F1" w:rsidRDefault="00A30565" w:rsidP="00FD133E">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4F3595C" w14:textId="77777777" w:rsidR="00A30565" w:rsidRPr="00D462F1" w:rsidRDefault="00A30565" w:rsidP="00FD133E">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6B82093" w14:textId="77777777" w:rsidR="00A30565" w:rsidRPr="00D462F1" w:rsidRDefault="00A30565" w:rsidP="00FD133E">
            <w:pPr>
              <w:pStyle w:val="TAC"/>
            </w:pPr>
            <w:r w:rsidRPr="008523D2">
              <w:rPr>
                <w:rFonts w:eastAsia="宋体"/>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0C66E82"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78A5986"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9963E3"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736C350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11721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1CCCB"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32A60B0" w14:textId="77777777" w:rsidR="00A30565" w:rsidRPr="00D462F1" w:rsidRDefault="00A30565" w:rsidP="00FD133E">
            <w:pPr>
              <w:pStyle w:val="TAC"/>
            </w:pPr>
            <w:r w:rsidRPr="008523D2">
              <w:rPr>
                <w:rFonts w:eastAsia="宋体"/>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BCC0AB6" w14:textId="77777777" w:rsidR="00A30565" w:rsidRPr="00D462F1" w:rsidRDefault="00A30565" w:rsidP="00FD133E">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C3F2F5" w14:textId="77777777" w:rsidR="00A30565" w:rsidRPr="00D462F1" w:rsidRDefault="00A30565" w:rsidP="00FD133E">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4C912C" w14:textId="77777777" w:rsidR="00A30565" w:rsidRPr="00D462F1" w:rsidRDefault="00A30565" w:rsidP="00FD133E">
            <w:pPr>
              <w:pStyle w:val="TAC"/>
            </w:pPr>
            <w:r w:rsidRPr="008523D2">
              <w:rPr>
                <w:rFonts w:eastAsia="宋体"/>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16A1B9A"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B1BBE2" w14:textId="77777777" w:rsidR="00A30565" w:rsidRPr="00D462F1" w:rsidRDefault="00A30565" w:rsidP="00FD133E">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81BE3F"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40EA50D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A311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A355E" w14:textId="77777777" w:rsidR="00A30565" w:rsidRPr="00D462F1" w:rsidRDefault="00A30565" w:rsidP="00FD133E">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35E3436" w14:textId="77777777" w:rsidR="00A30565" w:rsidRPr="00D462F1" w:rsidRDefault="00A30565" w:rsidP="00FD133E">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005C605" w14:textId="77777777" w:rsidR="00A30565" w:rsidRPr="00D462F1" w:rsidRDefault="00A30565" w:rsidP="00FD133E">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8A95D1" w14:textId="77777777" w:rsidR="00A30565" w:rsidRPr="00D462F1" w:rsidRDefault="00A30565" w:rsidP="00FD133E">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A25143" w14:textId="77777777" w:rsidR="00A30565" w:rsidRPr="00D462F1" w:rsidRDefault="00A30565" w:rsidP="00FD133E">
            <w:pPr>
              <w:pStyle w:val="TAC"/>
            </w:pPr>
            <w:r w:rsidRPr="008523D2">
              <w:rPr>
                <w:rFonts w:eastAsia="宋体"/>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6914451D" w14:textId="77777777" w:rsidR="00A30565" w:rsidRPr="00D462F1" w:rsidRDefault="00A30565" w:rsidP="00FD133E">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49AC5834"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C0A797" w14:textId="77777777" w:rsidR="00A30565" w:rsidRPr="00D462F1" w:rsidRDefault="00A30565" w:rsidP="00FD133E">
            <w:pPr>
              <w:pStyle w:val="TAC"/>
            </w:pPr>
            <w:r w:rsidRPr="008523D2">
              <w:rPr>
                <w:lang w:eastAsia="ja-JP"/>
              </w:rPr>
              <w:t>IMD3</w:t>
            </w:r>
          </w:p>
        </w:tc>
      </w:tr>
      <w:tr w:rsidR="00A30565" w:rsidRPr="00D462F1" w14:paraId="2E71DDC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CA4E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FB086"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BE3E6E9" w14:textId="77777777" w:rsidR="00A30565" w:rsidRPr="00D462F1" w:rsidRDefault="00A30565" w:rsidP="00FD133E">
            <w:pPr>
              <w:pStyle w:val="TAC"/>
            </w:pPr>
            <w:r w:rsidRPr="008523D2">
              <w:rPr>
                <w:rFonts w:eastAsia="宋体"/>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011E5782" w14:textId="77777777" w:rsidR="00A30565" w:rsidRPr="00D462F1" w:rsidRDefault="00A30565" w:rsidP="00FD133E">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40FC80F" w14:textId="77777777" w:rsidR="00A30565" w:rsidRPr="00D462F1" w:rsidRDefault="00A30565" w:rsidP="00FD133E">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C7A92E8" w14:textId="77777777" w:rsidR="00A30565" w:rsidRPr="00D462F1" w:rsidRDefault="00A30565" w:rsidP="00FD133E">
            <w:pPr>
              <w:pStyle w:val="TAC"/>
            </w:pPr>
            <w:r w:rsidRPr="008523D2">
              <w:rPr>
                <w:rFonts w:eastAsia="宋体"/>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3562C11B"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96F5E9"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64C1F6"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71E6245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6B65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F3D7E"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606E297" w14:textId="77777777" w:rsidR="00A30565" w:rsidRPr="00D462F1" w:rsidRDefault="00A30565" w:rsidP="00FD133E">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14:paraId="412F9033" w14:textId="77777777" w:rsidR="00A30565" w:rsidRPr="00D462F1" w:rsidRDefault="00A30565" w:rsidP="00FD133E">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BBCA18" w14:textId="77777777" w:rsidR="00A30565" w:rsidRPr="00D462F1" w:rsidRDefault="00A30565" w:rsidP="00FD133E">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44E531" w14:textId="77777777" w:rsidR="00A30565" w:rsidRPr="00D462F1" w:rsidRDefault="00A30565" w:rsidP="00FD133E">
            <w:pPr>
              <w:pStyle w:val="TAC"/>
            </w:pPr>
            <w:r w:rsidRPr="008523D2">
              <w:rPr>
                <w:rFonts w:eastAsia="宋体"/>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691966E9" w14:textId="77777777" w:rsidR="00A30565" w:rsidRPr="00D462F1" w:rsidRDefault="00A30565" w:rsidP="00FD133E">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E8DD7E2" w14:textId="77777777" w:rsidR="00A30565" w:rsidRPr="00D462F1" w:rsidRDefault="00A30565" w:rsidP="00FD133E">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9FA768" w14:textId="77777777" w:rsidR="00A30565" w:rsidRPr="00D462F1" w:rsidRDefault="00A30565" w:rsidP="00FD133E">
            <w:pPr>
              <w:pStyle w:val="TAC"/>
            </w:pPr>
            <w:r w:rsidRPr="008523D2">
              <w:rPr>
                <w:lang w:eastAsia="ja-JP"/>
              </w:rPr>
              <w:t>IMD2</w:t>
            </w:r>
          </w:p>
        </w:tc>
      </w:tr>
      <w:tr w:rsidR="00A30565" w:rsidRPr="00D462F1" w14:paraId="1AFD082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0DC6B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C7C73" w14:textId="77777777" w:rsidR="00A30565" w:rsidRPr="00D462F1" w:rsidRDefault="00A30565" w:rsidP="00FD133E">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48EFCD3" w14:textId="77777777" w:rsidR="00A30565" w:rsidRPr="00D462F1" w:rsidRDefault="00A30565" w:rsidP="00FD133E">
            <w:pPr>
              <w:pStyle w:val="TAC"/>
            </w:pPr>
            <w:r w:rsidRPr="008523D2">
              <w:rPr>
                <w:rFonts w:eastAsia="宋体"/>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C861B93" w14:textId="77777777" w:rsidR="00A30565" w:rsidRPr="00D462F1" w:rsidRDefault="00A30565" w:rsidP="00FD133E">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DC7F9E" w14:textId="77777777" w:rsidR="00A30565" w:rsidRPr="00D462F1" w:rsidRDefault="00A30565" w:rsidP="00FD133E">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9188021" w14:textId="77777777" w:rsidR="00A30565" w:rsidRPr="00D462F1" w:rsidRDefault="00A30565" w:rsidP="00FD133E">
            <w:pPr>
              <w:pStyle w:val="TAC"/>
            </w:pPr>
            <w:r w:rsidRPr="008523D2">
              <w:rPr>
                <w:rFonts w:eastAsia="宋体"/>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5BF84083" w14:textId="77777777" w:rsidR="00A30565" w:rsidRPr="00D462F1" w:rsidRDefault="00A30565" w:rsidP="00FD133E">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FC937"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6724D7"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1867DD9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D7A0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06167"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09558B4" w14:textId="77777777" w:rsidR="00A30565" w:rsidRPr="00D462F1" w:rsidRDefault="00A30565" w:rsidP="00FD133E">
            <w:pPr>
              <w:pStyle w:val="TAC"/>
            </w:pPr>
            <w:r w:rsidRPr="008523D2">
              <w:rPr>
                <w:rFonts w:eastAsia="宋体"/>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1C78B248" w14:textId="77777777" w:rsidR="00A30565" w:rsidRPr="00D462F1" w:rsidRDefault="00A30565" w:rsidP="00FD133E">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D5C332B" w14:textId="77777777" w:rsidR="00A30565" w:rsidRPr="00D462F1" w:rsidRDefault="00A30565" w:rsidP="00FD133E">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523EF9C" w14:textId="77777777" w:rsidR="00A30565" w:rsidRPr="00D462F1" w:rsidRDefault="00A30565" w:rsidP="00FD133E">
            <w:pPr>
              <w:pStyle w:val="TAC"/>
            </w:pPr>
            <w:r w:rsidRPr="008523D2">
              <w:rPr>
                <w:rFonts w:eastAsia="宋体"/>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EABF83B"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65ED0FD"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8466C8"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14EC5CB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C1ED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871DA" w14:textId="77777777" w:rsidR="00A30565" w:rsidRPr="00D462F1" w:rsidRDefault="00A30565" w:rsidP="00FD133E">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3A49E2B" w14:textId="77777777" w:rsidR="00A30565" w:rsidRPr="00D462F1" w:rsidRDefault="00A30565" w:rsidP="00FD133E">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D54DFFE" w14:textId="77777777" w:rsidR="00A30565" w:rsidRPr="00D462F1" w:rsidRDefault="00A30565" w:rsidP="00FD133E">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21DD3B" w14:textId="77777777" w:rsidR="00A30565" w:rsidRPr="00D462F1" w:rsidRDefault="00A30565" w:rsidP="00FD133E">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30DEA1" w14:textId="77777777" w:rsidR="00A30565" w:rsidRPr="00D462F1" w:rsidRDefault="00A30565" w:rsidP="00FD133E">
            <w:pPr>
              <w:pStyle w:val="TAC"/>
            </w:pPr>
            <w:r w:rsidRPr="008523D2">
              <w:rPr>
                <w:rFonts w:eastAsia="宋体"/>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0FD970D3" w14:textId="77777777" w:rsidR="00A30565" w:rsidRPr="00D462F1" w:rsidRDefault="00A30565" w:rsidP="00FD133E">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23CA1A2F" w14:textId="77777777" w:rsidR="00A30565" w:rsidRPr="00D462F1" w:rsidRDefault="00A30565" w:rsidP="00FD133E">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5B3426" w14:textId="77777777" w:rsidR="00A30565" w:rsidRPr="00D462F1" w:rsidRDefault="00A30565" w:rsidP="00FD133E">
            <w:pPr>
              <w:pStyle w:val="TAC"/>
            </w:pPr>
            <w:r w:rsidRPr="008523D2">
              <w:rPr>
                <w:lang w:eastAsia="ja-JP"/>
              </w:rPr>
              <w:t>IMD5</w:t>
            </w:r>
          </w:p>
        </w:tc>
      </w:tr>
      <w:tr w:rsidR="00A30565" w:rsidRPr="00D462F1" w14:paraId="6F9C43C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C9F5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96016" w14:textId="77777777" w:rsidR="00A30565" w:rsidRPr="00D462F1" w:rsidRDefault="00A30565" w:rsidP="00FD133E">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4980E85" w14:textId="77777777" w:rsidR="00A30565" w:rsidRPr="00D462F1" w:rsidRDefault="00A30565" w:rsidP="00FD133E">
            <w:pPr>
              <w:pStyle w:val="TAC"/>
            </w:pPr>
            <w:r w:rsidRPr="008523D2">
              <w:rPr>
                <w:rFonts w:eastAsia="宋体"/>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871FF0D" w14:textId="77777777" w:rsidR="00A30565" w:rsidRPr="00D462F1" w:rsidRDefault="00A30565" w:rsidP="00FD133E">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525D95" w14:textId="77777777" w:rsidR="00A30565" w:rsidRPr="00D462F1" w:rsidRDefault="00A30565" w:rsidP="00FD133E">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DCD806" w14:textId="77777777" w:rsidR="00A30565" w:rsidRPr="00D462F1" w:rsidRDefault="00A30565" w:rsidP="00FD133E">
            <w:pPr>
              <w:pStyle w:val="TAC"/>
            </w:pPr>
            <w:r w:rsidRPr="008523D2">
              <w:rPr>
                <w:rFonts w:eastAsia="宋体"/>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75582F2D" w14:textId="77777777" w:rsidR="00A30565" w:rsidRPr="00D462F1" w:rsidRDefault="00A30565" w:rsidP="00FD133E">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316B8BF"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BA6AB4"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3B52246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E0C83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EA6C0" w14:textId="77777777" w:rsidR="00A30565" w:rsidRPr="00D462F1" w:rsidRDefault="00A30565" w:rsidP="00FD133E">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9FFDE61" w14:textId="77777777" w:rsidR="00A30565" w:rsidRPr="00D462F1" w:rsidRDefault="00A30565" w:rsidP="00FD133E">
            <w:pPr>
              <w:pStyle w:val="TAC"/>
            </w:pPr>
            <w:r w:rsidRPr="008523D2">
              <w:rPr>
                <w:rFonts w:eastAsia="宋体"/>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580305C8" w14:textId="77777777" w:rsidR="00A30565" w:rsidRPr="00D462F1" w:rsidRDefault="00A30565" w:rsidP="00FD133E">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7019BA2" w14:textId="77777777" w:rsidR="00A30565" w:rsidRPr="00D462F1" w:rsidRDefault="00A30565" w:rsidP="00FD133E">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3BC3E63" w14:textId="77777777" w:rsidR="00A30565" w:rsidRPr="00D462F1" w:rsidRDefault="00A30565" w:rsidP="00FD133E">
            <w:pPr>
              <w:pStyle w:val="TAC"/>
            </w:pPr>
            <w:r w:rsidRPr="008523D2">
              <w:rPr>
                <w:rFonts w:eastAsia="宋体"/>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47B24012" w14:textId="77777777" w:rsidR="00A30565" w:rsidRPr="00D462F1" w:rsidRDefault="00A30565" w:rsidP="00FD133E">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50BFCB" w14:textId="77777777" w:rsidR="00A30565" w:rsidRPr="00D462F1" w:rsidRDefault="00A30565" w:rsidP="00FD133E">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DA8CA3" w14:textId="77777777" w:rsidR="00A30565" w:rsidRPr="00D462F1" w:rsidRDefault="00A30565" w:rsidP="00FD133E">
            <w:pPr>
              <w:pStyle w:val="TAC"/>
            </w:pPr>
            <w:r w:rsidRPr="008523D2">
              <w:rPr>
                <w:rFonts w:hint="eastAsia"/>
                <w:lang w:eastAsia="ja-JP"/>
              </w:rPr>
              <w:t>N</w:t>
            </w:r>
            <w:r w:rsidRPr="008523D2">
              <w:rPr>
                <w:lang w:eastAsia="ja-JP"/>
              </w:rPr>
              <w:t>/A</w:t>
            </w:r>
          </w:p>
        </w:tc>
      </w:tr>
      <w:tr w:rsidR="00A30565" w:rsidRPr="00D462F1" w14:paraId="04EC7A9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4B5F6E" w14:textId="77777777" w:rsidR="00A30565" w:rsidRPr="00D462F1" w:rsidRDefault="00A30565" w:rsidP="00FD133E">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3B98DAE6" w14:textId="77777777" w:rsidR="00A30565" w:rsidRPr="00D462F1" w:rsidRDefault="00A30565" w:rsidP="00FD133E">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72127E85" w14:textId="77777777" w:rsidR="00A30565" w:rsidRPr="00D462F1" w:rsidRDefault="00A30565" w:rsidP="00FD133E">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4A8CB3C5" w14:textId="77777777" w:rsidR="00A30565" w:rsidRPr="00D462F1" w:rsidRDefault="00A30565" w:rsidP="00FD133E">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2D9655C" w14:textId="77777777" w:rsidR="00A30565" w:rsidRPr="00D462F1" w:rsidRDefault="00A30565" w:rsidP="00FD133E">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123744" w14:textId="77777777" w:rsidR="00A30565" w:rsidRPr="00D462F1" w:rsidRDefault="00A30565" w:rsidP="00FD133E">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0ADEF210" w14:textId="77777777" w:rsidR="00A30565" w:rsidRPr="00D462F1" w:rsidRDefault="00A30565" w:rsidP="00FD133E">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F918CB"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38FA70" w14:textId="77777777" w:rsidR="00A30565" w:rsidRPr="00D462F1" w:rsidRDefault="00A30565" w:rsidP="00FD133E">
            <w:pPr>
              <w:pStyle w:val="TAC"/>
              <w:rPr>
                <w:rFonts w:cs="Arial"/>
              </w:rPr>
            </w:pPr>
            <w:r w:rsidRPr="00D462F1">
              <w:rPr>
                <w:lang w:eastAsia="ko-KR"/>
              </w:rPr>
              <w:t>N/A</w:t>
            </w:r>
          </w:p>
        </w:tc>
      </w:tr>
      <w:tr w:rsidR="00A30565" w:rsidRPr="00D462F1" w14:paraId="02C1BE8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F28063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43704" w14:textId="77777777" w:rsidR="00A30565" w:rsidRPr="00D462F1" w:rsidRDefault="00A30565" w:rsidP="00FD133E">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43F5AD0" w14:textId="77777777" w:rsidR="00A30565" w:rsidRPr="00D462F1" w:rsidRDefault="00A30565" w:rsidP="00FD133E">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5D8BA68B" w14:textId="77777777" w:rsidR="00A30565" w:rsidRPr="00D462F1" w:rsidRDefault="00A30565" w:rsidP="00FD133E">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180F930" w14:textId="77777777" w:rsidR="00A30565" w:rsidRPr="00D462F1" w:rsidRDefault="00A30565" w:rsidP="00FD133E">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BE48658" w14:textId="77777777" w:rsidR="00A30565" w:rsidRPr="00D462F1" w:rsidRDefault="00A30565" w:rsidP="00FD133E">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6902CAFD" w14:textId="77777777" w:rsidR="00A30565" w:rsidRPr="00D462F1" w:rsidRDefault="00A30565" w:rsidP="00FD133E">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3230C4"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859569" w14:textId="77777777" w:rsidR="00A30565" w:rsidRPr="00D462F1" w:rsidRDefault="00A30565" w:rsidP="00FD133E">
            <w:pPr>
              <w:pStyle w:val="TAC"/>
              <w:rPr>
                <w:rFonts w:cs="Arial"/>
              </w:rPr>
            </w:pPr>
            <w:r w:rsidRPr="00D462F1">
              <w:rPr>
                <w:lang w:eastAsia="ko-KR"/>
              </w:rPr>
              <w:t>N/A</w:t>
            </w:r>
          </w:p>
        </w:tc>
      </w:tr>
      <w:tr w:rsidR="00A30565" w:rsidRPr="00D462F1" w14:paraId="30B8B7F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B80628"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10BB0" w14:textId="77777777" w:rsidR="00A30565" w:rsidRPr="00D462F1" w:rsidRDefault="00A30565" w:rsidP="00FD133E">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9BA6A02"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8186FF" w14:textId="77777777" w:rsidR="00A30565" w:rsidRPr="00D462F1" w:rsidRDefault="00A30565" w:rsidP="00FD133E">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724CE49"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A0AA4DB" w14:textId="77777777" w:rsidR="00A30565" w:rsidRPr="00D462F1" w:rsidRDefault="00A30565" w:rsidP="00FD133E">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45633356" w14:textId="77777777" w:rsidR="00A30565" w:rsidRPr="00D462F1" w:rsidRDefault="00A30565" w:rsidP="00FD133E">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09B5328D"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10991" w14:textId="77777777" w:rsidR="00A30565" w:rsidRPr="00D462F1" w:rsidRDefault="00A30565" w:rsidP="00FD133E">
            <w:pPr>
              <w:pStyle w:val="TAC"/>
              <w:rPr>
                <w:rFonts w:cs="Arial"/>
              </w:rPr>
            </w:pPr>
            <w:r w:rsidRPr="00D462F1">
              <w:rPr>
                <w:lang w:eastAsia="ko-KR"/>
              </w:rPr>
              <w:t>IMD5</w:t>
            </w:r>
          </w:p>
        </w:tc>
      </w:tr>
      <w:tr w:rsidR="00A30565" w:rsidRPr="00D462F1" w14:paraId="21426D9E"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75A890" w14:textId="77777777" w:rsidR="00A30565" w:rsidRPr="00D462F1" w:rsidRDefault="00A30565" w:rsidP="00FD133E">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71D07A7F" w14:textId="77777777" w:rsidR="00A30565" w:rsidRPr="00D462F1" w:rsidRDefault="00A30565" w:rsidP="00FD133E">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5F84056" w14:textId="77777777" w:rsidR="00A30565" w:rsidRPr="00D462F1" w:rsidRDefault="00A30565" w:rsidP="00FD133E">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FC91A26" w14:textId="77777777" w:rsidR="00A30565" w:rsidRPr="00D462F1" w:rsidRDefault="00A30565" w:rsidP="00FD133E">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0FD2E1F" w14:textId="77777777" w:rsidR="00A30565" w:rsidRPr="00D462F1" w:rsidRDefault="00A30565" w:rsidP="00FD133E">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DF4116" w14:textId="77777777" w:rsidR="00A30565" w:rsidRPr="00D462F1" w:rsidRDefault="00A30565" w:rsidP="00FD133E">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ED0E36C" w14:textId="77777777" w:rsidR="00A30565" w:rsidRPr="00D462F1" w:rsidRDefault="00A30565" w:rsidP="00FD133E">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EB19EF1"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2B755E" w14:textId="77777777" w:rsidR="00A30565" w:rsidRPr="00D462F1" w:rsidRDefault="00A30565" w:rsidP="00FD133E">
            <w:pPr>
              <w:pStyle w:val="TAC"/>
              <w:rPr>
                <w:rFonts w:cs="Arial"/>
              </w:rPr>
            </w:pPr>
            <w:r w:rsidRPr="00D462F1">
              <w:rPr>
                <w:lang w:eastAsia="ko-KR"/>
              </w:rPr>
              <w:t>N/A</w:t>
            </w:r>
          </w:p>
        </w:tc>
      </w:tr>
      <w:tr w:rsidR="00A30565" w:rsidRPr="00D462F1" w14:paraId="1F55245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C741168"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BCC6F70" w14:textId="77777777" w:rsidR="00A30565" w:rsidRPr="00D462F1" w:rsidRDefault="00A30565" w:rsidP="00FD133E">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CDBFF6B" w14:textId="77777777" w:rsidR="00A30565" w:rsidRPr="00D462F1" w:rsidRDefault="00A30565" w:rsidP="00FD133E">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2EE27CA5" w14:textId="77777777" w:rsidR="00A30565" w:rsidRPr="00D462F1" w:rsidRDefault="00A30565" w:rsidP="00FD133E">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1D49870" w14:textId="77777777" w:rsidR="00A30565" w:rsidRPr="00D462F1" w:rsidRDefault="00A30565" w:rsidP="00FD133E">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3E8DA01" w14:textId="77777777" w:rsidR="00A30565" w:rsidRPr="00D462F1" w:rsidRDefault="00A30565" w:rsidP="00FD133E">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7001F9E" w14:textId="77777777" w:rsidR="00A30565" w:rsidRPr="00D462F1" w:rsidRDefault="00A30565" w:rsidP="00FD133E">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AC9E6A4" w14:textId="77777777" w:rsidR="00A30565" w:rsidRPr="00D462F1" w:rsidRDefault="00A30565" w:rsidP="00FD133E">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EA1C6D0" w14:textId="77777777" w:rsidR="00A30565" w:rsidRPr="00D462F1" w:rsidRDefault="00A30565" w:rsidP="00FD133E">
            <w:pPr>
              <w:pStyle w:val="TAC"/>
              <w:rPr>
                <w:rFonts w:cs="Arial"/>
              </w:rPr>
            </w:pPr>
            <w:r w:rsidRPr="00D462F1">
              <w:rPr>
                <w:lang w:eastAsia="ko-KR"/>
              </w:rPr>
              <w:t>N/A</w:t>
            </w:r>
          </w:p>
        </w:tc>
      </w:tr>
      <w:tr w:rsidR="00A30565" w:rsidRPr="00D462F1" w14:paraId="7DA7EE1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05F93A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DAFCE5A" w14:textId="77777777" w:rsidR="00A30565" w:rsidRPr="00D462F1" w:rsidRDefault="00A30565" w:rsidP="00FD133E">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C8C0905"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42D2BF" w14:textId="77777777" w:rsidR="00A30565" w:rsidRPr="00D462F1" w:rsidRDefault="00A30565" w:rsidP="00FD133E">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59B9945"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D53A22A" w14:textId="77777777" w:rsidR="00A30565" w:rsidRPr="00D462F1" w:rsidRDefault="00A30565" w:rsidP="00FD133E">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4C8104A4" w14:textId="77777777" w:rsidR="00A30565" w:rsidRPr="00D462F1" w:rsidRDefault="00A30565" w:rsidP="00FD133E">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C9BEA30"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73E869" w14:textId="77777777" w:rsidR="00A30565" w:rsidRPr="00D462F1" w:rsidRDefault="00A30565" w:rsidP="00FD133E">
            <w:pPr>
              <w:pStyle w:val="TAC"/>
              <w:rPr>
                <w:rFonts w:cs="Arial"/>
              </w:rPr>
            </w:pPr>
            <w:r w:rsidRPr="00D462F1">
              <w:rPr>
                <w:lang w:eastAsia="ko-KR"/>
              </w:rPr>
              <w:t>IMD2</w:t>
            </w:r>
          </w:p>
        </w:tc>
      </w:tr>
      <w:tr w:rsidR="00A30565" w:rsidRPr="00D462F1" w14:paraId="7CB6743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E65E26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5ABD24E" w14:textId="77777777" w:rsidR="00A30565" w:rsidRPr="00D462F1" w:rsidRDefault="00A30565" w:rsidP="00FD133E">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BAFACFC" w14:textId="77777777" w:rsidR="00A30565" w:rsidRPr="00D462F1" w:rsidRDefault="00A30565" w:rsidP="00FD133E">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1D8C37A9" w14:textId="77777777" w:rsidR="00A30565" w:rsidRPr="00D462F1" w:rsidRDefault="00A30565" w:rsidP="00FD133E">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7400877" w14:textId="77777777" w:rsidR="00A30565" w:rsidRPr="00D462F1" w:rsidRDefault="00A30565" w:rsidP="00FD133E">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E918E4D" w14:textId="77777777" w:rsidR="00A30565" w:rsidRPr="00D462F1" w:rsidRDefault="00A30565" w:rsidP="00FD133E">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110D0E58" w14:textId="77777777" w:rsidR="00A30565" w:rsidRPr="00D462F1" w:rsidRDefault="00A30565" w:rsidP="00FD133E">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EC0ECD"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0973A" w14:textId="77777777" w:rsidR="00A30565" w:rsidRPr="00D462F1" w:rsidRDefault="00A30565" w:rsidP="00FD133E">
            <w:pPr>
              <w:pStyle w:val="TAC"/>
              <w:rPr>
                <w:rFonts w:cs="Arial"/>
              </w:rPr>
            </w:pPr>
            <w:r w:rsidRPr="00D462F1">
              <w:rPr>
                <w:lang w:eastAsia="ko-KR"/>
              </w:rPr>
              <w:t>N/A</w:t>
            </w:r>
          </w:p>
        </w:tc>
      </w:tr>
      <w:tr w:rsidR="00A30565" w:rsidRPr="00D462F1" w14:paraId="5A433D4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E95749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6A79702" w14:textId="77777777" w:rsidR="00A30565" w:rsidRPr="00D462F1" w:rsidRDefault="00A30565" w:rsidP="00FD133E">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658F7D4"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283A29" w14:textId="77777777" w:rsidR="00A30565" w:rsidRPr="00D462F1" w:rsidRDefault="00A30565" w:rsidP="00FD133E">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4C0EF0"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8E5D114" w14:textId="77777777" w:rsidR="00A30565" w:rsidRPr="00D462F1" w:rsidRDefault="00A30565" w:rsidP="00FD133E">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73928F1B" w14:textId="77777777" w:rsidR="00A30565" w:rsidRPr="00D462F1" w:rsidRDefault="00A30565" w:rsidP="00FD133E">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5888EA68" w14:textId="77777777" w:rsidR="00A30565" w:rsidRPr="00D462F1" w:rsidRDefault="00A30565" w:rsidP="00FD133E">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7956B54" w14:textId="77777777" w:rsidR="00A30565" w:rsidRPr="00D462F1" w:rsidRDefault="00A30565" w:rsidP="00FD133E">
            <w:pPr>
              <w:pStyle w:val="TAC"/>
              <w:rPr>
                <w:rFonts w:cs="Arial"/>
              </w:rPr>
            </w:pPr>
            <w:r w:rsidRPr="00D462F1">
              <w:rPr>
                <w:lang w:eastAsia="ko-KR"/>
              </w:rPr>
              <w:t>IMD2</w:t>
            </w:r>
          </w:p>
        </w:tc>
      </w:tr>
      <w:tr w:rsidR="00A30565" w:rsidRPr="00D462F1" w14:paraId="0A436DA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09366E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1DF5AAD" w14:textId="77777777" w:rsidR="00A30565" w:rsidRPr="00D462F1" w:rsidRDefault="00A30565" w:rsidP="00FD133E">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0A65F83" w14:textId="77777777" w:rsidR="00A30565" w:rsidRPr="00D462F1" w:rsidRDefault="00A30565" w:rsidP="00FD133E">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49AAF510" w14:textId="77777777" w:rsidR="00A30565" w:rsidRPr="00D462F1" w:rsidRDefault="00A30565" w:rsidP="00FD133E">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E8843CD" w14:textId="77777777" w:rsidR="00A30565" w:rsidRPr="00D462F1" w:rsidRDefault="00A30565" w:rsidP="00FD133E">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C9DD2E9" w14:textId="77777777" w:rsidR="00A30565" w:rsidRPr="00D462F1" w:rsidRDefault="00A30565" w:rsidP="00FD133E">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1DB0FA68" w14:textId="77777777" w:rsidR="00A30565" w:rsidRPr="00D462F1" w:rsidRDefault="00A30565" w:rsidP="00FD133E">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31F61"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579D8A" w14:textId="77777777" w:rsidR="00A30565" w:rsidRPr="00D462F1" w:rsidRDefault="00A30565" w:rsidP="00FD133E">
            <w:pPr>
              <w:pStyle w:val="TAC"/>
              <w:rPr>
                <w:rFonts w:cs="Arial"/>
              </w:rPr>
            </w:pPr>
            <w:r w:rsidRPr="00D462F1">
              <w:rPr>
                <w:lang w:eastAsia="ko-KR"/>
              </w:rPr>
              <w:t>N/A</w:t>
            </w:r>
          </w:p>
        </w:tc>
      </w:tr>
      <w:tr w:rsidR="00A30565" w:rsidRPr="00D462F1" w14:paraId="2EF6317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7D38F0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A2362E0" w14:textId="77777777" w:rsidR="00A30565" w:rsidRPr="00D462F1" w:rsidRDefault="00A30565" w:rsidP="00FD133E">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A9508F5" w14:textId="77777777" w:rsidR="00A30565" w:rsidRPr="00D462F1" w:rsidRDefault="00A30565" w:rsidP="00FD133E">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2859A2F" w14:textId="77777777" w:rsidR="00A30565" w:rsidRPr="00D462F1" w:rsidRDefault="00A30565" w:rsidP="00FD133E">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78EE98" w14:textId="77777777" w:rsidR="00A30565" w:rsidRPr="00D462F1" w:rsidRDefault="00A30565" w:rsidP="00FD133E">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65F7E3" w14:textId="77777777" w:rsidR="00A30565" w:rsidRPr="00D462F1" w:rsidRDefault="00A30565" w:rsidP="00FD133E">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4EE3A1EC" w14:textId="77777777" w:rsidR="00A30565" w:rsidRPr="00D462F1" w:rsidRDefault="00A30565" w:rsidP="00FD133E">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7A824"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8A128B" w14:textId="77777777" w:rsidR="00A30565" w:rsidRPr="00D462F1" w:rsidRDefault="00A30565" w:rsidP="00FD133E">
            <w:pPr>
              <w:pStyle w:val="TAC"/>
              <w:rPr>
                <w:rFonts w:cs="Arial"/>
              </w:rPr>
            </w:pPr>
            <w:r w:rsidRPr="00D462F1">
              <w:rPr>
                <w:rFonts w:eastAsia="Malgun Gothic"/>
                <w:kern w:val="2"/>
                <w:szCs w:val="24"/>
                <w:lang w:eastAsia="ko-KR"/>
              </w:rPr>
              <w:t>N/A</w:t>
            </w:r>
          </w:p>
        </w:tc>
      </w:tr>
      <w:tr w:rsidR="00A30565" w:rsidRPr="00D462F1" w14:paraId="3AF7BA4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5D398D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19A3876" w14:textId="77777777" w:rsidR="00A30565" w:rsidRPr="00D462F1" w:rsidRDefault="00A30565" w:rsidP="00FD133E">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474B2A0"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F580F5" w14:textId="77777777" w:rsidR="00A30565" w:rsidRPr="00D462F1" w:rsidRDefault="00A30565" w:rsidP="00FD133E">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1393B"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0DD5A95" w14:textId="77777777" w:rsidR="00A30565" w:rsidRPr="00D462F1" w:rsidRDefault="00A30565" w:rsidP="00FD133E">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6E8F147" w14:textId="77777777" w:rsidR="00A30565" w:rsidRPr="00D462F1" w:rsidRDefault="00A30565" w:rsidP="00FD133E">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17D00E4" w14:textId="77777777" w:rsidR="00A30565" w:rsidRPr="00D462F1" w:rsidRDefault="00A30565" w:rsidP="00FD133E">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3980B56" w14:textId="77777777" w:rsidR="00A30565" w:rsidRPr="00D462F1" w:rsidRDefault="00A30565" w:rsidP="00FD133E">
            <w:pPr>
              <w:pStyle w:val="TAC"/>
              <w:rPr>
                <w:rFonts w:cs="Arial"/>
              </w:rPr>
            </w:pPr>
            <w:r w:rsidRPr="00D462F1">
              <w:rPr>
                <w:lang w:eastAsia="ko-KR"/>
              </w:rPr>
              <w:t>IMD5</w:t>
            </w:r>
          </w:p>
        </w:tc>
      </w:tr>
      <w:tr w:rsidR="00A30565" w:rsidRPr="00D462F1" w14:paraId="366F11C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CB2466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E43CCFC" w14:textId="77777777" w:rsidR="00A30565" w:rsidRPr="00D462F1" w:rsidRDefault="00A30565" w:rsidP="00FD133E">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A1BCB25" w14:textId="77777777" w:rsidR="00A30565" w:rsidRPr="00D462F1" w:rsidRDefault="00A30565" w:rsidP="00FD133E">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574D1DFC" w14:textId="77777777" w:rsidR="00A30565" w:rsidRPr="00D462F1" w:rsidRDefault="00A30565" w:rsidP="00FD133E">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843AB1" w14:textId="77777777" w:rsidR="00A30565" w:rsidRPr="00D462F1" w:rsidRDefault="00A30565" w:rsidP="00FD133E">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FCC7297" w14:textId="77777777" w:rsidR="00A30565" w:rsidRPr="00D462F1" w:rsidRDefault="00A30565" w:rsidP="00FD133E">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0154DFFA" w14:textId="77777777" w:rsidR="00A30565" w:rsidRPr="00D462F1" w:rsidRDefault="00A30565" w:rsidP="00FD133E">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213A7C"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5CD7786" w14:textId="77777777" w:rsidR="00A30565" w:rsidRPr="00D462F1" w:rsidRDefault="00A30565" w:rsidP="00FD133E">
            <w:pPr>
              <w:pStyle w:val="TAC"/>
              <w:rPr>
                <w:rFonts w:cs="Arial"/>
              </w:rPr>
            </w:pPr>
            <w:r w:rsidRPr="00D462F1">
              <w:rPr>
                <w:rFonts w:eastAsia="Malgun Gothic"/>
                <w:kern w:val="2"/>
                <w:szCs w:val="24"/>
                <w:lang w:eastAsia="ko-KR"/>
              </w:rPr>
              <w:t>N/A</w:t>
            </w:r>
          </w:p>
        </w:tc>
      </w:tr>
      <w:tr w:rsidR="00A30565" w:rsidRPr="00D462F1" w14:paraId="6B7853C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E0ADDE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1F06CDE" w14:textId="77777777" w:rsidR="00A30565" w:rsidRPr="00D462F1" w:rsidRDefault="00A30565" w:rsidP="00FD133E">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F8D5B16"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EC3E0C" w14:textId="77777777" w:rsidR="00A30565" w:rsidRPr="00D462F1" w:rsidRDefault="00A30565" w:rsidP="00FD133E">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153125"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E0B29AA" w14:textId="77777777" w:rsidR="00A30565" w:rsidRPr="00D462F1" w:rsidRDefault="00A30565" w:rsidP="00FD133E">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D4A34B2" w14:textId="77777777" w:rsidR="00A30565" w:rsidRPr="00D462F1" w:rsidRDefault="00A30565" w:rsidP="00FD133E">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2D49DFB"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BD6FD6" w14:textId="77777777" w:rsidR="00A30565" w:rsidRPr="00D462F1" w:rsidRDefault="00A30565" w:rsidP="00FD133E">
            <w:pPr>
              <w:pStyle w:val="TAC"/>
              <w:rPr>
                <w:rFonts w:cs="Arial"/>
              </w:rPr>
            </w:pPr>
            <w:r w:rsidRPr="00D462F1">
              <w:rPr>
                <w:lang w:eastAsia="ko-KR"/>
              </w:rPr>
              <w:t>IMD2</w:t>
            </w:r>
          </w:p>
        </w:tc>
      </w:tr>
      <w:tr w:rsidR="00A30565" w:rsidRPr="00D462F1" w14:paraId="42EBDF0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233273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7F73BFFE" w14:textId="77777777" w:rsidR="00A30565" w:rsidRPr="00D462F1" w:rsidRDefault="00A30565" w:rsidP="00FD133E">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69965C5" w14:textId="77777777" w:rsidR="00A30565" w:rsidRPr="00D462F1" w:rsidRDefault="00A30565" w:rsidP="00FD133E">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15E1EFBD" w14:textId="77777777" w:rsidR="00A30565" w:rsidRPr="00D462F1" w:rsidRDefault="00A30565" w:rsidP="00FD133E">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B6EFD8" w14:textId="77777777" w:rsidR="00A30565" w:rsidRPr="00D462F1" w:rsidRDefault="00A30565" w:rsidP="00FD133E">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1BDE33" w14:textId="77777777" w:rsidR="00A30565" w:rsidRPr="00D462F1" w:rsidRDefault="00A30565" w:rsidP="00FD133E">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828353A" w14:textId="77777777" w:rsidR="00A30565" w:rsidRPr="00D462F1" w:rsidRDefault="00A30565" w:rsidP="00FD133E">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EBEB9" w14:textId="77777777" w:rsidR="00A30565" w:rsidRPr="00D462F1" w:rsidRDefault="00A30565" w:rsidP="00FD133E">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4379213" w14:textId="77777777" w:rsidR="00A30565" w:rsidRPr="00D462F1" w:rsidRDefault="00A30565" w:rsidP="00FD133E">
            <w:pPr>
              <w:pStyle w:val="TAC"/>
              <w:rPr>
                <w:rFonts w:cs="Arial"/>
              </w:rPr>
            </w:pPr>
            <w:r w:rsidRPr="00D462F1">
              <w:rPr>
                <w:rFonts w:eastAsia="Malgun Gothic"/>
                <w:kern w:val="2"/>
                <w:szCs w:val="24"/>
                <w:lang w:eastAsia="ko-KR"/>
              </w:rPr>
              <w:t>N/A</w:t>
            </w:r>
          </w:p>
        </w:tc>
      </w:tr>
      <w:tr w:rsidR="00A30565" w:rsidRPr="00D462F1" w14:paraId="517F626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91B7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CFF75FA" w14:textId="77777777" w:rsidR="00A30565" w:rsidRPr="00D462F1" w:rsidRDefault="00A30565" w:rsidP="00FD133E">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F5DD841" w14:textId="77777777" w:rsidR="00A30565" w:rsidRPr="00D462F1" w:rsidRDefault="00A30565" w:rsidP="00FD133E">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3E3E06B0" w14:textId="77777777" w:rsidR="00A30565" w:rsidRPr="00D462F1" w:rsidRDefault="00A30565" w:rsidP="00FD133E">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9355F1" w14:textId="77777777" w:rsidR="00A30565" w:rsidRPr="00D462F1" w:rsidRDefault="00A30565" w:rsidP="00FD133E">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B54EDBE" w14:textId="77777777" w:rsidR="00A30565" w:rsidRPr="00D462F1" w:rsidRDefault="00A30565" w:rsidP="00FD133E">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4318125" w14:textId="77777777" w:rsidR="00A30565" w:rsidRPr="00D462F1" w:rsidRDefault="00A30565" w:rsidP="00FD133E">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42A4D"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E47BF36" w14:textId="77777777" w:rsidR="00A30565" w:rsidRPr="00D462F1" w:rsidRDefault="00A30565" w:rsidP="00FD133E">
            <w:pPr>
              <w:pStyle w:val="TAC"/>
              <w:rPr>
                <w:rFonts w:cs="Arial"/>
              </w:rPr>
            </w:pPr>
            <w:r w:rsidRPr="00D462F1">
              <w:rPr>
                <w:rFonts w:eastAsia="Malgun Gothic"/>
                <w:kern w:val="2"/>
                <w:szCs w:val="24"/>
                <w:lang w:eastAsia="ko-KR"/>
              </w:rPr>
              <w:t>N/A</w:t>
            </w:r>
          </w:p>
        </w:tc>
      </w:tr>
      <w:tr w:rsidR="00A30565" w:rsidRPr="00D462F1" w14:paraId="154B4CD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EE8633" w14:textId="77777777" w:rsidR="00A30565" w:rsidRPr="00D462F1" w:rsidRDefault="00A30565" w:rsidP="00FD133E">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3F9F0D45" w14:textId="77777777" w:rsidR="00A30565" w:rsidRPr="00D462F1" w:rsidRDefault="00A30565" w:rsidP="00FD133E">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3CCF97D" w14:textId="77777777" w:rsidR="00A30565" w:rsidRPr="00D462F1" w:rsidRDefault="00A30565" w:rsidP="00FD133E">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798C200D" w14:textId="77777777" w:rsidR="00A30565" w:rsidRPr="00D462F1" w:rsidRDefault="00A30565" w:rsidP="00FD133E">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B6854B" w14:textId="77777777" w:rsidR="00A30565" w:rsidRPr="00D462F1" w:rsidRDefault="00A30565" w:rsidP="00FD133E">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243761" w14:textId="77777777" w:rsidR="00A30565" w:rsidRPr="00D462F1" w:rsidRDefault="00A30565" w:rsidP="00FD133E">
            <w:pPr>
              <w:pStyle w:val="TAC"/>
              <w:rPr>
                <w:rFonts w:eastAsia="Malgun Gothic" w:cs="Arial"/>
                <w:lang w:eastAsia="ko-KR"/>
              </w:rPr>
            </w:pPr>
            <w:r w:rsidRPr="008523D2">
              <w:rPr>
                <w:rFonts w:eastAsia="宋体"/>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06D79BA" w14:textId="77777777" w:rsidR="00A30565" w:rsidRPr="00D462F1" w:rsidRDefault="00A30565" w:rsidP="00FD133E">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2E3A738" w14:textId="77777777" w:rsidR="00A30565" w:rsidRPr="00D462F1" w:rsidRDefault="00A30565" w:rsidP="00FD133E">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92D03B" w14:textId="77777777" w:rsidR="00A30565" w:rsidRPr="00D462F1" w:rsidRDefault="00A30565" w:rsidP="00FD133E">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A30565" w:rsidRPr="00D462F1" w14:paraId="67EA0D7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E983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12E00" w14:textId="77777777" w:rsidR="00A30565" w:rsidRPr="00D462F1" w:rsidRDefault="00A30565" w:rsidP="00FD133E">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1C3E7132" w14:textId="77777777" w:rsidR="00A30565" w:rsidRPr="00D462F1" w:rsidRDefault="00A30565" w:rsidP="00FD133E">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228951AC" w14:textId="77777777" w:rsidR="00A30565" w:rsidRPr="00D462F1" w:rsidRDefault="00A30565" w:rsidP="00FD133E">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0F0A68" w14:textId="77777777" w:rsidR="00A30565" w:rsidRPr="00D462F1" w:rsidRDefault="00A30565" w:rsidP="00FD133E">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0EDFDF" w14:textId="77777777" w:rsidR="00A30565" w:rsidRPr="00D462F1" w:rsidRDefault="00A30565" w:rsidP="00FD133E">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52AF284E" w14:textId="77777777" w:rsidR="00A30565" w:rsidRPr="00D462F1" w:rsidRDefault="00A30565" w:rsidP="00FD133E">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AA1E51" w14:textId="77777777" w:rsidR="00A30565" w:rsidRPr="00D462F1" w:rsidRDefault="00A30565" w:rsidP="00FD133E">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59C512" w14:textId="77777777" w:rsidR="00A30565" w:rsidRPr="00D462F1" w:rsidRDefault="00A30565" w:rsidP="00FD133E">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A30565" w:rsidRPr="00D462F1" w14:paraId="079EB55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147F5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58A37" w14:textId="77777777" w:rsidR="00A30565" w:rsidRPr="00D462F1" w:rsidRDefault="00A30565" w:rsidP="00FD133E">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4C742B82" w14:textId="77777777" w:rsidR="00A30565" w:rsidRPr="00D462F1" w:rsidRDefault="00A30565" w:rsidP="00FD133E">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B5F7AA" w14:textId="77777777" w:rsidR="00A30565" w:rsidRPr="00D462F1" w:rsidRDefault="00A30565" w:rsidP="00FD133E">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EAFBA4" w14:textId="77777777" w:rsidR="00A30565" w:rsidRPr="00D462F1" w:rsidRDefault="00A30565" w:rsidP="00FD133E">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BC495FA" w14:textId="77777777" w:rsidR="00A30565" w:rsidRPr="00D462F1" w:rsidRDefault="00A30565" w:rsidP="00FD133E">
            <w:pPr>
              <w:pStyle w:val="TAC"/>
              <w:rPr>
                <w:rFonts w:eastAsia="Malgun Gothic" w:cs="Arial"/>
                <w:lang w:eastAsia="ko-KR"/>
              </w:rPr>
            </w:pPr>
            <w:r w:rsidRPr="008523D2">
              <w:rPr>
                <w:rFonts w:eastAsia="宋体"/>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2FBA51AB" w14:textId="77777777" w:rsidR="00A30565" w:rsidRPr="00D462F1" w:rsidRDefault="00A30565" w:rsidP="00FD133E">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19DBC94B" w14:textId="77777777" w:rsidR="00A30565" w:rsidRPr="00D462F1" w:rsidRDefault="00A30565" w:rsidP="00FD133E">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C5F041" w14:textId="77777777" w:rsidR="00A30565" w:rsidRPr="00D462F1" w:rsidRDefault="00A30565" w:rsidP="00FD133E">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A30565" w:rsidRPr="00D462F1" w14:paraId="501C9638"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9EDE1B" w14:textId="77777777" w:rsidR="00A30565" w:rsidRPr="00D462F1" w:rsidRDefault="00A30565" w:rsidP="00FD133E">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5FBBB169" w14:textId="77777777" w:rsidR="00A30565" w:rsidRPr="00D462F1" w:rsidRDefault="00A30565" w:rsidP="00FD133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3E91EFDF" w14:textId="77777777" w:rsidR="00A30565" w:rsidRPr="00D462F1" w:rsidRDefault="00A30565" w:rsidP="00FD133E">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7FAC18F9"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46F5EE" w14:textId="77777777" w:rsidR="00A30565" w:rsidRPr="00D462F1" w:rsidRDefault="00A30565" w:rsidP="00FD133E">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556D7A" w14:textId="77777777" w:rsidR="00A30565" w:rsidRPr="00D462F1" w:rsidRDefault="00A30565" w:rsidP="00FD133E">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95595C5"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F861A" w14:textId="77777777" w:rsidR="00A30565" w:rsidRPr="00D462F1" w:rsidRDefault="00A30565" w:rsidP="00FD133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A85DA0" w14:textId="77777777" w:rsidR="00A30565" w:rsidRPr="00D462F1" w:rsidRDefault="00A30565" w:rsidP="00FD133E">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31F5AB1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BBCD0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5EBA7" w14:textId="77777777" w:rsidR="00A30565" w:rsidRPr="00D462F1" w:rsidRDefault="00A30565" w:rsidP="00FD133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C1E1241" w14:textId="77777777" w:rsidR="00A30565" w:rsidRPr="00D462F1" w:rsidRDefault="00A30565" w:rsidP="00FD133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8AEFE02" w14:textId="77777777" w:rsidR="00A30565" w:rsidRPr="00D462F1" w:rsidRDefault="00A30565" w:rsidP="00FD133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538DFB" w14:textId="77777777" w:rsidR="00A30565" w:rsidRPr="00D462F1" w:rsidRDefault="00A30565" w:rsidP="00FD133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7ACEBE" w14:textId="77777777" w:rsidR="00A30565" w:rsidRPr="00D462F1" w:rsidRDefault="00A30565" w:rsidP="00FD133E">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6E5A32E6" w14:textId="77777777" w:rsidR="00A30565" w:rsidRPr="00D462F1" w:rsidRDefault="00A30565" w:rsidP="00FD133E">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155FA6A1" w14:textId="77777777" w:rsidR="00A30565" w:rsidRPr="00D462F1" w:rsidRDefault="00A30565" w:rsidP="00FD133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8838BF" w14:textId="77777777" w:rsidR="00A30565" w:rsidRPr="00D462F1" w:rsidRDefault="00A30565" w:rsidP="00FD133E">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A30565" w:rsidRPr="00D462F1" w14:paraId="6E7B213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15192"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31B12" w14:textId="77777777" w:rsidR="00A30565" w:rsidRPr="00D462F1" w:rsidRDefault="00A30565" w:rsidP="00FD133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822A86"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57A63E3B"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AE3879" w14:textId="77777777" w:rsidR="00A30565" w:rsidRPr="00D462F1" w:rsidRDefault="00A30565" w:rsidP="00FD133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B94807" w14:textId="77777777" w:rsidR="00A30565" w:rsidRPr="00D462F1" w:rsidRDefault="00A30565" w:rsidP="00FD133E">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40D3F16"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A034A" w14:textId="77777777" w:rsidR="00A30565" w:rsidRPr="00D462F1" w:rsidRDefault="00A30565" w:rsidP="00FD133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9CEEA0" w14:textId="77777777" w:rsidR="00A30565" w:rsidRPr="00D462F1" w:rsidRDefault="00A30565" w:rsidP="00FD133E">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13AEBE6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5A0C2"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4F670" w14:textId="77777777" w:rsidR="00A30565" w:rsidRPr="00D462F1" w:rsidRDefault="00A30565" w:rsidP="00FD133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8CEF6DC" w14:textId="77777777" w:rsidR="00A30565" w:rsidRPr="00D462F1" w:rsidRDefault="00A30565" w:rsidP="00FD133E">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16E13D67"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FD45F9" w14:textId="77777777" w:rsidR="00A30565" w:rsidRPr="00D462F1" w:rsidRDefault="00A30565" w:rsidP="00FD133E">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724C14" w14:textId="77777777" w:rsidR="00A30565" w:rsidRPr="00D462F1" w:rsidRDefault="00A30565" w:rsidP="00FD133E">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FDD8751"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CDF0E" w14:textId="77777777" w:rsidR="00A30565" w:rsidRPr="00D462F1" w:rsidRDefault="00A30565" w:rsidP="00FD133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25F181" w14:textId="77777777" w:rsidR="00A30565" w:rsidRPr="00D462F1" w:rsidRDefault="00A30565" w:rsidP="00FD133E">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6D92A7E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B3568"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CB544" w14:textId="77777777" w:rsidR="00A30565" w:rsidRPr="00D462F1" w:rsidRDefault="00A30565" w:rsidP="00FD133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5752CD6A" w14:textId="77777777" w:rsidR="00A30565" w:rsidRPr="00D462F1" w:rsidRDefault="00A30565" w:rsidP="00FD133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E9F41F0" w14:textId="77777777" w:rsidR="00A30565" w:rsidRPr="00D462F1" w:rsidRDefault="00A30565" w:rsidP="00FD133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B15347" w14:textId="77777777" w:rsidR="00A30565" w:rsidRPr="00D462F1" w:rsidRDefault="00A30565" w:rsidP="00FD133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3D4A262" w14:textId="77777777" w:rsidR="00A30565" w:rsidRPr="00D462F1" w:rsidRDefault="00A30565" w:rsidP="00FD133E">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F667068" w14:textId="77777777" w:rsidR="00A30565" w:rsidRPr="00D462F1" w:rsidRDefault="00A30565" w:rsidP="00FD133E">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7F3015A" w14:textId="77777777" w:rsidR="00A30565" w:rsidRPr="00D462F1" w:rsidRDefault="00A30565" w:rsidP="00FD133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879CAF" w14:textId="77777777" w:rsidR="00A30565" w:rsidRPr="00D462F1" w:rsidRDefault="00A30565" w:rsidP="00FD133E">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A30565" w:rsidRPr="00D462F1" w14:paraId="195C7C4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F7FC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642F8" w14:textId="77777777" w:rsidR="00A30565" w:rsidRPr="00D462F1" w:rsidRDefault="00A30565" w:rsidP="00FD133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2141516"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6779C388"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4F30BE" w14:textId="77777777" w:rsidR="00A30565" w:rsidRPr="00D462F1" w:rsidRDefault="00A30565" w:rsidP="00FD133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0DB7ED"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B55BCD7"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A515C" w14:textId="77777777" w:rsidR="00A30565" w:rsidRPr="00D462F1" w:rsidRDefault="00A30565" w:rsidP="00FD133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4FF450" w14:textId="77777777" w:rsidR="00A30565" w:rsidRPr="00D462F1" w:rsidRDefault="00A30565" w:rsidP="00FD133E">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2D2FD54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77F4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A0946" w14:textId="77777777" w:rsidR="00A30565" w:rsidRPr="00D462F1" w:rsidRDefault="00A30565" w:rsidP="00FD133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0C2BDC2" w14:textId="77777777" w:rsidR="00A30565" w:rsidRPr="00D462F1" w:rsidRDefault="00A30565" w:rsidP="00FD133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F6BB14"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73D4FF" w14:textId="77777777" w:rsidR="00A30565" w:rsidRPr="00D462F1" w:rsidRDefault="00A30565" w:rsidP="00FD133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BEEF50" w14:textId="77777777" w:rsidR="00A30565" w:rsidRPr="00D462F1" w:rsidRDefault="00A30565" w:rsidP="00FD133E">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26EF9E24" w14:textId="77777777" w:rsidR="00A30565" w:rsidRPr="00D462F1" w:rsidRDefault="00A30565" w:rsidP="00FD133E">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19288E5" w14:textId="77777777" w:rsidR="00A30565" w:rsidRPr="00D462F1" w:rsidRDefault="00A30565" w:rsidP="00FD133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9A8D68" w14:textId="77777777" w:rsidR="00A30565" w:rsidRPr="00D462F1" w:rsidRDefault="00A30565" w:rsidP="00FD133E">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A30565" w:rsidRPr="00D462F1" w14:paraId="343B105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5E06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FBB6C" w14:textId="77777777" w:rsidR="00A30565" w:rsidRPr="00D462F1" w:rsidRDefault="00A30565" w:rsidP="00FD133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ED5E171" w14:textId="77777777" w:rsidR="00A30565" w:rsidRPr="00D462F1" w:rsidRDefault="00A30565" w:rsidP="00FD133E">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6E36A9A1" w14:textId="77777777" w:rsidR="00A30565" w:rsidRPr="00D462F1" w:rsidRDefault="00A30565" w:rsidP="00FD133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166FD0" w14:textId="77777777" w:rsidR="00A30565" w:rsidRPr="00D462F1" w:rsidRDefault="00A30565" w:rsidP="00FD133E">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CC4ECF" w14:textId="77777777" w:rsidR="00A30565" w:rsidRPr="00D462F1" w:rsidRDefault="00A30565" w:rsidP="00FD133E">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45F849A5"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E0EE3" w14:textId="77777777" w:rsidR="00A30565" w:rsidRPr="00D462F1" w:rsidRDefault="00A30565" w:rsidP="00FD133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FE1366" w14:textId="77777777" w:rsidR="00A30565" w:rsidRPr="00D462F1" w:rsidRDefault="00A30565" w:rsidP="00FD133E">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59DCE24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E9CB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FF545" w14:textId="77777777" w:rsidR="00A30565" w:rsidRPr="00D462F1" w:rsidRDefault="00A30565" w:rsidP="00FD133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A714682"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66AADF63"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48C40A" w14:textId="77777777" w:rsidR="00A30565" w:rsidRPr="00D462F1" w:rsidRDefault="00A30565" w:rsidP="00FD133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957CC4"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1FE02979" w14:textId="77777777" w:rsidR="00A30565" w:rsidRPr="00D462F1" w:rsidRDefault="00A30565" w:rsidP="00FD133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3B842" w14:textId="77777777" w:rsidR="00A30565" w:rsidRPr="00D462F1" w:rsidRDefault="00A30565" w:rsidP="00FD133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E0A9C0" w14:textId="77777777" w:rsidR="00A30565" w:rsidRPr="00D462F1" w:rsidRDefault="00A30565" w:rsidP="00FD133E">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0C7044F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E161C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03083" w14:textId="77777777" w:rsidR="00A30565" w:rsidRPr="00D462F1" w:rsidRDefault="00A30565" w:rsidP="00FD133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3901CDAF" w14:textId="77777777" w:rsidR="00A30565" w:rsidRPr="00D462F1" w:rsidRDefault="00A30565" w:rsidP="00FD133E">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53C7FFA" w14:textId="77777777" w:rsidR="00A30565" w:rsidRPr="00D462F1" w:rsidRDefault="00A30565" w:rsidP="00FD133E">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4D0665A6" w14:textId="77777777" w:rsidR="00A30565" w:rsidRPr="00D462F1" w:rsidRDefault="00A30565" w:rsidP="00FD133E">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9766441" w14:textId="77777777" w:rsidR="00A30565" w:rsidRPr="00D462F1" w:rsidRDefault="00A30565" w:rsidP="00FD133E">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DF0C803" w14:textId="77777777" w:rsidR="00A30565" w:rsidRPr="00D462F1" w:rsidRDefault="00A30565" w:rsidP="00FD133E">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35EFFC" w14:textId="77777777" w:rsidR="00A30565" w:rsidRPr="00D462F1" w:rsidRDefault="00A30565" w:rsidP="00FD133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468AB" w14:textId="77777777" w:rsidR="00A30565" w:rsidRPr="00D462F1" w:rsidRDefault="00A30565" w:rsidP="00FD133E">
            <w:pPr>
              <w:pStyle w:val="TAC"/>
              <w:rPr>
                <w:rFonts w:eastAsia="Malgun Gothic"/>
                <w:kern w:val="2"/>
                <w:szCs w:val="24"/>
                <w:lang w:eastAsia="ko-KR"/>
              </w:rPr>
            </w:pPr>
            <w:r w:rsidRPr="008523D2">
              <w:t>N/A</w:t>
            </w:r>
          </w:p>
        </w:tc>
      </w:tr>
      <w:tr w:rsidR="00A30565" w:rsidRPr="00D462F1" w14:paraId="2CAD134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246D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580A6" w14:textId="77777777" w:rsidR="00A30565" w:rsidRPr="00D462F1" w:rsidRDefault="00A30565" w:rsidP="00FD133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1953D84" w14:textId="77777777" w:rsidR="00A30565" w:rsidRPr="00D462F1" w:rsidRDefault="00A30565" w:rsidP="00FD133E">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565C94B" w14:textId="77777777" w:rsidR="00A30565" w:rsidRPr="00D462F1" w:rsidRDefault="00A30565" w:rsidP="00FD133E">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6CE82201" w14:textId="77777777" w:rsidR="00A30565" w:rsidRPr="00D462F1" w:rsidRDefault="00A30565" w:rsidP="00FD133E">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06D5F73" w14:textId="77777777" w:rsidR="00A30565" w:rsidRPr="00D462F1" w:rsidRDefault="00A30565" w:rsidP="00FD133E">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EF38596" w14:textId="77777777" w:rsidR="00A30565" w:rsidRPr="00D462F1" w:rsidRDefault="00A30565" w:rsidP="00FD133E">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5897EA" w14:textId="77777777" w:rsidR="00A30565" w:rsidRPr="00D462F1" w:rsidRDefault="00A30565" w:rsidP="00FD133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8F6B4" w14:textId="77777777" w:rsidR="00A30565" w:rsidRPr="00D462F1" w:rsidRDefault="00A30565" w:rsidP="00FD133E">
            <w:pPr>
              <w:pStyle w:val="TAC"/>
              <w:rPr>
                <w:rFonts w:eastAsia="Malgun Gothic"/>
                <w:kern w:val="2"/>
                <w:szCs w:val="24"/>
                <w:lang w:eastAsia="ko-KR"/>
              </w:rPr>
            </w:pPr>
            <w:r w:rsidRPr="008523D2">
              <w:t>N/A</w:t>
            </w:r>
          </w:p>
        </w:tc>
      </w:tr>
      <w:tr w:rsidR="00A30565" w:rsidRPr="00D462F1" w14:paraId="3D346A9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C8A9D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84EEE" w14:textId="77777777" w:rsidR="00A30565" w:rsidRPr="00D462F1" w:rsidRDefault="00A30565" w:rsidP="00FD133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468F8A6" w14:textId="77777777" w:rsidR="00A30565" w:rsidRPr="00D462F1" w:rsidRDefault="00A30565" w:rsidP="00FD133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A17B945" w14:textId="77777777" w:rsidR="00A30565" w:rsidRPr="00D462F1" w:rsidRDefault="00A30565" w:rsidP="00FD133E">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B2B520D" w14:textId="77777777" w:rsidR="00A30565" w:rsidRPr="00D462F1" w:rsidRDefault="00A30565" w:rsidP="00FD133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F7893A" w14:textId="77777777" w:rsidR="00A30565" w:rsidRPr="00D462F1" w:rsidRDefault="00A30565" w:rsidP="00FD133E">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14:paraId="3E583B01" w14:textId="77777777" w:rsidR="00A30565" w:rsidRPr="00D462F1" w:rsidRDefault="00A30565" w:rsidP="00FD133E">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9DC7366" w14:textId="77777777" w:rsidR="00A30565" w:rsidRPr="00D462F1" w:rsidRDefault="00A30565" w:rsidP="00FD133E">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43E851" w14:textId="77777777" w:rsidR="00A30565" w:rsidRPr="00D462F1" w:rsidRDefault="00A30565" w:rsidP="00FD133E">
            <w:pPr>
              <w:pStyle w:val="TAC"/>
              <w:rPr>
                <w:rFonts w:eastAsia="Malgun Gothic"/>
                <w:kern w:val="2"/>
                <w:szCs w:val="24"/>
                <w:lang w:eastAsia="ko-KR"/>
              </w:rPr>
            </w:pPr>
            <w:r w:rsidRPr="008523D2">
              <w:t>IMD2</w:t>
            </w:r>
            <w:r w:rsidRPr="008523D2">
              <w:rPr>
                <w:vertAlign w:val="superscript"/>
              </w:rPr>
              <w:t>2</w:t>
            </w:r>
          </w:p>
        </w:tc>
      </w:tr>
      <w:tr w:rsidR="00A30565" w:rsidRPr="00D462F1" w14:paraId="51FAB08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E9930C" w14:textId="77777777" w:rsidR="00A30565" w:rsidRPr="00D462F1" w:rsidRDefault="00A30565" w:rsidP="00FD133E">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1BB00B1" w14:textId="77777777" w:rsidR="00A30565" w:rsidRPr="00D462F1" w:rsidRDefault="00A30565" w:rsidP="00FD133E">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7E1624CB"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8E7D2E" w14:textId="77777777" w:rsidR="00A30565" w:rsidRPr="00D462F1" w:rsidRDefault="00A30565" w:rsidP="00FD133E">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651AD1" w14:textId="77777777" w:rsidR="00A30565" w:rsidRPr="00D462F1" w:rsidRDefault="00A30565" w:rsidP="00FD133E">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4C273E2" w14:textId="77777777" w:rsidR="00A30565" w:rsidRPr="00D462F1" w:rsidRDefault="00A30565" w:rsidP="00FD133E">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2E4622B" w14:textId="77777777" w:rsidR="00A30565" w:rsidRPr="00D462F1" w:rsidRDefault="00A30565" w:rsidP="00FD133E">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7E96E6E1"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244F14" w14:textId="77777777" w:rsidR="00A30565" w:rsidRPr="00D462F1" w:rsidRDefault="00A30565" w:rsidP="00FD133E">
            <w:pPr>
              <w:pStyle w:val="TAC"/>
              <w:rPr>
                <w:rFonts w:cs="Arial"/>
              </w:rPr>
            </w:pPr>
            <w:r w:rsidRPr="00D462F1">
              <w:rPr>
                <w:rFonts w:cs="Arial"/>
              </w:rPr>
              <w:t>IMD5</w:t>
            </w:r>
          </w:p>
        </w:tc>
      </w:tr>
      <w:tr w:rsidR="00A30565" w:rsidRPr="00D462F1" w14:paraId="4A09924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952BAB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163CF" w14:textId="77777777" w:rsidR="00A30565" w:rsidRPr="00D462F1" w:rsidRDefault="00A30565" w:rsidP="00FD133E">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1CEEBC91" w14:textId="77777777" w:rsidR="00A30565" w:rsidRPr="00D462F1" w:rsidRDefault="00A30565" w:rsidP="00FD133E">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0DC4BB47" w14:textId="77777777" w:rsidR="00A30565" w:rsidRPr="00D462F1" w:rsidRDefault="00A30565" w:rsidP="00FD133E">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5159E6" w14:textId="77777777" w:rsidR="00A30565" w:rsidRPr="00D462F1" w:rsidRDefault="00A30565" w:rsidP="00FD133E">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EF2B4DA" w14:textId="77777777" w:rsidR="00A30565" w:rsidRPr="00D462F1" w:rsidRDefault="00A30565" w:rsidP="00FD133E">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0110967" w14:textId="77777777" w:rsidR="00A30565" w:rsidRPr="00D462F1" w:rsidRDefault="00A30565" w:rsidP="00FD133E">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A29825" w14:textId="77777777" w:rsidR="00A30565" w:rsidRPr="00D462F1" w:rsidRDefault="00A30565" w:rsidP="00FD133E">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0B3BA94" w14:textId="77777777" w:rsidR="00A30565" w:rsidRPr="00D462F1" w:rsidRDefault="00A30565" w:rsidP="00FD133E">
            <w:pPr>
              <w:pStyle w:val="TAC"/>
              <w:rPr>
                <w:rFonts w:cs="Arial"/>
              </w:rPr>
            </w:pPr>
            <w:r w:rsidRPr="00D462F1">
              <w:rPr>
                <w:lang w:val="en-US" w:eastAsia="ko-KR"/>
              </w:rPr>
              <w:t>N/A</w:t>
            </w:r>
          </w:p>
        </w:tc>
      </w:tr>
      <w:tr w:rsidR="00A30565" w:rsidRPr="00D462F1" w14:paraId="2D73C5D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C3CEDA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60D49" w14:textId="77777777" w:rsidR="00A30565" w:rsidRPr="00D462F1" w:rsidRDefault="00A30565" w:rsidP="00FD133E">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63E89FD4" w14:textId="77777777" w:rsidR="00A30565" w:rsidRPr="00D462F1" w:rsidRDefault="00A30565" w:rsidP="00FD133E">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E488106" w14:textId="77777777" w:rsidR="00A30565" w:rsidRPr="00D462F1" w:rsidRDefault="00A30565" w:rsidP="00FD133E">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E8AAA6E" w14:textId="77777777" w:rsidR="00A30565" w:rsidRPr="00D462F1" w:rsidRDefault="00A30565" w:rsidP="00FD133E">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8B9237D" w14:textId="77777777" w:rsidR="00A30565" w:rsidRPr="00D462F1" w:rsidRDefault="00A30565" w:rsidP="00FD133E">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193510B" w14:textId="77777777" w:rsidR="00A30565" w:rsidRPr="00D462F1" w:rsidRDefault="00A30565" w:rsidP="00FD133E">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8FCA6"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212420" w14:textId="77777777" w:rsidR="00A30565" w:rsidRPr="00D462F1" w:rsidRDefault="00A30565" w:rsidP="00FD133E">
            <w:pPr>
              <w:pStyle w:val="TAC"/>
              <w:rPr>
                <w:rFonts w:cs="Arial"/>
              </w:rPr>
            </w:pPr>
            <w:r w:rsidRPr="00D462F1">
              <w:rPr>
                <w:rFonts w:cs="Arial"/>
              </w:rPr>
              <w:t>N/A</w:t>
            </w:r>
          </w:p>
        </w:tc>
      </w:tr>
      <w:tr w:rsidR="00A30565" w:rsidRPr="00D462F1" w14:paraId="4DE6AFA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D79269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94644" w14:textId="77777777" w:rsidR="00A30565" w:rsidRPr="00D462F1" w:rsidRDefault="00A30565" w:rsidP="00FD133E">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3998462" w14:textId="77777777" w:rsidR="00A30565" w:rsidRPr="00D462F1" w:rsidRDefault="00A30565" w:rsidP="00FD133E">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37869BD" w14:textId="77777777" w:rsidR="00A30565" w:rsidRPr="00D462F1" w:rsidRDefault="00A30565" w:rsidP="00FD133E">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D7D2BBC" w14:textId="77777777" w:rsidR="00A30565" w:rsidRPr="00D462F1" w:rsidRDefault="00A30565" w:rsidP="00FD133E">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03AE5B" w14:textId="77777777" w:rsidR="00A30565" w:rsidRPr="00D462F1" w:rsidRDefault="00A30565" w:rsidP="00FD133E">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644917A" w14:textId="77777777" w:rsidR="00A30565" w:rsidRPr="00D462F1" w:rsidRDefault="00A30565" w:rsidP="00FD133E">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8DECE8"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C65639" w14:textId="77777777" w:rsidR="00A30565" w:rsidRPr="00D462F1" w:rsidRDefault="00A30565" w:rsidP="00FD133E">
            <w:pPr>
              <w:pStyle w:val="TAC"/>
              <w:rPr>
                <w:rFonts w:cs="Arial"/>
              </w:rPr>
            </w:pPr>
            <w:r w:rsidRPr="00D462F1">
              <w:rPr>
                <w:rFonts w:cs="Arial"/>
              </w:rPr>
              <w:t>N/A</w:t>
            </w:r>
          </w:p>
        </w:tc>
      </w:tr>
      <w:tr w:rsidR="00A30565" w:rsidRPr="00D462F1" w14:paraId="1FC6721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5EDAFE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1EBAA" w14:textId="77777777" w:rsidR="00A30565" w:rsidRPr="00D462F1" w:rsidRDefault="00A30565" w:rsidP="00FD133E">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53A9BD1"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4789092" w14:textId="77777777" w:rsidR="00A30565" w:rsidRPr="00D462F1" w:rsidRDefault="00A30565" w:rsidP="00FD133E">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04EFD3D" w14:textId="77777777" w:rsidR="00A30565" w:rsidRPr="00D462F1" w:rsidRDefault="00A30565" w:rsidP="00FD133E">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5602F2" w14:textId="77777777" w:rsidR="00A30565" w:rsidRPr="00D462F1" w:rsidRDefault="00A30565" w:rsidP="00FD133E">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BBBEC6E" w14:textId="77777777" w:rsidR="00A30565" w:rsidRPr="00D462F1" w:rsidRDefault="00A30565" w:rsidP="00FD133E">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36A3518"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839A62" w14:textId="77777777" w:rsidR="00A30565" w:rsidRPr="00D462F1" w:rsidRDefault="00A30565" w:rsidP="00FD133E">
            <w:pPr>
              <w:pStyle w:val="TAC"/>
              <w:rPr>
                <w:rFonts w:cs="Arial"/>
              </w:rPr>
            </w:pPr>
            <w:r w:rsidRPr="00D462F1">
              <w:rPr>
                <w:rFonts w:cs="Arial"/>
              </w:rPr>
              <w:t>IMD4</w:t>
            </w:r>
          </w:p>
        </w:tc>
      </w:tr>
      <w:tr w:rsidR="00A30565" w:rsidRPr="00D462F1" w14:paraId="51AB169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B131FE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B3143" w14:textId="77777777" w:rsidR="00A30565" w:rsidRPr="00D462F1" w:rsidRDefault="00A30565" w:rsidP="00FD133E">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5DC375" w14:textId="77777777" w:rsidR="00A30565" w:rsidRPr="00D462F1" w:rsidRDefault="00A30565" w:rsidP="00FD133E">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F2063D3" w14:textId="77777777" w:rsidR="00A30565" w:rsidRPr="00D462F1" w:rsidRDefault="00A30565" w:rsidP="00FD133E">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A28D76" w14:textId="77777777" w:rsidR="00A30565" w:rsidRPr="00D462F1" w:rsidRDefault="00A30565" w:rsidP="00FD133E">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19D2CB" w14:textId="77777777" w:rsidR="00A30565" w:rsidRPr="00D462F1" w:rsidRDefault="00A30565" w:rsidP="00FD133E">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CB870F1" w14:textId="77777777" w:rsidR="00A30565" w:rsidRPr="00D462F1" w:rsidRDefault="00A30565" w:rsidP="00FD133E">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19410"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29DA5E" w14:textId="77777777" w:rsidR="00A30565" w:rsidRPr="00D462F1" w:rsidRDefault="00A30565" w:rsidP="00FD133E">
            <w:pPr>
              <w:pStyle w:val="TAC"/>
              <w:rPr>
                <w:rFonts w:cs="Arial"/>
              </w:rPr>
            </w:pPr>
            <w:r w:rsidRPr="00D462F1">
              <w:rPr>
                <w:rFonts w:cs="Arial"/>
              </w:rPr>
              <w:t>N/A</w:t>
            </w:r>
          </w:p>
        </w:tc>
      </w:tr>
      <w:tr w:rsidR="00A30565" w:rsidRPr="00D462F1" w14:paraId="131ED9E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B8ECC3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E2624" w14:textId="77777777" w:rsidR="00A30565" w:rsidRPr="00D462F1" w:rsidRDefault="00A30565" w:rsidP="00FD133E">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B49EEB9" w14:textId="77777777" w:rsidR="00A30565" w:rsidRPr="00D462F1" w:rsidRDefault="00A30565" w:rsidP="00FD133E">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E57F92A" w14:textId="77777777" w:rsidR="00A30565" w:rsidRPr="00D462F1" w:rsidRDefault="00A30565" w:rsidP="00FD133E">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E7E72" w14:textId="77777777" w:rsidR="00A30565" w:rsidRPr="00D462F1" w:rsidRDefault="00A30565" w:rsidP="00FD133E">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45D279" w14:textId="77777777" w:rsidR="00A30565" w:rsidRPr="00D462F1" w:rsidRDefault="00A30565" w:rsidP="00FD133E">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EA85DEC" w14:textId="77777777" w:rsidR="00A30565" w:rsidRPr="00D462F1" w:rsidRDefault="00A30565" w:rsidP="00FD133E">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280B24"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4026D8" w14:textId="77777777" w:rsidR="00A30565" w:rsidRPr="00D462F1" w:rsidRDefault="00A30565" w:rsidP="00FD133E">
            <w:pPr>
              <w:pStyle w:val="TAC"/>
              <w:rPr>
                <w:rFonts w:cs="Arial"/>
              </w:rPr>
            </w:pPr>
            <w:r w:rsidRPr="00D462F1">
              <w:rPr>
                <w:rFonts w:cs="Arial"/>
              </w:rPr>
              <w:t>N/A</w:t>
            </w:r>
          </w:p>
        </w:tc>
      </w:tr>
      <w:tr w:rsidR="00A30565" w:rsidRPr="00D462F1" w14:paraId="1156716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199431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E8ABE" w14:textId="77777777" w:rsidR="00A30565" w:rsidRPr="00D462F1" w:rsidRDefault="00A30565" w:rsidP="00FD133E">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0D4AE7" w14:textId="77777777" w:rsidR="00A30565" w:rsidRPr="00D462F1" w:rsidRDefault="00A30565" w:rsidP="00FD133E">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6FF5C61" w14:textId="77777777" w:rsidR="00A30565" w:rsidRPr="00D462F1" w:rsidRDefault="00A30565" w:rsidP="00FD133E">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D87D49E" w14:textId="77777777" w:rsidR="00A30565" w:rsidRPr="00D462F1" w:rsidRDefault="00A30565" w:rsidP="00FD133E">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F4BA5E" w14:textId="77777777" w:rsidR="00A30565" w:rsidRPr="00D462F1" w:rsidRDefault="00A30565" w:rsidP="00FD133E">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D9E837C" w14:textId="77777777" w:rsidR="00A30565" w:rsidRPr="00D462F1" w:rsidRDefault="00A30565" w:rsidP="00FD133E">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2715FE"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83AB7A" w14:textId="77777777" w:rsidR="00A30565" w:rsidRPr="00D462F1" w:rsidRDefault="00A30565" w:rsidP="00FD133E">
            <w:pPr>
              <w:pStyle w:val="TAC"/>
              <w:rPr>
                <w:rFonts w:cs="Arial"/>
              </w:rPr>
            </w:pPr>
            <w:r w:rsidRPr="00D462F1">
              <w:rPr>
                <w:rFonts w:cs="Arial"/>
              </w:rPr>
              <w:t>N/A</w:t>
            </w:r>
          </w:p>
        </w:tc>
      </w:tr>
      <w:tr w:rsidR="00A30565" w:rsidRPr="00D462F1" w14:paraId="5CB8A72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49C05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53C85" w14:textId="77777777" w:rsidR="00A30565" w:rsidRPr="00D462F1" w:rsidRDefault="00A30565" w:rsidP="00FD133E">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CFB5DF"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D811A15" w14:textId="77777777" w:rsidR="00A30565" w:rsidRPr="00D462F1" w:rsidRDefault="00A30565" w:rsidP="00FD133E">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D26B07" w14:textId="77777777" w:rsidR="00A30565" w:rsidRPr="00D462F1" w:rsidRDefault="00A30565" w:rsidP="00FD133E">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60A563" w14:textId="77777777" w:rsidR="00A30565" w:rsidRPr="00D462F1" w:rsidRDefault="00A30565" w:rsidP="00FD133E">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B5A97F" w14:textId="77777777" w:rsidR="00A30565" w:rsidRPr="00D462F1" w:rsidRDefault="00A30565" w:rsidP="00FD133E">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9344181"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C1DFEF" w14:textId="77777777" w:rsidR="00A30565" w:rsidRPr="00D462F1" w:rsidRDefault="00A30565" w:rsidP="00FD133E">
            <w:pPr>
              <w:pStyle w:val="TAC"/>
              <w:rPr>
                <w:rFonts w:cs="Arial"/>
              </w:rPr>
            </w:pPr>
            <w:r w:rsidRPr="00D462F1">
              <w:rPr>
                <w:rFonts w:cs="Arial"/>
              </w:rPr>
              <w:t>IMD5</w:t>
            </w:r>
          </w:p>
        </w:tc>
      </w:tr>
      <w:tr w:rsidR="00A30565" w:rsidRPr="00D462F1" w14:paraId="0856042E" w14:textId="77777777" w:rsidTr="00FD133E">
        <w:trPr>
          <w:trHeight w:val="187"/>
          <w:jc w:val="center"/>
        </w:trPr>
        <w:tc>
          <w:tcPr>
            <w:tcW w:w="2007" w:type="dxa"/>
            <w:tcBorders>
              <w:left w:val="single" w:sz="4" w:space="0" w:color="auto"/>
              <w:bottom w:val="nil"/>
              <w:right w:val="single" w:sz="4" w:space="0" w:color="auto"/>
            </w:tcBorders>
            <w:shd w:val="clear" w:color="auto" w:fill="auto"/>
            <w:vAlign w:val="center"/>
          </w:tcPr>
          <w:p w14:paraId="32F10FAF" w14:textId="77777777" w:rsidR="00A30565" w:rsidRPr="00D462F1" w:rsidRDefault="00A30565" w:rsidP="00FD133E">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4F36CDC" w14:textId="77777777" w:rsidR="00A30565" w:rsidRPr="00D462F1" w:rsidRDefault="00A30565" w:rsidP="00FD133E">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9A42E47" w14:textId="77777777" w:rsidR="00A30565" w:rsidRPr="00D462F1" w:rsidRDefault="00A30565" w:rsidP="00FD133E">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A904B62" w14:textId="77777777" w:rsidR="00A30565" w:rsidRPr="00D462F1" w:rsidRDefault="00A30565" w:rsidP="00FD133E">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CA8D686" w14:textId="77777777" w:rsidR="00A30565" w:rsidRPr="00D462F1" w:rsidRDefault="00A30565" w:rsidP="00FD133E">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AD069" w14:textId="77777777" w:rsidR="00A30565" w:rsidRPr="00D462F1" w:rsidRDefault="00A30565" w:rsidP="00FD133E">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F5A1E30" w14:textId="77777777" w:rsidR="00A30565" w:rsidRPr="00D462F1" w:rsidRDefault="00A30565" w:rsidP="00FD133E">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4513AB" w14:textId="77777777" w:rsidR="00A30565" w:rsidRPr="00D462F1" w:rsidRDefault="00A30565" w:rsidP="00FD133E">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106741" w14:textId="77777777" w:rsidR="00A30565" w:rsidRPr="00D462F1" w:rsidRDefault="00A30565" w:rsidP="00FD133E">
            <w:pPr>
              <w:pStyle w:val="TAC"/>
              <w:rPr>
                <w:rFonts w:cs="Arial"/>
                <w:szCs w:val="18"/>
                <w:lang w:eastAsia="ko-KR"/>
              </w:rPr>
            </w:pPr>
            <w:r w:rsidRPr="00D462F1">
              <w:rPr>
                <w:rFonts w:cs="Arial"/>
              </w:rPr>
              <w:t>N/A</w:t>
            </w:r>
          </w:p>
        </w:tc>
      </w:tr>
      <w:tr w:rsidR="00A30565" w:rsidRPr="00D462F1" w14:paraId="6387ED5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B0AD6"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0BA16F" w14:textId="77777777" w:rsidR="00A30565" w:rsidRPr="00D462F1" w:rsidRDefault="00A30565" w:rsidP="00FD133E">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33D1C87"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A7C54E4" w14:textId="77777777" w:rsidR="00A30565" w:rsidRPr="00D462F1" w:rsidRDefault="00A30565" w:rsidP="00FD133E">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ED16D64"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35E88DF" w14:textId="77777777" w:rsidR="00A30565" w:rsidRPr="00D462F1" w:rsidRDefault="00A30565" w:rsidP="00FD133E">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CB589EE" w14:textId="77777777" w:rsidR="00A30565" w:rsidRPr="00D462F1" w:rsidRDefault="00A30565" w:rsidP="00FD133E">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B797522" w14:textId="77777777" w:rsidR="00A30565" w:rsidRPr="00D462F1" w:rsidRDefault="00A30565" w:rsidP="00FD133E">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8F74FD" w14:textId="77777777" w:rsidR="00A30565" w:rsidRPr="00D462F1" w:rsidRDefault="00A30565" w:rsidP="00FD133E">
            <w:pPr>
              <w:pStyle w:val="TAC"/>
              <w:rPr>
                <w:rFonts w:cs="Arial"/>
                <w:szCs w:val="18"/>
                <w:lang w:eastAsia="ko-KR"/>
              </w:rPr>
            </w:pPr>
            <w:r w:rsidRPr="00D462F1">
              <w:rPr>
                <w:rFonts w:cs="Arial"/>
              </w:rPr>
              <w:t>IMD4</w:t>
            </w:r>
          </w:p>
        </w:tc>
      </w:tr>
      <w:tr w:rsidR="00A30565" w:rsidRPr="00D462F1" w14:paraId="173431D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AA18B8"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83486C" w14:textId="77777777" w:rsidR="00A30565" w:rsidRPr="00D462F1" w:rsidRDefault="00A30565" w:rsidP="00FD133E">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F7E418E" w14:textId="77777777" w:rsidR="00A30565" w:rsidRPr="00D462F1" w:rsidRDefault="00A30565" w:rsidP="00FD133E">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9A5DB1F" w14:textId="77777777" w:rsidR="00A30565" w:rsidRPr="00D462F1" w:rsidRDefault="00A30565" w:rsidP="00FD133E">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D41BE3" w14:textId="77777777" w:rsidR="00A30565" w:rsidRPr="00D462F1" w:rsidRDefault="00A30565" w:rsidP="00FD133E">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3EB552" w14:textId="77777777" w:rsidR="00A30565" w:rsidRPr="00D462F1" w:rsidRDefault="00A30565" w:rsidP="00FD133E">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EBEED2B" w14:textId="77777777" w:rsidR="00A30565" w:rsidRPr="00D462F1" w:rsidRDefault="00A30565" w:rsidP="00FD133E">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D776B" w14:textId="77777777" w:rsidR="00A30565" w:rsidRPr="00D462F1" w:rsidRDefault="00A30565" w:rsidP="00FD133E">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FB13D3" w14:textId="77777777" w:rsidR="00A30565" w:rsidRPr="00D462F1" w:rsidRDefault="00A30565" w:rsidP="00FD133E">
            <w:pPr>
              <w:pStyle w:val="TAC"/>
              <w:rPr>
                <w:rFonts w:cs="Arial"/>
                <w:szCs w:val="18"/>
                <w:lang w:eastAsia="ko-KR"/>
              </w:rPr>
            </w:pPr>
            <w:r w:rsidRPr="00D462F1">
              <w:rPr>
                <w:rFonts w:cs="Arial"/>
              </w:rPr>
              <w:t>N/A</w:t>
            </w:r>
          </w:p>
        </w:tc>
      </w:tr>
      <w:tr w:rsidR="00A30565" w:rsidRPr="00D462F1" w14:paraId="32D178F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9A534"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F3A564" w14:textId="77777777" w:rsidR="00A30565" w:rsidRPr="00D462F1" w:rsidRDefault="00A30565" w:rsidP="00FD133E">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91CBD93" w14:textId="77777777" w:rsidR="00A30565" w:rsidRPr="00D462F1" w:rsidRDefault="00A30565" w:rsidP="00FD133E">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EA19ED8" w14:textId="77777777" w:rsidR="00A30565" w:rsidRPr="00D462F1" w:rsidRDefault="00A30565" w:rsidP="00FD133E">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957BAC7" w14:textId="77777777" w:rsidR="00A30565" w:rsidRPr="00D462F1" w:rsidRDefault="00A30565" w:rsidP="00FD133E">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A55D3A" w14:textId="77777777" w:rsidR="00A30565" w:rsidRPr="00D462F1" w:rsidRDefault="00A30565" w:rsidP="00FD133E">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3F65A81" w14:textId="77777777" w:rsidR="00A30565" w:rsidRPr="00D462F1" w:rsidRDefault="00A30565" w:rsidP="00FD133E">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AD7F0" w14:textId="77777777" w:rsidR="00A30565" w:rsidRPr="00D462F1" w:rsidRDefault="00A30565" w:rsidP="00FD133E">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3ADA31" w14:textId="77777777" w:rsidR="00A30565" w:rsidRPr="00D462F1" w:rsidRDefault="00A30565" w:rsidP="00FD133E">
            <w:pPr>
              <w:pStyle w:val="TAC"/>
              <w:rPr>
                <w:rFonts w:cs="Arial"/>
                <w:szCs w:val="18"/>
                <w:lang w:eastAsia="ko-KR"/>
              </w:rPr>
            </w:pPr>
            <w:r w:rsidRPr="00D462F1">
              <w:rPr>
                <w:rFonts w:cs="Arial"/>
              </w:rPr>
              <w:t>N/A</w:t>
            </w:r>
          </w:p>
        </w:tc>
      </w:tr>
      <w:tr w:rsidR="00A30565" w:rsidRPr="00D462F1" w14:paraId="7FA3EBD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B9765"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28BBF7B" w14:textId="77777777" w:rsidR="00A30565" w:rsidRPr="00D462F1" w:rsidRDefault="00A30565" w:rsidP="00FD133E">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3D9797" w14:textId="77777777" w:rsidR="00A30565" w:rsidRPr="00D462F1" w:rsidRDefault="00A30565" w:rsidP="00FD133E">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3ED67C0" w14:textId="77777777" w:rsidR="00A30565" w:rsidRPr="00D462F1" w:rsidRDefault="00A30565" w:rsidP="00FD133E">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5B2202C" w14:textId="77777777" w:rsidR="00A30565" w:rsidRPr="00D462F1" w:rsidRDefault="00A30565" w:rsidP="00FD133E">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88EF48" w14:textId="77777777" w:rsidR="00A30565" w:rsidRPr="00D462F1" w:rsidRDefault="00A30565" w:rsidP="00FD133E">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95078F1" w14:textId="77777777" w:rsidR="00A30565" w:rsidRPr="00D462F1" w:rsidRDefault="00A30565" w:rsidP="00FD133E">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3CA2F3" w14:textId="77777777" w:rsidR="00A30565" w:rsidRPr="00D462F1" w:rsidRDefault="00A30565" w:rsidP="00FD133E">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43FF3F" w14:textId="77777777" w:rsidR="00A30565" w:rsidRPr="00D462F1" w:rsidRDefault="00A30565" w:rsidP="00FD133E">
            <w:pPr>
              <w:pStyle w:val="TAC"/>
              <w:rPr>
                <w:rFonts w:cs="Arial"/>
                <w:szCs w:val="18"/>
                <w:lang w:eastAsia="ko-KR"/>
              </w:rPr>
            </w:pPr>
            <w:r w:rsidRPr="00D462F1">
              <w:rPr>
                <w:rFonts w:cs="Arial"/>
              </w:rPr>
              <w:t>N/A</w:t>
            </w:r>
          </w:p>
        </w:tc>
      </w:tr>
      <w:tr w:rsidR="00A30565" w:rsidRPr="00D462F1" w14:paraId="32508EC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9BED7A"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F22EB8" w14:textId="77777777" w:rsidR="00A30565" w:rsidRPr="00D462F1" w:rsidRDefault="00A30565" w:rsidP="00FD133E">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F73B09"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A09B38" w14:textId="77777777" w:rsidR="00A30565" w:rsidRPr="00D462F1" w:rsidRDefault="00A30565" w:rsidP="00FD133E">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6F69BE"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F3872EC" w14:textId="77777777" w:rsidR="00A30565" w:rsidRPr="00D462F1" w:rsidRDefault="00A30565" w:rsidP="00FD133E">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39D737F" w14:textId="77777777" w:rsidR="00A30565" w:rsidRPr="00D462F1" w:rsidRDefault="00A30565" w:rsidP="00FD133E">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A64859C" w14:textId="77777777" w:rsidR="00A30565" w:rsidRPr="00D462F1" w:rsidRDefault="00A30565" w:rsidP="00FD133E">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D668D8A" w14:textId="77777777" w:rsidR="00A30565" w:rsidRPr="00D462F1" w:rsidRDefault="00A30565" w:rsidP="00FD133E">
            <w:pPr>
              <w:pStyle w:val="TAC"/>
              <w:rPr>
                <w:rFonts w:cs="Arial"/>
                <w:szCs w:val="18"/>
                <w:lang w:eastAsia="ko-KR"/>
              </w:rPr>
            </w:pPr>
            <w:r w:rsidRPr="00D462F1">
              <w:rPr>
                <w:rFonts w:cs="Arial"/>
              </w:rPr>
              <w:t>IMD5</w:t>
            </w:r>
          </w:p>
        </w:tc>
      </w:tr>
      <w:tr w:rsidR="00A30565" w:rsidRPr="00D462F1" w14:paraId="6B9F7D1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81F8C7" w14:textId="77777777" w:rsidR="00A30565" w:rsidRPr="00D462F1" w:rsidRDefault="00A30565" w:rsidP="00FD133E">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031C2A2" w14:textId="77777777" w:rsidR="00A30565" w:rsidRPr="00D462F1" w:rsidRDefault="00A30565" w:rsidP="00FD133E">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004A09D" w14:textId="77777777" w:rsidR="00A30565" w:rsidRPr="00D462F1" w:rsidRDefault="00A30565" w:rsidP="00FD133E">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C925FC1" w14:textId="77777777" w:rsidR="00A30565" w:rsidRPr="00D462F1" w:rsidRDefault="00A30565" w:rsidP="00FD133E">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705C36" w14:textId="77777777" w:rsidR="00A30565" w:rsidRPr="00D462F1" w:rsidRDefault="00A30565" w:rsidP="00FD133E">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56F0" w14:textId="77777777" w:rsidR="00A30565" w:rsidRPr="00D462F1" w:rsidRDefault="00A30565" w:rsidP="00FD133E">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2AA0E6D" w14:textId="77777777" w:rsidR="00A30565" w:rsidRPr="00D462F1" w:rsidRDefault="00A30565" w:rsidP="00FD133E">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F8523F"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78353F" w14:textId="77777777" w:rsidR="00A30565" w:rsidRPr="00D462F1" w:rsidRDefault="00A30565" w:rsidP="00FD133E">
            <w:pPr>
              <w:pStyle w:val="TAC"/>
              <w:rPr>
                <w:rFonts w:cs="Arial"/>
              </w:rPr>
            </w:pPr>
            <w:r w:rsidRPr="00D462F1">
              <w:rPr>
                <w:rFonts w:eastAsia="Malgun Gothic"/>
                <w:lang w:eastAsia="ko-KR"/>
              </w:rPr>
              <w:t>N/A</w:t>
            </w:r>
          </w:p>
        </w:tc>
      </w:tr>
      <w:tr w:rsidR="00A30565" w:rsidRPr="00D462F1" w14:paraId="6E077E0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8FA976"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64EB50" w14:textId="77777777" w:rsidR="00A30565" w:rsidRPr="00D462F1" w:rsidRDefault="00A30565" w:rsidP="00FD133E">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A40E90"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CF947D" w14:textId="77777777" w:rsidR="00A30565" w:rsidRPr="00D462F1" w:rsidRDefault="00A30565" w:rsidP="00FD133E">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8058A7" w14:textId="77777777" w:rsidR="00A30565" w:rsidRPr="00D462F1" w:rsidRDefault="00A30565" w:rsidP="00FD133E">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8D5BEF4" w14:textId="77777777" w:rsidR="00A30565" w:rsidRPr="00D462F1" w:rsidRDefault="00A30565" w:rsidP="00FD133E">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B0B90FF" w14:textId="77777777" w:rsidR="00A30565" w:rsidRPr="00D462F1" w:rsidRDefault="00A30565" w:rsidP="00FD133E">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5C6783B"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FF3100" w14:textId="77777777" w:rsidR="00A30565" w:rsidRPr="00D462F1" w:rsidRDefault="00A30565" w:rsidP="00FD133E">
            <w:pPr>
              <w:pStyle w:val="TAC"/>
              <w:rPr>
                <w:rFonts w:cs="Arial"/>
              </w:rPr>
            </w:pPr>
            <w:r w:rsidRPr="00D462F1">
              <w:rPr>
                <w:rFonts w:eastAsia="Malgun Gothic"/>
                <w:lang w:eastAsia="ko-KR"/>
              </w:rPr>
              <w:t>IMD2</w:t>
            </w:r>
          </w:p>
        </w:tc>
      </w:tr>
      <w:tr w:rsidR="00A30565" w:rsidRPr="00D462F1" w14:paraId="25D9377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9BE43"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984D858" w14:textId="77777777" w:rsidR="00A30565" w:rsidRPr="00D462F1" w:rsidRDefault="00A30565" w:rsidP="00FD133E">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86C972B" w14:textId="77777777" w:rsidR="00A30565" w:rsidRPr="00D462F1" w:rsidRDefault="00A30565" w:rsidP="00FD133E">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8EFEF03" w14:textId="77777777" w:rsidR="00A30565" w:rsidRPr="00D462F1" w:rsidRDefault="00A30565" w:rsidP="00FD133E">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B12E3E" w14:textId="77777777" w:rsidR="00A30565" w:rsidRPr="00D462F1" w:rsidRDefault="00A30565" w:rsidP="00FD133E">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47C66F" w14:textId="77777777" w:rsidR="00A30565" w:rsidRPr="00D462F1" w:rsidRDefault="00A30565" w:rsidP="00FD133E">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39455DC" w14:textId="77777777" w:rsidR="00A30565" w:rsidRPr="00D462F1" w:rsidRDefault="00A30565" w:rsidP="00FD133E">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EA1FA"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88D17C" w14:textId="77777777" w:rsidR="00A30565" w:rsidRPr="00D462F1" w:rsidRDefault="00A30565" w:rsidP="00FD133E">
            <w:pPr>
              <w:pStyle w:val="TAC"/>
              <w:rPr>
                <w:rFonts w:cs="Arial"/>
              </w:rPr>
            </w:pPr>
            <w:r w:rsidRPr="00D462F1">
              <w:rPr>
                <w:rFonts w:eastAsia="Malgun Gothic"/>
                <w:lang w:eastAsia="ko-KR"/>
              </w:rPr>
              <w:t>N/A</w:t>
            </w:r>
          </w:p>
        </w:tc>
      </w:tr>
      <w:tr w:rsidR="00A30565" w:rsidRPr="00D462F1" w14:paraId="4DE3D33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1E3FE"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04423E" w14:textId="77777777" w:rsidR="00A30565" w:rsidRPr="00D462F1" w:rsidRDefault="00A30565" w:rsidP="00FD133E">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06E1C7E" w14:textId="77777777" w:rsidR="00A30565" w:rsidRPr="00D462F1" w:rsidRDefault="00A30565" w:rsidP="00FD133E">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B47CAB1" w14:textId="77777777" w:rsidR="00A30565" w:rsidRPr="00D462F1" w:rsidRDefault="00A30565" w:rsidP="00FD133E">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37B5A1" w14:textId="77777777" w:rsidR="00A30565" w:rsidRPr="00D462F1" w:rsidRDefault="00A30565" w:rsidP="00FD133E">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3FB1D9" w14:textId="77777777" w:rsidR="00A30565" w:rsidRPr="00D462F1" w:rsidRDefault="00A30565" w:rsidP="00FD133E">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696B78C" w14:textId="77777777" w:rsidR="00A30565" w:rsidRPr="00D462F1" w:rsidRDefault="00A30565" w:rsidP="00FD133E">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C52B1"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CD5287" w14:textId="77777777" w:rsidR="00A30565" w:rsidRPr="00D462F1" w:rsidRDefault="00A30565" w:rsidP="00FD133E">
            <w:pPr>
              <w:pStyle w:val="TAC"/>
              <w:rPr>
                <w:rFonts w:cs="Arial"/>
              </w:rPr>
            </w:pPr>
            <w:r w:rsidRPr="00D462F1">
              <w:rPr>
                <w:rFonts w:eastAsia="Malgun Gothic"/>
                <w:lang w:eastAsia="ko-KR"/>
              </w:rPr>
              <w:t>N/A</w:t>
            </w:r>
          </w:p>
        </w:tc>
      </w:tr>
      <w:tr w:rsidR="00A30565" w:rsidRPr="00D462F1" w14:paraId="1C92DE7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9E9F3"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00DF60" w14:textId="77777777" w:rsidR="00A30565" w:rsidRPr="00D462F1" w:rsidRDefault="00A30565" w:rsidP="00FD133E">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B864662"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46F5A4" w14:textId="77777777" w:rsidR="00A30565" w:rsidRPr="00D462F1" w:rsidRDefault="00A30565" w:rsidP="00FD133E">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4A7ED4" w14:textId="77777777" w:rsidR="00A30565" w:rsidRPr="00D462F1" w:rsidRDefault="00A30565" w:rsidP="00FD133E">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4EF05438" w14:textId="77777777" w:rsidR="00A30565" w:rsidRPr="00D462F1" w:rsidRDefault="00A30565" w:rsidP="00FD133E">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4DBD3F0" w14:textId="77777777" w:rsidR="00A30565" w:rsidRPr="00D462F1" w:rsidRDefault="00A30565" w:rsidP="00FD133E">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305E9819"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FDBEF0" w14:textId="77777777" w:rsidR="00A30565" w:rsidRPr="00D462F1" w:rsidRDefault="00A30565" w:rsidP="00FD133E">
            <w:pPr>
              <w:pStyle w:val="TAC"/>
              <w:rPr>
                <w:rFonts w:cs="Arial"/>
              </w:rPr>
            </w:pPr>
            <w:r w:rsidRPr="00D462F1">
              <w:rPr>
                <w:rFonts w:eastAsia="Malgun Gothic"/>
                <w:lang w:eastAsia="ko-KR"/>
              </w:rPr>
              <w:t>IMD5</w:t>
            </w:r>
          </w:p>
        </w:tc>
      </w:tr>
      <w:tr w:rsidR="00A30565" w:rsidRPr="00D462F1" w14:paraId="5DC9132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C8C69"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537F8B" w14:textId="77777777" w:rsidR="00A30565" w:rsidRPr="00D462F1" w:rsidRDefault="00A30565" w:rsidP="00FD133E">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250EACF" w14:textId="77777777" w:rsidR="00A30565" w:rsidRPr="00D462F1" w:rsidRDefault="00A30565" w:rsidP="00FD133E">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54CF5F2" w14:textId="77777777" w:rsidR="00A30565" w:rsidRPr="00D462F1" w:rsidRDefault="00A30565" w:rsidP="00FD133E">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840A60" w14:textId="77777777" w:rsidR="00A30565" w:rsidRPr="00D462F1" w:rsidRDefault="00A30565" w:rsidP="00FD133E">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8EC6F7" w14:textId="77777777" w:rsidR="00A30565" w:rsidRPr="00D462F1" w:rsidRDefault="00A30565" w:rsidP="00FD133E">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873AD27" w14:textId="77777777" w:rsidR="00A30565" w:rsidRPr="00D462F1" w:rsidRDefault="00A30565" w:rsidP="00FD133E">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66637"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4C3CE6" w14:textId="77777777" w:rsidR="00A30565" w:rsidRPr="00D462F1" w:rsidRDefault="00A30565" w:rsidP="00FD133E">
            <w:pPr>
              <w:pStyle w:val="TAC"/>
              <w:rPr>
                <w:rFonts w:cs="Arial"/>
              </w:rPr>
            </w:pPr>
            <w:r w:rsidRPr="00D462F1">
              <w:rPr>
                <w:rFonts w:eastAsia="Malgun Gothic"/>
                <w:lang w:eastAsia="ko-KR"/>
              </w:rPr>
              <w:t>N/A</w:t>
            </w:r>
          </w:p>
        </w:tc>
      </w:tr>
      <w:tr w:rsidR="00A30565" w:rsidRPr="00D462F1" w14:paraId="78511C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FAF16"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1C8727" w14:textId="77777777" w:rsidR="00A30565" w:rsidRPr="00D462F1" w:rsidRDefault="00A30565" w:rsidP="00FD133E">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C79CACA"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65AF9A" w14:textId="77777777" w:rsidR="00A30565" w:rsidRPr="00D462F1" w:rsidRDefault="00A30565" w:rsidP="00FD133E">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0E897A" w14:textId="77777777" w:rsidR="00A30565" w:rsidRPr="00D462F1" w:rsidRDefault="00A30565" w:rsidP="00FD133E">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FBCE1B1" w14:textId="77777777" w:rsidR="00A30565" w:rsidRPr="00D462F1" w:rsidRDefault="00A30565" w:rsidP="00FD133E">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C2B0B02" w14:textId="77777777" w:rsidR="00A30565" w:rsidRPr="00D462F1" w:rsidRDefault="00A30565" w:rsidP="00FD133E">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A521F0D"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7DE89A" w14:textId="77777777" w:rsidR="00A30565" w:rsidRPr="00D462F1" w:rsidRDefault="00A30565" w:rsidP="00FD133E">
            <w:pPr>
              <w:pStyle w:val="TAC"/>
              <w:rPr>
                <w:rFonts w:cs="Arial"/>
              </w:rPr>
            </w:pPr>
            <w:r w:rsidRPr="00D462F1">
              <w:rPr>
                <w:rFonts w:eastAsia="Malgun Gothic"/>
                <w:lang w:eastAsia="ko-KR"/>
              </w:rPr>
              <w:t>IMD2</w:t>
            </w:r>
          </w:p>
        </w:tc>
      </w:tr>
      <w:tr w:rsidR="00A30565" w:rsidRPr="00D462F1" w14:paraId="13B5BEE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4FDCA"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79200C" w14:textId="77777777" w:rsidR="00A30565" w:rsidRPr="00D462F1" w:rsidRDefault="00A30565" w:rsidP="00FD133E">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DCF5B40" w14:textId="77777777" w:rsidR="00A30565" w:rsidRPr="00D462F1" w:rsidRDefault="00A30565" w:rsidP="00FD133E">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6EC9FDD" w14:textId="77777777" w:rsidR="00A30565" w:rsidRPr="00D462F1" w:rsidRDefault="00A30565" w:rsidP="00FD133E">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BD8D45" w14:textId="77777777" w:rsidR="00A30565" w:rsidRPr="00D462F1" w:rsidRDefault="00A30565" w:rsidP="00FD133E">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E15B72" w14:textId="77777777" w:rsidR="00A30565" w:rsidRPr="00D462F1" w:rsidRDefault="00A30565" w:rsidP="00FD133E">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87DF3EA" w14:textId="77777777" w:rsidR="00A30565" w:rsidRPr="00D462F1" w:rsidRDefault="00A30565" w:rsidP="00FD133E">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032722"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11600" w14:textId="77777777" w:rsidR="00A30565" w:rsidRPr="00D462F1" w:rsidRDefault="00A30565" w:rsidP="00FD133E">
            <w:pPr>
              <w:pStyle w:val="TAC"/>
              <w:rPr>
                <w:rFonts w:cs="Arial"/>
              </w:rPr>
            </w:pPr>
            <w:r w:rsidRPr="00D462F1">
              <w:rPr>
                <w:rFonts w:eastAsia="Malgun Gothic"/>
                <w:lang w:eastAsia="ko-KR"/>
              </w:rPr>
              <w:t>N/A</w:t>
            </w:r>
          </w:p>
        </w:tc>
      </w:tr>
      <w:tr w:rsidR="00A30565" w:rsidRPr="00D462F1" w14:paraId="79C3A5C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8EFD8"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AC60217" w14:textId="77777777" w:rsidR="00A30565" w:rsidRPr="00D462F1" w:rsidRDefault="00A30565" w:rsidP="00FD133E">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94B1746" w14:textId="77777777" w:rsidR="00A30565" w:rsidRPr="00D462F1" w:rsidRDefault="00A30565" w:rsidP="00FD133E">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0C8E059" w14:textId="77777777" w:rsidR="00A30565" w:rsidRPr="00D462F1" w:rsidRDefault="00A30565" w:rsidP="00FD133E">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53A35A" w14:textId="77777777" w:rsidR="00A30565" w:rsidRPr="00D462F1" w:rsidRDefault="00A30565" w:rsidP="00FD133E">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AE988D" w14:textId="77777777" w:rsidR="00A30565" w:rsidRPr="00D462F1" w:rsidRDefault="00A30565" w:rsidP="00FD133E">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91F1F6F" w14:textId="77777777" w:rsidR="00A30565" w:rsidRPr="00D462F1" w:rsidRDefault="00A30565" w:rsidP="00FD133E">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5A05F"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E61515" w14:textId="77777777" w:rsidR="00A30565" w:rsidRPr="00D462F1" w:rsidRDefault="00A30565" w:rsidP="00FD133E">
            <w:pPr>
              <w:pStyle w:val="TAC"/>
              <w:rPr>
                <w:rFonts w:cs="Arial"/>
              </w:rPr>
            </w:pPr>
            <w:r w:rsidRPr="00D462F1">
              <w:rPr>
                <w:rFonts w:eastAsia="Malgun Gothic"/>
                <w:lang w:eastAsia="ko-KR"/>
              </w:rPr>
              <w:t>N/A</w:t>
            </w:r>
          </w:p>
        </w:tc>
      </w:tr>
      <w:tr w:rsidR="00A30565" w:rsidRPr="00D462F1" w14:paraId="060C994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C0415"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4F58169" w14:textId="77777777" w:rsidR="00A30565" w:rsidRPr="00D462F1" w:rsidRDefault="00A30565" w:rsidP="00FD133E">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59723C36" w14:textId="77777777" w:rsidR="00A30565" w:rsidRPr="00D462F1" w:rsidRDefault="00A30565" w:rsidP="00FD133E">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E7CBDC2" w14:textId="77777777" w:rsidR="00A30565" w:rsidRPr="00D462F1" w:rsidRDefault="00A30565" w:rsidP="00FD133E">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8882A8" w14:textId="77777777" w:rsidR="00A30565" w:rsidRPr="00D462F1" w:rsidRDefault="00A30565" w:rsidP="00FD133E">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09564D" w14:textId="77777777" w:rsidR="00A30565" w:rsidRPr="00D462F1" w:rsidRDefault="00A30565" w:rsidP="00FD133E">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34097B2" w14:textId="77777777" w:rsidR="00A30565" w:rsidRPr="00D462F1" w:rsidRDefault="00A30565" w:rsidP="00FD133E">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086BB2"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1851F1" w14:textId="77777777" w:rsidR="00A30565" w:rsidRPr="00D462F1" w:rsidRDefault="00A30565" w:rsidP="00FD133E">
            <w:pPr>
              <w:pStyle w:val="TAC"/>
              <w:rPr>
                <w:rFonts w:cs="Arial"/>
              </w:rPr>
            </w:pPr>
            <w:r w:rsidRPr="00D462F1">
              <w:t>N/A</w:t>
            </w:r>
          </w:p>
        </w:tc>
      </w:tr>
      <w:tr w:rsidR="00A30565" w:rsidRPr="00D462F1" w14:paraId="787B7E0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186C6"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7C1A12" w14:textId="77777777" w:rsidR="00A30565" w:rsidRPr="00D462F1" w:rsidRDefault="00A30565" w:rsidP="00FD133E">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800EA9A" w14:textId="77777777" w:rsidR="00A30565" w:rsidRPr="00D462F1" w:rsidRDefault="00A30565" w:rsidP="00FD133E">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634C30D" w14:textId="77777777" w:rsidR="00A30565" w:rsidRPr="00D462F1" w:rsidRDefault="00A30565" w:rsidP="00FD133E">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2BB0E6" w14:textId="77777777" w:rsidR="00A30565" w:rsidRPr="00D462F1" w:rsidRDefault="00A30565" w:rsidP="00FD133E">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2E460A" w14:textId="77777777" w:rsidR="00A30565" w:rsidRPr="00D462F1" w:rsidRDefault="00A30565" w:rsidP="00FD133E">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E41C958" w14:textId="77777777" w:rsidR="00A30565" w:rsidRPr="00D462F1" w:rsidRDefault="00A30565" w:rsidP="00FD133E">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D61B66"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E5D725" w14:textId="77777777" w:rsidR="00A30565" w:rsidRPr="00D462F1" w:rsidRDefault="00A30565" w:rsidP="00FD133E">
            <w:pPr>
              <w:pStyle w:val="TAC"/>
              <w:rPr>
                <w:rFonts w:cs="Arial"/>
              </w:rPr>
            </w:pPr>
            <w:r w:rsidRPr="00D462F1">
              <w:t>N/A</w:t>
            </w:r>
          </w:p>
        </w:tc>
      </w:tr>
      <w:tr w:rsidR="00A30565" w:rsidRPr="00D462F1" w14:paraId="0CCAD23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9EDFB5"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DF904AF" w14:textId="77777777" w:rsidR="00A30565" w:rsidRPr="00D462F1" w:rsidRDefault="00A30565" w:rsidP="00FD133E">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53596EC"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EBC469" w14:textId="77777777" w:rsidR="00A30565" w:rsidRPr="00D462F1" w:rsidRDefault="00A30565" w:rsidP="00FD133E">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DAC078" w14:textId="77777777" w:rsidR="00A30565" w:rsidRPr="00D462F1" w:rsidRDefault="00A30565" w:rsidP="00FD133E">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1168AA4" w14:textId="77777777" w:rsidR="00A30565" w:rsidRPr="00D462F1" w:rsidRDefault="00A30565" w:rsidP="00FD133E">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8D1A79F" w14:textId="77777777" w:rsidR="00A30565" w:rsidRPr="00D462F1" w:rsidRDefault="00A30565" w:rsidP="00FD133E">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E1843C5" w14:textId="77777777" w:rsidR="00A30565" w:rsidRPr="00D462F1" w:rsidRDefault="00A30565" w:rsidP="00FD133E">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ECC191" w14:textId="77777777" w:rsidR="00A30565" w:rsidRPr="00D462F1" w:rsidRDefault="00A30565" w:rsidP="00FD133E">
            <w:pPr>
              <w:pStyle w:val="TAC"/>
              <w:rPr>
                <w:rFonts w:cs="Arial"/>
              </w:rPr>
            </w:pPr>
            <w:r w:rsidRPr="00D462F1">
              <w:t>IMD2</w:t>
            </w:r>
          </w:p>
        </w:tc>
      </w:tr>
      <w:tr w:rsidR="00A30565" w:rsidRPr="00D462F1" w14:paraId="0819FCA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EE2E3D" w14:textId="77777777" w:rsidR="00A30565" w:rsidRPr="00D462F1" w:rsidRDefault="00A30565" w:rsidP="00FD133E">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5B70B9D8"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966B96" w14:textId="77777777" w:rsidR="00A30565" w:rsidRPr="00D462F1" w:rsidRDefault="00A30565" w:rsidP="00FD133E">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BAA2459" w14:textId="77777777" w:rsidR="00A30565" w:rsidRPr="00D462F1" w:rsidRDefault="00A30565" w:rsidP="00FD133E">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412F6B" w14:textId="77777777" w:rsidR="00A30565" w:rsidRPr="00D462F1" w:rsidRDefault="00A30565" w:rsidP="00FD133E">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C4E17B" w14:textId="77777777" w:rsidR="00A30565" w:rsidRPr="00D462F1" w:rsidRDefault="00A30565" w:rsidP="00FD133E">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00AFBB5" w14:textId="77777777" w:rsidR="00A30565" w:rsidRPr="00D462F1" w:rsidRDefault="00A30565" w:rsidP="00FD133E">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67284B"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1A169"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00D68FB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E85C2"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5E48D2"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1C5A48"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C06CA0" w14:textId="77777777" w:rsidR="00A30565" w:rsidRPr="00D462F1" w:rsidRDefault="00A30565" w:rsidP="00FD133E">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140255"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7AA1FF1" w14:textId="77777777" w:rsidR="00A30565" w:rsidRPr="00D462F1" w:rsidRDefault="00A30565" w:rsidP="00FD133E">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49828B4" w14:textId="77777777" w:rsidR="00A30565" w:rsidRPr="00D462F1" w:rsidRDefault="00A30565" w:rsidP="00FD133E">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C5E7E85"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289B32" w14:textId="77777777" w:rsidR="00A30565" w:rsidRPr="00D462F1" w:rsidRDefault="00A30565" w:rsidP="00FD133E">
            <w:pPr>
              <w:pStyle w:val="TAC"/>
              <w:rPr>
                <w:rFonts w:cs="Arial"/>
                <w:szCs w:val="18"/>
                <w:lang w:eastAsia="ko-KR"/>
              </w:rPr>
            </w:pPr>
            <w:r w:rsidRPr="00D462F1">
              <w:rPr>
                <w:lang w:eastAsia="ja-JP"/>
              </w:rPr>
              <w:t>IMD2</w:t>
            </w:r>
          </w:p>
        </w:tc>
      </w:tr>
      <w:tr w:rsidR="00A30565" w:rsidRPr="00D462F1" w14:paraId="151545D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53AB41"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DDC5AB"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CF4E306" w14:textId="77777777" w:rsidR="00A30565" w:rsidRPr="00D462F1" w:rsidRDefault="00A30565" w:rsidP="00FD133E">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9B635F9"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414E4C"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65A655" w14:textId="77777777" w:rsidR="00A30565" w:rsidRPr="00D462F1" w:rsidRDefault="00A30565" w:rsidP="00FD133E">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8AAD3F0" w14:textId="77777777" w:rsidR="00A30565" w:rsidRPr="00D462F1" w:rsidRDefault="00A30565" w:rsidP="00FD133E">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91557B"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8951D6"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5EF1907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257E21"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564B232"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3150BE5" w14:textId="77777777" w:rsidR="00A30565" w:rsidRPr="00D462F1" w:rsidRDefault="00A30565" w:rsidP="00FD133E">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976210A" w14:textId="77777777" w:rsidR="00A30565" w:rsidRPr="00D462F1" w:rsidRDefault="00A30565" w:rsidP="00FD133E">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DE5619" w14:textId="77777777" w:rsidR="00A30565" w:rsidRPr="00D462F1" w:rsidRDefault="00A30565" w:rsidP="00FD133E">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99D247" w14:textId="77777777" w:rsidR="00A30565" w:rsidRPr="00D462F1" w:rsidRDefault="00A30565" w:rsidP="00FD133E">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F24B56D" w14:textId="77777777" w:rsidR="00A30565" w:rsidRPr="00D462F1" w:rsidRDefault="00A30565" w:rsidP="00FD133E">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0E2F4"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1F61A3"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234F005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10949"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E0E3BB6"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315C19D"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B14753" w14:textId="77777777" w:rsidR="00A30565" w:rsidRPr="00D462F1" w:rsidRDefault="00A30565" w:rsidP="00FD133E">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0A2A33"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101B86D" w14:textId="77777777" w:rsidR="00A30565" w:rsidRPr="00D462F1" w:rsidRDefault="00A30565" w:rsidP="00FD133E">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A0CF588" w14:textId="77777777" w:rsidR="00A30565" w:rsidRPr="00D462F1" w:rsidRDefault="00A30565" w:rsidP="00FD133E">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E342445"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6037F1" w14:textId="77777777" w:rsidR="00A30565" w:rsidRPr="00D462F1" w:rsidRDefault="00A30565" w:rsidP="00FD133E">
            <w:pPr>
              <w:pStyle w:val="TAC"/>
              <w:rPr>
                <w:rFonts w:cs="Arial"/>
                <w:szCs w:val="18"/>
                <w:lang w:eastAsia="ko-KR"/>
              </w:rPr>
            </w:pPr>
            <w:r w:rsidRPr="00D462F1">
              <w:rPr>
                <w:lang w:eastAsia="ja-JP"/>
              </w:rPr>
              <w:t>IMD5</w:t>
            </w:r>
          </w:p>
        </w:tc>
      </w:tr>
      <w:tr w:rsidR="00A30565" w:rsidRPr="00D462F1" w14:paraId="2AC84CF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C5FF2"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89A10E"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1F45D45" w14:textId="77777777" w:rsidR="00A30565" w:rsidRPr="00D462F1" w:rsidRDefault="00A30565" w:rsidP="00FD133E">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66AAE8F8"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B8682E"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8190BD" w14:textId="77777777" w:rsidR="00A30565" w:rsidRPr="00D462F1" w:rsidRDefault="00A30565" w:rsidP="00FD133E">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B9A8F4E" w14:textId="77777777" w:rsidR="00A30565" w:rsidRPr="00D462F1" w:rsidRDefault="00A30565" w:rsidP="00FD133E">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88BB6"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949FEE"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50D34FC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E9CD0"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A12D106"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EE99783"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666F9A" w14:textId="77777777" w:rsidR="00A30565" w:rsidRPr="00D462F1" w:rsidRDefault="00A30565" w:rsidP="00FD133E">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D46042"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47D7A61" w14:textId="77777777" w:rsidR="00A30565" w:rsidRPr="00D462F1" w:rsidRDefault="00A30565" w:rsidP="00FD133E">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CCC89C4" w14:textId="77777777" w:rsidR="00A30565" w:rsidRPr="00D462F1" w:rsidRDefault="00A30565" w:rsidP="00FD133E">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DCE1CB0"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2F68C6" w14:textId="77777777" w:rsidR="00A30565" w:rsidRPr="00D462F1" w:rsidRDefault="00A30565" w:rsidP="00FD133E">
            <w:pPr>
              <w:pStyle w:val="TAC"/>
              <w:rPr>
                <w:rFonts w:cs="Arial"/>
                <w:szCs w:val="18"/>
                <w:lang w:eastAsia="ko-KR"/>
              </w:rPr>
            </w:pPr>
            <w:r w:rsidRPr="00D462F1">
              <w:rPr>
                <w:lang w:eastAsia="ja-JP"/>
              </w:rPr>
              <w:t>IMD2</w:t>
            </w:r>
          </w:p>
        </w:tc>
      </w:tr>
      <w:tr w:rsidR="00A30565" w:rsidRPr="00D462F1" w14:paraId="388292C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8ECBF"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8F3899"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D7B1DED" w14:textId="77777777" w:rsidR="00A30565" w:rsidRPr="00D462F1" w:rsidRDefault="00A30565" w:rsidP="00FD133E">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737C67E" w14:textId="77777777" w:rsidR="00A30565" w:rsidRPr="00D462F1" w:rsidRDefault="00A30565" w:rsidP="00FD133E">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C6AEDB" w14:textId="77777777" w:rsidR="00A30565" w:rsidRPr="00D462F1" w:rsidRDefault="00A30565" w:rsidP="00FD133E">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2EF4A8" w14:textId="77777777" w:rsidR="00A30565" w:rsidRPr="00D462F1" w:rsidRDefault="00A30565" w:rsidP="00FD133E">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A6C967E" w14:textId="77777777" w:rsidR="00A30565" w:rsidRPr="00D462F1" w:rsidRDefault="00A30565" w:rsidP="00FD133E">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D621DD"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DDD6B3"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2C02967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6CA79"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D22B12"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BCB2455" w14:textId="77777777" w:rsidR="00A30565" w:rsidRPr="00D462F1" w:rsidRDefault="00A30565" w:rsidP="00FD133E">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B3DC612"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E45750"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F6696F" w14:textId="77777777" w:rsidR="00A30565" w:rsidRPr="00D462F1" w:rsidRDefault="00A30565" w:rsidP="00FD133E">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537AB35" w14:textId="77777777" w:rsidR="00A30565" w:rsidRPr="00D462F1" w:rsidRDefault="00A30565" w:rsidP="00FD133E">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AFC8AE"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B26612"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328D086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53D3A2"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EADDB7"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948BD06" w14:textId="77777777" w:rsidR="00A30565" w:rsidRPr="00D462F1" w:rsidRDefault="00A30565" w:rsidP="00FD133E">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56887FA5" w14:textId="77777777" w:rsidR="00A30565" w:rsidRPr="00D462F1" w:rsidRDefault="00A30565" w:rsidP="00FD133E">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95CF6E" w14:textId="77777777" w:rsidR="00A30565" w:rsidRPr="00D462F1" w:rsidRDefault="00A30565" w:rsidP="00FD133E">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7439DC9" w14:textId="77777777" w:rsidR="00A30565" w:rsidRPr="00D462F1" w:rsidRDefault="00A30565" w:rsidP="00FD133E">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808CDEF" w14:textId="77777777" w:rsidR="00A30565" w:rsidRPr="00D462F1" w:rsidRDefault="00A30565" w:rsidP="00FD133E">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D12038"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CDC861" w14:textId="77777777" w:rsidR="00A30565" w:rsidRPr="00D462F1" w:rsidRDefault="00A30565" w:rsidP="00FD133E">
            <w:pPr>
              <w:pStyle w:val="TAC"/>
              <w:rPr>
                <w:rFonts w:cs="Arial"/>
                <w:szCs w:val="18"/>
                <w:lang w:eastAsia="ko-KR"/>
              </w:rPr>
            </w:pPr>
            <w:r w:rsidRPr="00D462F1">
              <w:t>N/A</w:t>
            </w:r>
          </w:p>
        </w:tc>
      </w:tr>
      <w:tr w:rsidR="00A30565" w:rsidRPr="00D462F1" w14:paraId="4B2C7C1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75497"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DC51F83"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56CBB2" w14:textId="77777777" w:rsidR="00A30565" w:rsidRPr="00D462F1" w:rsidRDefault="00A30565" w:rsidP="00FD133E">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02D11CBF" w14:textId="77777777" w:rsidR="00A30565" w:rsidRPr="00D462F1" w:rsidRDefault="00A30565" w:rsidP="00FD133E">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487DE4" w14:textId="77777777" w:rsidR="00A30565" w:rsidRPr="00D462F1" w:rsidRDefault="00A30565" w:rsidP="00FD133E">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71257A5" w14:textId="77777777" w:rsidR="00A30565" w:rsidRPr="00D462F1" w:rsidRDefault="00A30565" w:rsidP="00FD133E">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35B907D2" w14:textId="77777777" w:rsidR="00A30565" w:rsidRPr="00D462F1" w:rsidRDefault="00A30565" w:rsidP="00FD133E">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DC395"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F4D8C4" w14:textId="77777777" w:rsidR="00A30565" w:rsidRPr="00D462F1" w:rsidRDefault="00A30565" w:rsidP="00FD133E">
            <w:pPr>
              <w:pStyle w:val="TAC"/>
              <w:rPr>
                <w:rFonts w:cs="Arial"/>
                <w:szCs w:val="18"/>
                <w:lang w:eastAsia="ko-KR"/>
              </w:rPr>
            </w:pPr>
            <w:r w:rsidRPr="00D462F1">
              <w:t>N/A</w:t>
            </w:r>
          </w:p>
        </w:tc>
      </w:tr>
      <w:tr w:rsidR="00A30565" w:rsidRPr="00D462F1" w14:paraId="5D572A6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0801B"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C5F3CD0"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ACC976"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B97BCC" w14:textId="77777777" w:rsidR="00A30565" w:rsidRPr="00D462F1" w:rsidRDefault="00A30565" w:rsidP="00FD133E">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CF2955"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71951F" w14:textId="77777777" w:rsidR="00A30565" w:rsidRPr="00D462F1" w:rsidRDefault="00A30565" w:rsidP="00FD133E">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4B7287D3" w14:textId="77777777" w:rsidR="00A30565" w:rsidRPr="00D462F1" w:rsidRDefault="00A30565" w:rsidP="00FD133E">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3D18106"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4F6EB7" w14:textId="77777777" w:rsidR="00A30565" w:rsidRPr="00D462F1" w:rsidRDefault="00A30565" w:rsidP="00FD133E">
            <w:pPr>
              <w:pStyle w:val="TAC"/>
              <w:rPr>
                <w:rFonts w:cs="Arial"/>
                <w:szCs w:val="18"/>
                <w:lang w:eastAsia="ko-KR"/>
              </w:rPr>
            </w:pPr>
            <w:r w:rsidRPr="00D462F1">
              <w:t>IMD2</w:t>
            </w:r>
          </w:p>
        </w:tc>
      </w:tr>
      <w:tr w:rsidR="00A30565" w:rsidRPr="00D462F1" w14:paraId="4DD289E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2E65E"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E4C9764"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B5898E4" w14:textId="77777777" w:rsidR="00A30565" w:rsidRPr="00D462F1" w:rsidRDefault="00A30565" w:rsidP="00FD133E">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0EE3A32" w14:textId="77777777" w:rsidR="00A30565" w:rsidRPr="00D462F1" w:rsidRDefault="00A30565" w:rsidP="00FD133E">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E3B620F" w14:textId="77777777" w:rsidR="00A30565" w:rsidRPr="00D462F1" w:rsidRDefault="00A30565" w:rsidP="00FD133E">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2DC7BE" w14:textId="77777777" w:rsidR="00A30565" w:rsidRPr="00D462F1" w:rsidRDefault="00A30565" w:rsidP="00FD133E">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54AC40" w14:textId="77777777" w:rsidR="00A30565" w:rsidRPr="00D462F1" w:rsidRDefault="00A30565" w:rsidP="00FD133E">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560E033"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5F346" w14:textId="77777777" w:rsidR="00A30565" w:rsidRPr="00D462F1" w:rsidRDefault="00A30565" w:rsidP="00FD133E">
            <w:pPr>
              <w:pStyle w:val="TAC"/>
              <w:rPr>
                <w:rFonts w:cs="Arial"/>
                <w:szCs w:val="18"/>
                <w:lang w:eastAsia="ko-KR"/>
              </w:rPr>
            </w:pPr>
            <w:r w:rsidRPr="00D462F1">
              <w:t>N/A</w:t>
            </w:r>
          </w:p>
        </w:tc>
      </w:tr>
      <w:tr w:rsidR="00A30565" w:rsidRPr="00D462F1" w14:paraId="59AB227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0B1EB"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2B63FCA"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BA03CC" w14:textId="77777777" w:rsidR="00A30565" w:rsidRPr="00D462F1" w:rsidRDefault="00A30565" w:rsidP="00FD133E">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F3073AA" w14:textId="77777777" w:rsidR="00A30565" w:rsidRPr="00D462F1" w:rsidRDefault="00A30565" w:rsidP="00FD133E">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0D21055" w14:textId="77777777" w:rsidR="00A30565" w:rsidRPr="00D462F1" w:rsidRDefault="00A30565" w:rsidP="00FD133E">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C962F8" w14:textId="77777777" w:rsidR="00A30565" w:rsidRPr="00D462F1" w:rsidRDefault="00A30565" w:rsidP="00FD133E">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29E6B8FC" w14:textId="77777777" w:rsidR="00A30565" w:rsidRPr="00D462F1" w:rsidRDefault="00A30565" w:rsidP="00FD133E">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535CD0"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1C530F" w14:textId="77777777" w:rsidR="00A30565" w:rsidRPr="00D462F1" w:rsidRDefault="00A30565" w:rsidP="00FD133E">
            <w:pPr>
              <w:pStyle w:val="TAC"/>
              <w:rPr>
                <w:rFonts w:cs="Arial"/>
                <w:szCs w:val="18"/>
                <w:lang w:eastAsia="ko-KR"/>
              </w:rPr>
            </w:pPr>
            <w:r w:rsidRPr="00D462F1">
              <w:t>N/A</w:t>
            </w:r>
          </w:p>
        </w:tc>
      </w:tr>
      <w:tr w:rsidR="00A30565" w:rsidRPr="00D462F1" w14:paraId="17AEDFE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561C08"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7E16E1" w14:textId="77777777" w:rsidR="00A30565" w:rsidRPr="00D462F1" w:rsidRDefault="00A30565" w:rsidP="00FD133E">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408384"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022742" w14:textId="77777777" w:rsidR="00A30565" w:rsidRPr="00D462F1" w:rsidRDefault="00A30565" w:rsidP="00FD133E">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A8F3AF"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9938D9" w14:textId="77777777" w:rsidR="00A30565" w:rsidRPr="00D462F1" w:rsidRDefault="00A30565" w:rsidP="00FD133E">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726A01F" w14:textId="77777777" w:rsidR="00A30565" w:rsidRPr="00D462F1" w:rsidRDefault="00A30565" w:rsidP="00FD133E">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0FD97D16"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A074D5" w14:textId="77777777" w:rsidR="00A30565" w:rsidRPr="00D462F1" w:rsidRDefault="00A30565" w:rsidP="00FD133E">
            <w:pPr>
              <w:pStyle w:val="TAC"/>
              <w:rPr>
                <w:rFonts w:cs="Arial"/>
                <w:szCs w:val="18"/>
                <w:lang w:eastAsia="ko-KR"/>
              </w:rPr>
            </w:pPr>
            <w:r w:rsidRPr="00D462F1">
              <w:t>IMD4</w:t>
            </w:r>
          </w:p>
        </w:tc>
      </w:tr>
      <w:tr w:rsidR="00A30565" w:rsidRPr="00D462F1" w14:paraId="1F24DDFE"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D16B0E" w14:textId="77777777" w:rsidR="00A30565" w:rsidRPr="00D462F1" w:rsidRDefault="00A30565" w:rsidP="00FD133E">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F04B767" w14:textId="77777777" w:rsidR="00A30565" w:rsidRPr="00D462F1" w:rsidRDefault="00A30565" w:rsidP="00FD133E">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2FCB08D" w14:textId="77777777" w:rsidR="00A30565" w:rsidRPr="00D462F1" w:rsidRDefault="00A30565" w:rsidP="00FD133E">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0DEBAA" w14:textId="77777777" w:rsidR="00A30565" w:rsidRPr="00D462F1" w:rsidRDefault="00A30565" w:rsidP="00FD133E">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69573" w14:textId="77777777" w:rsidR="00A30565" w:rsidRPr="00D462F1" w:rsidRDefault="00A30565" w:rsidP="00FD133E">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5703B90" w14:textId="77777777" w:rsidR="00A30565" w:rsidRPr="00D462F1" w:rsidRDefault="00A30565" w:rsidP="00FD133E">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DA9D488" w14:textId="77777777" w:rsidR="00A30565" w:rsidRPr="00D462F1" w:rsidRDefault="00A30565" w:rsidP="00FD133E">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774B61B6" w14:textId="77777777" w:rsidR="00A30565" w:rsidRPr="00D462F1" w:rsidRDefault="00A30565" w:rsidP="00FD133E">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06A25" w14:textId="77777777" w:rsidR="00A30565" w:rsidRPr="00D462F1" w:rsidRDefault="00A30565" w:rsidP="00FD133E">
            <w:pPr>
              <w:pStyle w:val="TAC"/>
              <w:rPr>
                <w:lang w:val="en-US"/>
              </w:rPr>
            </w:pPr>
            <w:r w:rsidRPr="00D462F1">
              <w:rPr>
                <w:lang w:eastAsia="ko-KR"/>
              </w:rPr>
              <w:t>IMD4</w:t>
            </w:r>
          </w:p>
        </w:tc>
      </w:tr>
      <w:tr w:rsidR="00A30565" w:rsidRPr="00D462F1" w14:paraId="0572115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6516D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52B01F7" w14:textId="77777777" w:rsidR="00A30565" w:rsidRPr="00D462F1" w:rsidRDefault="00A30565" w:rsidP="00FD133E">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DF726DD" w14:textId="77777777" w:rsidR="00A30565" w:rsidRPr="00D462F1" w:rsidRDefault="00A30565" w:rsidP="00FD133E">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D9AC6B8" w14:textId="77777777" w:rsidR="00A30565" w:rsidRPr="00D462F1" w:rsidRDefault="00A30565" w:rsidP="00FD133E">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C68A43" w14:textId="77777777" w:rsidR="00A30565" w:rsidRPr="00D462F1" w:rsidRDefault="00A30565" w:rsidP="00FD133E">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B30B47" w14:textId="77777777" w:rsidR="00A30565" w:rsidRPr="00D462F1" w:rsidRDefault="00A30565" w:rsidP="00FD133E">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BC45B97" w14:textId="77777777" w:rsidR="00A30565" w:rsidRPr="00D462F1" w:rsidRDefault="00A30565" w:rsidP="00FD133E">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FA7D8E" w14:textId="77777777" w:rsidR="00A30565" w:rsidRPr="00D462F1" w:rsidRDefault="00A30565" w:rsidP="00FD133E">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AF9849" w14:textId="77777777" w:rsidR="00A30565" w:rsidRPr="00D462F1" w:rsidRDefault="00A30565" w:rsidP="00FD133E">
            <w:pPr>
              <w:pStyle w:val="TAC"/>
              <w:rPr>
                <w:lang w:val="en-US"/>
              </w:rPr>
            </w:pPr>
            <w:r w:rsidRPr="00D462F1">
              <w:rPr>
                <w:lang w:eastAsia="ko-KR"/>
              </w:rPr>
              <w:t>N/A</w:t>
            </w:r>
          </w:p>
        </w:tc>
      </w:tr>
      <w:tr w:rsidR="00A30565" w:rsidRPr="00D462F1" w14:paraId="1B611FC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103B3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7DBD0D3D" w14:textId="77777777" w:rsidR="00A30565" w:rsidRPr="00D462F1" w:rsidRDefault="00A30565" w:rsidP="00FD133E">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8B1CFF3" w14:textId="77777777" w:rsidR="00A30565" w:rsidRPr="00D462F1" w:rsidRDefault="00A30565" w:rsidP="00FD133E">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883819B" w14:textId="77777777" w:rsidR="00A30565" w:rsidRPr="00D462F1" w:rsidRDefault="00A30565" w:rsidP="00FD133E">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0FF977" w14:textId="77777777" w:rsidR="00A30565" w:rsidRPr="00D462F1" w:rsidRDefault="00A30565" w:rsidP="00FD133E">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E22220" w14:textId="77777777" w:rsidR="00A30565" w:rsidRPr="00D462F1" w:rsidRDefault="00A30565" w:rsidP="00FD133E">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943DB94" w14:textId="77777777" w:rsidR="00A30565" w:rsidRPr="00D462F1" w:rsidRDefault="00A30565" w:rsidP="00FD133E">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4B67DA" w14:textId="77777777" w:rsidR="00A30565" w:rsidRPr="00D462F1" w:rsidRDefault="00A30565" w:rsidP="00FD133E">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DBDAAD" w14:textId="77777777" w:rsidR="00A30565" w:rsidRPr="00D462F1" w:rsidRDefault="00A30565" w:rsidP="00FD133E">
            <w:pPr>
              <w:pStyle w:val="TAC"/>
              <w:rPr>
                <w:lang w:val="en-US"/>
              </w:rPr>
            </w:pPr>
            <w:r w:rsidRPr="00D462F1">
              <w:rPr>
                <w:lang w:eastAsia="ko-KR"/>
              </w:rPr>
              <w:t>N/A</w:t>
            </w:r>
          </w:p>
        </w:tc>
      </w:tr>
      <w:tr w:rsidR="00A30565" w:rsidRPr="00D462F1" w14:paraId="5C5C5C8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0DC61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375A9FD" w14:textId="77777777" w:rsidR="00A30565" w:rsidRPr="00D462F1" w:rsidRDefault="00A30565" w:rsidP="00FD133E">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40720F6" w14:textId="77777777" w:rsidR="00A30565" w:rsidRPr="00D462F1" w:rsidRDefault="00A30565" w:rsidP="00FD133E">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0882CDE" w14:textId="77777777" w:rsidR="00A30565" w:rsidRPr="00D462F1" w:rsidRDefault="00A30565" w:rsidP="00FD133E">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2E46FF" w14:textId="77777777" w:rsidR="00A30565" w:rsidRPr="00D462F1" w:rsidRDefault="00A30565" w:rsidP="00FD133E">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667257" w14:textId="77777777" w:rsidR="00A30565" w:rsidRPr="00D462F1" w:rsidRDefault="00A30565" w:rsidP="00FD133E">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23D34F2" w14:textId="77777777" w:rsidR="00A30565" w:rsidRPr="00D462F1" w:rsidRDefault="00A30565" w:rsidP="00FD133E">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24EA61" w14:textId="77777777" w:rsidR="00A30565" w:rsidRPr="00D462F1" w:rsidRDefault="00A30565" w:rsidP="00FD133E">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404323" w14:textId="77777777" w:rsidR="00A30565" w:rsidRPr="00D462F1" w:rsidRDefault="00A30565" w:rsidP="00FD133E">
            <w:pPr>
              <w:pStyle w:val="TAC"/>
              <w:rPr>
                <w:lang w:val="en-US"/>
              </w:rPr>
            </w:pPr>
            <w:r w:rsidRPr="00D462F1">
              <w:rPr>
                <w:lang w:eastAsia="ko-KR"/>
              </w:rPr>
              <w:t>N/A</w:t>
            </w:r>
          </w:p>
        </w:tc>
      </w:tr>
      <w:tr w:rsidR="00A30565" w:rsidRPr="00D462F1" w14:paraId="55D1666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564D1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FD8E924" w14:textId="77777777" w:rsidR="00A30565" w:rsidRPr="00D462F1" w:rsidRDefault="00A30565" w:rsidP="00FD133E">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F74C5DF" w14:textId="77777777" w:rsidR="00A30565" w:rsidRPr="00D462F1" w:rsidRDefault="00A30565" w:rsidP="00FD133E">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DD7D3E7" w14:textId="77777777" w:rsidR="00A30565" w:rsidRPr="00D462F1" w:rsidRDefault="00A30565" w:rsidP="00FD133E">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E9213B" w14:textId="77777777" w:rsidR="00A30565" w:rsidRPr="00D462F1" w:rsidRDefault="00A30565" w:rsidP="00FD133E">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9ACA5E1" w14:textId="77777777" w:rsidR="00A30565" w:rsidRPr="00D462F1" w:rsidRDefault="00A30565" w:rsidP="00FD133E">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F649395" w14:textId="77777777" w:rsidR="00A30565" w:rsidRPr="00D462F1" w:rsidRDefault="00A30565" w:rsidP="00FD133E">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507EBC14" w14:textId="77777777" w:rsidR="00A30565" w:rsidRPr="00D462F1" w:rsidRDefault="00A30565" w:rsidP="00FD133E">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023C56" w14:textId="77777777" w:rsidR="00A30565" w:rsidRPr="00D462F1" w:rsidRDefault="00A30565" w:rsidP="00FD133E">
            <w:pPr>
              <w:pStyle w:val="TAC"/>
              <w:rPr>
                <w:lang w:val="en-US"/>
              </w:rPr>
            </w:pPr>
            <w:r w:rsidRPr="00D462F1">
              <w:rPr>
                <w:lang w:eastAsia="ko-KR"/>
              </w:rPr>
              <w:t>IMD4</w:t>
            </w:r>
          </w:p>
        </w:tc>
      </w:tr>
      <w:tr w:rsidR="00A30565" w:rsidRPr="00D462F1" w14:paraId="764D799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51D82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7DF2BFD" w14:textId="77777777" w:rsidR="00A30565" w:rsidRPr="00D462F1" w:rsidRDefault="00A30565" w:rsidP="00FD133E">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7A74321" w14:textId="77777777" w:rsidR="00A30565" w:rsidRPr="00D462F1" w:rsidRDefault="00A30565" w:rsidP="00FD133E">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26C72800" w14:textId="77777777" w:rsidR="00A30565" w:rsidRPr="00D462F1" w:rsidRDefault="00A30565" w:rsidP="00FD133E">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5647C4" w14:textId="77777777" w:rsidR="00A30565" w:rsidRPr="00D462F1" w:rsidRDefault="00A30565" w:rsidP="00FD133E">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0BF3C9" w14:textId="77777777" w:rsidR="00A30565" w:rsidRPr="00D462F1" w:rsidRDefault="00A30565" w:rsidP="00FD133E">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39427BC" w14:textId="77777777" w:rsidR="00A30565" w:rsidRPr="00D462F1" w:rsidRDefault="00A30565" w:rsidP="00FD133E">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C5163C" w14:textId="77777777" w:rsidR="00A30565" w:rsidRPr="00D462F1" w:rsidRDefault="00A30565" w:rsidP="00FD133E">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4F2EBD2" w14:textId="77777777" w:rsidR="00A30565" w:rsidRPr="00D462F1" w:rsidRDefault="00A30565" w:rsidP="00FD133E">
            <w:pPr>
              <w:pStyle w:val="TAC"/>
              <w:rPr>
                <w:lang w:val="en-US"/>
              </w:rPr>
            </w:pPr>
            <w:r w:rsidRPr="00D462F1">
              <w:rPr>
                <w:lang w:eastAsia="ko-KR"/>
              </w:rPr>
              <w:t>N/A</w:t>
            </w:r>
          </w:p>
        </w:tc>
      </w:tr>
      <w:tr w:rsidR="00A30565" w:rsidRPr="00D462F1" w14:paraId="04F788C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3F107E" w14:textId="77777777" w:rsidR="00A30565" w:rsidRPr="00D462F1" w:rsidRDefault="00A30565" w:rsidP="00FD133E">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F687BE1" w14:textId="77777777" w:rsidR="00A30565" w:rsidRPr="00D462F1" w:rsidRDefault="00A30565" w:rsidP="00FD133E">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14:paraId="566532DD" w14:textId="77777777" w:rsidR="00A30565" w:rsidRPr="00D462F1" w:rsidRDefault="00A30565" w:rsidP="00FD133E">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35D371C" w14:textId="77777777" w:rsidR="00A30565" w:rsidRPr="00D462F1" w:rsidRDefault="00A30565" w:rsidP="00FD133E">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A17D316" w14:textId="77777777" w:rsidR="00A30565" w:rsidRPr="00D462F1" w:rsidRDefault="00A30565" w:rsidP="00FD133E">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09C962" w14:textId="77777777" w:rsidR="00A30565" w:rsidRPr="00D462F1" w:rsidRDefault="00A30565" w:rsidP="00FD133E">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657F9EFF" w14:textId="77777777" w:rsidR="00A30565" w:rsidRPr="00D462F1" w:rsidRDefault="00A30565" w:rsidP="00FD133E">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14:paraId="6C039A24" w14:textId="77777777" w:rsidR="00A30565" w:rsidRPr="00D462F1" w:rsidRDefault="00A30565" w:rsidP="00FD133E">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3D3A6E" w14:textId="77777777" w:rsidR="00A30565" w:rsidRPr="00D462F1" w:rsidRDefault="00A30565" w:rsidP="00FD133E">
            <w:pPr>
              <w:pStyle w:val="TAC"/>
              <w:rPr>
                <w:lang w:eastAsia="ko-KR"/>
              </w:rPr>
            </w:pPr>
            <w:r w:rsidRPr="008523D2">
              <w:t>IMD5</w:t>
            </w:r>
          </w:p>
        </w:tc>
      </w:tr>
      <w:tr w:rsidR="00A30565" w:rsidRPr="00D462F1" w14:paraId="4C553BD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6BC3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FB065B9" w14:textId="77777777" w:rsidR="00A30565" w:rsidRPr="00D462F1" w:rsidRDefault="00A30565" w:rsidP="00FD133E">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14:paraId="0D3B43D3" w14:textId="77777777" w:rsidR="00A30565" w:rsidRPr="00D462F1" w:rsidRDefault="00A30565" w:rsidP="00FD133E">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14:paraId="35A5B26C" w14:textId="77777777" w:rsidR="00A30565" w:rsidRPr="00D462F1" w:rsidRDefault="00A30565" w:rsidP="00FD133E">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0BA98A0" w14:textId="77777777" w:rsidR="00A30565" w:rsidRPr="00D462F1" w:rsidRDefault="00A30565" w:rsidP="00FD133E">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017DFF3B" w14:textId="77777777" w:rsidR="00A30565" w:rsidRPr="00D462F1" w:rsidRDefault="00A30565" w:rsidP="00FD133E">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59B52A63"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627FB66" w14:textId="77777777" w:rsidR="00A30565" w:rsidRPr="00D462F1" w:rsidRDefault="00A30565" w:rsidP="00FD133E">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6E4386C" w14:textId="77777777" w:rsidR="00A30565" w:rsidRPr="00D462F1" w:rsidRDefault="00A30565" w:rsidP="00FD133E">
            <w:pPr>
              <w:pStyle w:val="TAC"/>
              <w:rPr>
                <w:lang w:eastAsia="ko-KR"/>
              </w:rPr>
            </w:pPr>
            <w:r w:rsidRPr="008523D2">
              <w:t>N/A</w:t>
            </w:r>
          </w:p>
        </w:tc>
      </w:tr>
      <w:tr w:rsidR="00A30565" w:rsidRPr="00D462F1" w14:paraId="5ECAD76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E547D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3023823" w14:textId="77777777" w:rsidR="00A30565" w:rsidRPr="00D462F1" w:rsidRDefault="00A30565" w:rsidP="00FD133E">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14:paraId="07304433" w14:textId="77777777" w:rsidR="00A30565" w:rsidRPr="00D462F1" w:rsidRDefault="00A30565" w:rsidP="00FD133E">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14:paraId="61B515D2" w14:textId="77777777" w:rsidR="00A30565" w:rsidRPr="00D462F1" w:rsidRDefault="00A30565" w:rsidP="00FD133E">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7B12FA15" w14:textId="77777777" w:rsidR="00A30565" w:rsidRPr="00D462F1" w:rsidRDefault="00A30565" w:rsidP="00FD133E">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2211029F" w14:textId="77777777" w:rsidR="00A30565" w:rsidRPr="00D462F1" w:rsidRDefault="00A30565" w:rsidP="00FD133E">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19E6582"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4A8D43D" w14:textId="77777777" w:rsidR="00A30565" w:rsidRPr="00D462F1" w:rsidRDefault="00A30565" w:rsidP="00FD133E">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BE301DA" w14:textId="77777777" w:rsidR="00A30565" w:rsidRPr="00D462F1" w:rsidRDefault="00A30565" w:rsidP="00FD133E">
            <w:pPr>
              <w:pStyle w:val="TAC"/>
              <w:rPr>
                <w:lang w:eastAsia="ko-KR"/>
              </w:rPr>
            </w:pPr>
            <w:r w:rsidRPr="008523D2">
              <w:t>N/A</w:t>
            </w:r>
          </w:p>
        </w:tc>
      </w:tr>
      <w:tr w:rsidR="00A30565" w:rsidRPr="00D462F1" w14:paraId="192AE11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B78735" w14:textId="77777777" w:rsidR="00A30565" w:rsidRPr="00D462F1" w:rsidRDefault="00A30565" w:rsidP="00FD133E">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69CAB379" w14:textId="77777777" w:rsidR="00A30565" w:rsidRPr="00D462F1" w:rsidRDefault="00A30565" w:rsidP="00FD133E">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20542424" w14:textId="77777777" w:rsidR="00A30565" w:rsidRPr="00D462F1" w:rsidRDefault="00A30565" w:rsidP="00FD133E">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6FB443B" w14:textId="77777777" w:rsidR="00A30565" w:rsidRPr="00D462F1" w:rsidRDefault="00A30565" w:rsidP="00FD133E">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0756C65" w14:textId="77777777" w:rsidR="00A30565" w:rsidRPr="00D462F1" w:rsidRDefault="00A30565" w:rsidP="00FD133E">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CC13D1" w14:textId="77777777" w:rsidR="00A30565" w:rsidRPr="00D462F1" w:rsidRDefault="00A30565" w:rsidP="00FD133E">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7210A73" w14:textId="77777777" w:rsidR="00A30565" w:rsidRPr="00D462F1" w:rsidRDefault="00A30565" w:rsidP="00FD133E">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9AB4BC" w14:textId="77777777" w:rsidR="00A30565" w:rsidRPr="00D462F1" w:rsidRDefault="00A30565" w:rsidP="00FD133E">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0F144F17" w14:textId="77777777" w:rsidR="00A30565" w:rsidRPr="00D462F1" w:rsidRDefault="00A30565" w:rsidP="00FD133E">
            <w:pPr>
              <w:pStyle w:val="TAC"/>
            </w:pPr>
            <w:r w:rsidRPr="00D462F1">
              <w:rPr>
                <w:lang w:val="en-US"/>
              </w:rPr>
              <w:t>N/A</w:t>
            </w:r>
          </w:p>
        </w:tc>
      </w:tr>
      <w:tr w:rsidR="00A30565" w:rsidRPr="00D462F1" w14:paraId="7CF6EAC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966D4"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BA8D17" w14:textId="77777777" w:rsidR="00A30565" w:rsidRPr="00D462F1" w:rsidRDefault="00A30565" w:rsidP="00FD133E">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BC35610" w14:textId="77777777" w:rsidR="00A30565" w:rsidRPr="00D462F1" w:rsidRDefault="00A30565" w:rsidP="00FD133E">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3FC9922F" w14:textId="77777777" w:rsidR="00A30565" w:rsidRPr="00D462F1" w:rsidRDefault="00A30565" w:rsidP="00FD133E">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2F9DDFB" w14:textId="77777777" w:rsidR="00A30565" w:rsidRPr="00D462F1" w:rsidRDefault="00A30565" w:rsidP="00FD133E">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6C5B5E8" w14:textId="77777777" w:rsidR="00A30565" w:rsidRPr="00D462F1" w:rsidRDefault="00A30565" w:rsidP="00FD133E">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9E0694F" w14:textId="77777777" w:rsidR="00A30565" w:rsidRPr="00D462F1" w:rsidRDefault="00A30565" w:rsidP="00FD133E">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4E859" w14:textId="77777777" w:rsidR="00A30565" w:rsidRPr="00D462F1" w:rsidRDefault="00A30565" w:rsidP="00FD133E">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35C26058" w14:textId="77777777" w:rsidR="00A30565" w:rsidRPr="00D462F1" w:rsidRDefault="00A30565" w:rsidP="00FD133E">
            <w:pPr>
              <w:pStyle w:val="TAC"/>
            </w:pPr>
            <w:r w:rsidRPr="00D462F1">
              <w:rPr>
                <w:lang w:val="en-US"/>
              </w:rPr>
              <w:t>N/A</w:t>
            </w:r>
          </w:p>
        </w:tc>
      </w:tr>
      <w:tr w:rsidR="00A30565" w:rsidRPr="00D462F1" w14:paraId="5FBBF88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99DA31"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54540E" w14:textId="77777777" w:rsidR="00A30565" w:rsidRPr="00D462F1" w:rsidRDefault="00A30565" w:rsidP="00FD133E">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2297726"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CCD362" w14:textId="77777777" w:rsidR="00A30565" w:rsidRPr="00D462F1" w:rsidRDefault="00A30565" w:rsidP="00FD133E">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D623A2"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21A6D7" w14:textId="77777777" w:rsidR="00A30565" w:rsidRPr="00D462F1" w:rsidRDefault="00A30565" w:rsidP="00FD133E">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30A474A" w14:textId="77777777" w:rsidR="00A30565" w:rsidRPr="00D462F1" w:rsidRDefault="00A30565" w:rsidP="00FD133E">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C5DE322" w14:textId="77777777" w:rsidR="00A30565" w:rsidRPr="00D462F1" w:rsidRDefault="00A30565" w:rsidP="00FD133E">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8DF75ED" w14:textId="77777777" w:rsidR="00A30565" w:rsidRPr="00D462F1" w:rsidRDefault="00A30565" w:rsidP="00FD133E">
            <w:pPr>
              <w:pStyle w:val="TAC"/>
            </w:pPr>
            <w:r w:rsidRPr="00D462F1">
              <w:rPr>
                <w:lang w:val="en-US"/>
              </w:rPr>
              <w:t>IMD2</w:t>
            </w:r>
            <w:r w:rsidRPr="00D462F1">
              <w:rPr>
                <w:vertAlign w:val="superscript"/>
                <w:lang w:val="en-US"/>
              </w:rPr>
              <w:t>1</w:t>
            </w:r>
          </w:p>
        </w:tc>
      </w:tr>
      <w:tr w:rsidR="00A30565" w:rsidRPr="00D462F1" w14:paraId="4268736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B82A1"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0F3DEC" w14:textId="77777777" w:rsidR="00A30565" w:rsidRPr="00D462F1" w:rsidRDefault="00A30565" w:rsidP="00FD133E">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2C73BA2" w14:textId="77777777" w:rsidR="00A30565" w:rsidRPr="00D462F1" w:rsidRDefault="00A30565" w:rsidP="00FD133E">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104798D6" w14:textId="77777777" w:rsidR="00A30565" w:rsidRPr="00D462F1" w:rsidRDefault="00A30565" w:rsidP="00FD133E">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5BEFB32" w14:textId="77777777" w:rsidR="00A30565" w:rsidRPr="00D462F1" w:rsidRDefault="00A30565" w:rsidP="00FD133E">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B78282" w14:textId="77777777" w:rsidR="00A30565" w:rsidRPr="00D462F1" w:rsidRDefault="00A30565" w:rsidP="00FD133E">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D168ACB" w14:textId="77777777" w:rsidR="00A30565" w:rsidRPr="00D462F1" w:rsidRDefault="00A30565" w:rsidP="00FD133E">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77838" w14:textId="77777777" w:rsidR="00A30565" w:rsidRPr="00D462F1" w:rsidRDefault="00A30565" w:rsidP="00FD133E">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92BDA75" w14:textId="77777777" w:rsidR="00A30565" w:rsidRPr="00D462F1" w:rsidRDefault="00A30565" w:rsidP="00FD133E">
            <w:pPr>
              <w:pStyle w:val="TAC"/>
            </w:pPr>
            <w:r w:rsidRPr="00D462F1">
              <w:rPr>
                <w:lang w:val="en-US"/>
              </w:rPr>
              <w:t>N/A</w:t>
            </w:r>
          </w:p>
        </w:tc>
      </w:tr>
      <w:tr w:rsidR="00A30565" w:rsidRPr="00D462F1" w14:paraId="07985EF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EFE8B"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17FE14" w14:textId="77777777" w:rsidR="00A30565" w:rsidRPr="00D462F1" w:rsidRDefault="00A30565" w:rsidP="00FD133E">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F7B081B" w14:textId="77777777" w:rsidR="00A30565" w:rsidRPr="00D462F1" w:rsidRDefault="00A30565" w:rsidP="00FD133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F2A82E" w14:textId="77777777" w:rsidR="00A30565" w:rsidRPr="00D462F1" w:rsidRDefault="00A30565" w:rsidP="00FD133E">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12AEBA3" w14:textId="77777777" w:rsidR="00A30565" w:rsidRPr="00D462F1" w:rsidRDefault="00A30565" w:rsidP="00FD133E">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69EC107" w14:textId="77777777" w:rsidR="00A30565" w:rsidRPr="00D462F1" w:rsidRDefault="00A30565" w:rsidP="00FD133E">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3600A33" w14:textId="77777777" w:rsidR="00A30565" w:rsidRPr="00D462F1" w:rsidRDefault="00A30565" w:rsidP="00FD133E">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6742C82" w14:textId="77777777" w:rsidR="00A30565" w:rsidRPr="00D462F1" w:rsidRDefault="00A30565" w:rsidP="00FD133E">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51DC32DE" w14:textId="77777777" w:rsidR="00A30565" w:rsidRPr="00D462F1" w:rsidRDefault="00A30565" w:rsidP="00FD133E">
            <w:pPr>
              <w:pStyle w:val="TAC"/>
            </w:pPr>
            <w:r w:rsidRPr="00D462F1">
              <w:rPr>
                <w:lang w:val="en-US"/>
              </w:rPr>
              <w:t>IMD2</w:t>
            </w:r>
            <w:r w:rsidRPr="00D462F1">
              <w:rPr>
                <w:vertAlign w:val="superscript"/>
                <w:lang w:val="en-US"/>
              </w:rPr>
              <w:t>1</w:t>
            </w:r>
          </w:p>
        </w:tc>
      </w:tr>
      <w:tr w:rsidR="00A30565" w:rsidRPr="00D462F1" w14:paraId="2947A75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800E48" w14:textId="77777777" w:rsidR="00A30565" w:rsidRPr="00D462F1" w:rsidRDefault="00A30565" w:rsidP="00FD133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B0D737" w14:textId="77777777" w:rsidR="00A30565" w:rsidRPr="00D462F1" w:rsidRDefault="00A30565" w:rsidP="00FD133E">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3D4AF2" w14:textId="77777777" w:rsidR="00A30565" w:rsidRPr="00D462F1" w:rsidRDefault="00A30565" w:rsidP="00FD133E">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63710A64" w14:textId="77777777" w:rsidR="00A30565" w:rsidRPr="00D462F1" w:rsidRDefault="00A30565" w:rsidP="00FD133E">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A88E80" w14:textId="77777777" w:rsidR="00A30565" w:rsidRPr="00D462F1" w:rsidRDefault="00A30565" w:rsidP="00FD133E">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6F74C2" w14:textId="77777777" w:rsidR="00A30565" w:rsidRPr="00D462F1" w:rsidRDefault="00A30565" w:rsidP="00FD133E">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9DEE90F" w14:textId="77777777" w:rsidR="00A30565" w:rsidRPr="00D462F1" w:rsidRDefault="00A30565" w:rsidP="00FD133E">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F9FDE" w14:textId="77777777" w:rsidR="00A30565" w:rsidRPr="00D462F1" w:rsidRDefault="00A30565" w:rsidP="00FD133E">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1C4E30F" w14:textId="77777777" w:rsidR="00A30565" w:rsidRPr="00D462F1" w:rsidRDefault="00A30565" w:rsidP="00FD133E">
            <w:pPr>
              <w:pStyle w:val="TAC"/>
            </w:pPr>
            <w:r w:rsidRPr="00D462F1">
              <w:rPr>
                <w:lang w:val="en-US"/>
              </w:rPr>
              <w:t>N/A</w:t>
            </w:r>
          </w:p>
        </w:tc>
      </w:tr>
      <w:tr w:rsidR="00A30565" w:rsidRPr="00D462F1" w14:paraId="1886998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EC90CC" w14:textId="77777777" w:rsidR="00A30565" w:rsidRPr="00D462F1" w:rsidRDefault="00A30565" w:rsidP="00FD133E">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A7BBF2B" w14:textId="77777777" w:rsidR="00A30565" w:rsidRPr="00D462F1" w:rsidRDefault="00A30565" w:rsidP="00FD133E">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861C563" w14:textId="77777777" w:rsidR="00A30565" w:rsidRPr="00D462F1" w:rsidRDefault="00A30565" w:rsidP="00FD133E">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9DE4EF7" w14:textId="77777777" w:rsidR="00A30565" w:rsidRPr="00D462F1" w:rsidRDefault="00A30565" w:rsidP="00FD133E">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883811" w14:textId="77777777" w:rsidR="00A30565" w:rsidRPr="00D462F1" w:rsidRDefault="00A30565" w:rsidP="00FD133E">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DBB1F4" w14:textId="77777777" w:rsidR="00A30565" w:rsidRPr="00D462F1" w:rsidRDefault="00A30565" w:rsidP="00FD133E">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B46A5F3" w14:textId="77777777" w:rsidR="00A30565" w:rsidRPr="00D462F1" w:rsidRDefault="00A30565" w:rsidP="00FD133E">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59199F" w14:textId="77777777" w:rsidR="00A30565" w:rsidRPr="00D462F1" w:rsidRDefault="00A30565" w:rsidP="00FD133E">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38A108" w14:textId="77777777" w:rsidR="00A30565" w:rsidRPr="00D462F1" w:rsidRDefault="00A30565" w:rsidP="00FD133E">
            <w:pPr>
              <w:pStyle w:val="TAC"/>
              <w:rPr>
                <w:rFonts w:cs="Arial"/>
                <w:szCs w:val="18"/>
                <w:lang w:eastAsia="ko-KR"/>
              </w:rPr>
            </w:pPr>
            <w:r w:rsidRPr="00D462F1">
              <w:rPr>
                <w:rFonts w:cs="Arial"/>
                <w:szCs w:val="18"/>
                <w:lang w:eastAsia="ko-KR"/>
              </w:rPr>
              <w:t>N/A</w:t>
            </w:r>
          </w:p>
        </w:tc>
      </w:tr>
      <w:tr w:rsidR="00A30565" w:rsidRPr="00D462F1" w14:paraId="2725CEC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EBDC92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AE4F0" w14:textId="77777777" w:rsidR="00A30565" w:rsidRPr="00D462F1" w:rsidRDefault="00A30565" w:rsidP="00FD133E">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8DAA1F" w14:textId="77777777" w:rsidR="00A30565" w:rsidRPr="00D462F1" w:rsidRDefault="00A30565" w:rsidP="00FD133E">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6C4466C" w14:textId="77777777" w:rsidR="00A30565" w:rsidRPr="00D462F1" w:rsidRDefault="00A30565" w:rsidP="00FD133E">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CE6AF0" w14:textId="77777777" w:rsidR="00A30565" w:rsidRPr="00D462F1" w:rsidRDefault="00A30565" w:rsidP="00FD133E">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E93A86" w14:textId="77777777" w:rsidR="00A30565" w:rsidRPr="00D462F1" w:rsidRDefault="00A30565" w:rsidP="00FD133E">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05770F82" w14:textId="77777777" w:rsidR="00A30565" w:rsidRPr="00D462F1" w:rsidRDefault="00A30565" w:rsidP="00FD133E">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9AA620" w14:textId="77777777" w:rsidR="00A30565" w:rsidRPr="00D462F1" w:rsidRDefault="00A30565" w:rsidP="00FD133E">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E3E06F" w14:textId="77777777" w:rsidR="00A30565" w:rsidRPr="00D462F1" w:rsidRDefault="00A30565" w:rsidP="00FD133E">
            <w:pPr>
              <w:pStyle w:val="TAC"/>
              <w:rPr>
                <w:rFonts w:cs="Arial"/>
                <w:szCs w:val="18"/>
                <w:lang w:eastAsia="ko-KR"/>
              </w:rPr>
            </w:pPr>
            <w:r w:rsidRPr="00D462F1">
              <w:rPr>
                <w:rFonts w:cs="Arial"/>
                <w:szCs w:val="18"/>
                <w:lang w:eastAsia="ko-KR"/>
              </w:rPr>
              <w:t>N/A</w:t>
            </w:r>
          </w:p>
        </w:tc>
      </w:tr>
      <w:tr w:rsidR="00A30565" w:rsidRPr="00D462F1" w14:paraId="1400C1D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079801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3616D" w14:textId="77777777" w:rsidR="00A30565" w:rsidRPr="00D462F1" w:rsidRDefault="00A30565" w:rsidP="00FD133E">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E2D4446"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A11BAE" w14:textId="77777777" w:rsidR="00A30565" w:rsidRPr="00D462F1" w:rsidRDefault="00A30565" w:rsidP="00FD133E">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4AFB9CD"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77D447" w14:textId="77777777" w:rsidR="00A30565" w:rsidRPr="00D462F1" w:rsidRDefault="00A30565" w:rsidP="00FD133E">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417635C" w14:textId="77777777" w:rsidR="00A30565" w:rsidRPr="00D462F1" w:rsidRDefault="00A30565" w:rsidP="00FD133E">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04BA9C6" w14:textId="77777777" w:rsidR="00A30565" w:rsidRPr="00D462F1" w:rsidRDefault="00A30565" w:rsidP="00FD133E">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BCD33F" w14:textId="77777777" w:rsidR="00A30565" w:rsidRPr="00D462F1" w:rsidRDefault="00A30565" w:rsidP="00FD133E">
            <w:pPr>
              <w:pStyle w:val="TAC"/>
              <w:rPr>
                <w:rFonts w:cs="Arial"/>
                <w:szCs w:val="18"/>
                <w:lang w:eastAsia="ko-KR"/>
              </w:rPr>
            </w:pPr>
            <w:r w:rsidRPr="00D462F1">
              <w:rPr>
                <w:rFonts w:cs="Arial"/>
                <w:szCs w:val="18"/>
                <w:lang w:eastAsia="ko-KR"/>
              </w:rPr>
              <w:t>IMD3</w:t>
            </w:r>
          </w:p>
        </w:tc>
      </w:tr>
      <w:tr w:rsidR="00A30565" w:rsidRPr="00D462F1" w14:paraId="2AF2ED3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C1970E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0C59C7" w14:textId="77777777" w:rsidR="00A30565" w:rsidRPr="00D462F1" w:rsidRDefault="00A30565" w:rsidP="00FD133E">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FDD12D1" w14:textId="77777777" w:rsidR="00A30565" w:rsidRPr="00D462F1" w:rsidRDefault="00A30565" w:rsidP="00FD133E">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F27A894" w14:textId="77777777" w:rsidR="00A30565" w:rsidRPr="00D462F1" w:rsidRDefault="00A30565" w:rsidP="00FD133E">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7B08A3" w14:textId="77777777" w:rsidR="00A30565" w:rsidRPr="00D462F1" w:rsidRDefault="00A30565" w:rsidP="00FD133E">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072B01" w14:textId="77777777" w:rsidR="00A30565" w:rsidRPr="00D462F1" w:rsidRDefault="00A30565" w:rsidP="00FD133E">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409C4BE" w14:textId="77777777" w:rsidR="00A30565" w:rsidRPr="00D462F1" w:rsidRDefault="00A30565" w:rsidP="00FD133E">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CD7EC6" w14:textId="77777777" w:rsidR="00A30565" w:rsidRPr="00D462F1" w:rsidRDefault="00A30565" w:rsidP="00FD133E">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852BEC" w14:textId="77777777" w:rsidR="00A30565" w:rsidRPr="00D462F1" w:rsidRDefault="00A30565" w:rsidP="00FD133E">
            <w:pPr>
              <w:pStyle w:val="TAC"/>
              <w:rPr>
                <w:rFonts w:cs="Arial"/>
                <w:szCs w:val="18"/>
                <w:lang w:eastAsia="ko-KR"/>
              </w:rPr>
            </w:pPr>
            <w:r w:rsidRPr="00D462F1">
              <w:rPr>
                <w:rFonts w:cs="Arial"/>
                <w:szCs w:val="18"/>
                <w:lang w:eastAsia="ko-KR"/>
              </w:rPr>
              <w:t>N/A</w:t>
            </w:r>
          </w:p>
        </w:tc>
      </w:tr>
      <w:tr w:rsidR="00A30565" w:rsidRPr="00D462F1" w14:paraId="1352A9E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482B00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A77845" w14:textId="77777777" w:rsidR="00A30565" w:rsidRPr="00D462F1" w:rsidRDefault="00A30565" w:rsidP="00FD133E">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BDE1B6"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88B326" w14:textId="77777777" w:rsidR="00A30565" w:rsidRPr="00D462F1" w:rsidRDefault="00A30565" w:rsidP="00FD133E">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4D7CD8"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BB1B3E" w14:textId="77777777" w:rsidR="00A30565" w:rsidRPr="00D462F1" w:rsidRDefault="00A30565" w:rsidP="00FD133E">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111233E" w14:textId="77777777" w:rsidR="00A30565" w:rsidRPr="00D462F1" w:rsidRDefault="00A30565" w:rsidP="00FD133E">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981D5F7" w14:textId="77777777" w:rsidR="00A30565" w:rsidRPr="00D462F1" w:rsidRDefault="00A30565" w:rsidP="00FD133E">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FA59C6" w14:textId="77777777" w:rsidR="00A30565" w:rsidRPr="00D462F1" w:rsidRDefault="00A30565" w:rsidP="00FD133E">
            <w:pPr>
              <w:pStyle w:val="TAC"/>
              <w:rPr>
                <w:rFonts w:cs="Arial"/>
                <w:szCs w:val="18"/>
                <w:lang w:eastAsia="ko-KR"/>
              </w:rPr>
            </w:pPr>
            <w:r w:rsidRPr="00D462F1">
              <w:rPr>
                <w:rFonts w:eastAsia="Malgun Gothic"/>
                <w:lang w:eastAsia="ko-KR"/>
              </w:rPr>
              <w:t>IMD4</w:t>
            </w:r>
          </w:p>
        </w:tc>
      </w:tr>
      <w:tr w:rsidR="00A30565" w:rsidRPr="00D462F1" w14:paraId="53C5A4D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54D5D8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0B11D6" w14:textId="77777777" w:rsidR="00A30565" w:rsidRPr="00D462F1" w:rsidRDefault="00A30565" w:rsidP="00FD133E">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7B8253F" w14:textId="77777777" w:rsidR="00A30565" w:rsidRPr="00D462F1" w:rsidRDefault="00A30565" w:rsidP="00FD133E">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E79A7F3" w14:textId="77777777" w:rsidR="00A30565" w:rsidRPr="00D462F1" w:rsidRDefault="00A30565" w:rsidP="00FD133E">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2CC262" w14:textId="77777777" w:rsidR="00A30565" w:rsidRPr="00D462F1" w:rsidRDefault="00A30565" w:rsidP="00FD133E">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2A10C8" w14:textId="77777777" w:rsidR="00A30565" w:rsidRPr="00D462F1" w:rsidRDefault="00A30565" w:rsidP="00FD133E">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4D280C7" w14:textId="77777777" w:rsidR="00A30565" w:rsidRPr="00D462F1" w:rsidRDefault="00A30565" w:rsidP="00FD133E">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A32E01" w14:textId="77777777" w:rsidR="00A30565" w:rsidRPr="00D462F1" w:rsidRDefault="00A30565" w:rsidP="00FD133E">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28C2CA"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2C558C0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0517D5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20CAF" w14:textId="77777777" w:rsidR="00A30565" w:rsidRPr="00D462F1" w:rsidRDefault="00A30565" w:rsidP="00FD133E">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4DED5124"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4EBB6E" w14:textId="77777777" w:rsidR="00A30565" w:rsidRPr="00D462F1" w:rsidRDefault="00A30565" w:rsidP="00FD133E">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B792D45"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2CAA6C0" w14:textId="77777777" w:rsidR="00A30565" w:rsidRPr="00D462F1" w:rsidRDefault="00A30565" w:rsidP="00FD133E">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636C0929" w14:textId="77777777" w:rsidR="00A30565" w:rsidRPr="00D462F1" w:rsidRDefault="00A30565" w:rsidP="00FD133E">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2A85C03" w14:textId="77777777" w:rsidR="00A30565" w:rsidRPr="00D462F1" w:rsidRDefault="00A30565" w:rsidP="00FD133E">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DEAB11" w14:textId="77777777" w:rsidR="00A30565" w:rsidRPr="00D462F1" w:rsidRDefault="00A30565" w:rsidP="00FD133E">
            <w:pPr>
              <w:pStyle w:val="TAC"/>
              <w:rPr>
                <w:rFonts w:cs="Arial"/>
                <w:szCs w:val="18"/>
                <w:lang w:eastAsia="ko-KR"/>
              </w:rPr>
            </w:pPr>
            <w:r w:rsidRPr="00D462F1">
              <w:rPr>
                <w:rFonts w:cs="Arial"/>
              </w:rPr>
              <w:t>IMD5</w:t>
            </w:r>
          </w:p>
        </w:tc>
      </w:tr>
      <w:tr w:rsidR="00A30565" w:rsidRPr="00D462F1" w14:paraId="50C127D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8EAEFF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04D2BD" w14:textId="77777777" w:rsidR="00A30565" w:rsidRPr="00D462F1" w:rsidRDefault="00A30565" w:rsidP="00FD133E">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0C1567BE" w14:textId="77777777" w:rsidR="00A30565" w:rsidRPr="00D462F1" w:rsidRDefault="00A30565" w:rsidP="00FD133E">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2C3997A7" w14:textId="77777777" w:rsidR="00A30565" w:rsidRPr="00D462F1" w:rsidRDefault="00A30565" w:rsidP="00FD133E">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87B9AEA" w14:textId="77777777" w:rsidR="00A30565" w:rsidRPr="00D462F1" w:rsidRDefault="00A30565" w:rsidP="00FD133E">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8F2D427" w14:textId="77777777" w:rsidR="00A30565" w:rsidRPr="00D462F1" w:rsidRDefault="00A30565" w:rsidP="00FD133E">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16C1D182" w14:textId="77777777" w:rsidR="00A30565" w:rsidRPr="00D462F1" w:rsidRDefault="00A30565" w:rsidP="00FD133E">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48F2D16" w14:textId="77777777" w:rsidR="00A30565" w:rsidRPr="00D462F1" w:rsidRDefault="00A30565" w:rsidP="00FD133E">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C17C10" w14:textId="77777777" w:rsidR="00A30565" w:rsidRPr="00D462F1" w:rsidRDefault="00A30565" w:rsidP="00FD133E">
            <w:pPr>
              <w:pStyle w:val="TAC"/>
              <w:rPr>
                <w:rFonts w:cs="Arial"/>
                <w:szCs w:val="18"/>
                <w:lang w:eastAsia="ko-KR"/>
              </w:rPr>
            </w:pPr>
            <w:r w:rsidRPr="00D462F1">
              <w:rPr>
                <w:rFonts w:cs="Arial"/>
              </w:rPr>
              <w:t>N/A</w:t>
            </w:r>
          </w:p>
        </w:tc>
      </w:tr>
      <w:tr w:rsidR="00A30565" w:rsidRPr="00D462F1" w14:paraId="596EA90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D22152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28642" w14:textId="77777777" w:rsidR="00A30565" w:rsidRPr="00D462F1" w:rsidRDefault="00A30565" w:rsidP="00FD133E">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3356CF0" w14:textId="77777777" w:rsidR="00A30565" w:rsidRPr="00D462F1" w:rsidRDefault="00A30565" w:rsidP="00FD133E">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63A120A8" w14:textId="77777777" w:rsidR="00A30565" w:rsidRPr="00D462F1" w:rsidRDefault="00A30565" w:rsidP="00FD133E">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76EB568" w14:textId="77777777" w:rsidR="00A30565" w:rsidRPr="00D462F1" w:rsidRDefault="00A30565" w:rsidP="00FD133E">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D323199" w14:textId="77777777" w:rsidR="00A30565" w:rsidRPr="00D462F1" w:rsidRDefault="00A30565" w:rsidP="00FD133E">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79A573C0" w14:textId="77777777" w:rsidR="00A30565" w:rsidRPr="00D462F1" w:rsidRDefault="00A30565" w:rsidP="00FD133E">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567D4A" w14:textId="77777777" w:rsidR="00A30565" w:rsidRPr="00D462F1" w:rsidRDefault="00A30565" w:rsidP="00FD133E">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1797E" w14:textId="77777777" w:rsidR="00A30565" w:rsidRPr="00D462F1" w:rsidRDefault="00A30565" w:rsidP="00FD133E">
            <w:pPr>
              <w:pStyle w:val="TAC"/>
              <w:rPr>
                <w:rFonts w:cs="Arial"/>
                <w:szCs w:val="18"/>
                <w:lang w:eastAsia="ko-KR"/>
              </w:rPr>
            </w:pPr>
            <w:r w:rsidRPr="00D462F1">
              <w:rPr>
                <w:rFonts w:cs="Arial"/>
              </w:rPr>
              <w:t>N/A</w:t>
            </w:r>
          </w:p>
        </w:tc>
      </w:tr>
      <w:tr w:rsidR="00A30565" w:rsidRPr="00D462F1" w14:paraId="3DA4A49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557F5C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C5A30" w14:textId="77777777" w:rsidR="00A30565" w:rsidRPr="00D462F1" w:rsidRDefault="00A30565" w:rsidP="00FD133E">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9CB230" w14:textId="77777777" w:rsidR="00A30565" w:rsidRPr="00D462F1" w:rsidRDefault="00A30565" w:rsidP="00FD133E">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96CB19B" w14:textId="77777777" w:rsidR="00A30565" w:rsidRPr="00D462F1" w:rsidRDefault="00A30565" w:rsidP="00FD133E">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E65CCD" w14:textId="77777777" w:rsidR="00A30565" w:rsidRPr="00D462F1" w:rsidRDefault="00A30565" w:rsidP="00FD133E">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307FB" w14:textId="77777777" w:rsidR="00A30565" w:rsidRPr="00D462F1" w:rsidRDefault="00A30565" w:rsidP="00FD133E">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ED5E40D" w14:textId="77777777" w:rsidR="00A30565" w:rsidRPr="00D462F1" w:rsidRDefault="00A30565" w:rsidP="00FD133E">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9AA595" w14:textId="77777777" w:rsidR="00A30565" w:rsidRPr="00D462F1" w:rsidRDefault="00A30565" w:rsidP="00FD133E">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CF1D51" w14:textId="77777777" w:rsidR="00A30565" w:rsidRPr="00D462F1" w:rsidRDefault="00A30565" w:rsidP="00FD133E">
            <w:pPr>
              <w:pStyle w:val="TAC"/>
              <w:rPr>
                <w:rFonts w:cs="Arial"/>
                <w:szCs w:val="18"/>
                <w:lang w:eastAsia="ko-KR"/>
              </w:rPr>
            </w:pPr>
            <w:r w:rsidRPr="00D462F1">
              <w:rPr>
                <w:rFonts w:eastAsia="Malgun Gothic"/>
                <w:kern w:val="2"/>
                <w:szCs w:val="24"/>
                <w:lang w:eastAsia="ko-KR"/>
              </w:rPr>
              <w:t>N/A</w:t>
            </w:r>
          </w:p>
        </w:tc>
      </w:tr>
      <w:tr w:rsidR="00A30565" w:rsidRPr="00D462F1" w14:paraId="45ECF4F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04BDBF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3B1FC" w14:textId="77777777" w:rsidR="00A30565" w:rsidRPr="00D462F1" w:rsidRDefault="00A30565" w:rsidP="00FD133E">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50FDD33" w14:textId="77777777" w:rsidR="00A30565" w:rsidRPr="00D462F1" w:rsidRDefault="00A30565" w:rsidP="00FD133E">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CA5C065" w14:textId="77777777" w:rsidR="00A30565" w:rsidRPr="00D462F1" w:rsidRDefault="00A30565" w:rsidP="00FD133E">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D2DED9" w14:textId="77777777" w:rsidR="00A30565" w:rsidRPr="00D462F1" w:rsidRDefault="00A30565" w:rsidP="00FD133E">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C03ED" w14:textId="77777777" w:rsidR="00A30565" w:rsidRPr="00D462F1" w:rsidRDefault="00A30565" w:rsidP="00FD133E">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EF4D74" w14:textId="77777777" w:rsidR="00A30565" w:rsidRPr="00D462F1" w:rsidRDefault="00A30565" w:rsidP="00FD133E">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B1103" w14:textId="77777777" w:rsidR="00A30565" w:rsidRPr="00D462F1" w:rsidRDefault="00A30565" w:rsidP="00FD133E">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4890EF" w14:textId="77777777" w:rsidR="00A30565" w:rsidRPr="00D462F1" w:rsidRDefault="00A30565" w:rsidP="00FD133E">
            <w:pPr>
              <w:pStyle w:val="TAC"/>
              <w:rPr>
                <w:rFonts w:cs="Arial"/>
                <w:szCs w:val="18"/>
                <w:lang w:eastAsia="ko-KR"/>
              </w:rPr>
            </w:pPr>
            <w:r w:rsidRPr="00D462F1">
              <w:rPr>
                <w:rFonts w:eastAsia="Malgun Gothic"/>
                <w:kern w:val="2"/>
                <w:szCs w:val="24"/>
                <w:lang w:eastAsia="ko-KR"/>
              </w:rPr>
              <w:t>N/A</w:t>
            </w:r>
          </w:p>
        </w:tc>
      </w:tr>
      <w:tr w:rsidR="00A30565" w:rsidRPr="00D462F1" w14:paraId="7CDD4F0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7EA74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36EA9" w14:textId="77777777" w:rsidR="00A30565" w:rsidRPr="00D462F1" w:rsidRDefault="00A30565" w:rsidP="00FD133E">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192182"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276972" w14:textId="77777777" w:rsidR="00A30565" w:rsidRPr="00D462F1" w:rsidRDefault="00A30565" w:rsidP="00FD133E">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04FF93"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3CD76FB" w14:textId="77777777" w:rsidR="00A30565" w:rsidRPr="00D462F1" w:rsidRDefault="00A30565" w:rsidP="00FD133E">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C5A4715" w14:textId="77777777" w:rsidR="00A30565" w:rsidRPr="00D462F1" w:rsidRDefault="00A30565" w:rsidP="00FD133E">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E65F0E8" w14:textId="77777777" w:rsidR="00A30565" w:rsidRPr="00D462F1" w:rsidRDefault="00A30565" w:rsidP="00FD133E">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D7CCED" w14:textId="77777777" w:rsidR="00A30565" w:rsidRPr="00D462F1" w:rsidRDefault="00A30565" w:rsidP="00FD133E">
            <w:pPr>
              <w:pStyle w:val="TAC"/>
              <w:rPr>
                <w:rFonts w:cs="Arial"/>
                <w:szCs w:val="18"/>
                <w:lang w:eastAsia="ko-KR"/>
              </w:rPr>
            </w:pPr>
            <w:r w:rsidRPr="00D462F1">
              <w:rPr>
                <w:rFonts w:eastAsia="Malgun Gothic"/>
                <w:kern w:val="2"/>
                <w:szCs w:val="24"/>
                <w:lang w:eastAsia="ko-KR"/>
              </w:rPr>
              <w:t>IMD5</w:t>
            </w:r>
          </w:p>
        </w:tc>
      </w:tr>
      <w:tr w:rsidR="00A30565" w:rsidRPr="00D462F1" w14:paraId="08F64E1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2CA7F6" w14:textId="77777777" w:rsidR="00A30565" w:rsidRPr="00D462F1" w:rsidRDefault="00A30565" w:rsidP="00FD133E">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9347709" w14:textId="77777777" w:rsidR="00A30565" w:rsidRPr="00D462F1" w:rsidRDefault="00A30565" w:rsidP="00FD133E">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CC778FA" w14:textId="77777777" w:rsidR="00A30565" w:rsidRPr="00D462F1" w:rsidRDefault="00A30565" w:rsidP="00FD133E">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B78C717" w14:textId="77777777" w:rsidR="00A30565" w:rsidRPr="00D462F1" w:rsidRDefault="00A30565" w:rsidP="00FD133E">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7AA701" w14:textId="77777777" w:rsidR="00A30565" w:rsidRPr="00D462F1" w:rsidRDefault="00A30565" w:rsidP="00FD133E">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65AFB2" w14:textId="77777777" w:rsidR="00A30565" w:rsidRPr="00D462F1" w:rsidRDefault="00A30565" w:rsidP="00FD133E">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F1233CE" w14:textId="77777777" w:rsidR="00A30565" w:rsidRPr="00D462F1" w:rsidRDefault="00A30565" w:rsidP="00FD133E">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5A2E4B" w14:textId="77777777" w:rsidR="00A30565" w:rsidRPr="00D462F1" w:rsidRDefault="00A30565" w:rsidP="00FD133E">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AEBF86" w14:textId="77777777" w:rsidR="00A30565" w:rsidRPr="00D462F1" w:rsidRDefault="00A30565" w:rsidP="00FD133E">
            <w:pPr>
              <w:pStyle w:val="TAC"/>
              <w:rPr>
                <w:lang w:eastAsia="ko-KR"/>
              </w:rPr>
            </w:pPr>
            <w:r w:rsidRPr="00D462F1">
              <w:rPr>
                <w:rFonts w:cs="Arial"/>
                <w:szCs w:val="18"/>
                <w:lang w:eastAsia="ko-KR"/>
              </w:rPr>
              <w:t>N/A</w:t>
            </w:r>
          </w:p>
        </w:tc>
      </w:tr>
      <w:tr w:rsidR="00A30565" w:rsidRPr="00D462F1" w14:paraId="12D9A80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C1DF2EF" w14:textId="77777777" w:rsidR="00A30565" w:rsidRPr="00D462F1" w:rsidRDefault="00A30565" w:rsidP="00FD133E">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DB854" w14:textId="77777777" w:rsidR="00A30565" w:rsidRPr="00D462F1" w:rsidRDefault="00A30565" w:rsidP="00FD133E">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9551F2" w14:textId="77777777" w:rsidR="00A30565" w:rsidRPr="00D462F1" w:rsidRDefault="00A30565" w:rsidP="00FD133E">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6758C2D" w14:textId="77777777" w:rsidR="00A30565" w:rsidRPr="00D462F1" w:rsidRDefault="00A30565" w:rsidP="00FD133E">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8F7D54" w14:textId="77777777" w:rsidR="00A30565" w:rsidRPr="00D462F1" w:rsidRDefault="00A30565" w:rsidP="00FD133E">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C7D754" w14:textId="77777777" w:rsidR="00A30565" w:rsidRPr="00D462F1" w:rsidRDefault="00A30565" w:rsidP="00FD133E">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329CAD39" w14:textId="77777777" w:rsidR="00A30565" w:rsidRPr="00D462F1" w:rsidRDefault="00A30565" w:rsidP="00FD133E">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AE3947" w14:textId="77777777" w:rsidR="00A30565" w:rsidRPr="00D462F1" w:rsidRDefault="00A30565" w:rsidP="00FD133E">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D81CE8" w14:textId="77777777" w:rsidR="00A30565" w:rsidRPr="00D462F1" w:rsidRDefault="00A30565" w:rsidP="00FD133E">
            <w:pPr>
              <w:pStyle w:val="TAC"/>
              <w:rPr>
                <w:lang w:eastAsia="ko-KR"/>
              </w:rPr>
            </w:pPr>
            <w:r w:rsidRPr="00D462F1">
              <w:rPr>
                <w:rFonts w:cs="Arial"/>
                <w:szCs w:val="18"/>
                <w:lang w:eastAsia="ko-KR"/>
              </w:rPr>
              <w:t>N/A</w:t>
            </w:r>
          </w:p>
        </w:tc>
      </w:tr>
      <w:tr w:rsidR="00A30565" w:rsidRPr="00D462F1" w14:paraId="403DD6A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30FF3C7" w14:textId="77777777" w:rsidR="00A30565" w:rsidRPr="00D462F1" w:rsidRDefault="00A30565" w:rsidP="00FD133E">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7EDF6" w14:textId="77777777" w:rsidR="00A30565" w:rsidRPr="00D462F1" w:rsidRDefault="00A30565" w:rsidP="00FD133E">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40D9F3" w14:textId="77777777" w:rsidR="00A30565" w:rsidRPr="00D462F1" w:rsidRDefault="00A30565" w:rsidP="00FD133E">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F6021E" w14:textId="77777777" w:rsidR="00A30565" w:rsidRPr="00D462F1" w:rsidRDefault="00A30565" w:rsidP="00FD133E">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3BBED46"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B8A6EFE" w14:textId="77777777" w:rsidR="00A30565" w:rsidRPr="00D462F1" w:rsidRDefault="00A30565" w:rsidP="00FD133E">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8D0FAF0" w14:textId="77777777" w:rsidR="00A30565" w:rsidRPr="00D462F1" w:rsidRDefault="00A30565" w:rsidP="00FD133E">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4379BFC" w14:textId="77777777" w:rsidR="00A30565" w:rsidRPr="00D462F1" w:rsidRDefault="00A30565" w:rsidP="00FD133E">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67E160" w14:textId="77777777" w:rsidR="00A30565" w:rsidRPr="00D462F1" w:rsidRDefault="00A30565" w:rsidP="00FD133E">
            <w:pPr>
              <w:pStyle w:val="TAC"/>
              <w:rPr>
                <w:lang w:eastAsia="ko-KR"/>
              </w:rPr>
            </w:pPr>
            <w:r w:rsidRPr="00D462F1">
              <w:rPr>
                <w:rFonts w:cs="Arial"/>
                <w:szCs w:val="18"/>
                <w:lang w:eastAsia="ko-KR"/>
              </w:rPr>
              <w:t>IMD3</w:t>
            </w:r>
          </w:p>
        </w:tc>
      </w:tr>
      <w:tr w:rsidR="00A30565" w:rsidRPr="00D462F1" w14:paraId="75E0B50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F606FAE" w14:textId="77777777" w:rsidR="00A30565" w:rsidRPr="00D462F1" w:rsidRDefault="00A30565" w:rsidP="00FD133E">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923BA" w14:textId="77777777" w:rsidR="00A30565" w:rsidRPr="00D462F1" w:rsidRDefault="00A30565" w:rsidP="00FD133E">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CC7547" w14:textId="77777777" w:rsidR="00A30565" w:rsidRPr="00D462F1" w:rsidRDefault="00A30565" w:rsidP="00FD133E">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EBC156A" w14:textId="77777777" w:rsidR="00A30565" w:rsidRPr="00D462F1" w:rsidRDefault="00A30565" w:rsidP="00FD133E">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8E3736" w14:textId="77777777" w:rsidR="00A30565" w:rsidRPr="00D462F1" w:rsidRDefault="00A30565" w:rsidP="00FD133E">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E8D2D4" w14:textId="77777777" w:rsidR="00A30565" w:rsidRPr="00D462F1" w:rsidRDefault="00A30565" w:rsidP="00FD133E">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0ED0268" w14:textId="77777777" w:rsidR="00A30565" w:rsidRPr="00D462F1" w:rsidRDefault="00A30565" w:rsidP="00FD133E">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821F22" w14:textId="77777777" w:rsidR="00A30565" w:rsidRPr="00D462F1" w:rsidRDefault="00A30565" w:rsidP="00FD133E">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F11C8B" w14:textId="77777777" w:rsidR="00A30565" w:rsidRPr="00D462F1" w:rsidRDefault="00A30565" w:rsidP="00FD133E">
            <w:pPr>
              <w:pStyle w:val="TAC"/>
              <w:rPr>
                <w:lang w:eastAsia="ko-KR"/>
              </w:rPr>
            </w:pPr>
            <w:r w:rsidRPr="00D462F1">
              <w:rPr>
                <w:rFonts w:cs="Arial"/>
                <w:szCs w:val="18"/>
                <w:lang w:eastAsia="ko-KR"/>
              </w:rPr>
              <w:t>N/A</w:t>
            </w:r>
          </w:p>
        </w:tc>
      </w:tr>
      <w:tr w:rsidR="00A30565" w:rsidRPr="00D462F1" w14:paraId="03B4841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88D675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17AD8" w14:textId="77777777" w:rsidR="00A30565" w:rsidRPr="00D462F1" w:rsidRDefault="00A30565" w:rsidP="00FD133E">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92AA4D" w14:textId="77777777" w:rsidR="00A30565" w:rsidRPr="00D462F1" w:rsidRDefault="00A30565" w:rsidP="00FD133E">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9C334C" w14:textId="77777777" w:rsidR="00A30565" w:rsidRPr="00D462F1" w:rsidRDefault="00A30565" w:rsidP="00FD133E">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68D6F6"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50B41A8" w14:textId="77777777" w:rsidR="00A30565" w:rsidRPr="00D462F1" w:rsidRDefault="00A30565" w:rsidP="00FD133E">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BE29CE7" w14:textId="77777777" w:rsidR="00A30565" w:rsidRPr="00D462F1" w:rsidRDefault="00A30565" w:rsidP="00FD133E">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FAA1FB7" w14:textId="77777777" w:rsidR="00A30565" w:rsidRPr="00D462F1" w:rsidRDefault="00A30565" w:rsidP="00FD133E">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8F6221" w14:textId="77777777" w:rsidR="00A30565" w:rsidRPr="00D462F1" w:rsidRDefault="00A30565" w:rsidP="00FD133E">
            <w:pPr>
              <w:pStyle w:val="TAC"/>
              <w:rPr>
                <w:lang w:eastAsia="ko-KR"/>
              </w:rPr>
            </w:pPr>
            <w:r w:rsidRPr="00D462F1">
              <w:rPr>
                <w:rFonts w:eastAsia="Malgun Gothic"/>
                <w:lang w:eastAsia="ko-KR"/>
              </w:rPr>
              <w:t>IMD4</w:t>
            </w:r>
          </w:p>
        </w:tc>
      </w:tr>
      <w:tr w:rsidR="00A30565" w:rsidRPr="00D462F1" w14:paraId="7D31C16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3C937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F12028" w14:textId="77777777" w:rsidR="00A30565" w:rsidRPr="00D462F1" w:rsidRDefault="00A30565" w:rsidP="00FD133E">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A6B6AA8" w14:textId="77777777" w:rsidR="00A30565" w:rsidRPr="00D462F1" w:rsidRDefault="00A30565" w:rsidP="00FD133E">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5E79DDA" w14:textId="77777777" w:rsidR="00A30565" w:rsidRPr="00D462F1" w:rsidRDefault="00A30565" w:rsidP="00FD133E">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9F807A" w14:textId="77777777" w:rsidR="00A30565" w:rsidRPr="00D462F1" w:rsidRDefault="00A30565" w:rsidP="00FD133E">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10785A" w14:textId="77777777" w:rsidR="00A30565" w:rsidRPr="00D462F1" w:rsidRDefault="00A30565" w:rsidP="00FD133E">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5E5D8BB" w14:textId="77777777" w:rsidR="00A30565" w:rsidRPr="00D462F1" w:rsidRDefault="00A30565" w:rsidP="00FD133E">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B85512" w14:textId="77777777" w:rsidR="00A30565" w:rsidRPr="00D462F1" w:rsidRDefault="00A30565" w:rsidP="00FD133E">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A49D42" w14:textId="77777777" w:rsidR="00A30565" w:rsidRPr="00D462F1" w:rsidRDefault="00A30565" w:rsidP="00FD133E">
            <w:pPr>
              <w:pStyle w:val="TAC"/>
              <w:rPr>
                <w:lang w:eastAsia="ko-KR"/>
              </w:rPr>
            </w:pPr>
            <w:r w:rsidRPr="00D462F1">
              <w:rPr>
                <w:rFonts w:eastAsia="Malgun Gothic"/>
                <w:lang w:eastAsia="ko-KR"/>
              </w:rPr>
              <w:t>N/A</w:t>
            </w:r>
          </w:p>
        </w:tc>
      </w:tr>
      <w:tr w:rsidR="00A30565" w:rsidRPr="00D462F1" w14:paraId="5E36A9B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D61AE8" w14:textId="77777777" w:rsidR="00A30565" w:rsidRPr="00D462F1" w:rsidRDefault="00A30565" w:rsidP="00FD133E">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8D32BFE" w14:textId="77777777" w:rsidR="00A30565" w:rsidRPr="00D462F1" w:rsidRDefault="00A30565" w:rsidP="00FD133E">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84B96E6" w14:textId="77777777" w:rsidR="00A30565" w:rsidRPr="00D462F1" w:rsidRDefault="00A30565" w:rsidP="00FD133E">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36E8D769" w14:textId="77777777" w:rsidR="00A30565" w:rsidRPr="00D462F1" w:rsidRDefault="00A30565" w:rsidP="00FD133E">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9CB987" w14:textId="77777777" w:rsidR="00A30565" w:rsidRPr="00D462F1" w:rsidRDefault="00A30565" w:rsidP="00FD133E">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86367A" w14:textId="77777777" w:rsidR="00A30565" w:rsidRPr="00D462F1" w:rsidRDefault="00A30565" w:rsidP="00FD133E">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57E4B645" w14:textId="77777777" w:rsidR="00A30565" w:rsidRPr="00D462F1" w:rsidRDefault="00A30565" w:rsidP="00FD133E">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C3147A2" w14:textId="77777777" w:rsidR="00A30565" w:rsidRPr="00D462F1" w:rsidRDefault="00A30565" w:rsidP="00FD133E">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961880" w14:textId="77777777" w:rsidR="00A30565" w:rsidRPr="00D462F1" w:rsidRDefault="00A30565" w:rsidP="00FD133E">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0565" w:rsidRPr="00D462F1" w14:paraId="5915DA7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9825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9E133" w14:textId="77777777" w:rsidR="00A30565" w:rsidRPr="00D462F1" w:rsidRDefault="00A30565" w:rsidP="00FD133E">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2B315824" w14:textId="77777777" w:rsidR="00A30565" w:rsidRPr="00D462F1" w:rsidRDefault="00A30565" w:rsidP="00FD133E">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F0F2529" w14:textId="77777777" w:rsidR="00A30565" w:rsidRPr="00D462F1" w:rsidRDefault="00A30565" w:rsidP="00FD133E">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1165B2"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D77224C" w14:textId="77777777" w:rsidR="00A30565" w:rsidRPr="00D462F1" w:rsidRDefault="00A30565" w:rsidP="00FD133E">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E6BA623" w14:textId="77777777" w:rsidR="00A30565" w:rsidRPr="00D462F1" w:rsidRDefault="00A30565" w:rsidP="00FD133E">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2D14F2D" w14:textId="77777777" w:rsidR="00A30565" w:rsidRPr="00D462F1" w:rsidRDefault="00A30565" w:rsidP="00FD133E">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2D74F9C" w14:textId="77777777" w:rsidR="00A30565" w:rsidRPr="00D462F1" w:rsidRDefault="00A30565" w:rsidP="00FD133E">
            <w:pPr>
              <w:pStyle w:val="TAC"/>
              <w:rPr>
                <w:rFonts w:eastAsia="Malgun Gothic"/>
                <w:lang w:eastAsia="ko-KR"/>
              </w:rPr>
            </w:pPr>
            <w:r w:rsidRPr="00D462F1">
              <w:rPr>
                <w:lang w:eastAsia="ja-JP"/>
              </w:rPr>
              <w:t>IMD2</w:t>
            </w:r>
            <w:r w:rsidRPr="00D462F1">
              <w:rPr>
                <w:vertAlign w:val="superscript"/>
                <w:lang w:eastAsia="ja-JP"/>
              </w:rPr>
              <w:t>1</w:t>
            </w:r>
          </w:p>
        </w:tc>
      </w:tr>
      <w:tr w:rsidR="00A30565" w:rsidRPr="00D462F1" w14:paraId="7CEABF0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6B6D1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5AF80" w14:textId="77777777" w:rsidR="00A30565" w:rsidRPr="00D462F1" w:rsidRDefault="00A30565" w:rsidP="00FD133E">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66AA3A8" w14:textId="77777777" w:rsidR="00A30565" w:rsidRPr="00D462F1" w:rsidRDefault="00A30565" w:rsidP="00FD133E">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4153BEC" w14:textId="77777777" w:rsidR="00A30565" w:rsidRPr="00D462F1" w:rsidRDefault="00A30565" w:rsidP="00FD133E">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DA8A90C" w14:textId="77777777" w:rsidR="00A30565" w:rsidRPr="00D462F1" w:rsidRDefault="00A30565" w:rsidP="00FD133E">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6A02CE" w14:textId="77777777" w:rsidR="00A30565" w:rsidRPr="00D462F1" w:rsidRDefault="00A30565" w:rsidP="00FD133E">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2FFA83AF" w14:textId="77777777" w:rsidR="00A30565" w:rsidRPr="00D462F1" w:rsidRDefault="00A30565" w:rsidP="00FD133E">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9AAB2A" w14:textId="77777777" w:rsidR="00A30565" w:rsidRPr="00D462F1" w:rsidRDefault="00A30565" w:rsidP="00FD133E">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A534E3" w14:textId="77777777" w:rsidR="00A30565" w:rsidRPr="00D462F1" w:rsidRDefault="00A30565" w:rsidP="00FD133E">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0565" w:rsidRPr="00D462F1" w14:paraId="4BF9C90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AE81B2" w14:textId="77777777" w:rsidR="00A30565" w:rsidRPr="00D462F1" w:rsidRDefault="00A30565" w:rsidP="00FD133E">
            <w:pPr>
              <w:pStyle w:val="TAC"/>
              <w:rPr>
                <w:lang w:val="en-US" w:eastAsia="zh-CN"/>
              </w:rPr>
            </w:pPr>
            <w:r w:rsidRPr="00D462F1">
              <w:rPr>
                <w:rFonts w:eastAsia="宋体"/>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5B27F14" w14:textId="77777777" w:rsidR="00A30565" w:rsidRPr="00D462F1" w:rsidRDefault="00A30565" w:rsidP="00FD133E">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6BC1EDF1" w14:textId="77777777" w:rsidR="00A30565" w:rsidRPr="00D462F1" w:rsidRDefault="00A30565" w:rsidP="00FD133E">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09D221ED" w14:textId="77777777" w:rsidR="00A30565" w:rsidRPr="00D462F1" w:rsidRDefault="00A30565" w:rsidP="00FD133E">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6C3FD0" w14:textId="77777777" w:rsidR="00A30565" w:rsidRPr="00D462F1" w:rsidRDefault="00A30565" w:rsidP="00FD133E">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D8E9AE" w14:textId="77777777" w:rsidR="00A30565" w:rsidRPr="00D462F1" w:rsidRDefault="00A30565" w:rsidP="00FD133E">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88966E4" w14:textId="77777777" w:rsidR="00A30565" w:rsidRPr="00D462F1" w:rsidRDefault="00A30565" w:rsidP="00FD133E">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3D18E3" w14:textId="77777777" w:rsidR="00A30565" w:rsidRPr="00D462F1" w:rsidRDefault="00A30565" w:rsidP="00FD133E">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0910E" w14:textId="77777777" w:rsidR="00A30565" w:rsidRPr="00D462F1" w:rsidRDefault="00A30565" w:rsidP="00FD133E">
            <w:pPr>
              <w:pStyle w:val="TAC"/>
              <w:rPr>
                <w:rFonts w:eastAsia="Malgun Gothic"/>
                <w:lang w:eastAsia="ko-KR"/>
              </w:rPr>
            </w:pPr>
            <w:r w:rsidRPr="00D462F1">
              <w:t>N/A</w:t>
            </w:r>
          </w:p>
        </w:tc>
      </w:tr>
      <w:tr w:rsidR="00A30565" w:rsidRPr="00D462F1" w14:paraId="704AA8C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8A331C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B92CEE" w14:textId="77777777" w:rsidR="00A30565" w:rsidRPr="00D462F1" w:rsidRDefault="00A30565" w:rsidP="00FD133E">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5FD828C" w14:textId="77777777" w:rsidR="00A30565" w:rsidRPr="00D462F1" w:rsidRDefault="00A30565" w:rsidP="00FD133E">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798617C3" w14:textId="77777777" w:rsidR="00A30565" w:rsidRPr="00D462F1" w:rsidRDefault="00A30565" w:rsidP="00FD133E">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4A8B0D" w14:textId="77777777" w:rsidR="00A30565" w:rsidRPr="00D462F1" w:rsidRDefault="00A30565" w:rsidP="00FD133E">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C54B43" w14:textId="77777777" w:rsidR="00A30565" w:rsidRPr="00D462F1" w:rsidRDefault="00A30565" w:rsidP="00FD133E">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01E52581" w14:textId="77777777" w:rsidR="00A30565" w:rsidRPr="00D462F1" w:rsidRDefault="00A30565" w:rsidP="00FD133E">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DC8960" w14:textId="77777777" w:rsidR="00A30565" w:rsidRPr="00D462F1" w:rsidRDefault="00A30565" w:rsidP="00FD133E">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8EF49A" w14:textId="77777777" w:rsidR="00A30565" w:rsidRPr="00D462F1" w:rsidRDefault="00A30565" w:rsidP="00FD133E">
            <w:pPr>
              <w:pStyle w:val="TAC"/>
              <w:rPr>
                <w:rFonts w:eastAsia="Malgun Gothic"/>
                <w:lang w:eastAsia="ko-KR"/>
              </w:rPr>
            </w:pPr>
            <w:r w:rsidRPr="00D462F1">
              <w:t>N/A</w:t>
            </w:r>
          </w:p>
        </w:tc>
      </w:tr>
      <w:tr w:rsidR="00A30565" w:rsidRPr="00D462F1" w14:paraId="1AC269D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B3A162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7024F0" w14:textId="77777777" w:rsidR="00A30565" w:rsidRPr="00D462F1" w:rsidRDefault="00A30565" w:rsidP="00FD133E">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F45FE81"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416352" w14:textId="77777777" w:rsidR="00A30565" w:rsidRPr="00D462F1" w:rsidRDefault="00A30565" w:rsidP="00FD133E">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8C0D12"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5DE1B91" w14:textId="77777777" w:rsidR="00A30565" w:rsidRPr="00D462F1" w:rsidRDefault="00A30565" w:rsidP="00FD133E">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74D47412" w14:textId="77777777" w:rsidR="00A30565" w:rsidRPr="00D462F1" w:rsidRDefault="00A30565" w:rsidP="00FD133E">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1575D40C" w14:textId="77777777" w:rsidR="00A30565" w:rsidRPr="00D462F1" w:rsidRDefault="00A30565" w:rsidP="00FD133E">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548D6D" w14:textId="77777777" w:rsidR="00A30565" w:rsidRPr="00D462F1" w:rsidRDefault="00A30565" w:rsidP="00FD133E">
            <w:pPr>
              <w:pStyle w:val="TAC"/>
              <w:rPr>
                <w:rFonts w:eastAsia="Malgun Gothic"/>
                <w:lang w:eastAsia="ko-KR"/>
              </w:rPr>
            </w:pPr>
            <w:r w:rsidRPr="00D462F1">
              <w:t>IMD3</w:t>
            </w:r>
          </w:p>
        </w:tc>
      </w:tr>
      <w:tr w:rsidR="00A30565" w:rsidRPr="00D462F1" w14:paraId="6172E34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F63FFE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D18BC" w14:textId="77777777" w:rsidR="00A30565" w:rsidRPr="00D462F1" w:rsidRDefault="00A30565" w:rsidP="00FD133E">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508AB9A4"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009E25" w14:textId="77777777" w:rsidR="00A30565" w:rsidRPr="00D462F1" w:rsidRDefault="00A30565" w:rsidP="00FD133E">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BFDBEA"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2647E31" w14:textId="77777777" w:rsidR="00A30565" w:rsidRPr="00D462F1" w:rsidRDefault="00A30565" w:rsidP="00FD133E">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44A0401" w14:textId="77777777" w:rsidR="00A30565" w:rsidRPr="00D462F1" w:rsidRDefault="00A30565" w:rsidP="00FD133E">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66886AE9" w14:textId="77777777" w:rsidR="00A30565" w:rsidRPr="00D462F1" w:rsidRDefault="00A30565" w:rsidP="00FD133E">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7A509A" w14:textId="77777777" w:rsidR="00A30565" w:rsidRPr="00D462F1" w:rsidRDefault="00A30565" w:rsidP="00FD133E">
            <w:pPr>
              <w:pStyle w:val="TAC"/>
              <w:rPr>
                <w:rFonts w:eastAsia="Malgun Gothic"/>
                <w:lang w:eastAsia="ko-KR"/>
              </w:rPr>
            </w:pPr>
            <w:r w:rsidRPr="00D462F1">
              <w:rPr>
                <w:kern w:val="2"/>
                <w:szCs w:val="24"/>
                <w:lang w:eastAsia="ja-JP"/>
              </w:rPr>
              <w:t>IMD2</w:t>
            </w:r>
          </w:p>
        </w:tc>
      </w:tr>
      <w:tr w:rsidR="00A30565" w:rsidRPr="00D462F1" w14:paraId="169CD33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F85477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3C766" w14:textId="77777777" w:rsidR="00A30565" w:rsidRPr="00D462F1" w:rsidRDefault="00A30565" w:rsidP="00FD133E">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1CD550C0" w14:textId="77777777" w:rsidR="00A30565" w:rsidRPr="00D462F1" w:rsidRDefault="00A30565" w:rsidP="00FD133E">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3E878E2C" w14:textId="77777777" w:rsidR="00A30565" w:rsidRPr="00D462F1" w:rsidRDefault="00A30565" w:rsidP="00FD133E">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165FF34" w14:textId="77777777" w:rsidR="00A30565" w:rsidRPr="00D462F1" w:rsidRDefault="00A30565" w:rsidP="00FD133E">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FC6A32" w14:textId="77777777" w:rsidR="00A30565" w:rsidRPr="00D462F1" w:rsidRDefault="00A30565" w:rsidP="00FD133E">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1E82E731" w14:textId="77777777" w:rsidR="00A30565" w:rsidRPr="00D462F1" w:rsidRDefault="00A30565" w:rsidP="00FD133E">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EEC135A" w14:textId="77777777" w:rsidR="00A30565" w:rsidRPr="00D462F1" w:rsidRDefault="00A30565" w:rsidP="00FD133E">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1AF2149" w14:textId="77777777" w:rsidR="00A30565" w:rsidRPr="00D462F1" w:rsidRDefault="00A30565" w:rsidP="00FD133E">
            <w:pPr>
              <w:pStyle w:val="TAC"/>
              <w:rPr>
                <w:rFonts w:eastAsia="Malgun Gothic"/>
                <w:lang w:eastAsia="ko-KR"/>
              </w:rPr>
            </w:pPr>
            <w:r w:rsidRPr="00D462F1">
              <w:rPr>
                <w:kern w:val="2"/>
                <w:szCs w:val="24"/>
                <w:lang w:eastAsia="ja-JP"/>
              </w:rPr>
              <w:t>N/A</w:t>
            </w:r>
          </w:p>
        </w:tc>
      </w:tr>
      <w:tr w:rsidR="00A30565" w:rsidRPr="00D462F1" w14:paraId="7F41A73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5F11A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55AD5" w14:textId="77777777" w:rsidR="00A30565" w:rsidRPr="00D462F1" w:rsidRDefault="00A30565" w:rsidP="00FD133E">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CEA806F" w14:textId="77777777" w:rsidR="00A30565" w:rsidRPr="00D462F1" w:rsidRDefault="00A30565" w:rsidP="00FD133E">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B4E0141" w14:textId="77777777" w:rsidR="00A30565" w:rsidRPr="00D462F1" w:rsidRDefault="00A30565" w:rsidP="00FD133E">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932035" w14:textId="77777777" w:rsidR="00A30565" w:rsidRPr="00D462F1" w:rsidRDefault="00A30565" w:rsidP="00FD133E">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478C5C" w14:textId="77777777" w:rsidR="00A30565" w:rsidRPr="00D462F1" w:rsidRDefault="00A30565" w:rsidP="00FD133E">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48E0900B" w14:textId="77777777" w:rsidR="00A30565" w:rsidRPr="00D462F1" w:rsidRDefault="00A30565" w:rsidP="00FD133E">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02E21E" w14:textId="77777777" w:rsidR="00A30565" w:rsidRPr="00D462F1" w:rsidRDefault="00A30565" w:rsidP="00FD133E">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A976DD" w14:textId="77777777" w:rsidR="00A30565" w:rsidRPr="00D462F1" w:rsidRDefault="00A30565" w:rsidP="00FD133E">
            <w:pPr>
              <w:pStyle w:val="TAC"/>
              <w:rPr>
                <w:rFonts w:eastAsia="Malgun Gothic"/>
                <w:lang w:eastAsia="ko-KR"/>
              </w:rPr>
            </w:pPr>
            <w:r w:rsidRPr="00D462F1">
              <w:rPr>
                <w:kern w:val="2"/>
                <w:szCs w:val="24"/>
                <w:lang w:eastAsia="ja-JP"/>
              </w:rPr>
              <w:t>N/A</w:t>
            </w:r>
          </w:p>
        </w:tc>
      </w:tr>
      <w:tr w:rsidR="00A30565" w:rsidRPr="00D462F1" w14:paraId="3454D81E"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B8EC42" w14:textId="77777777" w:rsidR="00A30565" w:rsidRPr="00D462F1" w:rsidRDefault="00A30565" w:rsidP="00FD133E">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154C5C72" w14:textId="77777777" w:rsidR="00A30565" w:rsidRPr="00D462F1" w:rsidRDefault="00A30565" w:rsidP="00FD133E">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D834B4B" w14:textId="77777777" w:rsidR="00A30565" w:rsidRPr="00D462F1" w:rsidRDefault="00A30565" w:rsidP="00FD133E">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20EC59D5" w14:textId="77777777" w:rsidR="00A30565" w:rsidRPr="00D462F1" w:rsidRDefault="00A30565" w:rsidP="00FD133E">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3F1533" w14:textId="77777777" w:rsidR="00A30565" w:rsidRPr="00D462F1" w:rsidRDefault="00A30565" w:rsidP="00FD133E">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D10AE" w14:textId="77777777" w:rsidR="00A30565" w:rsidRPr="00D462F1" w:rsidRDefault="00A30565" w:rsidP="00FD133E">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F15C42B"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13811C"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CE0B2" w14:textId="77777777" w:rsidR="00A30565" w:rsidRPr="00D462F1" w:rsidRDefault="00A30565" w:rsidP="00FD133E">
            <w:pPr>
              <w:pStyle w:val="TAC"/>
              <w:rPr>
                <w:kern w:val="2"/>
                <w:szCs w:val="24"/>
                <w:lang w:eastAsia="ja-JP"/>
              </w:rPr>
            </w:pPr>
            <w:r w:rsidRPr="00D462F1">
              <w:t>N/A</w:t>
            </w:r>
          </w:p>
        </w:tc>
      </w:tr>
      <w:tr w:rsidR="00A30565" w:rsidRPr="00D462F1" w14:paraId="1915139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F3CD5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A5A26" w14:textId="77777777" w:rsidR="00A30565" w:rsidRPr="00D462F1" w:rsidRDefault="00A30565" w:rsidP="00FD133E">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F015D30" w14:textId="77777777" w:rsidR="00A30565" w:rsidRPr="00D462F1" w:rsidRDefault="00A30565" w:rsidP="00FD133E">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3260DE2B" w14:textId="77777777" w:rsidR="00A30565" w:rsidRPr="00D462F1" w:rsidRDefault="00A30565" w:rsidP="00FD133E">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37E865" w14:textId="77777777" w:rsidR="00A30565" w:rsidRPr="00D462F1" w:rsidRDefault="00A30565" w:rsidP="00FD133E">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DB3D31" w14:textId="77777777" w:rsidR="00A30565" w:rsidRPr="00D462F1" w:rsidRDefault="00A30565" w:rsidP="00FD133E">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5C733C0"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193A5E"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0E12A00" w14:textId="77777777" w:rsidR="00A30565" w:rsidRPr="00D462F1" w:rsidRDefault="00A30565" w:rsidP="00FD133E">
            <w:pPr>
              <w:pStyle w:val="TAC"/>
              <w:rPr>
                <w:kern w:val="2"/>
                <w:szCs w:val="24"/>
                <w:lang w:eastAsia="ja-JP"/>
              </w:rPr>
            </w:pPr>
            <w:r w:rsidRPr="00D462F1">
              <w:t>N/A</w:t>
            </w:r>
          </w:p>
        </w:tc>
      </w:tr>
      <w:tr w:rsidR="00A30565" w:rsidRPr="00D462F1" w14:paraId="58BC8EF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DA70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CA3B6" w14:textId="77777777" w:rsidR="00A30565" w:rsidRPr="00D462F1" w:rsidRDefault="00A30565" w:rsidP="00FD133E">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6CC1487E"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06FFA3" w14:textId="77777777" w:rsidR="00A30565" w:rsidRPr="00D462F1" w:rsidRDefault="00A30565" w:rsidP="00FD133E">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D89DF69"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4CBF20" w14:textId="77777777" w:rsidR="00A30565" w:rsidRPr="00D462F1" w:rsidRDefault="00A30565" w:rsidP="00FD133E">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44CEB64" w14:textId="77777777" w:rsidR="00A30565" w:rsidRPr="00D462F1" w:rsidRDefault="00A30565" w:rsidP="00FD133E">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14:paraId="45EF411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A08FE2" w14:textId="77777777" w:rsidR="00A30565" w:rsidRPr="00D462F1" w:rsidRDefault="00A30565" w:rsidP="00FD133E">
            <w:pPr>
              <w:pStyle w:val="TAC"/>
              <w:rPr>
                <w:kern w:val="2"/>
                <w:szCs w:val="24"/>
                <w:lang w:eastAsia="ja-JP"/>
              </w:rPr>
            </w:pPr>
            <w:r w:rsidRPr="00D462F1">
              <w:t>IMD2</w:t>
            </w:r>
            <w:r w:rsidRPr="00D462F1">
              <w:rPr>
                <w:vertAlign w:val="superscript"/>
              </w:rPr>
              <w:t>1</w:t>
            </w:r>
          </w:p>
        </w:tc>
      </w:tr>
      <w:tr w:rsidR="00A30565" w:rsidRPr="00D462F1" w14:paraId="008F7B6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C6817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167E1" w14:textId="77777777" w:rsidR="00A30565" w:rsidRPr="00D462F1" w:rsidRDefault="00A30565" w:rsidP="00FD133E">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59DAFEAD" w14:textId="77777777" w:rsidR="00A30565" w:rsidRPr="00D462F1" w:rsidRDefault="00A30565" w:rsidP="00FD133E">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16907D1" w14:textId="77777777" w:rsidR="00A30565" w:rsidRPr="00D462F1" w:rsidRDefault="00A30565" w:rsidP="00FD133E">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5DB603" w14:textId="77777777" w:rsidR="00A30565" w:rsidRPr="00D462F1" w:rsidRDefault="00A30565" w:rsidP="00FD133E">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C902C" w14:textId="77777777" w:rsidR="00A30565" w:rsidRPr="00D462F1" w:rsidRDefault="00A30565" w:rsidP="00FD133E">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DD39DDC"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5BCB67"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6F705" w14:textId="77777777" w:rsidR="00A30565" w:rsidRPr="00D462F1" w:rsidRDefault="00A30565" w:rsidP="00FD133E">
            <w:pPr>
              <w:pStyle w:val="TAC"/>
              <w:rPr>
                <w:kern w:val="2"/>
                <w:szCs w:val="24"/>
                <w:lang w:eastAsia="ja-JP"/>
              </w:rPr>
            </w:pPr>
            <w:r w:rsidRPr="00D462F1">
              <w:t>N/A</w:t>
            </w:r>
          </w:p>
        </w:tc>
      </w:tr>
      <w:tr w:rsidR="00A30565" w:rsidRPr="00D462F1" w14:paraId="2AABCBB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7D9FD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9E641" w14:textId="77777777" w:rsidR="00A30565" w:rsidRPr="00D462F1" w:rsidRDefault="00A30565" w:rsidP="00FD133E">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2B32737"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F431CF" w14:textId="77777777" w:rsidR="00A30565" w:rsidRPr="00D462F1" w:rsidRDefault="00A30565" w:rsidP="00FD133E">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27C152"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302894" w14:textId="77777777" w:rsidR="00A30565" w:rsidRPr="00D462F1" w:rsidRDefault="00A30565" w:rsidP="00FD133E">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E917BAD" w14:textId="77777777" w:rsidR="00A30565" w:rsidRPr="00D462F1" w:rsidRDefault="00A30565" w:rsidP="00FD133E">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E426162"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9EB5A7" w14:textId="77777777" w:rsidR="00A30565" w:rsidRPr="00D462F1" w:rsidRDefault="00A30565" w:rsidP="00FD133E">
            <w:pPr>
              <w:pStyle w:val="TAC"/>
              <w:rPr>
                <w:kern w:val="2"/>
                <w:szCs w:val="24"/>
                <w:lang w:eastAsia="ja-JP"/>
              </w:rPr>
            </w:pPr>
            <w:r w:rsidRPr="00D462F1">
              <w:t>IMD2</w:t>
            </w:r>
            <w:r w:rsidRPr="00D462F1">
              <w:rPr>
                <w:vertAlign w:val="superscript"/>
              </w:rPr>
              <w:t>1</w:t>
            </w:r>
          </w:p>
        </w:tc>
      </w:tr>
      <w:tr w:rsidR="00A30565" w:rsidRPr="00D462F1" w14:paraId="1EC9A6B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B2213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1F622" w14:textId="77777777" w:rsidR="00A30565" w:rsidRPr="00D462F1" w:rsidRDefault="00A30565" w:rsidP="00FD133E">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53C2915" w14:textId="77777777" w:rsidR="00A30565" w:rsidRPr="00D462F1" w:rsidRDefault="00A30565" w:rsidP="00FD133E">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4000BCFB" w14:textId="77777777" w:rsidR="00A30565" w:rsidRPr="00D462F1" w:rsidRDefault="00A30565" w:rsidP="00FD133E">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75EC56B" w14:textId="77777777" w:rsidR="00A30565" w:rsidRPr="00D462F1" w:rsidRDefault="00A30565" w:rsidP="00FD133E">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09C88AB7" w14:textId="77777777" w:rsidR="00A30565" w:rsidRPr="00D462F1" w:rsidRDefault="00A30565" w:rsidP="00FD133E">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D7E573C"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E580F3"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90B056" w14:textId="77777777" w:rsidR="00A30565" w:rsidRPr="00D462F1" w:rsidRDefault="00A30565" w:rsidP="00FD133E">
            <w:pPr>
              <w:pStyle w:val="TAC"/>
              <w:rPr>
                <w:kern w:val="2"/>
                <w:szCs w:val="24"/>
                <w:lang w:eastAsia="ja-JP"/>
              </w:rPr>
            </w:pPr>
            <w:r w:rsidRPr="00D462F1">
              <w:t>N/A</w:t>
            </w:r>
          </w:p>
        </w:tc>
      </w:tr>
      <w:tr w:rsidR="00A30565" w:rsidRPr="00D462F1" w14:paraId="3011A9E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D7B4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FCAA8" w14:textId="77777777" w:rsidR="00A30565" w:rsidRPr="00D462F1" w:rsidRDefault="00A30565" w:rsidP="00FD133E">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0B4E63C7"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568D7A" w14:textId="77777777" w:rsidR="00A30565" w:rsidRPr="00D462F1" w:rsidRDefault="00A30565" w:rsidP="00FD133E">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7E6665"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2B322B" w14:textId="77777777" w:rsidR="00A30565" w:rsidRPr="00D462F1" w:rsidRDefault="00A30565" w:rsidP="00FD133E">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83070AB" w14:textId="77777777" w:rsidR="00A30565" w:rsidRPr="00D462F1" w:rsidRDefault="00A30565" w:rsidP="00FD133E">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55F09D2"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086B84" w14:textId="77777777" w:rsidR="00A30565" w:rsidRPr="00D462F1" w:rsidRDefault="00A30565" w:rsidP="00FD133E">
            <w:pPr>
              <w:pStyle w:val="TAC"/>
              <w:rPr>
                <w:kern w:val="2"/>
                <w:szCs w:val="24"/>
                <w:lang w:eastAsia="ja-JP"/>
              </w:rPr>
            </w:pPr>
            <w:r w:rsidRPr="00D462F1">
              <w:t>IMD2</w:t>
            </w:r>
            <w:r w:rsidRPr="00D462F1">
              <w:rPr>
                <w:vertAlign w:val="superscript"/>
              </w:rPr>
              <w:t>1</w:t>
            </w:r>
          </w:p>
        </w:tc>
      </w:tr>
      <w:tr w:rsidR="00A30565" w:rsidRPr="00D462F1" w14:paraId="57B7AF7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B0D66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EA13D" w14:textId="77777777" w:rsidR="00A30565" w:rsidRPr="00D462F1" w:rsidRDefault="00A30565" w:rsidP="00FD133E">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11C56E3" w14:textId="77777777" w:rsidR="00A30565" w:rsidRPr="00D462F1" w:rsidRDefault="00A30565" w:rsidP="00FD133E">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273DFF02" w14:textId="77777777" w:rsidR="00A30565" w:rsidRPr="00D462F1" w:rsidRDefault="00A30565" w:rsidP="00FD133E">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6CC094" w14:textId="77777777" w:rsidR="00A30565" w:rsidRPr="00D462F1" w:rsidRDefault="00A30565" w:rsidP="00FD133E">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24A0DE" w14:textId="77777777" w:rsidR="00A30565" w:rsidRPr="00D462F1" w:rsidRDefault="00A30565" w:rsidP="00FD133E">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33C39D8"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83DB1B"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7940CC" w14:textId="77777777" w:rsidR="00A30565" w:rsidRPr="00D462F1" w:rsidRDefault="00A30565" w:rsidP="00FD133E">
            <w:pPr>
              <w:pStyle w:val="TAC"/>
              <w:rPr>
                <w:kern w:val="2"/>
                <w:szCs w:val="24"/>
                <w:lang w:eastAsia="ja-JP"/>
              </w:rPr>
            </w:pPr>
            <w:r w:rsidRPr="00D462F1">
              <w:t>N/A</w:t>
            </w:r>
          </w:p>
        </w:tc>
      </w:tr>
      <w:tr w:rsidR="00A30565" w:rsidRPr="00D462F1" w14:paraId="2EE5D1C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D374D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76688" w14:textId="77777777" w:rsidR="00A30565" w:rsidRPr="00D462F1" w:rsidRDefault="00A30565" w:rsidP="00FD133E">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436528E0" w14:textId="77777777" w:rsidR="00A30565" w:rsidRPr="00D462F1" w:rsidRDefault="00A30565" w:rsidP="00FD133E">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1ADDFF6E" w14:textId="77777777" w:rsidR="00A30565" w:rsidRPr="00D462F1" w:rsidRDefault="00A30565" w:rsidP="00FD133E">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19CE192" w14:textId="77777777" w:rsidR="00A30565" w:rsidRPr="00D462F1" w:rsidRDefault="00A30565" w:rsidP="00FD133E">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0A868A3D" w14:textId="77777777" w:rsidR="00A30565" w:rsidRPr="00D462F1" w:rsidRDefault="00A30565" w:rsidP="00FD133E">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667204B9"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2C20BF"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F11CAD" w14:textId="77777777" w:rsidR="00A30565" w:rsidRPr="00D462F1" w:rsidRDefault="00A30565" w:rsidP="00FD133E">
            <w:pPr>
              <w:pStyle w:val="TAC"/>
              <w:rPr>
                <w:kern w:val="2"/>
                <w:szCs w:val="24"/>
                <w:lang w:eastAsia="ja-JP"/>
              </w:rPr>
            </w:pPr>
            <w:r w:rsidRPr="00D462F1">
              <w:t>N/A</w:t>
            </w:r>
          </w:p>
        </w:tc>
      </w:tr>
      <w:tr w:rsidR="00A30565" w:rsidRPr="00D462F1" w14:paraId="0DC3435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AE3462" w14:textId="77777777" w:rsidR="00A30565" w:rsidRPr="00D462F1" w:rsidRDefault="00A30565" w:rsidP="00FD133E">
            <w:pPr>
              <w:pStyle w:val="TAC"/>
              <w:rPr>
                <w:lang w:val="en-US" w:eastAsia="zh-CN"/>
              </w:rPr>
            </w:pPr>
            <w:r w:rsidRPr="008523D2">
              <w:rPr>
                <w:rFonts w:eastAsia="宋体"/>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31C730F" w14:textId="77777777" w:rsidR="00A30565" w:rsidRPr="00D462F1" w:rsidRDefault="00A30565" w:rsidP="00FD133E">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76F007" w14:textId="77777777" w:rsidR="00A30565" w:rsidRPr="00D462F1" w:rsidRDefault="00A30565" w:rsidP="00FD133E">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3EE2ED66" w14:textId="77777777" w:rsidR="00A30565" w:rsidRPr="00D462F1" w:rsidRDefault="00A30565" w:rsidP="00FD133E">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2BA2604" w14:textId="77777777" w:rsidR="00A30565" w:rsidRPr="00D462F1" w:rsidRDefault="00A30565" w:rsidP="00FD133E">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137A0" w14:textId="77777777" w:rsidR="00A30565" w:rsidRPr="00D462F1" w:rsidRDefault="00A30565" w:rsidP="00FD133E">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78CFDC99" w14:textId="77777777" w:rsidR="00A30565" w:rsidRPr="00D462F1" w:rsidRDefault="00A30565" w:rsidP="00FD133E">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ED3DD"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22AFE9" w14:textId="77777777" w:rsidR="00A30565" w:rsidRPr="00D462F1" w:rsidRDefault="00A30565" w:rsidP="00FD133E">
            <w:pPr>
              <w:pStyle w:val="TAC"/>
            </w:pPr>
            <w:r w:rsidRPr="008523D2">
              <w:rPr>
                <w:lang w:val="en-US" w:eastAsia="zh-CN"/>
              </w:rPr>
              <w:t>N/A</w:t>
            </w:r>
          </w:p>
        </w:tc>
      </w:tr>
      <w:tr w:rsidR="00A30565" w:rsidRPr="00D462F1" w14:paraId="527E19C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AC48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184A5" w14:textId="77777777" w:rsidR="00A30565" w:rsidRPr="00D462F1" w:rsidRDefault="00A30565" w:rsidP="00FD133E">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B5A8A7B" w14:textId="77777777" w:rsidR="00A30565" w:rsidRPr="00D462F1" w:rsidRDefault="00A30565" w:rsidP="00FD133E">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4B7F50AC" w14:textId="77777777" w:rsidR="00A30565" w:rsidRPr="00D462F1" w:rsidRDefault="00A30565" w:rsidP="00FD133E">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46B4F7" w14:textId="77777777" w:rsidR="00A30565" w:rsidRPr="00D462F1" w:rsidRDefault="00A30565" w:rsidP="00FD133E">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9969CF" w14:textId="77777777" w:rsidR="00A30565" w:rsidRPr="00D462F1" w:rsidRDefault="00A30565" w:rsidP="00FD133E">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7D7CEA42" w14:textId="77777777" w:rsidR="00A30565" w:rsidRPr="00D462F1" w:rsidRDefault="00A30565" w:rsidP="00FD133E">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33F1CB" w14:textId="77777777" w:rsidR="00A30565" w:rsidRPr="00D462F1" w:rsidRDefault="00A30565" w:rsidP="00FD133E">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CFD07D" w14:textId="77777777" w:rsidR="00A30565" w:rsidRPr="00D462F1" w:rsidRDefault="00A30565" w:rsidP="00FD133E">
            <w:pPr>
              <w:pStyle w:val="TAC"/>
            </w:pPr>
            <w:r w:rsidRPr="008523D2">
              <w:rPr>
                <w:lang w:val="en-US" w:eastAsia="zh-CN"/>
              </w:rPr>
              <w:t>N/A</w:t>
            </w:r>
          </w:p>
        </w:tc>
      </w:tr>
      <w:tr w:rsidR="00A30565" w:rsidRPr="00D462F1" w14:paraId="637E987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00DB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AC2DA" w14:textId="77777777" w:rsidR="00A30565" w:rsidRPr="00D462F1" w:rsidRDefault="00A30565" w:rsidP="00FD133E">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AE206D4" w14:textId="77777777" w:rsidR="00A30565" w:rsidRPr="00D462F1" w:rsidRDefault="00A30565" w:rsidP="00FD133E">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2CC07F" w14:textId="77777777" w:rsidR="00A30565" w:rsidRPr="00D462F1" w:rsidRDefault="00A30565" w:rsidP="00FD133E">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E17492" w14:textId="77777777" w:rsidR="00A30565" w:rsidRPr="00D462F1" w:rsidRDefault="00A30565" w:rsidP="00FD133E">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41D3DE" w14:textId="77777777" w:rsidR="00A30565" w:rsidRPr="00D462F1" w:rsidRDefault="00A30565" w:rsidP="00FD133E">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F69A26D" w14:textId="77777777" w:rsidR="00A30565" w:rsidRPr="00D462F1" w:rsidRDefault="00A30565" w:rsidP="00FD133E">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6288DA9B"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76731" w14:textId="77777777" w:rsidR="00A30565" w:rsidRPr="00D462F1" w:rsidRDefault="00A30565" w:rsidP="00FD133E">
            <w:pPr>
              <w:pStyle w:val="TAC"/>
            </w:pPr>
            <w:r w:rsidRPr="008523D2">
              <w:rPr>
                <w:lang w:val="en-US" w:eastAsia="zh-CN"/>
              </w:rPr>
              <w:t>IMD5</w:t>
            </w:r>
          </w:p>
        </w:tc>
      </w:tr>
      <w:tr w:rsidR="00A30565" w:rsidRPr="00D462F1" w14:paraId="0465BDC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B187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773C3" w14:textId="77777777" w:rsidR="00A30565" w:rsidRPr="00D462F1" w:rsidRDefault="00A30565" w:rsidP="00FD133E">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480DF73" w14:textId="77777777" w:rsidR="00A30565" w:rsidRPr="00D462F1" w:rsidRDefault="00A30565" w:rsidP="00FD133E">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F090FED" w14:textId="77777777" w:rsidR="00A30565" w:rsidRPr="00D462F1" w:rsidRDefault="00A30565" w:rsidP="00FD133E">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B4C613" w14:textId="77777777" w:rsidR="00A30565" w:rsidRPr="00D462F1" w:rsidRDefault="00A30565" w:rsidP="00FD133E">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1F8B9C" w14:textId="77777777" w:rsidR="00A30565" w:rsidRPr="00D462F1" w:rsidRDefault="00A30565" w:rsidP="00FD133E">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03BCF2A" w14:textId="77777777" w:rsidR="00A30565" w:rsidRPr="00D462F1" w:rsidRDefault="00A30565" w:rsidP="00FD133E">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762E3"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97621" w14:textId="77777777" w:rsidR="00A30565" w:rsidRPr="00D462F1" w:rsidRDefault="00A30565" w:rsidP="00FD133E">
            <w:pPr>
              <w:pStyle w:val="TAC"/>
            </w:pPr>
            <w:r w:rsidRPr="008523D2">
              <w:rPr>
                <w:lang w:val="en-US" w:eastAsia="zh-CN"/>
              </w:rPr>
              <w:t>N/A</w:t>
            </w:r>
          </w:p>
        </w:tc>
      </w:tr>
      <w:tr w:rsidR="00A30565" w:rsidRPr="00D462F1" w14:paraId="47C78A4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D994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E6F3E" w14:textId="77777777" w:rsidR="00A30565" w:rsidRPr="00D462F1" w:rsidRDefault="00A30565" w:rsidP="00FD133E">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DE82AE" w14:textId="77777777" w:rsidR="00A30565" w:rsidRPr="00D462F1" w:rsidRDefault="00A30565" w:rsidP="00FD133E">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4808EF" w14:textId="77777777" w:rsidR="00A30565" w:rsidRPr="00D462F1" w:rsidRDefault="00A30565" w:rsidP="00FD133E">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8B6363" w14:textId="77777777" w:rsidR="00A30565" w:rsidRPr="00D462F1" w:rsidRDefault="00A30565" w:rsidP="00FD133E">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708709" w14:textId="77777777" w:rsidR="00A30565" w:rsidRPr="00D462F1" w:rsidRDefault="00A30565" w:rsidP="00FD133E">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1F93557" w14:textId="77777777" w:rsidR="00A30565" w:rsidRPr="00D462F1" w:rsidRDefault="00A30565" w:rsidP="00FD133E">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008038FB" w14:textId="77777777" w:rsidR="00A30565" w:rsidRPr="00D462F1" w:rsidRDefault="00A30565" w:rsidP="00FD133E">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1697BA" w14:textId="77777777" w:rsidR="00A30565" w:rsidRPr="00D462F1" w:rsidRDefault="00A30565" w:rsidP="00FD133E">
            <w:pPr>
              <w:pStyle w:val="TAC"/>
            </w:pPr>
            <w:r w:rsidRPr="008523D2">
              <w:rPr>
                <w:lang w:val="en-US" w:eastAsia="zh-CN"/>
              </w:rPr>
              <w:t>IMD4</w:t>
            </w:r>
          </w:p>
        </w:tc>
      </w:tr>
      <w:tr w:rsidR="00A30565" w:rsidRPr="00D462F1" w14:paraId="0B8CED9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114EB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68D4A" w14:textId="77777777" w:rsidR="00A30565" w:rsidRPr="00D462F1" w:rsidRDefault="00A30565" w:rsidP="00FD133E">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267278D" w14:textId="77777777" w:rsidR="00A30565" w:rsidRPr="00D462F1" w:rsidRDefault="00A30565" w:rsidP="00FD133E">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A6513A2" w14:textId="77777777" w:rsidR="00A30565" w:rsidRPr="00D462F1" w:rsidRDefault="00A30565" w:rsidP="00FD133E">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2AEE54D" w14:textId="77777777" w:rsidR="00A30565" w:rsidRPr="00D462F1" w:rsidRDefault="00A30565" w:rsidP="00FD133E">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9F7E54" w14:textId="77777777" w:rsidR="00A30565" w:rsidRPr="00D462F1" w:rsidRDefault="00A30565" w:rsidP="00FD133E">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53BE6808" w14:textId="77777777" w:rsidR="00A30565" w:rsidRPr="00D462F1" w:rsidRDefault="00A30565" w:rsidP="00FD133E">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A9DD23"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956692" w14:textId="77777777" w:rsidR="00A30565" w:rsidRPr="00D462F1" w:rsidRDefault="00A30565" w:rsidP="00FD133E">
            <w:pPr>
              <w:pStyle w:val="TAC"/>
            </w:pPr>
            <w:r w:rsidRPr="008523D2">
              <w:rPr>
                <w:lang w:val="en-US" w:eastAsia="zh-CN"/>
              </w:rPr>
              <w:t>N/A</w:t>
            </w:r>
          </w:p>
        </w:tc>
      </w:tr>
      <w:tr w:rsidR="00A30565" w:rsidRPr="00D462F1" w14:paraId="04CB6BA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83B21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4F0D5" w14:textId="77777777" w:rsidR="00A30565" w:rsidRPr="00D462F1" w:rsidRDefault="00A30565" w:rsidP="00FD133E">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8A7DD3D" w14:textId="77777777" w:rsidR="00A30565" w:rsidRPr="00D462F1" w:rsidRDefault="00A30565" w:rsidP="00FD133E">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0ADF6067" w14:textId="77777777" w:rsidR="00A30565" w:rsidRPr="00D462F1" w:rsidRDefault="00A30565" w:rsidP="00FD133E">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68210D5" w14:textId="77777777" w:rsidR="00A30565" w:rsidRPr="00D462F1" w:rsidRDefault="00A30565" w:rsidP="00FD133E">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CC84CF" w14:textId="77777777" w:rsidR="00A30565" w:rsidRPr="00D462F1" w:rsidRDefault="00A30565" w:rsidP="00FD133E">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F0FD356" w14:textId="77777777" w:rsidR="00A30565" w:rsidRPr="00D462F1" w:rsidRDefault="00A30565" w:rsidP="00FD133E">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D2B77C9"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F494B" w14:textId="77777777" w:rsidR="00A30565" w:rsidRPr="00D462F1" w:rsidRDefault="00A30565" w:rsidP="00FD133E">
            <w:pPr>
              <w:pStyle w:val="TAC"/>
            </w:pPr>
            <w:r w:rsidRPr="008523D2">
              <w:rPr>
                <w:lang w:val="en-US" w:eastAsia="zh-CN"/>
              </w:rPr>
              <w:t>IMD2</w:t>
            </w:r>
          </w:p>
        </w:tc>
      </w:tr>
      <w:tr w:rsidR="00A30565" w:rsidRPr="00D462F1" w14:paraId="14CC97E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EDD3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922C8" w14:textId="77777777" w:rsidR="00A30565" w:rsidRPr="00D462F1" w:rsidRDefault="00A30565" w:rsidP="00FD133E">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A8150B" w14:textId="77777777" w:rsidR="00A30565" w:rsidRPr="00D462F1" w:rsidRDefault="00A30565" w:rsidP="00FD133E">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5A3C1E49" w14:textId="77777777" w:rsidR="00A30565" w:rsidRPr="00D462F1" w:rsidRDefault="00A30565" w:rsidP="00FD133E">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62C7CF" w14:textId="77777777" w:rsidR="00A30565" w:rsidRPr="00D462F1" w:rsidRDefault="00A30565" w:rsidP="00FD133E">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98429E" w14:textId="77777777" w:rsidR="00A30565" w:rsidRPr="00D462F1" w:rsidRDefault="00A30565" w:rsidP="00FD133E">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B4068E3" w14:textId="77777777" w:rsidR="00A30565" w:rsidRPr="00D462F1" w:rsidRDefault="00A30565" w:rsidP="00FD133E">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49CDD" w14:textId="77777777" w:rsidR="00A30565" w:rsidRPr="00D462F1" w:rsidRDefault="00A30565" w:rsidP="00FD133E">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902A04E" w14:textId="77777777" w:rsidR="00A30565" w:rsidRPr="00D462F1" w:rsidRDefault="00A30565" w:rsidP="00FD133E">
            <w:pPr>
              <w:pStyle w:val="TAC"/>
            </w:pPr>
            <w:r w:rsidRPr="008523D2">
              <w:rPr>
                <w:lang w:val="en-US" w:eastAsia="zh-CN"/>
              </w:rPr>
              <w:t>N/A</w:t>
            </w:r>
          </w:p>
        </w:tc>
      </w:tr>
      <w:tr w:rsidR="00A30565" w:rsidRPr="00D462F1" w14:paraId="0673F1E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EBF19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F75E3" w14:textId="77777777" w:rsidR="00A30565" w:rsidRPr="00D462F1" w:rsidRDefault="00A30565" w:rsidP="00FD133E">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D7A4501" w14:textId="77777777" w:rsidR="00A30565" w:rsidRPr="00D462F1" w:rsidRDefault="00A30565" w:rsidP="00FD133E">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14:paraId="36B61267"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14:paraId="01ECD2F6"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7565DD2A" w14:textId="77777777" w:rsidR="00A30565" w:rsidRPr="00D462F1" w:rsidRDefault="00A30565" w:rsidP="00FD133E">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14:paraId="5FE27E22"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F0DC216"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DDB7067" w14:textId="77777777" w:rsidR="00A30565" w:rsidRPr="00D462F1" w:rsidRDefault="00A30565" w:rsidP="00FD133E">
            <w:pPr>
              <w:pStyle w:val="TAC"/>
            </w:pPr>
            <w:r w:rsidRPr="008523D2">
              <w:rPr>
                <w:lang w:val="en-US" w:eastAsia="zh-CN"/>
              </w:rPr>
              <w:t>N/A</w:t>
            </w:r>
          </w:p>
        </w:tc>
      </w:tr>
      <w:tr w:rsidR="00A30565" w:rsidRPr="00D462F1" w14:paraId="485BA6A8" w14:textId="77777777" w:rsidTr="00FD133E">
        <w:trPr>
          <w:trHeight w:val="187"/>
          <w:jc w:val="center"/>
        </w:trPr>
        <w:tc>
          <w:tcPr>
            <w:tcW w:w="2007" w:type="dxa"/>
            <w:tcBorders>
              <w:top w:val="single" w:sz="4" w:space="0" w:color="auto"/>
              <w:left w:val="single" w:sz="4" w:space="0" w:color="auto"/>
              <w:bottom w:val="nil"/>
              <w:right w:val="single" w:sz="4" w:space="0" w:color="auto"/>
            </w:tcBorders>
          </w:tcPr>
          <w:p w14:paraId="29147753" w14:textId="77777777" w:rsidR="00A30565" w:rsidRPr="00D462F1" w:rsidRDefault="00A30565" w:rsidP="00FD133E">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1132726A" w14:textId="77777777" w:rsidR="00A30565" w:rsidRPr="00D462F1" w:rsidRDefault="00A30565" w:rsidP="00FD133E">
            <w:pPr>
              <w:pStyle w:val="TAC"/>
              <w:rPr>
                <w:rFonts w:eastAsia="宋体"/>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75BF604" w14:textId="77777777" w:rsidR="00A30565" w:rsidRPr="00D462F1" w:rsidRDefault="00A30565" w:rsidP="00FD133E">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F9E96A" w14:textId="77777777" w:rsidR="00A30565" w:rsidRPr="00D462F1" w:rsidRDefault="00A30565" w:rsidP="00FD133E">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77C9246" w14:textId="77777777" w:rsidR="00A30565" w:rsidRPr="00D462F1" w:rsidRDefault="00A30565" w:rsidP="00FD133E">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04708F" w14:textId="77777777" w:rsidR="00A30565" w:rsidRPr="00D462F1" w:rsidRDefault="00A30565" w:rsidP="00FD133E">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225ECB6F" w14:textId="77777777" w:rsidR="00A30565" w:rsidRPr="00D462F1" w:rsidRDefault="00A30565" w:rsidP="00FD133E">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29AF1E9E" w14:textId="77777777" w:rsidR="00A30565" w:rsidRPr="00D462F1" w:rsidRDefault="00A30565" w:rsidP="00FD133E">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3668B4" w14:textId="77777777" w:rsidR="00A30565" w:rsidRPr="00D462F1" w:rsidRDefault="00A30565" w:rsidP="00FD133E">
            <w:pPr>
              <w:pStyle w:val="TAC"/>
              <w:rPr>
                <w:rFonts w:eastAsia="Malgun Gothic"/>
                <w:kern w:val="2"/>
                <w:szCs w:val="24"/>
                <w:lang w:eastAsia="ko-KR"/>
              </w:rPr>
            </w:pPr>
            <w:r>
              <w:rPr>
                <w:lang w:eastAsia="ja-JP"/>
              </w:rPr>
              <w:t>IMD3</w:t>
            </w:r>
          </w:p>
        </w:tc>
      </w:tr>
      <w:tr w:rsidR="00A30565" w:rsidRPr="00D462F1" w14:paraId="24E40350" w14:textId="77777777" w:rsidTr="00FD133E">
        <w:trPr>
          <w:trHeight w:val="187"/>
          <w:jc w:val="center"/>
        </w:trPr>
        <w:tc>
          <w:tcPr>
            <w:tcW w:w="2007" w:type="dxa"/>
            <w:tcBorders>
              <w:top w:val="nil"/>
              <w:left w:val="single" w:sz="4" w:space="0" w:color="auto"/>
              <w:bottom w:val="nil"/>
              <w:right w:val="single" w:sz="4" w:space="0" w:color="auto"/>
            </w:tcBorders>
          </w:tcPr>
          <w:p w14:paraId="7F155458" w14:textId="77777777" w:rsidR="00A30565" w:rsidRPr="00D462F1" w:rsidRDefault="00A30565" w:rsidP="00FD13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1A196" w14:textId="77777777" w:rsidR="00A30565" w:rsidRPr="00D462F1" w:rsidRDefault="00A30565" w:rsidP="00FD133E">
            <w:pPr>
              <w:pStyle w:val="TAC"/>
              <w:rPr>
                <w:rFonts w:eastAsia="宋体"/>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06B0EDCF" w14:textId="77777777" w:rsidR="00A30565" w:rsidRPr="00D462F1" w:rsidRDefault="00A30565" w:rsidP="00FD133E">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4C9FCA7B" w14:textId="77777777" w:rsidR="00A30565" w:rsidRPr="00D462F1" w:rsidRDefault="00A30565" w:rsidP="00FD133E">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927B7F0" w14:textId="77777777" w:rsidR="00A30565" w:rsidRPr="00D462F1" w:rsidRDefault="00A30565" w:rsidP="00FD133E">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C83133" w14:textId="77777777" w:rsidR="00A30565" w:rsidRPr="00D462F1" w:rsidRDefault="00A30565" w:rsidP="00FD133E">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2146883" w14:textId="77777777" w:rsidR="00A30565" w:rsidRPr="00D462F1" w:rsidRDefault="00A30565" w:rsidP="00FD133E">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A5483" w14:textId="77777777" w:rsidR="00A30565" w:rsidRPr="00D462F1" w:rsidRDefault="00A30565" w:rsidP="00FD133E">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890725" w14:textId="77777777" w:rsidR="00A30565" w:rsidRPr="00D462F1" w:rsidRDefault="00A30565" w:rsidP="00FD133E">
            <w:pPr>
              <w:pStyle w:val="TAC"/>
              <w:rPr>
                <w:rFonts w:eastAsia="Malgun Gothic"/>
                <w:kern w:val="2"/>
                <w:szCs w:val="24"/>
                <w:lang w:eastAsia="ko-KR"/>
              </w:rPr>
            </w:pPr>
            <w:r>
              <w:rPr>
                <w:lang w:eastAsia="ja-JP"/>
              </w:rPr>
              <w:t>N/A</w:t>
            </w:r>
          </w:p>
        </w:tc>
      </w:tr>
      <w:tr w:rsidR="00A30565" w:rsidRPr="00D462F1" w14:paraId="0D6423C7" w14:textId="77777777" w:rsidTr="00FD133E">
        <w:trPr>
          <w:trHeight w:val="187"/>
          <w:jc w:val="center"/>
        </w:trPr>
        <w:tc>
          <w:tcPr>
            <w:tcW w:w="2007" w:type="dxa"/>
            <w:tcBorders>
              <w:top w:val="nil"/>
              <w:left w:val="single" w:sz="4" w:space="0" w:color="auto"/>
              <w:bottom w:val="nil"/>
              <w:right w:val="single" w:sz="4" w:space="0" w:color="auto"/>
            </w:tcBorders>
          </w:tcPr>
          <w:p w14:paraId="5A5FEB0E" w14:textId="77777777" w:rsidR="00A30565" w:rsidRPr="00D462F1" w:rsidRDefault="00A30565" w:rsidP="00FD13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C94D81" w14:textId="77777777" w:rsidR="00A30565" w:rsidRPr="00D462F1" w:rsidRDefault="00A30565" w:rsidP="00FD133E">
            <w:pPr>
              <w:pStyle w:val="TAC"/>
              <w:rPr>
                <w:rFonts w:eastAsia="宋体"/>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1AF2A66" w14:textId="77777777" w:rsidR="00A30565" w:rsidRPr="00D462F1" w:rsidRDefault="00A30565" w:rsidP="00FD133E">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77FA7167" w14:textId="77777777" w:rsidR="00A30565" w:rsidRPr="00D462F1" w:rsidRDefault="00A30565" w:rsidP="00FD133E">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DDD8144" w14:textId="77777777" w:rsidR="00A30565" w:rsidRPr="00D462F1" w:rsidRDefault="00A30565" w:rsidP="00FD133E">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B4E97E" w14:textId="77777777" w:rsidR="00A30565" w:rsidRPr="00D462F1" w:rsidRDefault="00A30565" w:rsidP="00FD133E">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586E4DCE" w14:textId="77777777" w:rsidR="00A30565" w:rsidRPr="00D462F1" w:rsidRDefault="00A30565" w:rsidP="00FD133E">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BB92C" w14:textId="77777777" w:rsidR="00A30565" w:rsidRPr="00D462F1" w:rsidRDefault="00A30565" w:rsidP="00FD133E">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EB7E96" w14:textId="77777777" w:rsidR="00A30565" w:rsidRPr="00D462F1" w:rsidRDefault="00A30565" w:rsidP="00FD133E">
            <w:pPr>
              <w:pStyle w:val="TAC"/>
              <w:rPr>
                <w:rFonts w:eastAsia="Malgun Gothic"/>
                <w:kern w:val="2"/>
                <w:szCs w:val="24"/>
                <w:lang w:eastAsia="ko-KR"/>
              </w:rPr>
            </w:pPr>
            <w:r>
              <w:rPr>
                <w:lang w:eastAsia="ja-JP"/>
              </w:rPr>
              <w:t>N/A</w:t>
            </w:r>
          </w:p>
        </w:tc>
      </w:tr>
      <w:tr w:rsidR="00A30565" w:rsidRPr="00D462F1" w14:paraId="106E957A" w14:textId="77777777" w:rsidTr="00FD133E">
        <w:trPr>
          <w:trHeight w:val="187"/>
          <w:jc w:val="center"/>
        </w:trPr>
        <w:tc>
          <w:tcPr>
            <w:tcW w:w="2007" w:type="dxa"/>
            <w:tcBorders>
              <w:top w:val="nil"/>
              <w:left w:val="single" w:sz="4" w:space="0" w:color="auto"/>
              <w:bottom w:val="nil"/>
              <w:right w:val="single" w:sz="4" w:space="0" w:color="auto"/>
            </w:tcBorders>
          </w:tcPr>
          <w:p w14:paraId="55BD3041" w14:textId="77777777" w:rsidR="00A30565" w:rsidRPr="00D462F1" w:rsidRDefault="00A30565" w:rsidP="00FD13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118D6" w14:textId="77777777" w:rsidR="00A30565" w:rsidRPr="00D462F1" w:rsidRDefault="00A30565" w:rsidP="00FD133E">
            <w:pPr>
              <w:pStyle w:val="TAC"/>
              <w:rPr>
                <w:rFonts w:eastAsia="宋体"/>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D52A0D0" w14:textId="77777777" w:rsidR="00A30565" w:rsidRPr="00D462F1" w:rsidRDefault="00A30565" w:rsidP="00FD133E">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05F00197" w14:textId="77777777" w:rsidR="00A30565" w:rsidRPr="00D462F1" w:rsidRDefault="00A30565" w:rsidP="00FD133E">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79AFE8" w14:textId="77777777" w:rsidR="00A30565" w:rsidRPr="00D462F1" w:rsidRDefault="00A30565" w:rsidP="00FD133E">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5E3E02" w14:textId="77777777" w:rsidR="00A30565" w:rsidRPr="00D462F1" w:rsidRDefault="00A30565" w:rsidP="00FD133E">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107DADB1" w14:textId="77777777" w:rsidR="00A30565" w:rsidRPr="00D462F1" w:rsidRDefault="00A30565" w:rsidP="00FD133E">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D2668" w14:textId="77777777" w:rsidR="00A30565" w:rsidRPr="00D462F1" w:rsidRDefault="00A30565" w:rsidP="00FD133E">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374C15" w14:textId="77777777" w:rsidR="00A30565" w:rsidRPr="00D462F1" w:rsidRDefault="00A30565" w:rsidP="00FD133E">
            <w:pPr>
              <w:pStyle w:val="TAC"/>
              <w:rPr>
                <w:rFonts w:eastAsia="Malgun Gothic"/>
                <w:kern w:val="2"/>
                <w:szCs w:val="24"/>
                <w:lang w:eastAsia="ko-KR"/>
              </w:rPr>
            </w:pPr>
            <w:r>
              <w:rPr>
                <w:lang w:eastAsia="ja-JP"/>
              </w:rPr>
              <w:t>N/A</w:t>
            </w:r>
          </w:p>
        </w:tc>
      </w:tr>
      <w:tr w:rsidR="00A30565" w:rsidRPr="00D462F1" w14:paraId="39D7D37D" w14:textId="77777777" w:rsidTr="00FD133E">
        <w:trPr>
          <w:trHeight w:val="187"/>
          <w:jc w:val="center"/>
        </w:trPr>
        <w:tc>
          <w:tcPr>
            <w:tcW w:w="2007" w:type="dxa"/>
            <w:tcBorders>
              <w:top w:val="nil"/>
              <w:left w:val="single" w:sz="4" w:space="0" w:color="auto"/>
              <w:bottom w:val="nil"/>
              <w:right w:val="single" w:sz="4" w:space="0" w:color="auto"/>
            </w:tcBorders>
          </w:tcPr>
          <w:p w14:paraId="7D69269C" w14:textId="77777777" w:rsidR="00A30565" w:rsidRPr="00D462F1" w:rsidRDefault="00A30565" w:rsidP="00FD13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B1ED7" w14:textId="77777777" w:rsidR="00A30565" w:rsidRPr="00D462F1" w:rsidRDefault="00A30565" w:rsidP="00FD133E">
            <w:pPr>
              <w:pStyle w:val="TAC"/>
              <w:rPr>
                <w:rFonts w:eastAsia="宋体"/>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DDAF4CC" w14:textId="77777777" w:rsidR="00A30565" w:rsidRPr="00D462F1" w:rsidRDefault="00A30565" w:rsidP="00FD133E">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63EE1604" w14:textId="77777777" w:rsidR="00A30565" w:rsidRPr="00D462F1" w:rsidRDefault="00A30565" w:rsidP="00FD133E">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CF8479" w14:textId="77777777" w:rsidR="00A30565" w:rsidRPr="00D462F1" w:rsidRDefault="00A30565" w:rsidP="00FD133E">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9FAD0" w14:textId="77777777" w:rsidR="00A30565" w:rsidRPr="00D462F1" w:rsidRDefault="00A30565" w:rsidP="00FD133E">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AB7C3C5" w14:textId="77777777" w:rsidR="00A30565" w:rsidRPr="00D462F1" w:rsidRDefault="00A30565" w:rsidP="00FD133E">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E3DF9" w14:textId="77777777" w:rsidR="00A30565" w:rsidRPr="00D462F1" w:rsidRDefault="00A30565" w:rsidP="00FD133E">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FC5865" w14:textId="77777777" w:rsidR="00A30565" w:rsidRPr="00D462F1" w:rsidRDefault="00A30565" w:rsidP="00FD133E">
            <w:pPr>
              <w:pStyle w:val="TAC"/>
              <w:rPr>
                <w:rFonts w:eastAsia="Malgun Gothic"/>
                <w:kern w:val="2"/>
                <w:szCs w:val="24"/>
                <w:lang w:eastAsia="ko-KR"/>
              </w:rPr>
            </w:pPr>
            <w:r>
              <w:rPr>
                <w:lang w:eastAsia="ja-JP"/>
              </w:rPr>
              <w:t>N/A</w:t>
            </w:r>
          </w:p>
        </w:tc>
      </w:tr>
      <w:tr w:rsidR="00A30565" w:rsidRPr="00D462F1" w14:paraId="056BE0BA" w14:textId="77777777" w:rsidTr="00FD133E">
        <w:trPr>
          <w:trHeight w:val="187"/>
          <w:jc w:val="center"/>
        </w:trPr>
        <w:tc>
          <w:tcPr>
            <w:tcW w:w="2007" w:type="dxa"/>
            <w:tcBorders>
              <w:top w:val="nil"/>
              <w:left w:val="single" w:sz="4" w:space="0" w:color="auto"/>
              <w:bottom w:val="single" w:sz="4" w:space="0" w:color="auto"/>
              <w:right w:val="single" w:sz="4" w:space="0" w:color="auto"/>
            </w:tcBorders>
          </w:tcPr>
          <w:p w14:paraId="27D9301D" w14:textId="77777777" w:rsidR="00A30565" w:rsidRPr="00D462F1" w:rsidRDefault="00A30565" w:rsidP="00FD13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789DF" w14:textId="77777777" w:rsidR="00A30565" w:rsidRPr="00D462F1" w:rsidRDefault="00A30565" w:rsidP="00FD133E">
            <w:pPr>
              <w:pStyle w:val="TAC"/>
              <w:rPr>
                <w:rFonts w:eastAsia="宋体"/>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1118D6" w14:textId="77777777" w:rsidR="00A30565" w:rsidRPr="00D462F1" w:rsidRDefault="00A30565" w:rsidP="00FD133E">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F2A800" w14:textId="77777777" w:rsidR="00A30565" w:rsidRPr="00D462F1" w:rsidRDefault="00A30565" w:rsidP="00FD133E">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623F553" w14:textId="77777777" w:rsidR="00A30565" w:rsidRPr="00D462F1" w:rsidRDefault="00A30565" w:rsidP="00FD133E">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872527" w14:textId="77777777" w:rsidR="00A30565" w:rsidRPr="00D462F1" w:rsidRDefault="00A30565" w:rsidP="00FD133E">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7A92541" w14:textId="77777777" w:rsidR="00A30565" w:rsidRPr="00D462F1" w:rsidRDefault="00A30565" w:rsidP="00FD133E">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0F071186" w14:textId="77777777" w:rsidR="00A30565" w:rsidRPr="00D462F1" w:rsidRDefault="00A30565" w:rsidP="00FD133E">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37EC2B" w14:textId="77777777" w:rsidR="00A30565" w:rsidRPr="00D462F1" w:rsidRDefault="00A30565" w:rsidP="00FD133E">
            <w:pPr>
              <w:pStyle w:val="TAC"/>
              <w:rPr>
                <w:rFonts w:eastAsia="Malgun Gothic"/>
                <w:kern w:val="2"/>
                <w:szCs w:val="24"/>
                <w:lang w:eastAsia="ko-KR"/>
              </w:rPr>
            </w:pPr>
            <w:r>
              <w:rPr>
                <w:lang w:eastAsia="ja-JP"/>
              </w:rPr>
              <w:t>IMD3</w:t>
            </w:r>
          </w:p>
        </w:tc>
      </w:tr>
      <w:tr w:rsidR="00A30565" w:rsidRPr="00D462F1" w14:paraId="3E649C0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98EE67" w14:textId="77777777" w:rsidR="00A30565" w:rsidRPr="00D462F1" w:rsidRDefault="00A30565" w:rsidP="00FD133E">
            <w:pPr>
              <w:pStyle w:val="TAC"/>
              <w:rPr>
                <w:lang w:val="en-US" w:eastAsia="zh-CN"/>
              </w:rPr>
            </w:pPr>
            <w:r w:rsidRPr="00D462F1">
              <w:rPr>
                <w:rFonts w:hint="eastAsia"/>
                <w:szCs w:val="18"/>
                <w:lang w:eastAsia="zh-CN"/>
              </w:rPr>
              <w:lastRenderedPageBreak/>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宋体"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3FEAD0E" w14:textId="77777777" w:rsidR="00A30565" w:rsidRPr="00D462F1" w:rsidRDefault="00A30565" w:rsidP="00FD133E">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C419813" w14:textId="77777777" w:rsidR="00A30565" w:rsidRPr="00D462F1" w:rsidRDefault="00A30565" w:rsidP="00FD133E">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5B73EE43" w14:textId="77777777" w:rsidR="00A30565" w:rsidRPr="00D462F1" w:rsidRDefault="00A30565" w:rsidP="00FD133E">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988669F" w14:textId="77777777" w:rsidR="00A30565" w:rsidRPr="00D462F1" w:rsidRDefault="00A30565" w:rsidP="00FD133E">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D592EA" w14:textId="77777777" w:rsidR="00A30565" w:rsidRPr="00D462F1" w:rsidRDefault="00A30565" w:rsidP="00FD133E">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C71FAD8" w14:textId="77777777" w:rsidR="00A30565" w:rsidRPr="00D462F1" w:rsidRDefault="00A30565" w:rsidP="00FD133E">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0F029" w14:textId="77777777" w:rsidR="00A30565" w:rsidRPr="00D462F1" w:rsidRDefault="00A30565" w:rsidP="00FD133E">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FA1782" w14:textId="77777777" w:rsidR="00A30565" w:rsidRPr="00D462F1" w:rsidRDefault="00A30565" w:rsidP="00FD133E">
            <w:pPr>
              <w:pStyle w:val="TAC"/>
              <w:rPr>
                <w:kern w:val="2"/>
                <w:szCs w:val="24"/>
                <w:lang w:eastAsia="ja-JP"/>
              </w:rPr>
            </w:pPr>
            <w:r w:rsidRPr="00D462F1">
              <w:rPr>
                <w:rFonts w:eastAsia="Malgun Gothic" w:cs="Arial"/>
                <w:kern w:val="2"/>
                <w:szCs w:val="24"/>
                <w:lang w:eastAsia="ko-KR"/>
              </w:rPr>
              <w:t>N/A</w:t>
            </w:r>
          </w:p>
        </w:tc>
      </w:tr>
      <w:tr w:rsidR="00A30565" w:rsidRPr="00D462F1" w14:paraId="5599E72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4C3D06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DE66A" w14:textId="77777777" w:rsidR="00A30565" w:rsidRPr="00D462F1" w:rsidRDefault="00A30565" w:rsidP="00FD133E">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11D4DCB" w14:textId="77777777" w:rsidR="00A30565" w:rsidRPr="00D462F1" w:rsidRDefault="00A30565" w:rsidP="00FD133E">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4C3E440E" w14:textId="77777777" w:rsidR="00A30565" w:rsidRPr="00D462F1" w:rsidRDefault="00A30565" w:rsidP="00FD133E">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C5A8BA" w14:textId="77777777" w:rsidR="00A30565" w:rsidRPr="00D462F1" w:rsidRDefault="00A30565" w:rsidP="00FD133E">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E6A0AB" w14:textId="77777777" w:rsidR="00A30565" w:rsidRPr="00D462F1" w:rsidRDefault="00A30565" w:rsidP="00FD133E">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2AE8356" w14:textId="77777777" w:rsidR="00A30565" w:rsidRPr="00D462F1" w:rsidRDefault="00A30565" w:rsidP="00FD133E">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F12B18" w14:textId="77777777" w:rsidR="00A30565" w:rsidRPr="00D462F1" w:rsidRDefault="00A30565" w:rsidP="00FD133E">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0F220B" w14:textId="77777777" w:rsidR="00A30565" w:rsidRPr="00D462F1" w:rsidRDefault="00A30565" w:rsidP="00FD133E">
            <w:pPr>
              <w:pStyle w:val="TAC"/>
              <w:rPr>
                <w:kern w:val="2"/>
                <w:szCs w:val="24"/>
                <w:lang w:eastAsia="ja-JP"/>
              </w:rPr>
            </w:pPr>
            <w:r w:rsidRPr="00D462F1">
              <w:rPr>
                <w:rFonts w:eastAsia="Malgun Gothic" w:cs="Arial"/>
                <w:kern w:val="2"/>
                <w:szCs w:val="24"/>
                <w:lang w:eastAsia="ko-KR"/>
              </w:rPr>
              <w:t>N/A</w:t>
            </w:r>
          </w:p>
        </w:tc>
      </w:tr>
      <w:tr w:rsidR="00A30565" w:rsidRPr="00D462F1" w14:paraId="2FE62D2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C46617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6144F" w14:textId="77777777" w:rsidR="00A30565" w:rsidRPr="00D462F1" w:rsidRDefault="00A30565" w:rsidP="00FD133E">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115DAC4"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76504C" w14:textId="77777777" w:rsidR="00A30565" w:rsidRPr="00D462F1" w:rsidRDefault="00A30565" w:rsidP="00FD133E">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BF33BD5"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4B4B60" w14:textId="77777777" w:rsidR="00A30565" w:rsidRPr="00D462F1" w:rsidRDefault="00A30565" w:rsidP="00FD133E">
            <w:pPr>
              <w:pStyle w:val="TAC"/>
            </w:pPr>
            <w:r w:rsidRPr="00D462F1">
              <w:rPr>
                <w:rFonts w:eastAsia="宋体"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C97520D" w14:textId="77777777" w:rsidR="00A30565" w:rsidRPr="00D462F1" w:rsidRDefault="00A30565" w:rsidP="00FD133E">
            <w:pPr>
              <w:pStyle w:val="TAC"/>
              <w:rPr>
                <w:rFonts w:cs="Arial"/>
              </w:rPr>
            </w:pPr>
            <w:r w:rsidRPr="00D462F1">
              <w:rPr>
                <w:rFonts w:eastAsia="宋体"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433B510" w14:textId="77777777" w:rsidR="00A30565" w:rsidRPr="00D462F1" w:rsidRDefault="00A30565" w:rsidP="00FD133E">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B5CF7F" w14:textId="77777777" w:rsidR="00A30565" w:rsidRPr="00D462F1" w:rsidRDefault="00A30565" w:rsidP="00FD133E">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A30565" w:rsidRPr="00D462F1" w14:paraId="0339408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C6002B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531D8" w14:textId="77777777" w:rsidR="00A30565" w:rsidRPr="00D462F1" w:rsidRDefault="00A30565" w:rsidP="00FD133E">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16625FA" w14:textId="77777777" w:rsidR="00A30565" w:rsidRPr="00D462F1" w:rsidRDefault="00A30565" w:rsidP="00FD133E">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36CBC110" w14:textId="77777777" w:rsidR="00A30565" w:rsidRPr="00D462F1" w:rsidRDefault="00A30565" w:rsidP="00FD133E">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BA431A" w14:textId="77777777" w:rsidR="00A30565" w:rsidRPr="00D462F1" w:rsidRDefault="00A30565" w:rsidP="00FD133E">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D1071" w14:textId="77777777" w:rsidR="00A30565" w:rsidRPr="00D462F1" w:rsidRDefault="00A30565" w:rsidP="00FD133E">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75C8A48" w14:textId="77777777" w:rsidR="00A30565" w:rsidRPr="00D462F1" w:rsidRDefault="00A30565" w:rsidP="00FD133E">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1ADB9" w14:textId="77777777" w:rsidR="00A30565" w:rsidRPr="00D462F1" w:rsidRDefault="00A30565" w:rsidP="00FD133E">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E24337" w14:textId="77777777" w:rsidR="00A30565" w:rsidRPr="00D462F1" w:rsidRDefault="00A30565" w:rsidP="00FD133E">
            <w:pPr>
              <w:pStyle w:val="TAC"/>
              <w:rPr>
                <w:kern w:val="2"/>
                <w:szCs w:val="24"/>
                <w:lang w:eastAsia="ja-JP"/>
              </w:rPr>
            </w:pPr>
            <w:r w:rsidRPr="00D462F1">
              <w:rPr>
                <w:rFonts w:eastAsia="Malgun Gothic" w:cs="Arial"/>
                <w:kern w:val="2"/>
                <w:szCs w:val="24"/>
                <w:lang w:eastAsia="ko-KR"/>
              </w:rPr>
              <w:t>N/A</w:t>
            </w:r>
          </w:p>
        </w:tc>
      </w:tr>
      <w:tr w:rsidR="00A30565" w:rsidRPr="00D462F1" w14:paraId="10FAD56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66CCFE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004D3" w14:textId="77777777" w:rsidR="00A30565" w:rsidRPr="00D462F1" w:rsidRDefault="00A30565" w:rsidP="00FD133E">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F75FD92" w14:textId="77777777" w:rsidR="00A30565" w:rsidRPr="00D462F1" w:rsidRDefault="00A30565" w:rsidP="00FD133E">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6C8DD1F5" w14:textId="77777777" w:rsidR="00A30565" w:rsidRPr="00D462F1" w:rsidRDefault="00A30565" w:rsidP="00FD133E">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BC9107" w14:textId="77777777" w:rsidR="00A30565" w:rsidRPr="00D462F1" w:rsidRDefault="00A30565" w:rsidP="00FD133E">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14781C" w14:textId="77777777" w:rsidR="00A30565" w:rsidRPr="00D462F1" w:rsidRDefault="00A30565" w:rsidP="00FD133E">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450975A" w14:textId="77777777" w:rsidR="00A30565" w:rsidRPr="00D462F1" w:rsidRDefault="00A30565" w:rsidP="00FD133E">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B0E9F" w14:textId="77777777" w:rsidR="00A30565" w:rsidRPr="00D462F1" w:rsidRDefault="00A30565" w:rsidP="00FD133E">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FCA2B5" w14:textId="77777777" w:rsidR="00A30565" w:rsidRPr="00D462F1" w:rsidRDefault="00A30565" w:rsidP="00FD133E">
            <w:pPr>
              <w:pStyle w:val="TAC"/>
              <w:rPr>
                <w:kern w:val="2"/>
                <w:szCs w:val="24"/>
                <w:lang w:eastAsia="ja-JP"/>
              </w:rPr>
            </w:pPr>
            <w:r w:rsidRPr="00D462F1">
              <w:rPr>
                <w:rFonts w:eastAsia="Malgun Gothic" w:cs="Arial"/>
                <w:kern w:val="2"/>
                <w:szCs w:val="24"/>
                <w:lang w:eastAsia="ko-KR"/>
              </w:rPr>
              <w:t>N/A</w:t>
            </w:r>
          </w:p>
        </w:tc>
      </w:tr>
      <w:tr w:rsidR="00A30565" w:rsidRPr="00D462F1" w14:paraId="482C58D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1D93CC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DD499" w14:textId="77777777" w:rsidR="00A30565" w:rsidRPr="00D462F1" w:rsidRDefault="00A30565" w:rsidP="00FD133E">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D1A26F"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517DA5" w14:textId="77777777" w:rsidR="00A30565" w:rsidRPr="00D462F1" w:rsidRDefault="00A30565" w:rsidP="00FD133E">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F4DDAE9"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D410C8" w14:textId="77777777" w:rsidR="00A30565" w:rsidRPr="00D462F1" w:rsidRDefault="00A30565" w:rsidP="00FD133E">
            <w:pPr>
              <w:pStyle w:val="TAC"/>
            </w:pPr>
            <w:r w:rsidRPr="00D462F1">
              <w:rPr>
                <w:rFonts w:eastAsia="宋体"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A94B77A" w14:textId="77777777" w:rsidR="00A30565" w:rsidRPr="00D462F1" w:rsidRDefault="00A30565" w:rsidP="00FD133E">
            <w:pPr>
              <w:pStyle w:val="TAC"/>
              <w:rPr>
                <w:rFonts w:cs="Arial"/>
              </w:rPr>
            </w:pPr>
            <w:r w:rsidRPr="00D462F1">
              <w:rPr>
                <w:rFonts w:eastAsia="宋体"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64F8F99" w14:textId="77777777" w:rsidR="00A30565" w:rsidRPr="00D462F1" w:rsidRDefault="00A30565" w:rsidP="00FD133E">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4B6F9" w14:textId="77777777" w:rsidR="00A30565" w:rsidRPr="00D462F1" w:rsidRDefault="00A30565" w:rsidP="00FD133E">
            <w:pPr>
              <w:pStyle w:val="TAC"/>
              <w:rPr>
                <w:kern w:val="2"/>
                <w:szCs w:val="24"/>
                <w:lang w:eastAsia="ja-JP"/>
              </w:rPr>
            </w:pPr>
            <w:r w:rsidRPr="00D462F1">
              <w:rPr>
                <w:rFonts w:eastAsia="宋体" w:cs="Arial" w:hint="eastAsia"/>
                <w:kern w:val="2"/>
                <w:szCs w:val="24"/>
                <w:lang w:val="en-US" w:eastAsia="zh-CN"/>
              </w:rPr>
              <w:t>IMD4</w:t>
            </w:r>
          </w:p>
        </w:tc>
      </w:tr>
      <w:tr w:rsidR="00A30565" w:rsidRPr="00D462F1" w14:paraId="17E0EC5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859A0B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6D662" w14:textId="77777777" w:rsidR="00A30565" w:rsidRPr="00D462F1" w:rsidRDefault="00A30565" w:rsidP="00FD133E">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70B41E5" w14:textId="77777777" w:rsidR="00A30565" w:rsidRPr="00D462F1" w:rsidRDefault="00A30565" w:rsidP="00FD133E">
            <w:pPr>
              <w:pStyle w:val="TAC"/>
              <w:rPr>
                <w:rFonts w:cs="Arial"/>
                <w:lang w:eastAsia="ko-KR"/>
              </w:rPr>
            </w:pPr>
            <w:r w:rsidRPr="00D462F1">
              <w:rPr>
                <w:rFonts w:eastAsia="宋体"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65EBD54A" w14:textId="77777777" w:rsidR="00A30565" w:rsidRPr="00D462F1" w:rsidRDefault="00A30565" w:rsidP="00FD133E">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6275B1" w14:textId="77777777" w:rsidR="00A30565" w:rsidRPr="00D462F1" w:rsidRDefault="00A30565" w:rsidP="00FD133E">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49B9CE" w14:textId="77777777" w:rsidR="00A30565" w:rsidRPr="00D462F1" w:rsidRDefault="00A30565" w:rsidP="00FD133E">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E69D7A6" w14:textId="77777777" w:rsidR="00A30565" w:rsidRPr="00D462F1" w:rsidRDefault="00A30565" w:rsidP="00FD133E">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82BD8B" w14:textId="77777777" w:rsidR="00A30565" w:rsidRPr="00D462F1" w:rsidRDefault="00A30565" w:rsidP="00FD133E">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E46D9" w14:textId="77777777" w:rsidR="00A30565" w:rsidRPr="00D462F1" w:rsidRDefault="00A30565" w:rsidP="00FD133E">
            <w:pPr>
              <w:pStyle w:val="TAC"/>
              <w:rPr>
                <w:kern w:val="2"/>
                <w:szCs w:val="24"/>
                <w:lang w:eastAsia="ja-JP"/>
              </w:rPr>
            </w:pPr>
            <w:r w:rsidRPr="00D462F1">
              <w:rPr>
                <w:rFonts w:eastAsia="Malgun Gothic" w:cs="Arial"/>
                <w:kern w:val="2"/>
                <w:szCs w:val="24"/>
                <w:lang w:eastAsia="ko-KR"/>
              </w:rPr>
              <w:t>N/A</w:t>
            </w:r>
          </w:p>
        </w:tc>
      </w:tr>
      <w:tr w:rsidR="00A30565" w:rsidRPr="00D462F1" w14:paraId="001495D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AD89D9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2F369" w14:textId="77777777" w:rsidR="00A30565" w:rsidRPr="00D462F1" w:rsidRDefault="00A30565" w:rsidP="00FD133E">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EE0F482"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11189D" w14:textId="77777777" w:rsidR="00A30565" w:rsidRPr="00D462F1" w:rsidRDefault="00A30565" w:rsidP="00FD133E">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E9FC68"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84CC30" w14:textId="77777777" w:rsidR="00A30565" w:rsidRPr="00D462F1" w:rsidRDefault="00A30565" w:rsidP="00FD133E">
            <w:pPr>
              <w:pStyle w:val="TAC"/>
            </w:pPr>
            <w:r w:rsidRPr="00D462F1">
              <w:rPr>
                <w:rFonts w:eastAsia="宋体"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D9A464D" w14:textId="77777777" w:rsidR="00A30565" w:rsidRPr="00D462F1" w:rsidRDefault="00A30565" w:rsidP="00FD133E">
            <w:pPr>
              <w:pStyle w:val="TAC"/>
              <w:rPr>
                <w:rFonts w:cs="Arial"/>
              </w:rPr>
            </w:pPr>
            <w:r w:rsidRPr="00D462F1">
              <w:rPr>
                <w:rFonts w:eastAsia="宋体"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7287AAFF" w14:textId="77777777" w:rsidR="00A30565" w:rsidRPr="00D462F1" w:rsidRDefault="00A30565" w:rsidP="00FD133E">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B7ED39" w14:textId="77777777" w:rsidR="00A30565" w:rsidRPr="00D462F1" w:rsidRDefault="00A30565" w:rsidP="00FD133E">
            <w:pPr>
              <w:pStyle w:val="TAC"/>
              <w:rPr>
                <w:kern w:val="2"/>
                <w:szCs w:val="24"/>
                <w:lang w:eastAsia="ja-JP"/>
              </w:rPr>
            </w:pPr>
            <w:r w:rsidRPr="00D462F1">
              <w:rPr>
                <w:rFonts w:eastAsia="宋体" w:cs="Arial" w:hint="eastAsia"/>
                <w:kern w:val="2"/>
                <w:szCs w:val="24"/>
                <w:lang w:val="en-US" w:eastAsia="zh-CN"/>
              </w:rPr>
              <w:t>IMD4</w:t>
            </w:r>
          </w:p>
        </w:tc>
      </w:tr>
      <w:tr w:rsidR="00A30565" w:rsidRPr="00D462F1" w14:paraId="74E3724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0C48BA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D805E" w14:textId="77777777" w:rsidR="00A30565" w:rsidRPr="00D462F1" w:rsidRDefault="00A30565" w:rsidP="00FD133E">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FA29EAC" w14:textId="77777777" w:rsidR="00A30565" w:rsidRPr="00D462F1" w:rsidRDefault="00A30565" w:rsidP="00FD133E">
            <w:pPr>
              <w:pStyle w:val="TAC"/>
              <w:rPr>
                <w:rFonts w:cs="Arial"/>
                <w:lang w:eastAsia="ko-KR"/>
              </w:rPr>
            </w:pPr>
            <w:r w:rsidRPr="00D462F1">
              <w:rPr>
                <w:rFonts w:eastAsia="宋体"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6CADDE29" w14:textId="77777777" w:rsidR="00A30565" w:rsidRPr="00D462F1" w:rsidRDefault="00A30565" w:rsidP="00FD133E">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30B524" w14:textId="77777777" w:rsidR="00A30565" w:rsidRPr="00D462F1" w:rsidRDefault="00A30565" w:rsidP="00FD133E">
            <w:pPr>
              <w:pStyle w:val="TAC"/>
              <w:rPr>
                <w:rFonts w:cs="Arial"/>
                <w:lang w:eastAsia="ko-KR"/>
              </w:rPr>
            </w:pPr>
            <w:r w:rsidRPr="00D462F1">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A215CD" w14:textId="77777777" w:rsidR="00A30565" w:rsidRPr="00D462F1" w:rsidRDefault="00A30565" w:rsidP="00FD133E">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1D2B0648" w14:textId="77777777" w:rsidR="00A30565" w:rsidRPr="00D462F1" w:rsidRDefault="00A30565" w:rsidP="00FD133E">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CC376" w14:textId="77777777" w:rsidR="00A30565" w:rsidRPr="00D462F1" w:rsidRDefault="00A30565" w:rsidP="00FD133E">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034E67" w14:textId="77777777" w:rsidR="00A30565" w:rsidRPr="00D462F1" w:rsidRDefault="00A30565" w:rsidP="00FD133E">
            <w:pPr>
              <w:pStyle w:val="TAC"/>
              <w:rPr>
                <w:kern w:val="2"/>
                <w:szCs w:val="24"/>
                <w:lang w:eastAsia="ja-JP"/>
              </w:rPr>
            </w:pPr>
            <w:r w:rsidRPr="00D462F1">
              <w:rPr>
                <w:rFonts w:eastAsia="Malgun Gothic" w:cs="Arial"/>
                <w:kern w:val="2"/>
                <w:szCs w:val="24"/>
                <w:lang w:eastAsia="ko-KR"/>
              </w:rPr>
              <w:t>N/A</w:t>
            </w:r>
          </w:p>
        </w:tc>
      </w:tr>
      <w:tr w:rsidR="00A30565" w:rsidRPr="00D462F1" w14:paraId="4849469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4A4C63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62372" w14:textId="77777777" w:rsidR="00A30565" w:rsidRPr="00D462F1" w:rsidRDefault="00A30565" w:rsidP="00FD133E">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39AADF9" w14:textId="77777777" w:rsidR="00A30565" w:rsidRPr="00D462F1" w:rsidRDefault="00A30565" w:rsidP="00FD133E">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10EFF7" w14:textId="77777777" w:rsidR="00A30565" w:rsidRPr="00D462F1" w:rsidRDefault="00A30565" w:rsidP="00FD133E">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2ADA6" w14:textId="77777777" w:rsidR="00A30565" w:rsidRPr="00D462F1" w:rsidRDefault="00A30565" w:rsidP="00FD133E">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5C87C0" w14:textId="77777777" w:rsidR="00A30565" w:rsidRPr="00D462F1" w:rsidRDefault="00A30565" w:rsidP="00FD133E">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5D0D7C6" w14:textId="77777777" w:rsidR="00A30565" w:rsidRPr="00D462F1" w:rsidRDefault="00A30565" w:rsidP="00FD133E">
            <w:pPr>
              <w:pStyle w:val="TAC"/>
              <w:rPr>
                <w:rFonts w:cs="Arial"/>
              </w:rPr>
            </w:pPr>
            <w:r w:rsidRPr="00D462F1">
              <w:rPr>
                <w:rFonts w:eastAsia="宋体"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7F286B2" w14:textId="77777777" w:rsidR="00A30565" w:rsidRPr="00D462F1" w:rsidRDefault="00A30565" w:rsidP="00FD133E">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26243E" w14:textId="77777777" w:rsidR="00A30565" w:rsidRPr="00D462F1" w:rsidRDefault="00A30565" w:rsidP="00FD133E">
            <w:pPr>
              <w:pStyle w:val="TAC"/>
              <w:rPr>
                <w:kern w:val="2"/>
                <w:szCs w:val="24"/>
                <w:lang w:eastAsia="ja-JP"/>
              </w:rPr>
            </w:pPr>
            <w:r w:rsidRPr="00D462F1">
              <w:rPr>
                <w:rFonts w:eastAsia="宋体" w:cs="Arial" w:hint="eastAsia"/>
                <w:kern w:val="2"/>
                <w:szCs w:val="24"/>
                <w:lang w:val="en-US" w:eastAsia="zh-CN"/>
              </w:rPr>
              <w:t>IMD3</w:t>
            </w:r>
          </w:p>
        </w:tc>
      </w:tr>
      <w:tr w:rsidR="00A30565" w:rsidRPr="00D462F1" w14:paraId="37FC62F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E2640F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6EDFD" w14:textId="77777777" w:rsidR="00A30565" w:rsidRPr="00D462F1" w:rsidRDefault="00A30565" w:rsidP="00FD133E">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534EDD6" w14:textId="77777777" w:rsidR="00A30565" w:rsidRPr="00D462F1" w:rsidRDefault="00A30565" w:rsidP="00FD133E">
            <w:pPr>
              <w:pStyle w:val="TAC"/>
              <w:rPr>
                <w:rFonts w:cs="Arial"/>
                <w:lang w:eastAsia="ko-KR"/>
              </w:rPr>
            </w:pPr>
            <w:r w:rsidRPr="00D462F1">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A94E5EF" w14:textId="77777777" w:rsidR="00A30565" w:rsidRPr="00D462F1" w:rsidRDefault="00A30565" w:rsidP="00FD133E">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45EEB2" w14:textId="77777777" w:rsidR="00A30565" w:rsidRPr="00D462F1" w:rsidRDefault="00A30565" w:rsidP="00FD133E">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E2F9A8" w14:textId="77777777" w:rsidR="00A30565" w:rsidRPr="00D462F1" w:rsidRDefault="00A30565" w:rsidP="00FD133E">
            <w:pPr>
              <w:pStyle w:val="TAC"/>
            </w:pPr>
            <w:r w:rsidRPr="00D462F1">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4907774" w14:textId="77777777" w:rsidR="00A30565" w:rsidRPr="00D462F1" w:rsidRDefault="00A30565" w:rsidP="00FD133E">
            <w:pPr>
              <w:pStyle w:val="TAC"/>
              <w:rPr>
                <w:rFonts w:cs="Arial"/>
              </w:rPr>
            </w:pPr>
            <w:r w:rsidRPr="00D462F1">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35350" w14:textId="77777777" w:rsidR="00A30565" w:rsidRPr="00D462F1" w:rsidRDefault="00A30565" w:rsidP="00FD133E">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E00A6B" w14:textId="77777777" w:rsidR="00A30565" w:rsidRPr="00D462F1" w:rsidRDefault="00A30565" w:rsidP="00FD133E">
            <w:pPr>
              <w:pStyle w:val="TAC"/>
              <w:rPr>
                <w:kern w:val="2"/>
                <w:szCs w:val="24"/>
                <w:lang w:eastAsia="ja-JP"/>
              </w:rPr>
            </w:pPr>
            <w:r w:rsidRPr="00D462F1">
              <w:rPr>
                <w:rFonts w:eastAsia="宋体" w:cs="Arial" w:hint="eastAsia"/>
                <w:kern w:val="2"/>
                <w:szCs w:val="24"/>
                <w:lang w:val="en-US" w:eastAsia="zh-CN"/>
              </w:rPr>
              <w:t>N/A</w:t>
            </w:r>
          </w:p>
        </w:tc>
      </w:tr>
      <w:tr w:rsidR="00A30565" w:rsidRPr="00D462F1" w14:paraId="792866E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6E85F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6FAF9" w14:textId="77777777" w:rsidR="00A30565" w:rsidRPr="00D462F1" w:rsidRDefault="00A30565" w:rsidP="00FD133E">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3A707E9" w14:textId="77777777" w:rsidR="00A30565" w:rsidRPr="00D462F1" w:rsidRDefault="00A30565" w:rsidP="00FD133E">
            <w:pPr>
              <w:pStyle w:val="TAC"/>
              <w:rPr>
                <w:rFonts w:cs="Arial"/>
                <w:lang w:eastAsia="ko-KR"/>
              </w:rPr>
            </w:pPr>
            <w:r w:rsidRPr="00D462F1">
              <w:rPr>
                <w:rFonts w:eastAsia="宋体"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49E74D63" w14:textId="77777777" w:rsidR="00A30565" w:rsidRPr="00D462F1" w:rsidRDefault="00A30565" w:rsidP="00FD133E">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9909D57" w14:textId="77777777" w:rsidR="00A30565" w:rsidRPr="00D462F1" w:rsidRDefault="00A30565" w:rsidP="00FD133E">
            <w:pPr>
              <w:pStyle w:val="TAC"/>
              <w:rPr>
                <w:rFonts w:cs="Arial"/>
                <w:lang w:eastAsia="ko-KR"/>
              </w:rPr>
            </w:pPr>
            <w:r w:rsidRPr="00D462F1">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BF0EC4B" w14:textId="77777777" w:rsidR="00A30565" w:rsidRPr="00D462F1" w:rsidRDefault="00A30565" w:rsidP="00FD133E">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4A5E357" w14:textId="77777777" w:rsidR="00A30565" w:rsidRPr="00D462F1" w:rsidRDefault="00A30565" w:rsidP="00FD133E">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F889A" w14:textId="77777777" w:rsidR="00A30565" w:rsidRPr="00D462F1" w:rsidRDefault="00A30565" w:rsidP="00FD133E">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F8497F" w14:textId="77777777" w:rsidR="00A30565" w:rsidRPr="00D462F1" w:rsidRDefault="00A30565" w:rsidP="00FD133E">
            <w:pPr>
              <w:pStyle w:val="TAC"/>
              <w:rPr>
                <w:kern w:val="2"/>
                <w:szCs w:val="24"/>
                <w:lang w:eastAsia="ja-JP"/>
              </w:rPr>
            </w:pPr>
            <w:r w:rsidRPr="00D462F1">
              <w:rPr>
                <w:rFonts w:eastAsia="Malgun Gothic" w:cs="Arial"/>
                <w:kern w:val="2"/>
                <w:szCs w:val="24"/>
                <w:lang w:eastAsia="ko-KR"/>
              </w:rPr>
              <w:t>N/A</w:t>
            </w:r>
          </w:p>
        </w:tc>
      </w:tr>
      <w:tr w:rsidR="00A30565" w:rsidRPr="00D462F1" w14:paraId="40D010E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E0076A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38F5A" w14:textId="77777777" w:rsidR="00A30565" w:rsidRPr="00D462F1" w:rsidRDefault="00A30565" w:rsidP="00FD133E">
            <w:pPr>
              <w:pStyle w:val="TAC"/>
              <w:rPr>
                <w:rFonts w:eastAsia="宋体" w:cs="Arial"/>
                <w:lang w:val="en-US" w:eastAsia="zh-CN"/>
              </w:rPr>
            </w:pPr>
            <w:r w:rsidRPr="008523D2">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92F1E26" w14:textId="77777777" w:rsidR="00A30565" w:rsidRPr="00D462F1" w:rsidRDefault="00A30565" w:rsidP="00FD133E">
            <w:pPr>
              <w:pStyle w:val="TAC"/>
              <w:rPr>
                <w:rFonts w:eastAsia="宋体" w:cs="Arial"/>
                <w:kern w:val="2"/>
                <w:szCs w:val="24"/>
                <w:lang w:val="en-US" w:eastAsia="zh-CN"/>
              </w:rPr>
            </w:pPr>
            <w:r w:rsidRPr="008523D2">
              <w:rPr>
                <w:rFonts w:eastAsia="宋体"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A48951" w14:textId="77777777" w:rsidR="00A30565" w:rsidRPr="00D462F1" w:rsidRDefault="00A30565" w:rsidP="00FD133E">
            <w:pPr>
              <w:pStyle w:val="TAC"/>
              <w:rPr>
                <w:rFonts w:eastAsia="宋体"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34EFBF" w14:textId="77777777" w:rsidR="00A30565" w:rsidRPr="00D462F1" w:rsidRDefault="00A30565" w:rsidP="00FD133E">
            <w:pPr>
              <w:pStyle w:val="TAC"/>
              <w:rPr>
                <w:rFonts w:eastAsia="宋体" w:cs="Arial"/>
                <w:kern w:val="2"/>
                <w:szCs w:val="24"/>
                <w:lang w:val="en-US" w:eastAsia="zh-CN"/>
              </w:rPr>
            </w:pPr>
            <w:r w:rsidRPr="008523D2">
              <w:rPr>
                <w:rFonts w:eastAsia="宋体"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DE4E07" w14:textId="77777777" w:rsidR="00A30565" w:rsidRPr="00D462F1" w:rsidRDefault="00A30565" w:rsidP="00FD133E">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6641BA3" w14:textId="77777777" w:rsidR="00A30565" w:rsidRPr="00D462F1" w:rsidRDefault="00A30565" w:rsidP="00FD133E">
            <w:pPr>
              <w:pStyle w:val="TAC"/>
              <w:rPr>
                <w:rFonts w:eastAsia="Malgun Gothic" w:cs="Arial"/>
                <w:kern w:val="2"/>
                <w:szCs w:val="24"/>
                <w:lang w:eastAsia="ko-KR"/>
              </w:rPr>
            </w:pPr>
            <w:r w:rsidRPr="008523D2">
              <w:rPr>
                <w:rFonts w:eastAsia="宋体"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098525CB" w14:textId="77777777" w:rsidR="00A30565" w:rsidRPr="00D462F1" w:rsidRDefault="00A30565" w:rsidP="00FD133E">
            <w:pPr>
              <w:pStyle w:val="TAC"/>
              <w:rPr>
                <w:rFonts w:cs="Arial"/>
                <w:kern w:val="2"/>
                <w:szCs w:val="24"/>
                <w:lang w:eastAsia="ja-JP"/>
              </w:rPr>
            </w:pPr>
            <w:r w:rsidRPr="008523D2">
              <w:rPr>
                <w:rFonts w:eastAsia="宋体"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078D99" w14:textId="77777777" w:rsidR="00A30565" w:rsidRPr="00D462F1" w:rsidRDefault="00A30565" w:rsidP="00FD133E">
            <w:pPr>
              <w:pStyle w:val="TAC"/>
              <w:rPr>
                <w:rFonts w:eastAsia="Malgun Gothic" w:cs="Arial"/>
                <w:kern w:val="2"/>
                <w:szCs w:val="24"/>
                <w:lang w:eastAsia="ko-KR"/>
              </w:rPr>
            </w:pPr>
            <w:r w:rsidRPr="008523D2">
              <w:rPr>
                <w:rFonts w:eastAsia="宋体" w:cs="Arial" w:hint="eastAsia"/>
                <w:kern w:val="2"/>
                <w:szCs w:val="24"/>
                <w:lang w:val="en-US" w:eastAsia="zh-CN"/>
              </w:rPr>
              <w:t>IMD4</w:t>
            </w:r>
          </w:p>
        </w:tc>
      </w:tr>
      <w:tr w:rsidR="00A30565" w:rsidRPr="00D462F1" w14:paraId="069A787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925647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B9D9D" w14:textId="77777777" w:rsidR="00A30565" w:rsidRPr="00D462F1" w:rsidRDefault="00A30565" w:rsidP="00FD133E">
            <w:pPr>
              <w:pStyle w:val="TAC"/>
              <w:rPr>
                <w:rFonts w:eastAsia="宋体" w:cs="Arial"/>
                <w:lang w:val="en-US" w:eastAsia="zh-CN"/>
              </w:rPr>
            </w:pPr>
            <w:r w:rsidRPr="008523D2">
              <w:rPr>
                <w:rFonts w:eastAsia="宋体"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592A8A51" w14:textId="77777777" w:rsidR="00A30565" w:rsidRPr="00D462F1" w:rsidRDefault="00A30565" w:rsidP="00FD133E">
            <w:pPr>
              <w:pStyle w:val="TAC"/>
              <w:rPr>
                <w:rFonts w:eastAsia="宋体" w:cs="Arial"/>
                <w:kern w:val="2"/>
                <w:szCs w:val="24"/>
                <w:lang w:val="en-US" w:eastAsia="zh-CN"/>
              </w:rPr>
            </w:pPr>
            <w:r w:rsidRPr="008523D2">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009300C" w14:textId="77777777" w:rsidR="00A30565" w:rsidRPr="00D462F1" w:rsidRDefault="00A30565" w:rsidP="00FD133E">
            <w:pPr>
              <w:pStyle w:val="TAC"/>
              <w:rPr>
                <w:rFonts w:eastAsia="宋体"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852869" w14:textId="77777777" w:rsidR="00A30565" w:rsidRPr="00D462F1" w:rsidRDefault="00A30565" w:rsidP="00FD133E">
            <w:pPr>
              <w:pStyle w:val="TAC"/>
              <w:rPr>
                <w:rFonts w:eastAsia="宋体"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6BF4C7" w14:textId="77777777" w:rsidR="00A30565" w:rsidRPr="00D462F1" w:rsidRDefault="00A30565" w:rsidP="00FD133E">
            <w:pPr>
              <w:pStyle w:val="TAC"/>
              <w:rPr>
                <w:rFonts w:cs="Arial"/>
                <w:kern w:val="2"/>
                <w:szCs w:val="24"/>
                <w:lang w:val="en-US" w:eastAsia="zh-CN"/>
              </w:rPr>
            </w:pPr>
            <w:r w:rsidRPr="008523D2">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E9A2559" w14:textId="77777777" w:rsidR="00A30565" w:rsidRPr="00D462F1" w:rsidRDefault="00A30565" w:rsidP="00FD133E">
            <w:pPr>
              <w:pStyle w:val="TAC"/>
              <w:rPr>
                <w:rFonts w:eastAsia="Malgun Gothic" w:cs="Arial"/>
                <w:kern w:val="2"/>
                <w:szCs w:val="24"/>
                <w:lang w:eastAsia="ko-KR"/>
              </w:rPr>
            </w:pPr>
            <w:r w:rsidRPr="008523D2">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97A3DE" w14:textId="77777777" w:rsidR="00A30565" w:rsidRPr="00D462F1" w:rsidRDefault="00A30565" w:rsidP="00FD133E">
            <w:pPr>
              <w:pStyle w:val="TAC"/>
              <w:rPr>
                <w:rFonts w:cs="Arial"/>
                <w:kern w:val="2"/>
                <w:szCs w:val="24"/>
                <w:lang w:eastAsia="ja-JP"/>
              </w:rPr>
            </w:pPr>
            <w:r w:rsidRPr="008523D2">
              <w:rPr>
                <w:rFonts w:eastAsia="宋体"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766201" w14:textId="77777777" w:rsidR="00A30565" w:rsidRPr="00D462F1" w:rsidRDefault="00A30565" w:rsidP="00FD133E">
            <w:pPr>
              <w:pStyle w:val="TAC"/>
              <w:rPr>
                <w:rFonts w:eastAsia="Malgun Gothic" w:cs="Arial"/>
                <w:kern w:val="2"/>
                <w:szCs w:val="24"/>
                <w:lang w:eastAsia="ko-KR"/>
              </w:rPr>
            </w:pPr>
            <w:r w:rsidRPr="008523D2">
              <w:rPr>
                <w:rFonts w:eastAsia="宋体" w:cs="Arial" w:hint="eastAsia"/>
                <w:kern w:val="2"/>
                <w:szCs w:val="24"/>
                <w:lang w:val="en-US" w:eastAsia="zh-CN"/>
              </w:rPr>
              <w:t>N/A</w:t>
            </w:r>
          </w:p>
        </w:tc>
      </w:tr>
      <w:tr w:rsidR="00A30565" w:rsidRPr="00D462F1" w14:paraId="00E5A43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0D08C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15E0E7" w14:textId="77777777" w:rsidR="00A30565" w:rsidRPr="00D462F1" w:rsidRDefault="00A30565" w:rsidP="00FD133E">
            <w:pPr>
              <w:pStyle w:val="TAC"/>
              <w:rPr>
                <w:rFonts w:eastAsia="宋体" w:cs="Arial"/>
                <w:lang w:val="en-US" w:eastAsia="zh-CN"/>
              </w:rPr>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C61E371" w14:textId="77777777" w:rsidR="00A30565" w:rsidRPr="00D462F1" w:rsidRDefault="00A30565" w:rsidP="00FD133E">
            <w:pPr>
              <w:pStyle w:val="TAC"/>
              <w:rPr>
                <w:rFonts w:eastAsia="宋体" w:cs="Arial"/>
                <w:kern w:val="2"/>
                <w:szCs w:val="24"/>
                <w:lang w:val="en-US" w:eastAsia="zh-CN"/>
              </w:rPr>
            </w:pPr>
            <w:r w:rsidRPr="008523D2">
              <w:rPr>
                <w:rFonts w:eastAsia="宋体"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525F6AF9" w14:textId="77777777" w:rsidR="00A30565" w:rsidRPr="00D462F1" w:rsidRDefault="00A30565" w:rsidP="00FD133E">
            <w:pPr>
              <w:pStyle w:val="TAC"/>
              <w:rPr>
                <w:rFonts w:eastAsia="宋体" w:cs="Arial"/>
                <w:kern w:val="2"/>
                <w:szCs w:val="24"/>
                <w:lang w:val="en-US" w:eastAsia="zh-CN"/>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197B54A" w14:textId="77777777" w:rsidR="00A30565" w:rsidRPr="00D462F1" w:rsidRDefault="00A30565" w:rsidP="00FD133E">
            <w:pPr>
              <w:pStyle w:val="TAC"/>
              <w:rPr>
                <w:rFonts w:eastAsia="宋体" w:cs="Arial"/>
                <w:kern w:val="2"/>
                <w:szCs w:val="24"/>
                <w:lang w:val="en-US" w:eastAsia="zh-CN"/>
              </w:rPr>
            </w:pPr>
            <w:r w:rsidRPr="008523D2">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12A1C4" w14:textId="77777777" w:rsidR="00A30565" w:rsidRPr="00D462F1" w:rsidRDefault="00A30565" w:rsidP="00FD133E">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9D4936C" w14:textId="77777777" w:rsidR="00A30565" w:rsidRPr="00D462F1" w:rsidRDefault="00A30565" w:rsidP="00FD133E">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8916A" w14:textId="77777777" w:rsidR="00A30565" w:rsidRPr="00D462F1" w:rsidRDefault="00A30565" w:rsidP="00FD133E">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5F8107" w14:textId="77777777" w:rsidR="00A30565" w:rsidRPr="00D462F1" w:rsidRDefault="00A30565" w:rsidP="00FD133E">
            <w:pPr>
              <w:pStyle w:val="TAC"/>
              <w:rPr>
                <w:rFonts w:eastAsia="Malgun Gothic" w:cs="Arial"/>
                <w:kern w:val="2"/>
                <w:szCs w:val="24"/>
                <w:lang w:eastAsia="ko-KR"/>
              </w:rPr>
            </w:pPr>
            <w:r w:rsidRPr="008523D2">
              <w:rPr>
                <w:rFonts w:eastAsia="Malgun Gothic" w:cs="Arial"/>
                <w:kern w:val="2"/>
                <w:szCs w:val="24"/>
                <w:lang w:eastAsia="ko-KR"/>
              </w:rPr>
              <w:t>N/A</w:t>
            </w:r>
          </w:p>
        </w:tc>
      </w:tr>
      <w:tr w:rsidR="00A30565" w:rsidRPr="00D462F1" w14:paraId="3AE6B6A7"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D98E14" w14:textId="77777777" w:rsidR="00A30565" w:rsidRPr="00D462F1" w:rsidRDefault="00A30565" w:rsidP="00FD133E">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92C3C4E" w14:textId="77777777" w:rsidR="00A30565" w:rsidRPr="00D462F1" w:rsidRDefault="00A30565" w:rsidP="00FD133E">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11253AA"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205458" w14:textId="77777777" w:rsidR="00A30565" w:rsidRPr="00D462F1" w:rsidRDefault="00A30565" w:rsidP="00FD133E">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50A347"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6949AC8" w14:textId="77777777" w:rsidR="00A30565" w:rsidRPr="00D462F1" w:rsidRDefault="00A30565" w:rsidP="00FD133E">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4E02C924" w14:textId="77777777" w:rsidR="00A30565" w:rsidRPr="00D462F1" w:rsidRDefault="00A30565" w:rsidP="00FD133E">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5BEB45CA"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13CCF" w14:textId="77777777" w:rsidR="00A30565" w:rsidRPr="00D462F1" w:rsidRDefault="00A30565" w:rsidP="00FD133E">
            <w:pPr>
              <w:pStyle w:val="TAC"/>
            </w:pPr>
            <w:r w:rsidRPr="00D462F1">
              <w:rPr>
                <w:lang w:eastAsia="ko-KR"/>
              </w:rPr>
              <w:t>IMD2</w:t>
            </w:r>
          </w:p>
        </w:tc>
      </w:tr>
      <w:tr w:rsidR="00A30565" w:rsidRPr="00D462F1" w14:paraId="74D36FE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FF9FC69"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51684" w14:textId="77777777" w:rsidR="00A30565" w:rsidRPr="00D462F1" w:rsidRDefault="00A30565" w:rsidP="00FD133E">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F4DC601" w14:textId="77777777" w:rsidR="00A30565" w:rsidRPr="00D462F1" w:rsidRDefault="00A30565" w:rsidP="00FD133E">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65B1FE89" w14:textId="77777777" w:rsidR="00A30565" w:rsidRPr="00D462F1" w:rsidRDefault="00A30565" w:rsidP="00FD133E">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7EB671" w14:textId="77777777" w:rsidR="00A30565" w:rsidRPr="00D462F1" w:rsidRDefault="00A30565" w:rsidP="00FD133E">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2A03BD" w14:textId="77777777" w:rsidR="00A30565" w:rsidRPr="00D462F1" w:rsidRDefault="00A30565" w:rsidP="00FD133E">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6DE38B5" w14:textId="77777777" w:rsidR="00A30565" w:rsidRPr="00D462F1" w:rsidRDefault="00A30565" w:rsidP="00FD133E">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63269CC"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117C1E" w14:textId="77777777" w:rsidR="00A30565" w:rsidRPr="00D462F1" w:rsidRDefault="00A30565" w:rsidP="00FD133E">
            <w:pPr>
              <w:pStyle w:val="TAC"/>
            </w:pPr>
            <w:r w:rsidRPr="00D462F1">
              <w:rPr>
                <w:lang w:eastAsia="ko-KR"/>
              </w:rPr>
              <w:t>N/A</w:t>
            </w:r>
          </w:p>
        </w:tc>
      </w:tr>
      <w:tr w:rsidR="00A30565" w:rsidRPr="00D462F1" w14:paraId="7DC4CDE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E78C50F"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2CD00E" w14:textId="77777777" w:rsidR="00A30565" w:rsidRPr="00D462F1" w:rsidRDefault="00A30565" w:rsidP="00FD133E">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4366974" w14:textId="77777777" w:rsidR="00A30565" w:rsidRPr="00D462F1" w:rsidRDefault="00A30565" w:rsidP="00FD133E">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06783BBE" w14:textId="77777777" w:rsidR="00A30565" w:rsidRPr="00D462F1" w:rsidRDefault="00A30565" w:rsidP="00FD133E">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98AF21" w14:textId="77777777" w:rsidR="00A30565" w:rsidRPr="00D462F1" w:rsidRDefault="00A30565" w:rsidP="00FD133E">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36D49" w14:textId="77777777" w:rsidR="00A30565" w:rsidRPr="00D462F1" w:rsidRDefault="00A30565" w:rsidP="00FD133E">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E0483BA" w14:textId="77777777" w:rsidR="00A30565" w:rsidRPr="00D462F1" w:rsidRDefault="00A30565" w:rsidP="00FD133E">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E3E5A4D"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91B0CBF" w14:textId="77777777" w:rsidR="00A30565" w:rsidRPr="00D462F1" w:rsidRDefault="00A30565" w:rsidP="00FD133E">
            <w:pPr>
              <w:pStyle w:val="TAC"/>
            </w:pPr>
            <w:r w:rsidRPr="00D462F1">
              <w:rPr>
                <w:lang w:eastAsia="ko-KR"/>
              </w:rPr>
              <w:t>N/A</w:t>
            </w:r>
          </w:p>
        </w:tc>
      </w:tr>
      <w:tr w:rsidR="00A30565" w:rsidRPr="00D462F1" w14:paraId="732866A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21B306C"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D4020" w14:textId="77777777" w:rsidR="00A30565" w:rsidRPr="00D462F1" w:rsidRDefault="00A30565" w:rsidP="00FD133E">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53201DD"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7E5DE4" w14:textId="77777777" w:rsidR="00A30565" w:rsidRPr="00D462F1" w:rsidRDefault="00A30565" w:rsidP="00FD133E">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E4CF2A"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EC6836" w14:textId="77777777" w:rsidR="00A30565" w:rsidRPr="00D462F1" w:rsidRDefault="00A30565" w:rsidP="00FD133E">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8668CF4" w14:textId="77777777" w:rsidR="00A30565" w:rsidRPr="00D462F1" w:rsidRDefault="00A30565" w:rsidP="00FD133E">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613A1BFF"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50E330" w14:textId="77777777" w:rsidR="00A30565" w:rsidRPr="00D462F1" w:rsidRDefault="00A30565" w:rsidP="00FD133E">
            <w:pPr>
              <w:pStyle w:val="TAC"/>
            </w:pPr>
            <w:r w:rsidRPr="00D462F1">
              <w:rPr>
                <w:lang w:eastAsia="ko-KR"/>
              </w:rPr>
              <w:t>IMD3</w:t>
            </w:r>
          </w:p>
        </w:tc>
      </w:tr>
      <w:tr w:rsidR="00A30565" w:rsidRPr="00D462F1" w14:paraId="097B666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FF5FF2F"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4BA00A" w14:textId="77777777" w:rsidR="00A30565" w:rsidRPr="00D462F1" w:rsidRDefault="00A30565" w:rsidP="00FD133E">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F47841D" w14:textId="77777777" w:rsidR="00A30565" w:rsidRPr="00D462F1" w:rsidRDefault="00A30565" w:rsidP="00FD133E">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5A41643" w14:textId="77777777" w:rsidR="00A30565" w:rsidRPr="00D462F1" w:rsidRDefault="00A30565" w:rsidP="00FD133E">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F6FE5A" w14:textId="77777777" w:rsidR="00A30565" w:rsidRPr="00D462F1" w:rsidRDefault="00A30565" w:rsidP="00FD133E">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89FC2" w14:textId="77777777" w:rsidR="00A30565" w:rsidRPr="00D462F1" w:rsidRDefault="00A30565" w:rsidP="00FD133E">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C659FE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B362BE"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DFCAFF" w14:textId="77777777" w:rsidR="00A30565" w:rsidRPr="00D462F1" w:rsidRDefault="00A30565" w:rsidP="00FD133E">
            <w:pPr>
              <w:pStyle w:val="TAC"/>
            </w:pPr>
            <w:r w:rsidRPr="00D462F1">
              <w:rPr>
                <w:lang w:eastAsia="ko-KR"/>
              </w:rPr>
              <w:t>N/A</w:t>
            </w:r>
          </w:p>
        </w:tc>
      </w:tr>
      <w:tr w:rsidR="00A30565" w:rsidRPr="00D462F1" w14:paraId="05E098B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E14B8D0"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2E844" w14:textId="77777777" w:rsidR="00A30565" w:rsidRPr="00D462F1" w:rsidRDefault="00A30565" w:rsidP="00FD133E">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6955756" w14:textId="77777777" w:rsidR="00A30565" w:rsidRPr="00D462F1" w:rsidRDefault="00A30565" w:rsidP="00FD133E">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A4467E4" w14:textId="77777777" w:rsidR="00A30565" w:rsidRPr="00D462F1" w:rsidRDefault="00A30565" w:rsidP="00FD133E">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52742B" w14:textId="77777777" w:rsidR="00A30565" w:rsidRPr="00D462F1" w:rsidRDefault="00A30565" w:rsidP="00FD133E">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3F3D09" w14:textId="77777777" w:rsidR="00A30565" w:rsidRPr="00D462F1" w:rsidRDefault="00A30565" w:rsidP="00FD133E">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8154A94"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DACE1B"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21C072" w14:textId="77777777" w:rsidR="00A30565" w:rsidRPr="00D462F1" w:rsidRDefault="00A30565" w:rsidP="00FD133E">
            <w:pPr>
              <w:pStyle w:val="TAC"/>
            </w:pPr>
            <w:r w:rsidRPr="00D462F1">
              <w:rPr>
                <w:lang w:eastAsia="ko-KR"/>
              </w:rPr>
              <w:t>N/A</w:t>
            </w:r>
          </w:p>
        </w:tc>
      </w:tr>
      <w:tr w:rsidR="00A30565" w:rsidRPr="00D462F1" w14:paraId="68A7826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44EE937"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55A2D2" w14:textId="77777777" w:rsidR="00A30565" w:rsidRPr="00D462F1" w:rsidRDefault="00A30565" w:rsidP="00FD133E">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5422D7" w14:textId="77777777" w:rsidR="00A30565" w:rsidRPr="00D462F1" w:rsidRDefault="00A30565" w:rsidP="00FD133E">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28C94FB3" w14:textId="77777777" w:rsidR="00A30565" w:rsidRPr="00D462F1" w:rsidRDefault="00A30565" w:rsidP="00FD133E">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034557" w14:textId="77777777" w:rsidR="00A30565" w:rsidRPr="00D462F1" w:rsidRDefault="00A30565" w:rsidP="00FD133E">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80719" w14:textId="77777777" w:rsidR="00A30565" w:rsidRPr="00D462F1" w:rsidRDefault="00A30565" w:rsidP="00FD133E">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3854AE2" w14:textId="77777777" w:rsidR="00A30565" w:rsidRPr="00D462F1" w:rsidRDefault="00A30565" w:rsidP="00FD133E">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96A33B"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00F443" w14:textId="77777777" w:rsidR="00A30565" w:rsidRPr="00D462F1" w:rsidRDefault="00A30565" w:rsidP="00FD133E">
            <w:pPr>
              <w:pStyle w:val="TAC"/>
            </w:pPr>
            <w:r w:rsidRPr="00D462F1">
              <w:rPr>
                <w:lang w:eastAsia="ko-KR"/>
              </w:rPr>
              <w:t>N/A</w:t>
            </w:r>
          </w:p>
        </w:tc>
      </w:tr>
      <w:tr w:rsidR="00A30565" w:rsidRPr="00D462F1" w14:paraId="427C0A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D42C856"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C956A" w14:textId="77777777" w:rsidR="00A30565" w:rsidRPr="00D462F1" w:rsidRDefault="00A30565" w:rsidP="00FD133E">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BCCB4E3"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4436D6" w14:textId="77777777" w:rsidR="00A30565" w:rsidRPr="00D462F1" w:rsidRDefault="00A30565" w:rsidP="00FD133E">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F8AFCC"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7CE8D8" w14:textId="77777777" w:rsidR="00A30565" w:rsidRPr="00D462F1" w:rsidRDefault="00A30565" w:rsidP="00FD133E">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3FD881B" w14:textId="77777777" w:rsidR="00A30565" w:rsidRPr="00D462F1" w:rsidRDefault="00A30565" w:rsidP="00FD133E">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05B1AEC"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24A288" w14:textId="77777777" w:rsidR="00A30565" w:rsidRPr="00D462F1" w:rsidRDefault="00A30565" w:rsidP="00FD133E">
            <w:pPr>
              <w:pStyle w:val="TAC"/>
            </w:pPr>
            <w:r w:rsidRPr="00D462F1">
              <w:rPr>
                <w:lang w:eastAsia="ko-KR"/>
              </w:rPr>
              <w:t>IMD2</w:t>
            </w:r>
          </w:p>
        </w:tc>
      </w:tr>
      <w:tr w:rsidR="00A30565" w:rsidRPr="00D462F1" w14:paraId="0D9EB2D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BA15692"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2F069" w14:textId="77777777" w:rsidR="00A30565" w:rsidRPr="00D462F1" w:rsidRDefault="00A30565" w:rsidP="00FD133E">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54DD007" w14:textId="77777777" w:rsidR="00A30565" w:rsidRPr="00D462F1" w:rsidRDefault="00A30565" w:rsidP="00FD133E">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353254E4" w14:textId="77777777" w:rsidR="00A30565" w:rsidRPr="00D462F1" w:rsidRDefault="00A30565" w:rsidP="00FD133E">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EF7914" w14:textId="77777777" w:rsidR="00A30565" w:rsidRPr="00D462F1" w:rsidRDefault="00A30565" w:rsidP="00FD133E">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04F4B2" w14:textId="77777777" w:rsidR="00A30565" w:rsidRPr="00D462F1" w:rsidRDefault="00A30565" w:rsidP="00FD133E">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52C10E1" w14:textId="77777777" w:rsidR="00A30565" w:rsidRPr="00D462F1" w:rsidRDefault="00A30565" w:rsidP="00FD133E">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9054C3"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A10B28E" w14:textId="77777777" w:rsidR="00A30565" w:rsidRPr="00D462F1" w:rsidRDefault="00A30565" w:rsidP="00FD133E">
            <w:pPr>
              <w:pStyle w:val="TAC"/>
            </w:pPr>
            <w:r w:rsidRPr="00D462F1">
              <w:rPr>
                <w:lang w:eastAsia="ko-KR"/>
              </w:rPr>
              <w:t>N/A</w:t>
            </w:r>
          </w:p>
        </w:tc>
      </w:tr>
      <w:tr w:rsidR="00A30565" w:rsidRPr="00D462F1" w14:paraId="2067168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C4010B1"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D1251" w14:textId="77777777" w:rsidR="00A30565" w:rsidRPr="00D462F1" w:rsidRDefault="00A30565" w:rsidP="00FD133E">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6449A39" w14:textId="77777777" w:rsidR="00A30565" w:rsidRPr="00D462F1" w:rsidRDefault="00A30565" w:rsidP="00FD133E">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0DD4CA9" w14:textId="77777777" w:rsidR="00A30565" w:rsidRPr="00D462F1" w:rsidRDefault="00A30565" w:rsidP="00FD133E">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29B9A" w14:textId="77777777" w:rsidR="00A30565" w:rsidRPr="00D462F1" w:rsidRDefault="00A30565" w:rsidP="00FD133E">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A8433A" w14:textId="77777777" w:rsidR="00A30565" w:rsidRPr="00D462F1" w:rsidRDefault="00A30565" w:rsidP="00FD133E">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827FD08" w14:textId="77777777" w:rsidR="00A30565" w:rsidRPr="00D462F1" w:rsidRDefault="00A30565" w:rsidP="00FD133E">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230A80" w14:textId="77777777" w:rsidR="00A30565" w:rsidRPr="00D462F1" w:rsidRDefault="00A30565" w:rsidP="00FD133E">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56AE3D" w14:textId="77777777" w:rsidR="00A30565" w:rsidRPr="00D462F1" w:rsidRDefault="00A30565" w:rsidP="00FD133E">
            <w:pPr>
              <w:pStyle w:val="TAC"/>
            </w:pPr>
            <w:r w:rsidRPr="00D462F1">
              <w:rPr>
                <w:lang w:eastAsia="ko-KR"/>
              </w:rPr>
              <w:t>N/A</w:t>
            </w:r>
          </w:p>
        </w:tc>
      </w:tr>
      <w:tr w:rsidR="00A30565" w:rsidRPr="00D462F1" w14:paraId="57D66A5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DD90880"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27D1D7" w14:textId="77777777" w:rsidR="00A30565" w:rsidRPr="00D462F1" w:rsidRDefault="00A30565" w:rsidP="00FD133E">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4AA1FE9" w14:textId="77777777" w:rsidR="00A30565" w:rsidRPr="00D462F1" w:rsidRDefault="00A30565" w:rsidP="00FD133E">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D9722C1" w14:textId="77777777" w:rsidR="00A30565" w:rsidRPr="00D462F1" w:rsidRDefault="00A30565" w:rsidP="00FD133E">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1D42A5" w14:textId="77777777" w:rsidR="00A30565" w:rsidRPr="00D462F1" w:rsidRDefault="00A30565" w:rsidP="00FD133E">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928996" w14:textId="77777777" w:rsidR="00A30565" w:rsidRPr="00D462F1" w:rsidRDefault="00A30565" w:rsidP="00FD133E">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3B50A93" w14:textId="77777777" w:rsidR="00A30565" w:rsidRPr="00D462F1" w:rsidRDefault="00A30565" w:rsidP="00FD133E">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635D06"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F4B527" w14:textId="77777777" w:rsidR="00A30565" w:rsidRPr="00D462F1" w:rsidRDefault="00A30565" w:rsidP="00FD133E">
            <w:pPr>
              <w:pStyle w:val="TAC"/>
            </w:pPr>
            <w:r w:rsidRPr="00D462F1">
              <w:rPr>
                <w:lang w:eastAsia="ko-KR"/>
              </w:rPr>
              <w:t>N/A</w:t>
            </w:r>
          </w:p>
        </w:tc>
      </w:tr>
      <w:tr w:rsidR="00A30565" w:rsidRPr="00D462F1" w14:paraId="3C998A7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B97466"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35822" w14:textId="77777777" w:rsidR="00A30565" w:rsidRPr="00D462F1" w:rsidRDefault="00A30565" w:rsidP="00FD133E">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B48B31D"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0C6A88" w14:textId="77777777" w:rsidR="00A30565" w:rsidRPr="00D462F1" w:rsidRDefault="00A30565" w:rsidP="00FD133E">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5FA054"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965D7B" w14:textId="77777777" w:rsidR="00A30565" w:rsidRPr="00D462F1" w:rsidRDefault="00A30565" w:rsidP="00FD133E">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08CFC8B" w14:textId="77777777" w:rsidR="00A30565" w:rsidRPr="00D462F1" w:rsidRDefault="00A30565" w:rsidP="00FD133E">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BC13790" w14:textId="77777777" w:rsidR="00A30565" w:rsidRPr="00D462F1" w:rsidRDefault="00A30565" w:rsidP="00FD133E">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7D6BB3" w14:textId="77777777" w:rsidR="00A30565" w:rsidRPr="00D462F1" w:rsidRDefault="00A30565" w:rsidP="00FD133E">
            <w:pPr>
              <w:pStyle w:val="TAC"/>
            </w:pPr>
            <w:r w:rsidRPr="00D462F1">
              <w:rPr>
                <w:lang w:eastAsia="ko-KR"/>
              </w:rPr>
              <w:t>IMD2</w:t>
            </w:r>
            <w:r w:rsidRPr="00D462F1">
              <w:rPr>
                <w:vertAlign w:val="superscript"/>
                <w:lang w:eastAsia="ko-KR"/>
              </w:rPr>
              <w:t>4</w:t>
            </w:r>
          </w:p>
        </w:tc>
      </w:tr>
      <w:tr w:rsidR="00A30565" w:rsidRPr="00D462F1" w14:paraId="4C61C7C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60F7C6" w14:textId="77777777" w:rsidR="00A30565" w:rsidRPr="00D462F1" w:rsidRDefault="00A30565" w:rsidP="00FD133E">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480E6841" w14:textId="77777777" w:rsidR="00A30565" w:rsidRPr="00D462F1" w:rsidRDefault="00A30565" w:rsidP="00FD133E">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BC27315" w14:textId="77777777" w:rsidR="00A30565" w:rsidRDefault="00A30565" w:rsidP="00FD133E">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1DC5D4EE" w14:textId="77777777" w:rsidR="00A30565" w:rsidRPr="00D462F1" w:rsidRDefault="00A30565" w:rsidP="00FD133E">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86824E" w14:textId="77777777" w:rsidR="00A30565" w:rsidRDefault="00A30565" w:rsidP="00FD133E">
            <w:pPr>
              <w:pStyle w:val="TAC"/>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41CDFE" w14:textId="77777777" w:rsidR="00A30565" w:rsidRPr="00D462F1" w:rsidRDefault="00A30565" w:rsidP="00FD133E">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F885315" w14:textId="77777777" w:rsidR="00A30565" w:rsidRPr="00D462F1" w:rsidRDefault="00A30565" w:rsidP="00FD133E">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E7FCE2" w14:textId="77777777" w:rsidR="00A30565" w:rsidRPr="00D462F1" w:rsidRDefault="00A30565" w:rsidP="00FD133E">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DD430B" w14:textId="77777777" w:rsidR="00A30565" w:rsidRPr="00D462F1" w:rsidRDefault="00A30565" w:rsidP="00FD133E">
            <w:pPr>
              <w:pStyle w:val="TAC"/>
            </w:pPr>
            <w:r>
              <w:rPr>
                <w:rFonts w:eastAsia="Malgun Gothic" w:cs="Arial"/>
                <w:kern w:val="2"/>
                <w:szCs w:val="24"/>
                <w:lang w:eastAsia="ko-KR"/>
              </w:rPr>
              <w:t>N/A</w:t>
            </w:r>
          </w:p>
        </w:tc>
      </w:tr>
      <w:tr w:rsidR="00A30565" w:rsidRPr="00D462F1" w14:paraId="5D13677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E39DB68"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314DF" w14:textId="77777777" w:rsidR="00A30565" w:rsidRPr="00D462F1" w:rsidRDefault="00A30565" w:rsidP="00FD133E">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764A506" w14:textId="77777777" w:rsidR="00A30565" w:rsidRDefault="00A30565" w:rsidP="00FD133E">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7B1BB450" w14:textId="77777777" w:rsidR="00A30565" w:rsidRPr="00D462F1" w:rsidRDefault="00A30565" w:rsidP="00FD133E">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E158CC" w14:textId="77777777" w:rsidR="00A30565" w:rsidRDefault="00A30565" w:rsidP="00FD133E">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186E24" w14:textId="77777777" w:rsidR="00A30565" w:rsidRPr="00D462F1" w:rsidRDefault="00A30565" w:rsidP="00FD133E">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4462170" w14:textId="77777777" w:rsidR="00A30565" w:rsidRPr="00D462F1" w:rsidRDefault="00A30565" w:rsidP="00FD133E">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7D8EAA" w14:textId="77777777" w:rsidR="00A30565" w:rsidRPr="00D462F1" w:rsidRDefault="00A30565" w:rsidP="00FD133E">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D70CD1" w14:textId="77777777" w:rsidR="00A30565" w:rsidRPr="00D462F1" w:rsidRDefault="00A30565" w:rsidP="00FD133E">
            <w:pPr>
              <w:pStyle w:val="TAC"/>
            </w:pPr>
            <w:r>
              <w:rPr>
                <w:rFonts w:eastAsia="Malgun Gothic" w:cs="Arial"/>
                <w:kern w:val="2"/>
                <w:szCs w:val="24"/>
                <w:lang w:eastAsia="ko-KR"/>
              </w:rPr>
              <w:t>N/A</w:t>
            </w:r>
          </w:p>
        </w:tc>
      </w:tr>
      <w:tr w:rsidR="00A30565" w:rsidRPr="00D462F1" w14:paraId="4C722C9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C75539D"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592E3" w14:textId="77777777" w:rsidR="00A30565" w:rsidRPr="00D462F1" w:rsidRDefault="00A30565" w:rsidP="00FD133E">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2B0FB08" w14:textId="77777777" w:rsidR="00A30565" w:rsidRDefault="00A30565" w:rsidP="00FD133E">
            <w:pPr>
              <w:pStyle w:val="TAC"/>
              <w:rPr>
                <w:rFonts w:cs="Arial"/>
                <w:color w:val="000000"/>
                <w:szCs w:val="18"/>
              </w:rPr>
            </w:pPr>
            <w:r>
              <w:rPr>
                <w:rFonts w:eastAsia="宋体"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0A9B69AE" w14:textId="77777777" w:rsidR="00A30565" w:rsidRPr="00D462F1" w:rsidRDefault="00A30565" w:rsidP="00FD133E">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31F0C9" w14:textId="77777777" w:rsidR="00A30565" w:rsidRDefault="00A30565" w:rsidP="00FD133E">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EF07D1" w14:textId="77777777" w:rsidR="00A30565" w:rsidRPr="00D462F1" w:rsidRDefault="00A30565" w:rsidP="00FD133E">
            <w:pPr>
              <w:pStyle w:val="TAC"/>
            </w:pPr>
            <w:r>
              <w:rPr>
                <w:rFonts w:eastAsia="宋体"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A0BAAA0" w14:textId="77777777" w:rsidR="00A30565" w:rsidRPr="00D462F1" w:rsidRDefault="00A30565" w:rsidP="00FD133E">
            <w:pPr>
              <w:pStyle w:val="TAC"/>
            </w:pPr>
            <w:r>
              <w:rPr>
                <w:rFonts w:eastAsia="宋体"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C9DA3D3" w14:textId="77777777" w:rsidR="00A30565" w:rsidRPr="00D462F1" w:rsidRDefault="00A30565" w:rsidP="00FD133E">
            <w:pPr>
              <w:pStyle w:val="TAC"/>
            </w:pPr>
            <w:r>
              <w:rPr>
                <w:rFonts w:eastAsia="宋体"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A2BE7B" w14:textId="77777777" w:rsidR="00A30565" w:rsidRPr="00D462F1" w:rsidRDefault="00A30565" w:rsidP="00FD133E">
            <w:pPr>
              <w:pStyle w:val="TAC"/>
            </w:pPr>
            <w:r>
              <w:rPr>
                <w:rFonts w:cs="Arial"/>
                <w:kern w:val="2"/>
                <w:szCs w:val="24"/>
                <w:lang w:eastAsia="ja-JP"/>
              </w:rPr>
              <w:t>IMD</w:t>
            </w:r>
            <w:r>
              <w:rPr>
                <w:rFonts w:cs="Arial" w:hint="eastAsia"/>
                <w:kern w:val="2"/>
                <w:szCs w:val="24"/>
                <w:lang w:val="en-US" w:eastAsia="zh-CN"/>
              </w:rPr>
              <w:t>3</w:t>
            </w:r>
          </w:p>
        </w:tc>
      </w:tr>
      <w:tr w:rsidR="00A30565" w:rsidRPr="00D462F1" w14:paraId="4A63096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32516EF"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DC19D" w14:textId="77777777" w:rsidR="00A30565" w:rsidRPr="00D462F1" w:rsidRDefault="00A30565" w:rsidP="00FD133E">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C29885D" w14:textId="77777777" w:rsidR="00A30565" w:rsidRDefault="00A30565" w:rsidP="00FD133E">
            <w:pPr>
              <w:pStyle w:val="TAC"/>
              <w:rPr>
                <w:rFonts w:cs="Arial"/>
                <w:color w:val="000000"/>
                <w:szCs w:val="18"/>
              </w:rPr>
            </w:pPr>
            <w:r>
              <w:rPr>
                <w:rFonts w:eastAsia="宋体"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706139F0" w14:textId="77777777" w:rsidR="00A30565" w:rsidRPr="00D462F1" w:rsidRDefault="00A30565" w:rsidP="00FD133E">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CF8AA71"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AF8D70" w14:textId="77777777" w:rsidR="00A30565" w:rsidRPr="00D462F1" w:rsidRDefault="00A30565" w:rsidP="00FD133E">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BD1DA1A" w14:textId="77777777" w:rsidR="00A30565" w:rsidRPr="00D462F1" w:rsidRDefault="00A30565" w:rsidP="00FD133E">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A8FE2C" w14:textId="77777777" w:rsidR="00A30565" w:rsidRPr="00D462F1" w:rsidRDefault="00A30565" w:rsidP="00FD133E">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2BB8F3" w14:textId="77777777" w:rsidR="00A30565" w:rsidRPr="00D462F1" w:rsidRDefault="00A30565" w:rsidP="00FD133E">
            <w:pPr>
              <w:pStyle w:val="TAC"/>
            </w:pPr>
            <w:r>
              <w:rPr>
                <w:rFonts w:eastAsia="Malgun Gothic" w:cs="Arial"/>
                <w:kern w:val="2"/>
                <w:szCs w:val="24"/>
                <w:lang w:eastAsia="ko-KR"/>
              </w:rPr>
              <w:t>N/A</w:t>
            </w:r>
          </w:p>
        </w:tc>
      </w:tr>
      <w:tr w:rsidR="00A30565" w:rsidRPr="00D462F1" w14:paraId="4EA5619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46BDCE7"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65DC3" w14:textId="77777777" w:rsidR="00A30565" w:rsidRPr="00D462F1" w:rsidRDefault="00A30565" w:rsidP="00FD133E">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447E57F" w14:textId="77777777" w:rsidR="00A30565" w:rsidRDefault="00A30565" w:rsidP="00FD133E">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253C02F1" w14:textId="77777777" w:rsidR="00A30565" w:rsidRPr="00D462F1" w:rsidRDefault="00A30565" w:rsidP="00FD133E">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49AE2C" w14:textId="77777777" w:rsidR="00A30565" w:rsidRDefault="00A30565" w:rsidP="00FD133E">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AB8090" w14:textId="77777777" w:rsidR="00A30565" w:rsidRPr="00D462F1" w:rsidRDefault="00A30565" w:rsidP="00FD133E">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96FDF18" w14:textId="77777777" w:rsidR="00A30565" w:rsidRPr="00D462F1" w:rsidRDefault="00A30565" w:rsidP="00FD133E">
            <w:pPr>
              <w:pStyle w:val="TAC"/>
            </w:pPr>
            <w:r>
              <w:rPr>
                <w:rFonts w:eastAsia="宋体"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3CE59D5" w14:textId="77777777" w:rsidR="00A30565" w:rsidRPr="00D462F1" w:rsidRDefault="00A30565" w:rsidP="00FD133E">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593079" w14:textId="77777777" w:rsidR="00A30565" w:rsidRPr="00D462F1" w:rsidRDefault="00A30565" w:rsidP="00FD133E">
            <w:pPr>
              <w:pStyle w:val="TAC"/>
            </w:pPr>
            <w:r>
              <w:rPr>
                <w:rFonts w:eastAsia="宋体" w:cs="Arial" w:hint="eastAsia"/>
                <w:kern w:val="2"/>
                <w:szCs w:val="24"/>
                <w:lang w:val="en-US" w:eastAsia="zh-CN"/>
              </w:rPr>
              <w:t>IMD3</w:t>
            </w:r>
          </w:p>
        </w:tc>
      </w:tr>
      <w:tr w:rsidR="00A30565" w:rsidRPr="00D462F1" w14:paraId="25A7DCA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99E545F"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78AEB" w14:textId="77777777" w:rsidR="00A30565" w:rsidRPr="00D462F1" w:rsidRDefault="00A30565" w:rsidP="00FD133E">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391B02" w14:textId="77777777" w:rsidR="00A30565" w:rsidRDefault="00A30565" w:rsidP="00FD133E">
            <w:pPr>
              <w:pStyle w:val="TAC"/>
              <w:rPr>
                <w:rFonts w:cs="Arial"/>
                <w:color w:val="000000"/>
                <w:szCs w:val="18"/>
              </w:rPr>
            </w:pPr>
            <w:r>
              <w:rPr>
                <w:rFonts w:eastAsia="宋体"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5DCDFA0F" w14:textId="77777777" w:rsidR="00A30565" w:rsidRPr="00D462F1" w:rsidRDefault="00A30565" w:rsidP="00FD133E">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FF0597" w14:textId="77777777" w:rsidR="00A30565" w:rsidRDefault="00A30565" w:rsidP="00FD133E">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863A29" w14:textId="77777777" w:rsidR="00A30565" w:rsidRPr="00D462F1" w:rsidRDefault="00A30565" w:rsidP="00FD133E">
            <w:pPr>
              <w:pStyle w:val="TAC"/>
            </w:pPr>
            <w:r>
              <w:rPr>
                <w:rFonts w:eastAsia="宋体"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0B721B9A" w14:textId="77777777" w:rsidR="00A30565" w:rsidRPr="00D462F1" w:rsidRDefault="00A30565" w:rsidP="00FD133E">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999B38" w14:textId="77777777" w:rsidR="00A30565" w:rsidRPr="00D462F1" w:rsidRDefault="00A30565" w:rsidP="00FD133E">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E476A2" w14:textId="77777777" w:rsidR="00A30565" w:rsidRPr="00D462F1" w:rsidRDefault="00A30565" w:rsidP="00FD133E">
            <w:pPr>
              <w:pStyle w:val="TAC"/>
            </w:pPr>
            <w:r>
              <w:rPr>
                <w:rFonts w:eastAsia="Malgun Gothic" w:cs="Arial"/>
                <w:kern w:val="2"/>
                <w:szCs w:val="24"/>
                <w:lang w:eastAsia="ko-KR"/>
              </w:rPr>
              <w:t>N/A</w:t>
            </w:r>
          </w:p>
        </w:tc>
      </w:tr>
      <w:tr w:rsidR="00A30565" w:rsidRPr="00D462F1" w14:paraId="5CE1BF6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3C998B0"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3687C" w14:textId="77777777" w:rsidR="00A30565" w:rsidRPr="00D462F1" w:rsidRDefault="00A30565" w:rsidP="00FD133E">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FFC4101" w14:textId="77777777" w:rsidR="00A30565" w:rsidRDefault="00A30565" w:rsidP="00FD133E">
            <w:pPr>
              <w:pStyle w:val="TAC"/>
              <w:rPr>
                <w:rFonts w:cs="Arial"/>
                <w:color w:val="000000"/>
                <w:szCs w:val="18"/>
              </w:rPr>
            </w:pPr>
            <w:r>
              <w:rPr>
                <w:rFonts w:eastAsia="宋体"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B5682AD" w14:textId="77777777" w:rsidR="00A30565" w:rsidRPr="00D462F1" w:rsidRDefault="00A30565" w:rsidP="00FD133E">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E01358"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2F168" w14:textId="77777777" w:rsidR="00A30565" w:rsidRPr="00D462F1" w:rsidRDefault="00A30565" w:rsidP="00FD133E">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C0405D6" w14:textId="77777777" w:rsidR="00A30565" w:rsidRPr="00D462F1" w:rsidRDefault="00A30565" w:rsidP="00FD133E">
            <w:pPr>
              <w:pStyle w:val="TAC"/>
            </w:pPr>
            <w:r>
              <w:rPr>
                <w:rFonts w:eastAsia="宋体"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160C1AE" w14:textId="77777777" w:rsidR="00A30565" w:rsidRPr="00D462F1" w:rsidRDefault="00A30565" w:rsidP="00FD133E">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F2E902" w14:textId="77777777" w:rsidR="00A30565" w:rsidRPr="00D462F1" w:rsidRDefault="00A30565" w:rsidP="00FD133E">
            <w:pPr>
              <w:pStyle w:val="TAC"/>
            </w:pPr>
            <w:r>
              <w:rPr>
                <w:rFonts w:eastAsia="宋体" w:cs="Arial" w:hint="eastAsia"/>
                <w:kern w:val="2"/>
                <w:szCs w:val="24"/>
                <w:lang w:val="en-US" w:eastAsia="zh-CN"/>
              </w:rPr>
              <w:t>IMD3</w:t>
            </w:r>
            <w:r>
              <w:rPr>
                <w:rFonts w:eastAsia="宋体" w:cs="Arial" w:hint="eastAsia"/>
                <w:kern w:val="2"/>
                <w:szCs w:val="24"/>
                <w:vertAlign w:val="superscript"/>
                <w:lang w:val="en-US" w:eastAsia="zh-CN"/>
              </w:rPr>
              <w:t>1</w:t>
            </w:r>
          </w:p>
        </w:tc>
      </w:tr>
      <w:tr w:rsidR="00A30565" w:rsidRPr="00D462F1" w14:paraId="0014195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B79A04C"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76C6F" w14:textId="77777777" w:rsidR="00A30565" w:rsidRPr="00D462F1" w:rsidRDefault="00A30565" w:rsidP="00FD133E">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BD7BC96" w14:textId="77777777" w:rsidR="00A30565" w:rsidRDefault="00A30565" w:rsidP="00FD133E">
            <w:pPr>
              <w:pStyle w:val="TAC"/>
              <w:rPr>
                <w:rFonts w:cs="Arial"/>
                <w:color w:val="000000"/>
                <w:szCs w:val="18"/>
              </w:rPr>
            </w:pPr>
            <w:r>
              <w:rPr>
                <w:rFonts w:eastAsia="宋体"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6E6A8D4C" w14:textId="77777777" w:rsidR="00A30565" w:rsidRPr="00D462F1" w:rsidRDefault="00A30565" w:rsidP="00FD133E">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BB8F67" w14:textId="77777777" w:rsidR="00A30565" w:rsidRDefault="00A30565" w:rsidP="00FD133E">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792063" w14:textId="77777777" w:rsidR="00A30565" w:rsidRPr="00D462F1" w:rsidRDefault="00A30565" w:rsidP="00FD133E">
            <w:pPr>
              <w:pStyle w:val="TAC"/>
            </w:pPr>
            <w:r>
              <w:rPr>
                <w:rFonts w:eastAsia="宋体"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7DC31C2" w14:textId="77777777" w:rsidR="00A30565" w:rsidRPr="00D462F1" w:rsidRDefault="00A30565" w:rsidP="00FD133E">
            <w:pPr>
              <w:pStyle w:val="TAC"/>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6DB75E" w14:textId="77777777" w:rsidR="00A30565" w:rsidRPr="00D462F1" w:rsidRDefault="00A30565" w:rsidP="00FD133E">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206D76" w14:textId="77777777" w:rsidR="00A30565" w:rsidRPr="00D462F1" w:rsidRDefault="00A30565" w:rsidP="00FD133E">
            <w:pPr>
              <w:pStyle w:val="TAC"/>
            </w:pPr>
            <w:r>
              <w:rPr>
                <w:rFonts w:eastAsia="宋体" w:cs="Arial" w:hint="eastAsia"/>
                <w:kern w:val="2"/>
                <w:szCs w:val="24"/>
                <w:lang w:val="en-US" w:eastAsia="zh-CN"/>
              </w:rPr>
              <w:t>N/A</w:t>
            </w:r>
          </w:p>
        </w:tc>
      </w:tr>
      <w:tr w:rsidR="00A30565" w:rsidRPr="00D462F1" w14:paraId="1E09EC6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BFCEA"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2513C" w14:textId="77777777" w:rsidR="00A30565" w:rsidRPr="00D462F1" w:rsidRDefault="00A30565" w:rsidP="00FD133E">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3B34310" w14:textId="77777777" w:rsidR="00A30565" w:rsidRDefault="00A30565" w:rsidP="00FD133E">
            <w:pPr>
              <w:pStyle w:val="TAC"/>
              <w:rPr>
                <w:rFonts w:cs="Arial"/>
                <w:color w:val="000000"/>
                <w:szCs w:val="18"/>
              </w:rPr>
            </w:pPr>
            <w:r>
              <w:rPr>
                <w:rFonts w:eastAsia="宋体"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6F20959A" w14:textId="77777777" w:rsidR="00A30565" w:rsidRPr="00D462F1" w:rsidRDefault="00A30565" w:rsidP="00FD133E">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181826" w14:textId="77777777" w:rsidR="00A30565" w:rsidRDefault="00A30565" w:rsidP="00FD133E">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635687" w14:textId="77777777" w:rsidR="00A30565" w:rsidRPr="00D462F1" w:rsidRDefault="00A30565" w:rsidP="00FD133E">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8FB4206" w14:textId="77777777" w:rsidR="00A30565" w:rsidRPr="00D462F1" w:rsidRDefault="00A30565" w:rsidP="00FD133E">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20B6DF" w14:textId="77777777" w:rsidR="00A30565" w:rsidRPr="00D462F1" w:rsidRDefault="00A30565" w:rsidP="00FD133E">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1468ED" w14:textId="77777777" w:rsidR="00A30565" w:rsidRPr="00D462F1" w:rsidRDefault="00A30565" w:rsidP="00FD133E">
            <w:pPr>
              <w:pStyle w:val="TAC"/>
            </w:pPr>
            <w:r>
              <w:rPr>
                <w:rFonts w:eastAsia="Malgun Gothic" w:cs="Arial"/>
                <w:kern w:val="2"/>
                <w:szCs w:val="24"/>
                <w:lang w:eastAsia="ko-KR"/>
              </w:rPr>
              <w:t>N/A</w:t>
            </w:r>
          </w:p>
        </w:tc>
      </w:tr>
      <w:tr w:rsidR="00A30565" w:rsidRPr="00D462F1" w14:paraId="1854527C"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BE9D2E" w14:textId="77777777" w:rsidR="00A30565" w:rsidRPr="00D462F1" w:rsidRDefault="00A30565" w:rsidP="00FD133E">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4A0DA49" w14:textId="77777777" w:rsidR="00A30565" w:rsidRPr="00D462F1" w:rsidRDefault="00A30565" w:rsidP="00FD133E">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9E2DDA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5D9C1F"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3B05F0"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5F9644" w14:textId="77777777" w:rsidR="00A30565" w:rsidRPr="00D462F1" w:rsidRDefault="00A30565" w:rsidP="00FD133E">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2146C85" w14:textId="77777777" w:rsidR="00A30565" w:rsidRPr="00D462F1" w:rsidRDefault="00A30565" w:rsidP="00FD133E">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5493FE89"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C98ADE7" w14:textId="77777777" w:rsidR="00A30565" w:rsidRPr="00D462F1" w:rsidRDefault="00A30565" w:rsidP="00FD133E">
            <w:pPr>
              <w:pStyle w:val="TAC"/>
            </w:pPr>
            <w:r w:rsidRPr="00D462F1">
              <w:t>IMD3</w:t>
            </w:r>
            <w:r w:rsidRPr="00D462F1">
              <w:rPr>
                <w:vertAlign w:val="superscript"/>
              </w:rPr>
              <w:t>1</w:t>
            </w:r>
          </w:p>
        </w:tc>
      </w:tr>
      <w:tr w:rsidR="00A30565" w:rsidRPr="00D462F1" w14:paraId="06AD8F8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5ED112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8B2AE" w14:textId="77777777" w:rsidR="00A30565" w:rsidRPr="00D462F1" w:rsidRDefault="00A30565" w:rsidP="00FD133E">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2AB940E"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B5BA492"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C53374"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953CEBF"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F2F348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FFE3C9"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D25257" w14:textId="77777777" w:rsidR="00A30565" w:rsidRPr="00D462F1" w:rsidRDefault="00A30565" w:rsidP="00FD133E">
            <w:pPr>
              <w:pStyle w:val="TAC"/>
            </w:pPr>
            <w:r w:rsidRPr="00D462F1">
              <w:t>N/A</w:t>
            </w:r>
          </w:p>
        </w:tc>
      </w:tr>
      <w:tr w:rsidR="00A30565" w:rsidRPr="00D462F1" w14:paraId="562AEB2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B68D3B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DDB03"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017ADEC" w14:textId="77777777" w:rsidR="00A30565" w:rsidRPr="00D462F1" w:rsidRDefault="00A30565" w:rsidP="00FD133E">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37781A8A"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9EF7E0"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E981AC1" w14:textId="77777777" w:rsidR="00A30565" w:rsidRPr="00D462F1" w:rsidRDefault="00A30565" w:rsidP="00FD133E">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7C471170"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74DFC9"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7BA03A7" w14:textId="77777777" w:rsidR="00A30565" w:rsidRPr="00D462F1" w:rsidRDefault="00A30565" w:rsidP="00FD133E">
            <w:pPr>
              <w:pStyle w:val="TAC"/>
            </w:pPr>
            <w:r w:rsidRPr="00D462F1">
              <w:t>N/A</w:t>
            </w:r>
          </w:p>
        </w:tc>
      </w:tr>
      <w:tr w:rsidR="00A30565" w:rsidRPr="00D462F1" w14:paraId="1C4AD73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78BBD3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79BFC" w14:textId="77777777" w:rsidR="00A30565" w:rsidRPr="00D462F1" w:rsidRDefault="00A30565" w:rsidP="00FD133E">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0E57EFB0" w14:textId="77777777" w:rsidR="00A30565" w:rsidRPr="00D462F1" w:rsidRDefault="00A30565" w:rsidP="00FD133E">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E92DDF2"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5970CB"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948FA74" w14:textId="77777777" w:rsidR="00A30565" w:rsidRPr="00D462F1" w:rsidRDefault="00A30565" w:rsidP="00FD133E">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FBD24C2"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38008A"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D7994B5" w14:textId="77777777" w:rsidR="00A30565" w:rsidRPr="00D462F1" w:rsidRDefault="00A30565" w:rsidP="00FD133E">
            <w:pPr>
              <w:pStyle w:val="TAC"/>
            </w:pPr>
            <w:r w:rsidRPr="00D462F1">
              <w:t>N/A</w:t>
            </w:r>
          </w:p>
        </w:tc>
      </w:tr>
      <w:tr w:rsidR="00A30565" w:rsidRPr="00D462F1" w14:paraId="483FAB8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E2F55A8"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617D2" w14:textId="77777777" w:rsidR="00A30565" w:rsidRPr="00D462F1" w:rsidRDefault="00A30565" w:rsidP="00FD133E">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3FCD4F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83D7EF"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FFC67E"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6E7B02"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171CE26" w14:textId="77777777" w:rsidR="00A30565" w:rsidRPr="00D462F1" w:rsidRDefault="00A30565" w:rsidP="00FD133E">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75FE5A26"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9D5558C" w14:textId="77777777" w:rsidR="00A30565" w:rsidRPr="00D462F1" w:rsidRDefault="00A30565" w:rsidP="00FD133E">
            <w:pPr>
              <w:pStyle w:val="TAC"/>
            </w:pPr>
            <w:r w:rsidRPr="00D462F1">
              <w:t>IMD3</w:t>
            </w:r>
          </w:p>
        </w:tc>
      </w:tr>
      <w:tr w:rsidR="00A30565" w:rsidRPr="00D462F1" w14:paraId="44A4CB5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DA3774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41C4A"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B5E0485" w14:textId="77777777" w:rsidR="00A30565" w:rsidRPr="00D462F1" w:rsidRDefault="00A30565" w:rsidP="00FD133E">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10E040A8"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1D1486"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4A90198" w14:textId="77777777" w:rsidR="00A30565" w:rsidRPr="00D462F1" w:rsidRDefault="00A30565" w:rsidP="00FD133E">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2AEDE7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984DB3"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2E98BCB" w14:textId="77777777" w:rsidR="00A30565" w:rsidRPr="00D462F1" w:rsidRDefault="00A30565" w:rsidP="00FD133E">
            <w:pPr>
              <w:pStyle w:val="TAC"/>
            </w:pPr>
            <w:r w:rsidRPr="00D462F1">
              <w:t>N/A</w:t>
            </w:r>
          </w:p>
        </w:tc>
      </w:tr>
      <w:tr w:rsidR="00A30565" w:rsidRPr="00D462F1" w14:paraId="2A7130A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118D88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86D98" w14:textId="77777777" w:rsidR="00A30565" w:rsidRPr="00D462F1" w:rsidRDefault="00A30565" w:rsidP="00FD133E">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CD127ED" w14:textId="77777777" w:rsidR="00A30565" w:rsidRPr="00D462F1" w:rsidRDefault="00A30565" w:rsidP="00FD133E">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5EF58DEB"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52583A"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B0F531B" w14:textId="77777777" w:rsidR="00A30565" w:rsidRPr="00D462F1" w:rsidRDefault="00A30565" w:rsidP="00FD133E">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05F408D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03749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59BF0C9" w14:textId="77777777" w:rsidR="00A30565" w:rsidRPr="00D462F1" w:rsidRDefault="00A30565" w:rsidP="00FD133E">
            <w:pPr>
              <w:pStyle w:val="TAC"/>
            </w:pPr>
            <w:r w:rsidRPr="00D462F1">
              <w:t>N/A</w:t>
            </w:r>
          </w:p>
        </w:tc>
      </w:tr>
      <w:tr w:rsidR="00A30565" w:rsidRPr="00D462F1" w14:paraId="225209B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364442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7123D" w14:textId="77777777" w:rsidR="00A30565" w:rsidRPr="00D462F1" w:rsidRDefault="00A30565" w:rsidP="00FD133E">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6A37CFC"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8FEACAF"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3386F2"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CCCD5CB"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932AB74"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E871C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B60F98B" w14:textId="77777777" w:rsidR="00A30565" w:rsidRPr="00D462F1" w:rsidRDefault="00A30565" w:rsidP="00FD133E">
            <w:pPr>
              <w:pStyle w:val="TAC"/>
            </w:pPr>
            <w:r w:rsidRPr="00D462F1">
              <w:t>N/A</w:t>
            </w:r>
          </w:p>
        </w:tc>
      </w:tr>
      <w:tr w:rsidR="00A30565" w:rsidRPr="00D462F1" w14:paraId="4D5C9D49"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4B582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152CB"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D51F6E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7B09B5"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3071B2"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8686C4" w14:textId="77777777" w:rsidR="00A30565" w:rsidRPr="00D462F1" w:rsidRDefault="00A30565" w:rsidP="00FD133E">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1BECE386" w14:textId="77777777" w:rsidR="00A30565" w:rsidRPr="00D462F1" w:rsidRDefault="00A30565" w:rsidP="00FD133E">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9E148BE"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2B0A2A7" w14:textId="77777777" w:rsidR="00A30565" w:rsidRPr="00D462F1" w:rsidRDefault="00A30565" w:rsidP="00FD133E">
            <w:pPr>
              <w:pStyle w:val="TAC"/>
            </w:pPr>
            <w:r w:rsidRPr="00D462F1">
              <w:t>IMD3</w:t>
            </w:r>
          </w:p>
        </w:tc>
      </w:tr>
      <w:tr w:rsidR="00A30565" w:rsidRPr="00D462F1" w14:paraId="63D35CE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0AD156" w14:textId="77777777" w:rsidR="00A30565" w:rsidRPr="00D462F1" w:rsidRDefault="00A30565" w:rsidP="00FD133E">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B0DBC97" w14:textId="77777777" w:rsidR="00A30565" w:rsidRPr="00D462F1" w:rsidRDefault="00A30565" w:rsidP="00FD133E">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908B983"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C1831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CF2BE0"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D30978" w14:textId="77777777" w:rsidR="00A30565" w:rsidRPr="00D462F1" w:rsidRDefault="00A30565" w:rsidP="00FD133E">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691EF2F2" w14:textId="77777777" w:rsidR="00A30565" w:rsidRPr="00D462F1" w:rsidRDefault="00A30565" w:rsidP="00FD133E">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35B0A26"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A144A6" w14:textId="77777777" w:rsidR="00A30565" w:rsidRPr="00D462F1" w:rsidRDefault="00A30565" w:rsidP="00FD133E">
            <w:pPr>
              <w:pStyle w:val="TAC"/>
            </w:pPr>
            <w:r w:rsidRPr="00D462F1">
              <w:t>IMD3</w:t>
            </w:r>
            <w:r w:rsidRPr="00D462F1">
              <w:rPr>
                <w:vertAlign w:val="superscript"/>
              </w:rPr>
              <w:t>5</w:t>
            </w:r>
          </w:p>
        </w:tc>
      </w:tr>
      <w:tr w:rsidR="00A30565" w:rsidRPr="00D462F1" w14:paraId="20BE9F9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EA030D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F3613" w14:textId="77777777" w:rsidR="00A30565" w:rsidRPr="00D462F1" w:rsidRDefault="00A30565" w:rsidP="00FD133E">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54A3BB1" w14:textId="77777777" w:rsidR="00A30565" w:rsidRPr="00D462F1" w:rsidRDefault="00A30565" w:rsidP="00FD133E">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BE09F0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41FCC7"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58B3655" w14:textId="77777777" w:rsidR="00A30565" w:rsidRPr="00D462F1" w:rsidRDefault="00A30565" w:rsidP="00FD133E">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8B04520"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58CC31"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9E5F66" w14:textId="77777777" w:rsidR="00A30565" w:rsidRPr="00D462F1" w:rsidRDefault="00A30565" w:rsidP="00FD133E">
            <w:pPr>
              <w:pStyle w:val="TAC"/>
            </w:pPr>
            <w:r w:rsidRPr="00D462F1">
              <w:t>N/A</w:t>
            </w:r>
          </w:p>
        </w:tc>
      </w:tr>
      <w:tr w:rsidR="00A30565" w:rsidRPr="00D462F1" w14:paraId="186C804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BFD9EB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BF1FDC"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E36100A" w14:textId="77777777" w:rsidR="00A30565" w:rsidRPr="00D462F1" w:rsidRDefault="00A30565" w:rsidP="00FD133E">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0B1236AA"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C7C1DE"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E653EA3" w14:textId="77777777" w:rsidR="00A30565" w:rsidRPr="00D462F1" w:rsidRDefault="00A30565" w:rsidP="00FD133E">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5D20B6A6"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0BEA6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32D358F" w14:textId="77777777" w:rsidR="00A30565" w:rsidRPr="00D462F1" w:rsidRDefault="00A30565" w:rsidP="00FD133E">
            <w:pPr>
              <w:pStyle w:val="TAC"/>
            </w:pPr>
            <w:r w:rsidRPr="00D462F1">
              <w:t>N/A</w:t>
            </w:r>
          </w:p>
        </w:tc>
      </w:tr>
      <w:tr w:rsidR="00A30565" w:rsidRPr="00D462F1" w14:paraId="6C9E54C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580CDC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3EDF2" w14:textId="77777777" w:rsidR="00A30565" w:rsidRPr="00D462F1" w:rsidRDefault="00A30565" w:rsidP="00FD133E">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9AC006E" w14:textId="77777777" w:rsidR="00A30565" w:rsidRPr="00D462F1" w:rsidRDefault="00A30565" w:rsidP="00FD133E">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3699598C"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0D24AE"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744F25C" w14:textId="77777777" w:rsidR="00A30565" w:rsidRPr="00D462F1" w:rsidRDefault="00A30565" w:rsidP="00FD133E">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2B12BAB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92E6AA"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6A7C0DB" w14:textId="77777777" w:rsidR="00A30565" w:rsidRPr="00D462F1" w:rsidRDefault="00A30565" w:rsidP="00FD133E">
            <w:pPr>
              <w:pStyle w:val="TAC"/>
            </w:pPr>
            <w:r w:rsidRPr="00D462F1">
              <w:t>N/A</w:t>
            </w:r>
          </w:p>
        </w:tc>
      </w:tr>
      <w:tr w:rsidR="00A30565" w:rsidRPr="00D462F1" w14:paraId="398C29D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126E0C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A42FB" w14:textId="77777777" w:rsidR="00A30565" w:rsidRPr="00D462F1" w:rsidRDefault="00A30565" w:rsidP="00FD133E">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238675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E1F58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55CB1"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11B68F" w14:textId="77777777" w:rsidR="00A30565" w:rsidRPr="00D462F1" w:rsidRDefault="00A30565" w:rsidP="00FD133E">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229577FF" w14:textId="77777777" w:rsidR="00A30565" w:rsidRPr="00D462F1" w:rsidRDefault="00A30565" w:rsidP="00FD133E">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5B2948A1"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D41DE8" w14:textId="77777777" w:rsidR="00A30565" w:rsidRPr="00D462F1" w:rsidRDefault="00A30565" w:rsidP="00FD133E">
            <w:pPr>
              <w:pStyle w:val="TAC"/>
            </w:pPr>
            <w:r w:rsidRPr="00D462F1">
              <w:t>IMD3</w:t>
            </w:r>
          </w:p>
        </w:tc>
      </w:tr>
      <w:tr w:rsidR="00A30565" w:rsidRPr="00D462F1" w14:paraId="690A2EF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12D1D4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90B47"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DC27E82" w14:textId="77777777" w:rsidR="00A30565" w:rsidRPr="00D462F1" w:rsidRDefault="00A30565" w:rsidP="00FD133E">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97C014A"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4A5956"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0520FD6" w14:textId="77777777" w:rsidR="00A30565" w:rsidRPr="00D462F1" w:rsidRDefault="00A30565" w:rsidP="00FD133E">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6736452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08D7A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645A64F" w14:textId="77777777" w:rsidR="00A30565" w:rsidRPr="00D462F1" w:rsidRDefault="00A30565" w:rsidP="00FD133E">
            <w:pPr>
              <w:pStyle w:val="TAC"/>
            </w:pPr>
            <w:r w:rsidRPr="00D462F1">
              <w:t>N/A</w:t>
            </w:r>
          </w:p>
        </w:tc>
      </w:tr>
      <w:tr w:rsidR="00A30565" w:rsidRPr="00D462F1" w14:paraId="45B815E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6B7B25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15E78" w14:textId="77777777" w:rsidR="00A30565" w:rsidRPr="00D462F1" w:rsidRDefault="00A30565" w:rsidP="00FD133E">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36D1D12D" w14:textId="77777777" w:rsidR="00A30565" w:rsidRPr="00D462F1" w:rsidRDefault="00A30565" w:rsidP="00FD133E">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2A526BF0"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039FB1"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122A69" w14:textId="77777777" w:rsidR="00A30565" w:rsidRPr="00D462F1" w:rsidRDefault="00A30565" w:rsidP="00FD133E">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50F1C134"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8DD788"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926EFA" w14:textId="77777777" w:rsidR="00A30565" w:rsidRPr="00D462F1" w:rsidRDefault="00A30565" w:rsidP="00FD133E">
            <w:pPr>
              <w:pStyle w:val="TAC"/>
            </w:pPr>
            <w:r w:rsidRPr="00D462F1">
              <w:t>N/A</w:t>
            </w:r>
          </w:p>
        </w:tc>
      </w:tr>
      <w:tr w:rsidR="00A30565" w:rsidRPr="00D462F1" w14:paraId="740F5A2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22C4742"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85BF" w14:textId="77777777" w:rsidR="00A30565" w:rsidRPr="00D462F1" w:rsidRDefault="00A30565" w:rsidP="00FD133E">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035B0E6" w14:textId="77777777" w:rsidR="00A30565" w:rsidRPr="00D462F1" w:rsidRDefault="00A30565" w:rsidP="00FD133E">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56D0507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AB575F"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8439A33" w14:textId="77777777" w:rsidR="00A30565" w:rsidRPr="00D462F1" w:rsidRDefault="00A30565" w:rsidP="00FD133E">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747F6353"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126E5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C1F33B5" w14:textId="77777777" w:rsidR="00A30565" w:rsidRPr="00D462F1" w:rsidRDefault="00A30565" w:rsidP="00FD133E">
            <w:pPr>
              <w:pStyle w:val="TAC"/>
            </w:pPr>
            <w:r w:rsidRPr="00D462F1">
              <w:t>N/A</w:t>
            </w:r>
          </w:p>
        </w:tc>
      </w:tr>
      <w:tr w:rsidR="00A30565" w:rsidRPr="00D462F1" w14:paraId="3AC6DAD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027B3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E8A62"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84FA66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B04863"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D5DEED"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D5DF38" w14:textId="77777777" w:rsidR="00A30565" w:rsidRPr="00D462F1" w:rsidRDefault="00A30565" w:rsidP="00FD133E">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29E15F3B" w14:textId="77777777" w:rsidR="00A30565" w:rsidRPr="00D462F1" w:rsidRDefault="00A30565" w:rsidP="00FD133E">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460F25E3"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E2D4BEE" w14:textId="77777777" w:rsidR="00A30565" w:rsidRPr="00D462F1" w:rsidRDefault="00A30565" w:rsidP="00FD133E">
            <w:pPr>
              <w:pStyle w:val="TAC"/>
            </w:pPr>
            <w:r w:rsidRPr="00D462F1">
              <w:t>IMD3</w:t>
            </w:r>
            <w:r w:rsidRPr="00D462F1">
              <w:rPr>
                <w:vertAlign w:val="superscript"/>
              </w:rPr>
              <w:t>1,2,5</w:t>
            </w:r>
          </w:p>
        </w:tc>
      </w:tr>
      <w:tr w:rsidR="00A30565" w:rsidRPr="00D462F1" w14:paraId="0AEF2CCB"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C5CA08" w14:textId="77777777" w:rsidR="00A30565" w:rsidRPr="00D462F1" w:rsidRDefault="00A30565" w:rsidP="00FD133E">
            <w:pPr>
              <w:pStyle w:val="TAC"/>
            </w:pPr>
            <w:r w:rsidRPr="008523D2">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3E49F00" w14:textId="77777777" w:rsidR="00A30565" w:rsidRPr="00D462F1" w:rsidRDefault="00A30565" w:rsidP="00FD133E">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14:paraId="64B493D9" w14:textId="77777777" w:rsidR="00A30565" w:rsidRDefault="00A30565" w:rsidP="00FD133E">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98C54B" w14:textId="77777777" w:rsidR="00A30565" w:rsidRPr="00D462F1" w:rsidRDefault="00A30565" w:rsidP="00FD133E">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D5C9CE" w14:textId="77777777" w:rsidR="00A30565" w:rsidRDefault="00A30565" w:rsidP="00FD133E">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ABAB8B" w14:textId="77777777" w:rsidR="00A30565" w:rsidRPr="00D462F1" w:rsidRDefault="00A30565" w:rsidP="00FD133E">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5E0C6D2" w14:textId="77777777" w:rsidR="00A30565" w:rsidRPr="00D462F1" w:rsidRDefault="00A30565" w:rsidP="00FD133E">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14:paraId="6B38192A"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622A46E8" w14:textId="77777777" w:rsidR="00A30565" w:rsidRPr="00D462F1" w:rsidRDefault="00A30565" w:rsidP="00FD133E">
            <w:pPr>
              <w:pStyle w:val="TAC"/>
            </w:pPr>
            <w:r w:rsidRPr="008523D2">
              <w:t>IMD5</w:t>
            </w:r>
          </w:p>
        </w:tc>
      </w:tr>
      <w:tr w:rsidR="00A30565" w:rsidRPr="00D462F1" w14:paraId="5F40D6B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61A8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54C8B" w14:textId="77777777" w:rsidR="00A30565" w:rsidRPr="00D462F1" w:rsidRDefault="00A30565" w:rsidP="00FD133E">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D6489C" w14:textId="77777777" w:rsidR="00A30565" w:rsidRDefault="00A30565" w:rsidP="00FD133E">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0AC79E5" w14:textId="77777777" w:rsidR="00A30565" w:rsidRPr="00D462F1" w:rsidRDefault="00A30565" w:rsidP="00FD133E">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CCE4E9" w14:textId="77777777" w:rsidR="00A30565" w:rsidRDefault="00A30565" w:rsidP="00FD133E">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76AA9F" w14:textId="77777777" w:rsidR="00A30565" w:rsidRPr="00D462F1" w:rsidRDefault="00A30565" w:rsidP="00FD133E">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17C4B09"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85777BA"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4E990425" w14:textId="77777777" w:rsidR="00A30565" w:rsidRPr="00D462F1" w:rsidRDefault="00A30565" w:rsidP="00FD133E">
            <w:pPr>
              <w:pStyle w:val="TAC"/>
            </w:pPr>
            <w:r w:rsidRPr="008523D2">
              <w:t>N/A</w:t>
            </w:r>
          </w:p>
        </w:tc>
      </w:tr>
      <w:tr w:rsidR="00A30565" w:rsidRPr="00D462F1" w14:paraId="4269EF2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AB53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73E1F" w14:textId="77777777" w:rsidR="00A30565" w:rsidRPr="00D462F1" w:rsidRDefault="00A30565" w:rsidP="00FD133E">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267131C" w14:textId="77777777" w:rsidR="00A30565" w:rsidRDefault="00A30565" w:rsidP="00FD133E">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27550FEF" w14:textId="77777777" w:rsidR="00A30565" w:rsidRPr="00D462F1" w:rsidRDefault="00A30565" w:rsidP="00FD133E">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5119D9" w14:textId="77777777" w:rsidR="00A30565" w:rsidRDefault="00A30565" w:rsidP="00FD133E">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593B07" w14:textId="77777777" w:rsidR="00A30565" w:rsidRPr="00D462F1" w:rsidRDefault="00A30565" w:rsidP="00FD133E">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613A40ED"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2D9A595"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42B204AB" w14:textId="77777777" w:rsidR="00A30565" w:rsidRPr="00D462F1" w:rsidRDefault="00A30565" w:rsidP="00FD133E">
            <w:pPr>
              <w:pStyle w:val="TAC"/>
            </w:pPr>
            <w:r w:rsidRPr="008523D2">
              <w:t>N/A</w:t>
            </w:r>
          </w:p>
        </w:tc>
      </w:tr>
      <w:tr w:rsidR="00A30565" w:rsidRPr="00D462F1" w14:paraId="046063E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08C5F8"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F9F45" w14:textId="77777777" w:rsidR="00A30565" w:rsidRPr="00D462F1" w:rsidRDefault="00A30565" w:rsidP="00FD133E">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2AE14B9" w14:textId="77777777" w:rsidR="00A30565" w:rsidRDefault="00A30565" w:rsidP="00FD133E">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2B5DE463" w14:textId="77777777" w:rsidR="00A30565" w:rsidRPr="00D462F1" w:rsidRDefault="00A30565" w:rsidP="00FD133E">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0F6203" w14:textId="77777777" w:rsidR="00A30565" w:rsidRDefault="00A30565" w:rsidP="00FD133E">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52FE1D6" w14:textId="77777777" w:rsidR="00A30565" w:rsidRPr="00D462F1" w:rsidRDefault="00A30565" w:rsidP="00FD133E">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8F792EE"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CCC732C"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7A6B6075" w14:textId="77777777" w:rsidR="00A30565" w:rsidRPr="00D462F1" w:rsidRDefault="00A30565" w:rsidP="00FD133E">
            <w:pPr>
              <w:pStyle w:val="TAC"/>
            </w:pPr>
            <w:r w:rsidRPr="008523D2">
              <w:t>N/A</w:t>
            </w:r>
          </w:p>
        </w:tc>
      </w:tr>
      <w:tr w:rsidR="00A30565" w:rsidRPr="00D462F1" w14:paraId="61513B8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5C1C8"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7CADC" w14:textId="77777777" w:rsidR="00A30565" w:rsidRPr="00D462F1" w:rsidRDefault="00A30565" w:rsidP="00FD133E">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23E0C0D" w14:textId="77777777" w:rsidR="00A30565" w:rsidRDefault="00A30565" w:rsidP="00FD133E">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61218E" w14:textId="77777777" w:rsidR="00A30565" w:rsidRPr="00D462F1" w:rsidRDefault="00A30565" w:rsidP="00FD133E">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512A14" w14:textId="77777777" w:rsidR="00A30565" w:rsidRDefault="00A30565" w:rsidP="00FD133E">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C80933" w14:textId="77777777" w:rsidR="00A30565" w:rsidRPr="00D462F1" w:rsidRDefault="00A30565" w:rsidP="00FD133E">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3F15AB64" w14:textId="77777777" w:rsidR="00A30565" w:rsidRPr="00D462F1" w:rsidRDefault="00A30565" w:rsidP="00FD133E">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3D5CE834"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044FAAB" w14:textId="77777777" w:rsidR="00A30565" w:rsidRPr="00D462F1" w:rsidRDefault="00A30565" w:rsidP="00FD133E">
            <w:pPr>
              <w:pStyle w:val="TAC"/>
            </w:pPr>
            <w:r w:rsidRPr="008523D2">
              <w:rPr>
                <w:rFonts w:cs="Arial"/>
              </w:rPr>
              <w:t>IMD5</w:t>
            </w:r>
          </w:p>
        </w:tc>
      </w:tr>
      <w:tr w:rsidR="00A30565" w:rsidRPr="00D462F1" w14:paraId="4B7F3A4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666A5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B38F7" w14:textId="77777777" w:rsidR="00A30565" w:rsidRPr="00D462F1" w:rsidRDefault="00A30565" w:rsidP="00FD133E">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1954B01" w14:textId="77777777" w:rsidR="00A30565" w:rsidRDefault="00A30565" w:rsidP="00FD133E">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276B0EBA" w14:textId="77777777" w:rsidR="00A30565" w:rsidRPr="00D462F1" w:rsidRDefault="00A30565" w:rsidP="00FD133E">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20B33C" w14:textId="77777777" w:rsidR="00A30565" w:rsidRDefault="00A30565" w:rsidP="00FD133E">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88F171" w14:textId="77777777" w:rsidR="00A30565" w:rsidRPr="00D462F1" w:rsidRDefault="00A30565" w:rsidP="00FD133E">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16A3646E" w14:textId="77777777" w:rsidR="00A30565" w:rsidRPr="00D462F1" w:rsidRDefault="00A30565" w:rsidP="00FD133E">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50847D"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CF76F8C" w14:textId="77777777" w:rsidR="00A30565" w:rsidRPr="00D462F1" w:rsidRDefault="00A30565" w:rsidP="00FD133E">
            <w:pPr>
              <w:pStyle w:val="TAC"/>
            </w:pPr>
            <w:r w:rsidRPr="008523D2">
              <w:rPr>
                <w:rFonts w:cs="Arial"/>
              </w:rPr>
              <w:t>N/A</w:t>
            </w:r>
          </w:p>
        </w:tc>
      </w:tr>
      <w:tr w:rsidR="00A30565" w:rsidRPr="00D462F1" w14:paraId="1CAE1D0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EBAFA0" w14:textId="77777777" w:rsidR="00A30565" w:rsidRPr="00D462F1" w:rsidRDefault="00A30565" w:rsidP="00FD133E">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6EBD744C" w14:textId="77777777" w:rsidR="00A30565" w:rsidRPr="00D462F1" w:rsidRDefault="00A30565" w:rsidP="00FD133E">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75238C74" w14:textId="77777777" w:rsidR="00A30565" w:rsidRPr="00D462F1" w:rsidRDefault="00A30565" w:rsidP="00FD133E">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6FD0404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3F445B"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2E1912" w14:textId="77777777" w:rsidR="00A30565" w:rsidRPr="00D462F1" w:rsidRDefault="00A30565" w:rsidP="00FD133E">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7C84A259" w14:textId="77777777" w:rsidR="00A30565" w:rsidRPr="00D462F1" w:rsidRDefault="00A30565" w:rsidP="00FD133E">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0755363C"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0E3FAF" w14:textId="77777777" w:rsidR="00A30565" w:rsidRPr="00D462F1" w:rsidRDefault="00A30565" w:rsidP="00FD133E">
            <w:pPr>
              <w:pStyle w:val="TAC"/>
            </w:pPr>
            <w:r w:rsidRPr="00D462F1">
              <w:t xml:space="preserve">N/A </w:t>
            </w:r>
          </w:p>
        </w:tc>
      </w:tr>
      <w:tr w:rsidR="00A30565" w:rsidRPr="00D462F1" w14:paraId="681E0B5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E9B6FB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C1A0D89" w14:textId="77777777" w:rsidR="00A30565" w:rsidRPr="00D462F1" w:rsidRDefault="00A30565" w:rsidP="00FD133E">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E8607E0"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E904AD"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6534B1"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A34DF4" w14:textId="77777777" w:rsidR="00A30565" w:rsidRPr="00D462F1" w:rsidRDefault="00A30565" w:rsidP="00FD133E">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08F279D0" w14:textId="77777777" w:rsidR="00A30565" w:rsidRPr="00D462F1" w:rsidRDefault="00A30565" w:rsidP="00FD133E">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5937D0E4"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559ABC" w14:textId="77777777" w:rsidR="00A30565" w:rsidRPr="00D462F1" w:rsidRDefault="00A30565" w:rsidP="00FD133E">
            <w:pPr>
              <w:pStyle w:val="TAC"/>
            </w:pPr>
            <w:r w:rsidRPr="00D462F1">
              <w:t>IMD4</w:t>
            </w:r>
          </w:p>
        </w:tc>
      </w:tr>
      <w:tr w:rsidR="00A30565" w:rsidRPr="00D462F1" w14:paraId="10984BC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3A5074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D151B5D" w14:textId="77777777" w:rsidR="00A30565" w:rsidRPr="00D462F1" w:rsidRDefault="00A30565" w:rsidP="00FD133E">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DC7A031" w14:textId="77777777" w:rsidR="00A30565" w:rsidRPr="00D462F1" w:rsidRDefault="00A30565" w:rsidP="00FD133E">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2E5956BD"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614975"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BDB35" w14:textId="77777777" w:rsidR="00A30565" w:rsidRPr="00D462F1" w:rsidRDefault="00A30565" w:rsidP="00FD133E">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60254197"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5226A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AA2BF79" w14:textId="77777777" w:rsidR="00A30565" w:rsidRPr="00D462F1" w:rsidRDefault="00A30565" w:rsidP="00FD133E">
            <w:pPr>
              <w:pStyle w:val="TAC"/>
            </w:pPr>
            <w:r w:rsidRPr="00D462F1">
              <w:t>N/A</w:t>
            </w:r>
          </w:p>
        </w:tc>
      </w:tr>
      <w:tr w:rsidR="00A30565" w:rsidRPr="00D462F1" w14:paraId="054B80F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D9F6AA1"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7CA86D2" w14:textId="77777777" w:rsidR="00A30565" w:rsidRPr="00D462F1" w:rsidRDefault="00A30565" w:rsidP="00FD133E">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1FA2E216" w14:textId="77777777" w:rsidR="00A30565" w:rsidRPr="00D462F1" w:rsidRDefault="00A30565" w:rsidP="00FD133E">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46C81785"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3B25A2"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91F62EF" w14:textId="77777777" w:rsidR="00A30565" w:rsidRPr="00D462F1" w:rsidRDefault="00A30565" w:rsidP="00FD133E">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542355AC" w14:textId="77777777" w:rsidR="00A30565" w:rsidRPr="00D462F1" w:rsidRDefault="00A30565" w:rsidP="00FD133E">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6A9A821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7CDD88" w14:textId="77777777" w:rsidR="00A30565" w:rsidRPr="00D462F1" w:rsidRDefault="00A30565" w:rsidP="00FD133E">
            <w:pPr>
              <w:pStyle w:val="TAC"/>
            </w:pPr>
            <w:r w:rsidRPr="00D462F1">
              <w:t xml:space="preserve">N/A </w:t>
            </w:r>
          </w:p>
        </w:tc>
      </w:tr>
      <w:tr w:rsidR="00A30565" w:rsidRPr="00D462F1" w14:paraId="08B9096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C9EBC4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0A8B227" w14:textId="77777777" w:rsidR="00A30565" w:rsidRPr="00D462F1" w:rsidRDefault="00A30565" w:rsidP="00FD133E">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2C73FE8"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EB9AE5"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A22772"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D01B9A" w14:textId="77777777" w:rsidR="00A30565" w:rsidRPr="00D462F1" w:rsidRDefault="00A30565" w:rsidP="00FD133E">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66BFBEF5" w14:textId="77777777" w:rsidR="00A30565" w:rsidRPr="00D462F1" w:rsidRDefault="00A30565" w:rsidP="00FD133E">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650D98F0"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B12A85" w14:textId="77777777" w:rsidR="00A30565" w:rsidRPr="00D462F1" w:rsidRDefault="00A30565" w:rsidP="00FD133E">
            <w:pPr>
              <w:pStyle w:val="TAC"/>
            </w:pPr>
            <w:r w:rsidRPr="00D462F1">
              <w:t>IMD4</w:t>
            </w:r>
          </w:p>
        </w:tc>
      </w:tr>
      <w:tr w:rsidR="00A30565" w:rsidRPr="00D462F1" w14:paraId="2CEAF32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AAB37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8B4EB5F" w14:textId="77777777" w:rsidR="00A30565" w:rsidRPr="00D462F1" w:rsidRDefault="00A30565" w:rsidP="00FD133E">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FB68C5B" w14:textId="77777777" w:rsidR="00A30565" w:rsidRPr="00D462F1" w:rsidRDefault="00A30565" w:rsidP="00FD133E">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093347AB"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511EFA"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1E049C" w14:textId="77777777" w:rsidR="00A30565" w:rsidRPr="00D462F1" w:rsidRDefault="00A30565" w:rsidP="00FD133E">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8A3997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42ED99"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A20D74" w14:textId="77777777" w:rsidR="00A30565" w:rsidRPr="00D462F1" w:rsidRDefault="00A30565" w:rsidP="00FD133E">
            <w:pPr>
              <w:pStyle w:val="TAC"/>
            </w:pPr>
            <w:r w:rsidRPr="00D462F1">
              <w:t>N/A</w:t>
            </w:r>
          </w:p>
        </w:tc>
      </w:tr>
      <w:tr w:rsidR="00A30565" w:rsidRPr="00D462F1" w14:paraId="080FFED8"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8015F5" w14:textId="77777777" w:rsidR="00A30565" w:rsidRPr="00D462F1" w:rsidRDefault="00A30565" w:rsidP="00FD133E">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8D74792" w14:textId="77777777" w:rsidR="00A30565" w:rsidRPr="00D462F1" w:rsidRDefault="00A30565" w:rsidP="00FD133E">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5E197A3" w14:textId="77777777" w:rsidR="00A30565" w:rsidRPr="00D462F1" w:rsidRDefault="00A30565" w:rsidP="00FD133E">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A831BC2" w14:textId="77777777" w:rsidR="00A30565" w:rsidRPr="00D462F1" w:rsidRDefault="00A30565" w:rsidP="00FD133E">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2CCCF9E" w14:textId="77777777" w:rsidR="00A30565" w:rsidRPr="00D462F1" w:rsidRDefault="00A30565" w:rsidP="00FD133E">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5E10D" w14:textId="77777777" w:rsidR="00A30565" w:rsidRPr="00D462F1" w:rsidRDefault="00A30565" w:rsidP="00FD133E">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1D784EB" w14:textId="77777777" w:rsidR="00A30565" w:rsidRPr="00D462F1" w:rsidRDefault="00A30565" w:rsidP="00FD133E">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2F301"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0139B7" w14:textId="77777777" w:rsidR="00A30565" w:rsidRPr="00D462F1" w:rsidRDefault="00A30565" w:rsidP="00FD133E">
            <w:pPr>
              <w:pStyle w:val="TAC"/>
            </w:pPr>
            <w:r w:rsidRPr="00D462F1">
              <w:rPr>
                <w:rFonts w:cs="Arial"/>
                <w:szCs w:val="18"/>
                <w:lang w:eastAsia="ko-KR"/>
              </w:rPr>
              <w:t>N/A</w:t>
            </w:r>
          </w:p>
        </w:tc>
      </w:tr>
      <w:tr w:rsidR="00A30565" w:rsidRPr="00D462F1" w14:paraId="4E23F6A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8B06461"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7DB1E" w14:textId="77777777" w:rsidR="00A30565" w:rsidRPr="00D462F1" w:rsidRDefault="00A30565" w:rsidP="00FD133E">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26DEDBC" w14:textId="77777777" w:rsidR="00A30565" w:rsidRPr="00D462F1" w:rsidRDefault="00A30565" w:rsidP="00FD133E">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1E4604FD" w14:textId="77777777" w:rsidR="00A30565" w:rsidRPr="00D462F1" w:rsidRDefault="00A30565" w:rsidP="00FD133E">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F3A2085" w14:textId="77777777" w:rsidR="00A30565" w:rsidRPr="00D462F1" w:rsidRDefault="00A30565" w:rsidP="00FD133E">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FE7A83" w14:textId="77777777" w:rsidR="00A30565" w:rsidRPr="00D462F1" w:rsidRDefault="00A30565" w:rsidP="00FD133E">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4AED886" w14:textId="77777777" w:rsidR="00A30565" w:rsidRPr="00D462F1" w:rsidRDefault="00A30565" w:rsidP="00FD133E">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53391"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8825EE" w14:textId="77777777" w:rsidR="00A30565" w:rsidRPr="00D462F1" w:rsidRDefault="00A30565" w:rsidP="00FD133E">
            <w:pPr>
              <w:pStyle w:val="TAC"/>
            </w:pPr>
            <w:r w:rsidRPr="00D462F1">
              <w:rPr>
                <w:rFonts w:cs="Arial"/>
                <w:szCs w:val="18"/>
                <w:lang w:eastAsia="ja-JP"/>
              </w:rPr>
              <w:t>N/A</w:t>
            </w:r>
          </w:p>
        </w:tc>
      </w:tr>
      <w:tr w:rsidR="00A30565" w:rsidRPr="00D462F1" w14:paraId="4510871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4BA1A51"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0715E" w14:textId="77777777" w:rsidR="00A30565" w:rsidRPr="00D462F1" w:rsidRDefault="00A30565" w:rsidP="00FD133E">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59D1C0"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D0B234" w14:textId="77777777" w:rsidR="00A30565" w:rsidRPr="00D462F1" w:rsidRDefault="00A30565" w:rsidP="00FD133E">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51649B"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8D87D7" w14:textId="77777777" w:rsidR="00A30565" w:rsidRPr="00D462F1" w:rsidRDefault="00A30565" w:rsidP="00FD133E">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CA134EC" w14:textId="77777777" w:rsidR="00A30565" w:rsidRPr="00D462F1" w:rsidRDefault="00A30565" w:rsidP="00FD133E">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F781847"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482DC4" w14:textId="77777777" w:rsidR="00A30565" w:rsidRPr="00D462F1" w:rsidRDefault="00A30565" w:rsidP="00FD133E">
            <w:pPr>
              <w:pStyle w:val="TAC"/>
            </w:pPr>
            <w:r w:rsidRPr="00D462F1">
              <w:rPr>
                <w:rFonts w:cs="Arial"/>
                <w:szCs w:val="18"/>
                <w:lang w:eastAsia="ko-KR"/>
              </w:rPr>
              <w:t>IMD3</w:t>
            </w:r>
            <w:r w:rsidRPr="00D462F1">
              <w:rPr>
                <w:rFonts w:cs="Arial"/>
                <w:szCs w:val="18"/>
                <w:vertAlign w:val="superscript"/>
                <w:lang w:eastAsia="ko-KR"/>
              </w:rPr>
              <w:t>1,2</w:t>
            </w:r>
          </w:p>
        </w:tc>
      </w:tr>
      <w:tr w:rsidR="00A30565" w:rsidRPr="00D462F1" w14:paraId="234EDF7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61BD48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5F27A" w14:textId="77777777" w:rsidR="00A30565" w:rsidRPr="00D462F1" w:rsidRDefault="00A30565" w:rsidP="00FD133E">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323F037" w14:textId="77777777" w:rsidR="00A30565" w:rsidRPr="00D462F1" w:rsidRDefault="00A30565" w:rsidP="00FD133E">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C322CE" w14:textId="77777777" w:rsidR="00A30565" w:rsidRPr="00D462F1" w:rsidRDefault="00A30565" w:rsidP="00FD133E">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D1B14D9" w14:textId="77777777" w:rsidR="00A30565" w:rsidRPr="00D462F1" w:rsidRDefault="00A30565" w:rsidP="00FD133E">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FBA4C5" w14:textId="77777777" w:rsidR="00A30565" w:rsidRPr="00D462F1" w:rsidRDefault="00A30565" w:rsidP="00FD133E">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AECEE8A" w14:textId="77777777" w:rsidR="00A30565" w:rsidRPr="00D462F1" w:rsidRDefault="00A30565" w:rsidP="00FD133E">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87D6DD"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4A8EA4" w14:textId="77777777" w:rsidR="00A30565" w:rsidRPr="00D462F1" w:rsidRDefault="00A30565" w:rsidP="00FD133E">
            <w:pPr>
              <w:pStyle w:val="TAC"/>
            </w:pPr>
            <w:r w:rsidRPr="00D462F1">
              <w:rPr>
                <w:rFonts w:cs="Arial"/>
                <w:szCs w:val="18"/>
                <w:lang w:eastAsia="ko-KR"/>
              </w:rPr>
              <w:t>N/A</w:t>
            </w:r>
          </w:p>
        </w:tc>
      </w:tr>
      <w:tr w:rsidR="00A30565" w:rsidRPr="00D462F1" w14:paraId="69CD0E8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3DF2F9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2AF5E" w14:textId="77777777" w:rsidR="00A30565" w:rsidRPr="00D462F1" w:rsidRDefault="00A30565" w:rsidP="00FD133E">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77E835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8254EF" w14:textId="77777777" w:rsidR="00A30565" w:rsidRPr="00D462F1" w:rsidRDefault="00A30565" w:rsidP="00FD133E">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013FF9"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0003B5" w14:textId="77777777" w:rsidR="00A30565" w:rsidRPr="00D462F1" w:rsidRDefault="00A30565" w:rsidP="00FD133E">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C9AFED6" w14:textId="77777777" w:rsidR="00A30565" w:rsidRPr="00D462F1" w:rsidRDefault="00A30565" w:rsidP="00FD133E">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12F278B"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0CC422" w14:textId="77777777" w:rsidR="00A30565" w:rsidRPr="00D462F1" w:rsidRDefault="00A30565" w:rsidP="00FD133E">
            <w:pPr>
              <w:pStyle w:val="TAC"/>
            </w:pPr>
            <w:r w:rsidRPr="00D462F1">
              <w:rPr>
                <w:rFonts w:cs="Arial"/>
                <w:szCs w:val="18"/>
                <w:lang w:eastAsia="ja-JP"/>
              </w:rPr>
              <w:t>IMD</w:t>
            </w:r>
            <w:r w:rsidRPr="00D462F1">
              <w:rPr>
                <w:rFonts w:cs="Arial"/>
                <w:szCs w:val="18"/>
                <w:lang w:eastAsia="zh-CN"/>
              </w:rPr>
              <w:t>3</w:t>
            </w:r>
          </w:p>
        </w:tc>
      </w:tr>
      <w:tr w:rsidR="00A30565" w:rsidRPr="00D462F1" w14:paraId="1F66E76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2A05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E00E6" w14:textId="77777777" w:rsidR="00A30565" w:rsidRPr="00D462F1" w:rsidRDefault="00A30565" w:rsidP="00FD133E">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35428E" w14:textId="77777777" w:rsidR="00A30565" w:rsidRPr="00D462F1" w:rsidRDefault="00A30565" w:rsidP="00FD133E">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3473AF8" w14:textId="77777777" w:rsidR="00A30565" w:rsidRPr="00D462F1" w:rsidRDefault="00A30565" w:rsidP="00FD133E">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AE1FD2" w14:textId="77777777" w:rsidR="00A30565" w:rsidRPr="00D462F1" w:rsidRDefault="00A30565" w:rsidP="00FD133E">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07B26D" w14:textId="77777777" w:rsidR="00A30565" w:rsidRPr="00D462F1" w:rsidRDefault="00A30565" w:rsidP="00FD133E">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754D23F" w14:textId="77777777" w:rsidR="00A30565" w:rsidRPr="00D462F1" w:rsidRDefault="00A30565" w:rsidP="00FD133E">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127BC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23404E" w14:textId="77777777" w:rsidR="00A30565" w:rsidRPr="00D462F1" w:rsidRDefault="00A30565" w:rsidP="00FD133E">
            <w:pPr>
              <w:pStyle w:val="TAC"/>
            </w:pPr>
            <w:r w:rsidRPr="00D462F1">
              <w:rPr>
                <w:rFonts w:cs="Arial"/>
                <w:szCs w:val="18"/>
                <w:lang w:eastAsia="ko-KR"/>
              </w:rPr>
              <w:t>N/A</w:t>
            </w:r>
          </w:p>
        </w:tc>
      </w:tr>
      <w:tr w:rsidR="00A30565" w:rsidRPr="00D462F1" w14:paraId="609542DE"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C7FFA8" w14:textId="77777777" w:rsidR="00A30565" w:rsidRPr="00D462F1" w:rsidRDefault="00A30565" w:rsidP="00FD133E">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18A7B470" w14:textId="77777777" w:rsidR="00A30565" w:rsidRPr="00D462F1" w:rsidRDefault="00A30565" w:rsidP="00FD133E">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4C1EF72" w14:textId="77777777" w:rsidR="00A30565" w:rsidRPr="00D462F1" w:rsidRDefault="00A30565" w:rsidP="00FD133E">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F0BE28C" w14:textId="77777777" w:rsidR="00A30565" w:rsidRPr="00D462F1" w:rsidRDefault="00A30565" w:rsidP="00FD133E">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FEF1B3" w14:textId="77777777" w:rsidR="00A30565" w:rsidRPr="00D462F1" w:rsidRDefault="00A30565" w:rsidP="00FD133E">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B1586" w14:textId="77777777" w:rsidR="00A30565" w:rsidRPr="00D462F1" w:rsidRDefault="00A30565" w:rsidP="00FD133E">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2C5AA0C" w14:textId="77777777" w:rsidR="00A30565" w:rsidRPr="00D462F1" w:rsidRDefault="00A30565" w:rsidP="00FD133E">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94549"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83BA77" w14:textId="77777777" w:rsidR="00A30565" w:rsidRPr="00D462F1" w:rsidRDefault="00A30565" w:rsidP="00FD133E">
            <w:pPr>
              <w:pStyle w:val="TAC"/>
            </w:pPr>
            <w:r w:rsidRPr="00D462F1">
              <w:rPr>
                <w:lang w:val="fi-FI" w:eastAsia="fi-FI"/>
              </w:rPr>
              <w:t>N/A</w:t>
            </w:r>
          </w:p>
        </w:tc>
      </w:tr>
      <w:tr w:rsidR="00A30565" w:rsidRPr="00D462F1" w14:paraId="48A3979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9331E1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6DB63" w14:textId="77777777" w:rsidR="00A30565" w:rsidRPr="00D462F1" w:rsidRDefault="00A30565" w:rsidP="00FD133E">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CEB15D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B0DD41" w14:textId="77777777" w:rsidR="00A30565" w:rsidRPr="00D462F1" w:rsidRDefault="00A30565" w:rsidP="00FD133E">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924B06C"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F9106B7" w14:textId="77777777" w:rsidR="00A30565" w:rsidRPr="00D462F1" w:rsidRDefault="00A30565" w:rsidP="00FD133E">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9BB5F0A" w14:textId="77777777" w:rsidR="00A30565" w:rsidRPr="00D462F1" w:rsidRDefault="00A30565" w:rsidP="00FD133E">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439E431"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F3F24F" w14:textId="77777777" w:rsidR="00A30565" w:rsidRPr="00D462F1" w:rsidRDefault="00A30565" w:rsidP="00FD133E">
            <w:pPr>
              <w:pStyle w:val="TAC"/>
            </w:pPr>
            <w:r w:rsidRPr="00D462F1">
              <w:rPr>
                <w:rFonts w:eastAsia="Malgun Gothic"/>
                <w:lang w:val="fi-FI" w:eastAsia="ko-KR"/>
              </w:rPr>
              <w:t>IMD3</w:t>
            </w:r>
          </w:p>
        </w:tc>
      </w:tr>
      <w:tr w:rsidR="00A30565" w:rsidRPr="00D462F1" w14:paraId="628C1C3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6FC56D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CA37D" w14:textId="77777777" w:rsidR="00A30565" w:rsidRPr="00D462F1" w:rsidRDefault="00A30565" w:rsidP="00FD133E">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38D863" w14:textId="77777777" w:rsidR="00A30565" w:rsidRPr="00D462F1" w:rsidRDefault="00A30565" w:rsidP="00FD133E">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4D22FF9" w14:textId="77777777" w:rsidR="00A30565" w:rsidRPr="00D462F1" w:rsidRDefault="00A30565" w:rsidP="00FD133E">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872D69" w14:textId="77777777" w:rsidR="00A30565" w:rsidRPr="00D462F1" w:rsidRDefault="00A30565" w:rsidP="00FD133E">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E5F9B3" w14:textId="77777777" w:rsidR="00A30565" w:rsidRPr="00D462F1" w:rsidRDefault="00A30565" w:rsidP="00FD133E">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BA918BA" w14:textId="77777777" w:rsidR="00A30565" w:rsidRPr="00D462F1" w:rsidRDefault="00A30565" w:rsidP="00FD133E">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66319"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8B49385" w14:textId="77777777" w:rsidR="00A30565" w:rsidRPr="00D462F1" w:rsidRDefault="00A30565" w:rsidP="00FD133E">
            <w:pPr>
              <w:pStyle w:val="TAC"/>
            </w:pPr>
            <w:r w:rsidRPr="00D462F1">
              <w:rPr>
                <w:rFonts w:eastAsia="Malgun Gothic"/>
                <w:lang w:val="fi-FI" w:eastAsia="ko-KR"/>
              </w:rPr>
              <w:t>N/A</w:t>
            </w:r>
          </w:p>
        </w:tc>
      </w:tr>
      <w:tr w:rsidR="00A30565" w:rsidRPr="00D462F1" w14:paraId="212FED7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422A3E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774F2" w14:textId="77777777" w:rsidR="00A30565" w:rsidRPr="00D462F1" w:rsidRDefault="00A30565" w:rsidP="00FD133E">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34E2415"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7CB0E00" w14:textId="77777777" w:rsidR="00A30565" w:rsidRPr="00D462F1" w:rsidRDefault="00A30565" w:rsidP="00FD133E">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E4DDB5"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1A3C12" w14:textId="77777777" w:rsidR="00A30565" w:rsidRPr="00D462F1" w:rsidRDefault="00A30565" w:rsidP="00FD133E">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F7F7E23" w14:textId="77777777" w:rsidR="00A30565" w:rsidRPr="00D462F1" w:rsidRDefault="00A30565" w:rsidP="00FD133E">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591711CE"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12E6DF" w14:textId="77777777" w:rsidR="00A30565" w:rsidRPr="00D462F1" w:rsidRDefault="00A30565" w:rsidP="00FD133E">
            <w:pPr>
              <w:pStyle w:val="TAC"/>
            </w:pPr>
            <w:r w:rsidRPr="00D462F1">
              <w:rPr>
                <w:rFonts w:eastAsia="Malgun Gothic"/>
                <w:lang w:val="fi-FI" w:eastAsia="ko-KR"/>
              </w:rPr>
              <w:t>IMD3</w:t>
            </w:r>
            <w:r w:rsidRPr="00D462F1">
              <w:rPr>
                <w:rFonts w:eastAsia="Malgun Gothic"/>
                <w:vertAlign w:val="superscript"/>
                <w:lang w:val="fi-FI" w:eastAsia="ko-KR"/>
              </w:rPr>
              <w:t>5</w:t>
            </w:r>
          </w:p>
        </w:tc>
      </w:tr>
      <w:tr w:rsidR="00A30565" w:rsidRPr="00D462F1" w14:paraId="52D6A73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6B538F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6E339" w14:textId="77777777" w:rsidR="00A30565" w:rsidRPr="00D462F1" w:rsidRDefault="00A30565" w:rsidP="00FD133E">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57E1D6" w14:textId="77777777" w:rsidR="00A30565" w:rsidRPr="00D462F1" w:rsidRDefault="00A30565" w:rsidP="00FD133E">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5F7FD0AB" w14:textId="77777777" w:rsidR="00A30565" w:rsidRPr="00D462F1" w:rsidRDefault="00A30565" w:rsidP="00FD133E">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57508C3" w14:textId="77777777" w:rsidR="00A30565" w:rsidRPr="00D462F1" w:rsidRDefault="00A30565" w:rsidP="00FD133E">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DDF61C" w14:textId="77777777" w:rsidR="00A30565" w:rsidRPr="00D462F1" w:rsidRDefault="00A30565" w:rsidP="00FD133E">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F375EC6" w14:textId="77777777" w:rsidR="00A30565" w:rsidRPr="00D462F1" w:rsidRDefault="00A30565" w:rsidP="00FD133E">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B9A2A"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95F4A1" w14:textId="77777777" w:rsidR="00A30565" w:rsidRPr="00D462F1" w:rsidRDefault="00A30565" w:rsidP="00FD133E">
            <w:pPr>
              <w:pStyle w:val="TAC"/>
            </w:pPr>
            <w:r w:rsidRPr="00D462F1">
              <w:rPr>
                <w:rFonts w:eastAsia="Malgun Gothic"/>
                <w:lang w:val="fi-FI" w:eastAsia="ko-KR"/>
              </w:rPr>
              <w:t>N/A</w:t>
            </w:r>
          </w:p>
        </w:tc>
      </w:tr>
      <w:tr w:rsidR="00A30565" w:rsidRPr="00D462F1" w14:paraId="55B2570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FDADEC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219D1" w14:textId="77777777" w:rsidR="00A30565" w:rsidRPr="00D462F1" w:rsidRDefault="00A30565" w:rsidP="00FD133E">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7C53B5F" w14:textId="77777777" w:rsidR="00A30565" w:rsidRPr="00D462F1" w:rsidRDefault="00A30565" w:rsidP="00FD133E">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4837A31" w14:textId="77777777" w:rsidR="00A30565" w:rsidRPr="00D462F1" w:rsidRDefault="00A30565" w:rsidP="00FD133E">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F352A3" w14:textId="77777777" w:rsidR="00A30565" w:rsidRPr="00D462F1" w:rsidRDefault="00A30565" w:rsidP="00FD133E">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B610D5" w14:textId="77777777" w:rsidR="00A30565" w:rsidRPr="00D462F1" w:rsidRDefault="00A30565" w:rsidP="00FD133E">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2B07825" w14:textId="77777777" w:rsidR="00A30565" w:rsidRPr="00D462F1" w:rsidRDefault="00A30565" w:rsidP="00FD133E">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E0932"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B39043" w14:textId="77777777" w:rsidR="00A30565" w:rsidRPr="00D462F1" w:rsidRDefault="00A30565" w:rsidP="00FD133E">
            <w:pPr>
              <w:pStyle w:val="TAC"/>
            </w:pPr>
            <w:r w:rsidRPr="00D462F1">
              <w:rPr>
                <w:rFonts w:eastAsia="Malgun Gothic"/>
                <w:lang w:val="fi-FI" w:eastAsia="ko-KR"/>
              </w:rPr>
              <w:t>N/A</w:t>
            </w:r>
          </w:p>
        </w:tc>
      </w:tr>
      <w:tr w:rsidR="00A30565" w:rsidRPr="00D462F1" w14:paraId="3BD7078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5C13E3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DD226" w14:textId="77777777" w:rsidR="00A30565" w:rsidRPr="00D462F1" w:rsidRDefault="00A30565" w:rsidP="00FD133E">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62F3DEC8" w14:textId="77777777" w:rsidR="00A30565" w:rsidRPr="00D462F1" w:rsidRDefault="00A30565" w:rsidP="00FD133E">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40B69CD6"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AB9316"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368890" w14:textId="77777777" w:rsidR="00A30565" w:rsidRPr="00D462F1" w:rsidRDefault="00A30565" w:rsidP="00FD133E">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2C21C06D" w14:textId="77777777" w:rsidR="00A30565" w:rsidRPr="00D462F1" w:rsidRDefault="00A30565" w:rsidP="00FD133E">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DFCD59"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D58835" w14:textId="77777777" w:rsidR="00A30565" w:rsidRPr="00D462F1" w:rsidRDefault="00A30565" w:rsidP="00FD133E">
            <w:pPr>
              <w:pStyle w:val="TAC"/>
            </w:pPr>
            <w:r w:rsidRPr="00D462F1">
              <w:rPr>
                <w:lang w:eastAsia="ko-KR"/>
              </w:rPr>
              <w:t>N/A</w:t>
            </w:r>
          </w:p>
        </w:tc>
      </w:tr>
      <w:tr w:rsidR="00A30565" w:rsidRPr="00D462F1" w14:paraId="341E071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349DC8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E103F" w14:textId="77777777" w:rsidR="00A30565" w:rsidRPr="00D462F1" w:rsidRDefault="00A30565" w:rsidP="00FD133E">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1E1F543" w14:textId="77777777" w:rsidR="00A30565" w:rsidRPr="00D462F1" w:rsidRDefault="00A30565" w:rsidP="00FD133E">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348AE3E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560995"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BA6BDA" w14:textId="77777777" w:rsidR="00A30565" w:rsidRPr="00D462F1" w:rsidRDefault="00A30565" w:rsidP="00FD133E">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4C8520D" w14:textId="77777777" w:rsidR="00A30565" w:rsidRPr="00D462F1" w:rsidRDefault="00A30565" w:rsidP="00FD133E">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09DFC"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B9772F" w14:textId="77777777" w:rsidR="00A30565" w:rsidRPr="00D462F1" w:rsidRDefault="00A30565" w:rsidP="00FD133E">
            <w:pPr>
              <w:pStyle w:val="TAC"/>
            </w:pPr>
            <w:r w:rsidRPr="00D462F1">
              <w:rPr>
                <w:lang w:eastAsia="ko-KR"/>
              </w:rPr>
              <w:t>N/A</w:t>
            </w:r>
          </w:p>
        </w:tc>
      </w:tr>
      <w:tr w:rsidR="00A30565" w:rsidRPr="00D462F1" w14:paraId="74F4C4A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3B07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B9673CA" w14:textId="77777777" w:rsidR="00A30565" w:rsidRPr="00D462F1" w:rsidRDefault="00A30565" w:rsidP="00FD133E">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5E4F834"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2CB58"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80FAA64"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087361" w14:textId="77777777" w:rsidR="00A30565" w:rsidRPr="00D462F1" w:rsidRDefault="00A30565" w:rsidP="00FD133E">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5B3F1ACA" w14:textId="77777777" w:rsidR="00A30565" w:rsidRPr="00D462F1" w:rsidRDefault="00A30565" w:rsidP="00FD133E">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EF3AD53"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4CF8E3" w14:textId="77777777" w:rsidR="00A30565" w:rsidRPr="00D462F1" w:rsidRDefault="00A30565" w:rsidP="00FD133E">
            <w:pPr>
              <w:pStyle w:val="TAC"/>
            </w:pPr>
            <w:r w:rsidRPr="00D462F1">
              <w:rPr>
                <w:lang w:eastAsia="ko-KR"/>
              </w:rPr>
              <w:t>IMD3</w:t>
            </w:r>
            <w:r w:rsidRPr="00D462F1">
              <w:rPr>
                <w:vertAlign w:val="superscript"/>
                <w:lang w:eastAsia="ko-KR"/>
              </w:rPr>
              <w:t>1,2,5</w:t>
            </w:r>
          </w:p>
        </w:tc>
      </w:tr>
      <w:tr w:rsidR="00A30565" w:rsidRPr="00D462F1" w14:paraId="38A96A7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2815C0" w14:textId="77777777" w:rsidR="00A30565" w:rsidRPr="00D462F1" w:rsidRDefault="00A30565" w:rsidP="00FD133E">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5D748AF" w14:textId="77777777" w:rsidR="00A30565" w:rsidRPr="00D462F1" w:rsidRDefault="00A30565" w:rsidP="00FD133E">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F0C24A3"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E64A7F"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C4B657"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93F709"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878B611" w14:textId="77777777" w:rsidR="00A30565" w:rsidRPr="00D462F1" w:rsidRDefault="00A30565" w:rsidP="00FD133E">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9ED5A94"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B8C6A4" w14:textId="77777777" w:rsidR="00A30565" w:rsidRPr="00D462F1" w:rsidRDefault="00A30565" w:rsidP="00FD133E">
            <w:pPr>
              <w:pStyle w:val="TAC"/>
            </w:pPr>
            <w:r w:rsidRPr="00D462F1">
              <w:t>IMD3</w:t>
            </w:r>
            <w:r w:rsidRPr="00D462F1">
              <w:rPr>
                <w:vertAlign w:val="superscript"/>
              </w:rPr>
              <w:t>1</w:t>
            </w:r>
          </w:p>
        </w:tc>
      </w:tr>
      <w:tr w:rsidR="00A30565" w:rsidRPr="00D462F1" w14:paraId="67B93CF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666AF8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976E9" w14:textId="77777777" w:rsidR="00A30565" w:rsidRPr="00D462F1" w:rsidRDefault="00A30565" w:rsidP="00FD133E">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5039572"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589173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4CB342"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85C4BE"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AD977BB"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D2F814"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F840B7A" w14:textId="77777777" w:rsidR="00A30565" w:rsidRPr="00D462F1" w:rsidRDefault="00A30565" w:rsidP="00FD133E">
            <w:pPr>
              <w:pStyle w:val="TAC"/>
            </w:pPr>
            <w:r w:rsidRPr="00D462F1">
              <w:t>N/A</w:t>
            </w:r>
          </w:p>
        </w:tc>
      </w:tr>
      <w:tr w:rsidR="00A30565" w:rsidRPr="00D462F1" w14:paraId="776EA44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864639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D5080"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71624A2" w14:textId="77777777" w:rsidR="00A30565" w:rsidRPr="00D462F1" w:rsidRDefault="00A30565" w:rsidP="00FD133E">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7787FE11"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2ABA41"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D380EA0" w14:textId="77777777" w:rsidR="00A30565" w:rsidRPr="00D462F1" w:rsidRDefault="00A30565" w:rsidP="00FD133E">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6A96071C"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9BA819"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68C8247" w14:textId="77777777" w:rsidR="00A30565" w:rsidRPr="00D462F1" w:rsidRDefault="00A30565" w:rsidP="00FD133E">
            <w:pPr>
              <w:pStyle w:val="TAC"/>
            </w:pPr>
            <w:r w:rsidRPr="00D462F1">
              <w:t>N/A</w:t>
            </w:r>
          </w:p>
        </w:tc>
      </w:tr>
      <w:tr w:rsidR="00A30565" w:rsidRPr="00D462F1" w14:paraId="45CE8E9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AA1F4E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C9D47" w14:textId="77777777" w:rsidR="00A30565" w:rsidRPr="00D462F1" w:rsidRDefault="00A30565" w:rsidP="00FD133E">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A6A8D73" w14:textId="77777777" w:rsidR="00A30565" w:rsidRPr="00D462F1" w:rsidRDefault="00A30565" w:rsidP="00FD133E">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4C15AC0"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C3801F"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F16EF37"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DE3F588"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4F5977"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281C32" w14:textId="77777777" w:rsidR="00A30565" w:rsidRPr="00D462F1" w:rsidRDefault="00A30565" w:rsidP="00FD133E">
            <w:pPr>
              <w:pStyle w:val="TAC"/>
            </w:pPr>
            <w:r w:rsidRPr="00D462F1">
              <w:t>N/A</w:t>
            </w:r>
          </w:p>
        </w:tc>
      </w:tr>
      <w:tr w:rsidR="00A30565" w:rsidRPr="00D462F1" w14:paraId="1180F2C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04039C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6413E" w14:textId="77777777" w:rsidR="00A30565" w:rsidRPr="00D462F1" w:rsidRDefault="00A30565" w:rsidP="00FD133E">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431C436"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41198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7DBFBE"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3319232"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FC26E84" w14:textId="77777777" w:rsidR="00A30565" w:rsidRPr="00D462F1" w:rsidRDefault="00A30565" w:rsidP="00FD133E">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7116A7F9"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36FC7D" w14:textId="77777777" w:rsidR="00A30565" w:rsidRPr="00D462F1" w:rsidRDefault="00A30565" w:rsidP="00FD133E">
            <w:pPr>
              <w:pStyle w:val="TAC"/>
            </w:pPr>
            <w:r w:rsidRPr="00D462F1">
              <w:t>IMD3</w:t>
            </w:r>
          </w:p>
        </w:tc>
      </w:tr>
      <w:tr w:rsidR="00A30565" w:rsidRPr="00D462F1" w14:paraId="617ACB1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AEF361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B73E9"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A9AA422" w14:textId="77777777" w:rsidR="00A30565" w:rsidRPr="00D462F1" w:rsidRDefault="00A30565" w:rsidP="00FD133E">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19979B2C"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828B356"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C74C799" w14:textId="77777777" w:rsidR="00A30565" w:rsidRPr="00D462F1" w:rsidRDefault="00A30565" w:rsidP="00FD133E">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271A4539"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DE734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1FA116A" w14:textId="77777777" w:rsidR="00A30565" w:rsidRPr="00D462F1" w:rsidRDefault="00A30565" w:rsidP="00FD133E">
            <w:pPr>
              <w:pStyle w:val="TAC"/>
            </w:pPr>
            <w:r w:rsidRPr="00D462F1">
              <w:t>N/A</w:t>
            </w:r>
          </w:p>
        </w:tc>
      </w:tr>
      <w:tr w:rsidR="00A30565" w:rsidRPr="00D462F1" w14:paraId="525C04D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ECD814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45CEC" w14:textId="77777777" w:rsidR="00A30565" w:rsidRPr="00D462F1" w:rsidRDefault="00A30565" w:rsidP="00FD133E">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FCDC06D" w14:textId="77777777" w:rsidR="00A30565" w:rsidRPr="00D462F1" w:rsidRDefault="00A30565" w:rsidP="00FD133E">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35BBE4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9FC232"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8E9E388"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FCAE3C6"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90F71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636D12" w14:textId="77777777" w:rsidR="00A30565" w:rsidRPr="00D462F1" w:rsidRDefault="00A30565" w:rsidP="00FD133E">
            <w:pPr>
              <w:pStyle w:val="TAC"/>
            </w:pPr>
            <w:r w:rsidRPr="00D462F1">
              <w:t>N/A</w:t>
            </w:r>
          </w:p>
        </w:tc>
      </w:tr>
      <w:tr w:rsidR="00A30565" w:rsidRPr="00D462F1" w14:paraId="2F74CDF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F33440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5FE7C" w14:textId="77777777" w:rsidR="00A30565" w:rsidRPr="00D462F1" w:rsidRDefault="00A30565" w:rsidP="00FD133E">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2C0C67F"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88BBBBF"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AE5E6A"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368BBB0"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3F504B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C38A2B"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9886B7" w14:textId="77777777" w:rsidR="00A30565" w:rsidRPr="00D462F1" w:rsidRDefault="00A30565" w:rsidP="00FD133E">
            <w:pPr>
              <w:pStyle w:val="TAC"/>
            </w:pPr>
            <w:r w:rsidRPr="00D462F1">
              <w:t>N/A</w:t>
            </w:r>
          </w:p>
        </w:tc>
      </w:tr>
      <w:tr w:rsidR="00A30565" w:rsidRPr="00D462F1" w14:paraId="1F835ED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0E01A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3233D"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14BA963"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AE06B8"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448CD2"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DB352B" w14:textId="77777777" w:rsidR="00A30565" w:rsidRPr="00D462F1" w:rsidRDefault="00A30565" w:rsidP="00FD133E">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0193AD82" w14:textId="77777777" w:rsidR="00A30565" w:rsidRPr="00D462F1" w:rsidRDefault="00A30565" w:rsidP="00FD133E">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19740382"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2B75D4F" w14:textId="77777777" w:rsidR="00A30565" w:rsidRPr="00D462F1" w:rsidRDefault="00A30565" w:rsidP="00FD133E">
            <w:pPr>
              <w:pStyle w:val="TAC"/>
            </w:pPr>
            <w:r w:rsidRPr="00D462F1">
              <w:t>IMD3</w:t>
            </w:r>
          </w:p>
        </w:tc>
      </w:tr>
      <w:tr w:rsidR="00A30565" w:rsidRPr="00D462F1" w14:paraId="37FAFDE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D9B2EA" w14:textId="77777777" w:rsidR="00A30565" w:rsidRPr="00D462F1" w:rsidRDefault="00A30565" w:rsidP="00FD133E">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3B16633" w14:textId="77777777" w:rsidR="00A30565" w:rsidRPr="00D462F1" w:rsidRDefault="00A30565" w:rsidP="00FD133E">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77AABB0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D5235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BA15A0"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DC848C"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9D5DE81" w14:textId="77777777" w:rsidR="00A30565" w:rsidRPr="00D462F1" w:rsidRDefault="00A30565" w:rsidP="00FD133E">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CC5C737"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A786657" w14:textId="77777777" w:rsidR="00A30565" w:rsidRPr="00D462F1" w:rsidRDefault="00A30565" w:rsidP="00FD133E">
            <w:pPr>
              <w:pStyle w:val="TAC"/>
            </w:pPr>
            <w:r w:rsidRPr="00D462F1">
              <w:t>IMD3</w:t>
            </w:r>
            <w:r w:rsidRPr="00D462F1">
              <w:rPr>
                <w:vertAlign w:val="superscript"/>
              </w:rPr>
              <w:t>5</w:t>
            </w:r>
          </w:p>
        </w:tc>
      </w:tr>
      <w:tr w:rsidR="00A30565" w:rsidRPr="00D462F1" w14:paraId="7E2CED1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2EA9E9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3F33B" w14:textId="77777777" w:rsidR="00A30565" w:rsidRPr="00D462F1" w:rsidRDefault="00A30565" w:rsidP="00FD133E">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727047C" w14:textId="77777777" w:rsidR="00A30565" w:rsidRPr="00D462F1" w:rsidRDefault="00A30565" w:rsidP="00FD133E">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2EE3F22C"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CE55D3"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BBF89AB" w14:textId="77777777" w:rsidR="00A30565" w:rsidRPr="00D462F1" w:rsidRDefault="00A30565" w:rsidP="00FD133E">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7E11556F"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078E50"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EEB912C" w14:textId="77777777" w:rsidR="00A30565" w:rsidRPr="00D462F1" w:rsidRDefault="00A30565" w:rsidP="00FD133E">
            <w:pPr>
              <w:pStyle w:val="TAC"/>
            </w:pPr>
            <w:r w:rsidRPr="00D462F1">
              <w:t>N/A</w:t>
            </w:r>
          </w:p>
        </w:tc>
      </w:tr>
      <w:tr w:rsidR="00A30565" w:rsidRPr="00D462F1" w14:paraId="0BBE562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C8FAC3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DE04A"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B2266D3" w14:textId="77777777" w:rsidR="00A30565" w:rsidRPr="00D462F1" w:rsidRDefault="00A30565" w:rsidP="00FD133E">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01CF94BB"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8988E0"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E54C309" w14:textId="77777777" w:rsidR="00A30565" w:rsidRPr="00D462F1" w:rsidRDefault="00A30565" w:rsidP="00FD133E">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34CAE997"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701DF8"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33AA44F" w14:textId="77777777" w:rsidR="00A30565" w:rsidRPr="00D462F1" w:rsidRDefault="00A30565" w:rsidP="00FD133E">
            <w:pPr>
              <w:pStyle w:val="TAC"/>
            </w:pPr>
            <w:r w:rsidRPr="00D462F1">
              <w:t>N/A</w:t>
            </w:r>
          </w:p>
        </w:tc>
      </w:tr>
      <w:tr w:rsidR="00A30565" w:rsidRPr="00D462F1" w14:paraId="0B1583C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FFBB56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B7389" w14:textId="77777777" w:rsidR="00A30565" w:rsidRPr="00D462F1" w:rsidRDefault="00A30565" w:rsidP="00FD133E">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33C01F2" w14:textId="77777777" w:rsidR="00A30565" w:rsidRPr="00D462F1" w:rsidRDefault="00A30565" w:rsidP="00FD133E">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20237D1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822BC8"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8D63E04"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E161FA8"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C941C7"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ED4FA6" w14:textId="77777777" w:rsidR="00A30565" w:rsidRPr="00D462F1" w:rsidRDefault="00A30565" w:rsidP="00FD133E">
            <w:pPr>
              <w:pStyle w:val="TAC"/>
            </w:pPr>
            <w:r w:rsidRPr="00D462F1">
              <w:t>N/A</w:t>
            </w:r>
          </w:p>
        </w:tc>
      </w:tr>
      <w:tr w:rsidR="00A30565" w:rsidRPr="00D462F1" w14:paraId="3E950DB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36D0F0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77AE8" w14:textId="77777777" w:rsidR="00A30565" w:rsidRPr="00D462F1" w:rsidRDefault="00A30565" w:rsidP="00FD133E">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062E28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9A5E57"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221A01"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4C6F82" w14:textId="77777777" w:rsidR="00A30565" w:rsidRPr="00D462F1" w:rsidRDefault="00A30565" w:rsidP="00FD133E">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6B5E8B37" w14:textId="77777777" w:rsidR="00A30565" w:rsidRPr="00D462F1" w:rsidRDefault="00A30565" w:rsidP="00FD133E">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50FB7A4"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704CF64" w14:textId="77777777" w:rsidR="00A30565" w:rsidRPr="00D462F1" w:rsidRDefault="00A30565" w:rsidP="00FD133E">
            <w:pPr>
              <w:pStyle w:val="TAC"/>
            </w:pPr>
            <w:r w:rsidRPr="00D462F1">
              <w:t>IMD3</w:t>
            </w:r>
          </w:p>
        </w:tc>
      </w:tr>
      <w:tr w:rsidR="00A30565" w:rsidRPr="00D462F1" w14:paraId="54E12A4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73CE06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9B9F7"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9E01DF5" w14:textId="77777777" w:rsidR="00A30565" w:rsidRPr="00D462F1" w:rsidRDefault="00A30565" w:rsidP="00FD133E">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05EA2922"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338AAC3"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FFBB12A" w14:textId="77777777" w:rsidR="00A30565" w:rsidRPr="00D462F1" w:rsidRDefault="00A30565" w:rsidP="00FD133E">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65C8662F"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050652"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FD04B2F" w14:textId="77777777" w:rsidR="00A30565" w:rsidRPr="00D462F1" w:rsidRDefault="00A30565" w:rsidP="00FD133E">
            <w:pPr>
              <w:pStyle w:val="TAC"/>
            </w:pPr>
            <w:r w:rsidRPr="00D462F1">
              <w:t>N/A</w:t>
            </w:r>
          </w:p>
        </w:tc>
      </w:tr>
      <w:tr w:rsidR="00A30565" w:rsidRPr="00D462F1" w14:paraId="7F0EB15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D1FEEA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4AA4F" w14:textId="77777777" w:rsidR="00A30565" w:rsidRPr="00D462F1" w:rsidRDefault="00A30565" w:rsidP="00FD133E">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CD66069" w14:textId="77777777" w:rsidR="00A30565" w:rsidRPr="00D462F1" w:rsidRDefault="00A30565" w:rsidP="00FD133E">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73D491B"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2A43B0"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737739"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5B1C01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221768"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9E8B258" w14:textId="77777777" w:rsidR="00A30565" w:rsidRPr="00D462F1" w:rsidRDefault="00A30565" w:rsidP="00FD133E">
            <w:pPr>
              <w:pStyle w:val="TAC"/>
            </w:pPr>
            <w:r w:rsidRPr="00D462F1">
              <w:t>N/A</w:t>
            </w:r>
          </w:p>
        </w:tc>
      </w:tr>
      <w:tr w:rsidR="00A30565" w:rsidRPr="00D462F1" w14:paraId="57B0355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B6022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CE715" w14:textId="77777777" w:rsidR="00A30565" w:rsidRPr="00D462F1" w:rsidRDefault="00A30565" w:rsidP="00FD133E">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8B9FFE6" w14:textId="77777777" w:rsidR="00A30565" w:rsidRPr="00D462F1" w:rsidRDefault="00A30565" w:rsidP="00FD133E">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229AEA5B"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1D69B2"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F6C93D2" w14:textId="77777777" w:rsidR="00A30565" w:rsidRPr="00D462F1" w:rsidRDefault="00A30565" w:rsidP="00FD133E">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36FEE68"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19BCDB"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E6F1CCA" w14:textId="77777777" w:rsidR="00A30565" w:rsidRPr="00D462F1" w:rsidRDefault="00A30565" w:rsidP="00FD133E">
            <w:pPr>
              <w:pStyle w:val="TAC"/>
            </w:pPr>
            <w:r w:rsidRPr="00D462F1">
              <w:t>N/A</w:t>
            </w:r>
          </w:p>
        </w:tc>
      </w:tr>
      <w:tr w:rsidR="00A30565" w:rsidRPr="00D462F1" w14:paraId="6AE1692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FB412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EE98E"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052C08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AFFF7C"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E92419"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61A83DD" w14:textId="77777777" w:rsidR="00A30565" w:rsidRPr="00D462F1" w:rsidRDefault="00A30565" w:rsidP="00FD133E">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12417248" w14:textId="77777777" w:rsidR="00A30565" w:rsidRPr="00D462F1" w:rsidRDefault="00A30565" w:rsidP="00FD133E">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3C9E216"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2F34D18" w14:textId="77777777" w:rsidR="00A30565" w:rsidRPr="00D462F1" w:rsidRDefault="00A30565" w:rsidP="00FD133E">
            <w:pPr>
              <w:pStyle w:val="TAC"/>
            </w:pPr>
            <w:r w:rsidRPr="00D462F1">
              <w:t>IMD3</w:t>
            </w:r>
            <w:r w:rsidRPr="00D462F1">
              <w:rPr>
                <w:vertAlign w:val="superscript"/>
              </w:rPr>
              <w:t>1,2,5</w:t>
            </w:r>
          </w:p>
        </w:tc>
      </w:tr>
      <w:tr w:rsidR="00A30565" w:rsidRPr="00D462F1" w14:paraId="4AF79F9B"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8C22C2" w14:textId="77777777" w:rsidR="00A30565" w:rsidRPr="00D462F1" w:rsidRDefault="00A30565" w:rsidP="00FD133E">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F1E56CC" w14:textId="77777777" w:rsidR="00A30565" w:rsidRPr="00D462F1" w:rsidRDefault="00A30565" w:rsidP="00FD133E">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9F4C6A5" w14:textId="77777777" w:rsidR="00A30565" w:rsidRPr="00D462F1" w:rsidRDefault="00A30565" w:rsidP="00FD133E">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E758F91" w14:textId="77777777" w:rsidR="00A30565" w:rsidRPr="00D462F1" w:rsidRDefault="00A30565" w:rsidP="00FD133E">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F118F9C" w14:textId="77777777" w:rsidR="00A30565" w:rsidRPr="00D462F1" w:rsidRDefault="00A30565" w:rsidP="00FD133E">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BF16A9" w14:textId="77777777" w:rsidR="00A30565" w:rsidRPr="00D462F1" w:rsidRDefault="00A30565" w:rsidP="00FD133E">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D513B6" w14:textId="77777777" w:rsidR="00A30565" w:rsidRPr="00D462F1" w:rsidRDefault="00A30565" w:rsidP="00FD133E">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961D715" w14:textId="77777777" w:rsidR="00A30565" w:rsidRPr="00D462F1" w:rsidRDefault="00A30565" w:rsidP="00FD133E">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84E952" w14:textId="77777777" w:rsidR="00A30565" w:rsidRPr="00D462F1" w:rsidRDefault="00A30565" w:rsidP="00FD133E">
            <w:pPr>
              <w:pStyle w:val="TAC"/>
            </w:pPr>
            <w:r w:rsidRPr="00D462F1">
              <w:rPr>
                <w:rFonts w:cs="Arial" w:hint="eastAsia"/>
                <w:szCs w:val="18"/>
                <w:lang w:eastAsia="ja-JP"/>
              </w:rPr>
              <w:t>N</w:t>
            </w:r>
            <w:r w:rsidRPr="00D462F1">
              <w:rPr>
                <w:rFonts w:cs="Arial"/>
                <w:szCs w:val="18"/>
                <w:lang w:eastAsia="ja-JP"/>
              </w:rPr>
              <w:t>/A</w:t>
            </w:r>
          </w:p>
        </w:tc>
      </w:tr>
      <w:tr w:rsidR="00A30565" w:rsidRPr="00D462F1" w14:paraId="3C2AFFE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8B2D0F8"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F077930" w14:textId="77777777" w:rsidR="00A30565" w:rsidRPr="00D462F1" w:rsidRDefault="00A30565" w:rsidP="00FD133E">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CC0D7A9" w14:textId="77777777" w:rsidR="00A30565" w:rsidRPr="00D462F1" w:rsidRDefault="00A30565" w:rsidP="00FD133E">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0D1E7B90"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76FEE1" w14:textId="77777777" w:rsidR="00A30565" w:rsidRPr="00D462F1" w:rsidRDefault="00A30565" w:rsidP="00FD133E">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1CE717" w14:textId="77777777" w:rsidR="00A30565" w:rsidRPr="00D462F1" w:rsidRDefault="00A30565" w:rsidP="00FD133E">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CDA1FAA" w14:textId="77777777" w:rsidR="00A30565" w:rsidRPr="00D462F1" w:rsidRDefault="00A30565" w:rsidP="00FD133E">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6FDB373" w14:textId="77777777" w:rsidR="00A30565" w:rsidRPr="00D462F1" w:rsidRDefault="00A30565" w:rsidP="00FD133E">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D9EB77" w14:textId="77777777" w:rsidR="00A30565" w:rsidRPr="00D462F1" w:rsidRDefault="00A30565" w:rsidP="00FD133E">
            <w:pPr>
              <w:pStyle w:val="TAC"/>
            </w:pPr>
            <w:r w:rsidRPr="00D462F1">
              <w:rPr>
                <w:rFonts w:cs="Arial" w:hint="eastAsia"/>
                <w:szCs w:val="18"/>
                <w:lang w:eastAsia="ja-JP"/>
              </w:rPr>
              <w:t>N</w:t>
            </w:r>
            <w:r w:rsidRPr="00D462F1">
              <w:rPr>
                <w:rFonts w:cs="Arial"/>
                <w:szCs w:val="18"/>
                <w:lang w:eastAsia="ja-JP"/>
              </w:rPr>
              <w:t>/A</w:t>
            </w:r>
          </w:p>
        </w:tc>
      </w:tr>
      <w:tr w:rsidR="00A30565" w:rsidRPr="00D462F1" w14:paraId="306E700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8A852A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C77B5AC" w14:textId="77777777" w:rsidR="00A30565" w:rsidRPr="00D462F1" w:rsidRDefault="00A30565" w:rsidP="00FD133E">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7815BA1"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A508A8" w14:textId="77777777" w:rsidR="00A30565" w:rsidRPr="00D462F1" w:rsidRDefault="00A30565" w:rsidP="00FD133E">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49CE5A"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7E2ACF" w14:textId="77777777" w:rsidR="00A30565" w:rsidRPr="00D462F1" w:rsidRDefault="00A30565" w:rsidP="00FD133E">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133D386B" w14:textId="77777777" w:rsidR="00A30565" w:rsidRPr="00D462F1" w:rsidRDefault="00A30565" w:rsidP="00FD133E">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2EAA25F5" w14:textId="77777777" w:rsidR="00A30565" w:rsidRPr="00D462F1" w:rsidRDefault="00A30565" w:rsidP="00FD133E">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7EED9D" w14:textId="77777777" w:rsidR="00A30565" w:rsidRPr="00D462F1" w:rsidRDefault="00A30565" w:rsidP="00FD133E">
            <w:pPr>
              <w:pStyle w:val="TAC"/>
            </w:pPr>
            <w:r w:rsidRPr="00D462F1">
              <w:rPr>
                <w:rFonts w:cs="Arial" w:hint="eastAsia"/>
                <w:szCs w:val="18"/>
                <w:lang w:eastAsia="ja-JP"/>
              </w:rPr>
              <w:t>I</w:t>
            </w:r>
            <w:r w:rsidRPr="00D462F1">
              <w:rPr>
                <w:rFonts w:cs="Arial"/>
                <w:szCs w:val="18"/>
                <w:lang w:eastAsia="ja-JP"/>
              </w:rPr>
              <w:t>MD5</w:t>
            </w:r>
          </w:p>
        </w:tc>
      </w:tr>
      <w:tr w:rsidR="00A30565" w:rsidRPr="00D462F1" w14:paraId="7A3B663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7CDC8F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CA46E12" w14:textId="77777777" w:rsidR="00A30565" w:rsidRPr="00D462F1" w:rsidRDefault="00A30565" w:rsidP="00FD133E">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B1F9269" w14:textId="77777777" w:rsidR="00A30565" w:rsidRPr="00D462F1" w:rsidRDefault="00A30565" w:rsidP="00FD133E">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540B93C" w14:textId="77777777" w:rsidR="00A30565" w:rsidRPr="00D462F1" w:rsidRDefault="00A30565" w:rsidP="00FD133E">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F0F0CA2" w14:textId="77777777" w:rsidR="00A30565" w:rsidRPr="00D462F1" w:rsidRDefault="00A30565" w:rsidP="00FD133E">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49AE2" w14:textId="77777777" w:rsidR="00A30565" w:rsidRPr="00D462F1" w:rsidRDefault="00A30565" w:rsidP="00FD133E">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196D001" w14:textId="77777777" w:rsidR="00A30565" w:rsidRPr="00D462F1" w:rsidRDefault="00A30565" w:rsidP="00FD133E">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1B6929A" w14:textId="77777777" w:rsidR="00A30565" w:rsidRPr="00D462F1" w:rsidRDefault="00A30565" w:rsidP="00FD133E">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22E86C" w14:textId="77777777" w:rsidR="00A30565" w:rsidRPr="00D462F1" w:rsidRDefault="00A30565" w:rsidP="00FD133E">
            <w:pPr>
              <w:pStyle w:val="TAC"/>
            </w:pPr>
            <w:r w:rsidRPr="00D462F1">
              <w:rPr>
                <w:rFonts w:cs="Arial" w:hint="eastAsia"/>
                <w:szCs w:val="18"/>
                <w:lang w:eastAsia="ja-JP"/>
              </w:rPr>
              <w:t>N</w:t>
            </w:r>
            <w:r w:rsidRPr="00D462F1">
              <w:rPr>
                <w:rFonts w:cs="Arial"/>
                <w:szCs w:val="18"/>
                <w:lang w:eastAsia="ja-JP"/>
              </w:rPr>
              <w:t>/A</w:t>
            </w:r>
          </w:p>
        </w:tc>
      </w:tr>
      <w:tr w:rsidR="00A30565" w:rsidRPr="00D462F1" w14:paraId="59CBD52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3CCB32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F02C0E7" w14:textId="77777777" w:rsidR="00A30565" w:rsidRPr="00D462F1" w:rsidRDefault="00A30565" w:rsidP="00FD133E">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7AF4BE9" w14:textId="77777777" w:rsidR="00A30565" w:rsidRPr="00D462F1" w:rsidRDefault="00A30565" w:rsidP="00FD133E">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7B001C5B" w14:textId="77777777" w:rsidR="00A30565" w:rsidRPr="00D462F1" w:rsidRDefault="00A30565" w:rsidP="00FD133E">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4CD2C8" w14:textId="77777777" w:rsidR="00A30565" w:rsidRPr="00D462F1" w:rsidRDefault="00A30565" w:rsidP="00FD133E">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3F2915" w14:textId="77777777" w:rsidR="00A30565" w:rsidRPr="00D462F1" w:rsidRDefault="00A30565" w:rsidP="00FD133E">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617F015" w14:textId="77777777" w:rsidR="00A30565" w:rsidRPr="00D462F1" w:rsidRDefault="00A30565" w:rsidP="00FD133E">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F622D5F" w14:textId="77777777" w:rsidR="00A30565" w:rsidRPr="00D462F1" w:rsidRDefault="00A30565" w:rsidP="00FD133E">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7363E4" w14:textId="77777777" w:rsidR="00A30565" w:rsidRPr="00D462F1" w:rsidRDefault="00A30565" w:rsidP="00FD133E">
            <w:pPr>
              <w:pStyle w:val="TAC"/>
            </w:pPr>
            <w:r w:rsidRPr="00D462F1">
              <w:rPr>
                <w:rFonts w:cs="Arial" w:hint="eastAsia"/>
                <w:szCs w:val="18"/>
                <w:lang w:eastAsia="ja-JP"/>
              </w:rPr>
              <w:t>N</w:t>
            </w:r>
            <w:r w:rsidRPr="00D462F1">
              <w:rPr>
                <w:rFonts w:cs="Arial"/>
                <w:szCs w:val="18"/>
                <w:lang w:eastAsia="ja-JP"/>
              </w:rPr>
              <w:t>/A</w:t>
            </w:r>
          </w:p>
        </w:tc>
      </w:tr>
      <w:tr w:rsidR="00A30565" w:rsidRPr="00D462F1" w14:paraId="11AFCCB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BD234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1FEC956" w14:textId="77777777" w:rsidR="00A30565" w:rsidRPr="00D462F1" w:rsidRDefault="00A30565" w:rsidP="00FD133E">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67EB5CB"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110684" w14:textId="77777777" w:rsidR="00A30565" w:rsidRPr="00D462F1" w:rsidRDefault="00A30565" w:rsidP="00FD133E">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339A4B"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B30CC2" w14:textId="77777777" w:rsidR="00A30565" w:rsidRPr="00D462F1" w:rsidRDefault="00A30565" w:rsidP="00FD133E">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3FD3C54" w14:textId="77777777" w:rsidR="00A30565" w:rsidRPr="00D462F1" w:rsidRDefault="00A30565" w:rsidP="00FD133E">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150031CB" w14:textId="77777777" w:rsidR="00A30565" w:rsidRPr="00D462F1" w:rsidRDefault="00A30565" w:rsidP="00FD133E">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82F2F7" w14:textId="77777777" w:rsidR="00A30565" w:rsidRPr="00D462F1" w:rsidRDefault="00A30565" w:rsidP="00FD133E">
            <w:pPr>
              <w:pStyle w:val="TAC"/>
            </w:pPr>
            <w:r w:rsidRPr="00D462F1">
              <w:rPr>
                <w:rFonts w:cs="Arial" w:hint="eastAsia"/>
                <w:szCs w:val="18"/>
                <w:lang w:eastAsia="ja-JP"/>
              </w:rPr>
              <w:t>I</w:t>
            </w:r>
            <w:r w:rsidRPr="00D462F1">
              <w:rPr>
                <w:rFonts w:cs="Arial"/>
                <w:szCs w:val="18"/>
                <w:lang w:eastAsia="ja-JP"/>
              </w:rPr>
              <w:t>MD5</w:t>
            </w:r>
          </w:p>
        </w:tc>
      </w:tr>
      <w:tr w:rsidR="00A30565" w:rsidRPr="00D462F1" w14:paraId="60CA592B"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4E54CA" w14:textId="77777777" w:rsidR="00A30565" w:rsidRPr="00D462F1" w:rsidRDefault="00A30565" w:rsidP="00FD133E">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81792F6" w14:textId="77777777" w:rsidR="00A30565" w:rsidRPr="00D462F1" w:rsidRDefault="00A30565" w:rsidP="00FD133E">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B6DCF71" w14:textId="77777777" w:rsidR="00A30565" w:rsidRPr="00D462F1" w:rsidRDefault="00A30565" w:rsidP="00FD133E">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EBC076D" w14:textId="77777777" w:rsidR="00A30565" w:rsidRPr="00D462F1" w:rsidRDefault="00A30565" w:rsidP="00FD133E">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75D796" w14:textId="77777777" w:rsidR="00A30565" w:rsidRPr="00D462F1" w:rsidRDefault="00A30565" w:rsidP="00FD133E">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DC5A0D" w14:textId="77777777" w:rsidR="00A30565" w:rsidRPr="00D462F1" w:rsidRDefault="00A30565" w:rsidP="00FD133E">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5778647"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673EAB" w14:textId="77777777" w:rsidR="00A30565" w:rsidRPr="00D462F1" w:rsidRDefault="00A30565" w:rsidP="00FD133E">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BD6BF"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204C7F6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DCBA328"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83F1BE3" w14:textId="77777777" w:rsidR="00A30565" w:rsidRPr="00D462F1" w:rsidRDefault="00A30565" w:rsidP="00FD133E">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81D8B96" w14:textId="77777777" w:rsidR="00A30565" w:rsidRPr="00D462F1" w:rsidRDefault="00A30565" w:rsidP="00FD133E">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3080D535" w14:textId="77777777" w:rsidR="00A30565" w:rsidRPr="00D462F1" w:rsidRDefault="00A30565" w:rsidP="00FD133E">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9801251" w14:textId="77777777" w:rsidR="00A30565" w:rsidRPr="00D462F1" w:rsidRDefault="00A30565" w:rsidP="00FD133E">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4B92E2" w14:textId="77777777" w:rsidR="00A30565" w:rsidRPr="00D462F1" w:rsidRDefault="00A30565" w:rsidP="00FD133E">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B4E9954"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5D1251" w14:textId="77777777" w:rsidR="00A30565" w:rsidRPr="00D462F1" w:rsidRDefault="00A30565" w:rsidP="00FD133E">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48F5C" w14:textId="77777777" w:rsidR="00A30565" w:rsidRPr="00D462F1" w:rsidRDefault="00A30565" w:rsidP="00FD133E">
            <w:pPr>
              <w:pStyle w:val="TAC"/>
              <w:rPr>
                <w:rFonts w:cs="Arial"/>
                <w:szCs w:val="18"/>
                <w:lang w:eastAsia="ja-JP"/>
              </w:rPr>
            </w:pPr>
            <w:r w:rsidRPr="00D462F1">
              <w:rPr>
                <w:rFonts w:cs="Arial"/>
                <w:szCs w:val="18"/>
                <w:lang w:eastAsia="ko-KR"/>
              </w:rPr>
              <w:t>N/A</w:t>
            </w:r>
          </w:p>
        </w:tc>
      </w:tr>
      <w:tr w:rsidR="00A30565" w:rsidRPr="00D462F1" w14:paraId="37497A7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1C0A17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5FED5D4" w14:textId="77777777" w:rsidR="00A30565" w:rsidRPr="00D462F1" w:rsidRDefault="00A30565" w:rsidP="00FD133E">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C5DF510" w14:textId="77777777" w:rsidR="00A30565" w:rsidRPr="00D462F1" w:rsidRDefault="00A30565" w:rsidP="00FD133E">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8F58DB" w14:textId="77777777" w:rsidR="00A30565" w:rsidRPr="00D462F1" w:rsidRDefault="00A30565" w:rsidP="00FD133E">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5508E91"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E7A35AD" w14:textId="77777777" w:rsidR="00A30565" w:rsidRPr="00D462F1" w:rsidRDefault="00A30565" w:rsidP="00FD133E">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116A285C" w14:textId="77777777" w:rsidR="00A30565" w:rsidRPr="00D462F1" w:rsidRDefault="00A30565" w:rsidP="00FD133E">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09B0439" w14:textId="77777777" w:rsidR="00A30565" w:rsidRPr="00D462F1" w:rsidRDefault="00A30565" w:rsidP="00FD133E">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FDDE64" w14:textId="77777777" w:rsidR="00A30565" w:rsidRPr="00D462F1" w:rsidRDefault="00A30565" w:rsidP="00FD133E">
            <w:pPr>
              <w:pStyle w:val="TAC"/>
              <w:rPr>
                <w:rFonts w:cs="Arial"/>
                <w:szCs w:val="18"/>
                <w:lang w:eastAsia="ja-JP"/>
              </w:rPr>
            </w:pPr>
            <w:r w:rsidRPr="00D462F1">
              <w:rPr>
                <w:rFonts w:cs="Arial"/>
                <w:szCs w:val="18"/>
                <w:lang w:eastAsia="ja-JP"/>
              </w:rPr>
              <w:t>IMD5</w:t>
            </w:r>
          </w:p>
        </w:tc>
      </w:tr>
      <w:tr w:rsidR="00A30565" w:rsidRPr="00D462F1" w14:paraId="29D5743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8EB324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1F44627" w14:textId="77777777" w:rsidR="00A30565" w:rsidRPr="00D462F1" w:rsidRDefault="00A30565" w:rsidP="00FD133E">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3340BC6" w14:textId="77777777" w:rsidR="00A30565" w:rsidRPr="00D462F1" w:rsidRDefault="00A30565" w:rsidP="00FD133E">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EB4A151"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9D79F7" w14:textId="77777777" w:rsidR="00A30565" w:rsidRPr="00D462F1" w:rsidRDefault="00A30565" w:rsidP="00FD133E">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5CD4E4" w14:textId="77777777" w:rsidR="00A30565" w:rsidRPr="00D462F1" w:rsidRDefault="00A30565" w:rsidP="00FD133E">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A6018B4"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A07E31" w14:textId="77777777" w:rsidR="00A30565" w:rsidRPr="00D462F1" w:rsidRDefault="00A30565" w:rsidP="00FD133E">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15FE9C"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4F24017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CD88878"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9F854AA" w14:textId="77777777" w:rsidR="00A30565" w:rsidRPr="00D462F1" w:rsidRDefault="00A30565" w:rsidP="00FD133E">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6D4B4FA" w14:textId="77777777" w:rsidR="00A30565" w:rsidRPr="00D462F1" w:rsidRDefault="00A30565" w:rsidP="00FD133E">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2FD602"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31AF85"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C273BEA" w14:textId="77777777" w:rsidR="00A30565" w:rsidRPr="00D462F1" w:rsidRDefault="00A30565" w:rsidP="00FD133E">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8323521" w14:textId="77777777" w:rsidR="00A30565" w:rsidRPr="00D462F1" w:rsidRDefault="00A30565" w:rsidP="00FD133E">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92D2AE0" w14:textId="77777777" w:rsidR="00A30565" w:rsidRPr="00D462F1" w:rsidRDefault="00A30565" w:rsidP="00FD133E">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D29ED3" w14:textId="77777777" w:rsidR="00A30565" w:rsidRPr="00D462F1" w:rsidRDefault="00A30565" w:rsidP="00FD133E">
            <w:pPr>
              <w:pStyle w:val="TAC"/>
              <w:rPr>
                <w:rFonts w:cs="Arial"/>
                <w:szCs w:val="18"/>
                <w:lang w:eastAsia="ja-JP"/>
              </w:rPr>
            </w:pPr>
            <w:r w:rsidRPr="00D462F1">
              <w:rPr>
                <w:rFonts w:cs="Arial"/>
                <w:szCs w:val="18"/>
                <w:lang w:eastAsia="ja-JP"/>
              </w:rPr>
              <w:t>IMD5</w:t>
            </w:r>
          </w:p>
        </w:tc>
      </w:tr>
      <w:tr w:rsidR="00A30565" w:rsidRPr="00D462F1" w14:paraId="55BE1D5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359BD3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4BC2E7D" w14:textId="77777777" w:rsidR="00A30565" w:rsidRPr="00D462F1" w:rsidRDefault="00A30565" w:rsidP="00FD133E">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250268A" w14:textId="77777777" w:rsidR="00A30565" w:rsidRPr="00D462F1" w:rsidRDefault="00A30565" w:rsidP="00FD133E">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27E3274B" w14:textId="77777777" w:rsidR="00A30565" w:rsidRPr="00D462F1" w:rsidRDefault="00A30565" w:rsidP="00FD133E">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6733B3" w14:textId="77777777" w:rsidR="00A30565" w:rsidRPr="00D462F1" w:rsidRDefault="00A30565" w:rsidP="00FD133E">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237307F" w14:textId="77777777" w:rsidR="00A30565" w:rsidRPr="00D462F1" w:rsidRDefault="00A30565" w:rsidP="00FD133E">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A4C4324"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B88F1A" w14:textId="77777777" w:rsidR="00A30565" w:rsidRPr="00D462F1" w:rsidRDefault="00A30565" w:rsidP="00FD133E">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695D0"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045CE49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9783EB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50BB1FA" w14:textId="77777777" w:rsidR="00A30565" w:rsidRPr="00D462F1" w:rsidRDefault="00A30565" w:rsidP="00FD133E">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CB78B13" w14:textId="77777777" w:rsidR="00A30565" w:rsidRPr="00D462F1" w:rsidRDefault="00A30565" w:rsidP="00FD133E">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F4E24"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4586D4"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6552655B" w14:textId="77777777" w:rsidR="00A30565" w:rsidRPr="00D462F1" w:rsidRDefault="00A30565" w:rsidP="00FD133E">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5073518" w14:textId="77777777" w:rsidR="00A30565" w:rsidRPr="00D462F1" w:rsidRDefault="00A30565" w:rsidP="00FD133E">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208C95D0" w14:textId="77777777" w:rsidR="00A30565" w:rsidRPr="00D462F1" w:rsidRDefault="00A30565" w:rsidP="00FD133E">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C19F7" w14:textId="77777777" w:rsidR="00A30565" w:rsidRPr="00D462F1" w:rsidRDefault="00A30565" w:rsidP="00FD133E">
            <w:pPr>
              <w:pStyle w:val="TAC"/>
              <w:rPr>
                <w:rFonts w:cs="Arial"/>
                <w:szCs w:val="18"/>
                <w:lang w:eastAsia="ja-JP"/>
              </w:rPr>
            </w:pPr>
            <w:r w:rsidRPr="00D462F1">
              <w:rPr>
                <w:rFonts w:cs="Arial"/>
                <w:szCs w:val="18"/>
                <w:lang w:eastAsia="ja-JP"/>
              </w:rPr>
              <w:t>IMD5</w:t>
            </w:r>
          </w:p>
        </w:tc>
      </w:tr>
      <w:tr w:rsidR="00A30565" w:rsidRPr="00D462F1" w14:paraId="3950B46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AB914E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96371F4" w14:textId="77777777" w:rsidR="00A30565" w:rsidRPr="00D462F1" w:rsidRDefault="00A30565" w:rsidP="00FD133E">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1772AF" w14:textId="77777777" w:rsidR="00A30565" w:rsidRPr="00D462F1" w:rsidRDefault="00A30565" w:rsidP="00FD133E">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99783A3"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A1B273" w14:textId="77777777" w:rsidR="00A30565" w:rsidRPr="00D462F1" w:rsidRDefault="00A30565" w:rsidP="00FD133E">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479C07" w14:textId="77777777" w:rsidR="00A30565" w:rsidRPr="00D462F1" w:rsidRDefault="00A30565" w:rsidP="00FD133E">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8397F80"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DD2BDD" w14:textId="77777777" w:rsidR="00A30565" w:rsidRPr="00D462F1" w:rsidRDefault="00A30565" w:rsidP="00FD133E">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89960"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0C15127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63DB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E1A954F" w14:textId="77777777" w:rsidR="00A30565" w:rsidRPr="00D462F1" w:rsidRDefault="00A30565" w:rsidP="00FD133E">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CDECCE4" w14:textId="77777777" w:rsidR="00A30565" w:rsidRPr="00D462F1" w:rsidRDefault="00A30565" w:rsidP="00FD133E">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A6734D4" w14:textId="77777777" w:rsidR="00A30565" w:rsidRPr="00D462F1" w:rsidRDefault="00A30565" w:rsidP="00FD133E">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624F01" w14:textId="77777777" w:rsidR="00A30565" w:rsidRPr="00D462F1" w:rsidRDefault="00A30565" w:rsidP="00FD133E">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A7DB6B9" w14:textId="77777777" w:rsidR="00A30565" w:rsidRPr="00D462F1" w:rsidRDefault="00A30565" w:rsidP="00FD133E">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3D7BD7D"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8D1591" w14:textId="77777777" w:rsidR="00A30565" w:rsidRPr="00D462F1" w:rsidRDefault="00A30565" w:rsidP="00FD133E">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11525"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2AFC8DD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7354E6" w14:textId="77777777" w:rsidR="00A30565" w:rsidRPr="00D462F1" w:rsidRDefault="00A30565" w:rsidP="00FD133E">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68CCF54" w14:textId="77777777" w:rsidR="00A30565" w:rsidRPr="00D462F1" w:rsidRDefault="00A30565" w:rsidP="00FD133E">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2FA7FD8" w14:textId="77777777" w:rsidR="00A30565" w:rsidRPr="00D462F1" w:rsidRDefault="00A30565" w:rsidP="00FD133E">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072908"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0BDEE27" w14:textId="77777777" w:rsidR="00A30565" w:rsidRPr="00D462F1" w:rsidRDefault="00A30565" w:rsidP="00FD133E">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661B46" w14:textId="77777777" w:rsidR="00A30565" w:rsidRPr="00D462F1" w:rsidRDefault="00A30565" w:rsidP="00FD133E">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30FC62"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4F1F09" w14:textId="77777777" w:rsidR="00A30565" w:rsidRPr="00D462F1" w:rsidRDefault="00A30565" w:rsidP="00FD133E">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665CA3"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0A9EEFC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5D9690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709F5D80" w14:textId="77777777" w:rsidR="00A30565" w:rsidRPr="00D462F1" w:rsidRDefault="00A30565" w:rsidP="00FD133E">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CD2F289" w14:textId="77777777" w:rsidR="00A30565" w:rsidRPr="00D462F1" w:rsidRDefault="00A30565" w:rsidP="00FD133E">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33AF2F23"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B0227C" w14:textId="77777777" w:rsidR="00A30565" w:rsidRPr="00D462F1" w:rsidRDefault="00A30565" w:rsidP="00FD133E">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27E7E9" w14:textId="77777777" w:rsidR="00A30565" w:rsidRPr="00D462F1" w:rsidRDefault="00A30565" w:rsidP="00FD133E">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7F88899"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9D1CD6" w14:textId="77777777" w:rsidR="00A30565" w:rsidRPr="00D462F1" w:rsidRDefault="00A30565" w:rsidP="00FD133E">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6833FA"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4C48EA9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E61D68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A6EB63A" w14:textId="77777777" w:rsidR="00A30565" w:rsidRPr="00D462F1" w:rsidRDefault="00A30565" w:rsidP="00FD133E">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451C515" w14:textId="77777777" w:rsidR="00A30565" w:rsidRPr="00D462F1" w:rsidRDefault="00A30565" w:rsidP="00FD133E">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0293B1" w14:textId="77777777" w:rsidR="00A30565" w:rsidRPr="00D462F1" w:rsidRDefault="00A30565" w:rsidP="00FD133E">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DE8B7B4"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3DC5C65" w14:textId="77777777" w:rsidR="00A30565" w:rsidRPr="00D462F1" w:rsidRDefault="00A30565" w:rsidP="00FD133E">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7D146AB" w14:textId="77777777" w:rsidR="00A30565" w:rsidRPr="00D462F1" w:rsidRDefault="00A30565" w:rsidP="00FD133E">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0290B58A" w14:textId="77777777" w:rsidR="00A30565" w:rsidRPr="00D462F1" w:rsidRDefault="00A30565" w:rsidP="00FD133E">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911114" w14:textId="77777777" w:rsidR="00A30565" w:rsidRPr="00D462F1" w:rsidRDefault="00A30565" w:rsidP="00FD133E">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A30565" w:rsidRPr="00D462F1" w14:paraId="58120A1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45D31F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651957D" w14:textId="77777777" w:rsidR="00A30565" w:rsidRPr="00D462F1" w:rsidRDefault="00A30565" w:rsidP="00FD133E">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2E092F6" w14:textId="77777777" w:rsidR="00A30565" w:rsidRPr="00D462F1" w:rsidRDefault="00A30565" w:rsidP="00FD133E">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C72A3D6"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504129E" w14:textId="77777777" w:rsidR="00A30565" w:rsidRPr="00D462F1" w:rsidRDefault="00A30565" w:rsidP="00FD133E">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4B3B59" w14:textId="77777777" w:rsidR="00A30565" w:rsidRPr="00D462F1" w:rsidRDefault="00A30565" w:rsidP="00FD133E">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9309A3A"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997532" w14:textId="77777777" w:rsidR="00A30565" w:rsidRPr="00D462F1" w:rsidRDefault="00A30565" w:rsidP="00FD133E">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31B5A3"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066845C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7196F4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5CE60EA" w14:textId="77777777" w:rsidR="00A30565" w:rsidRPr="00D462F1" w:rsidRDefault="00A30565" w:rsidP="00FD133E">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968C959" w14:textId="77777777" w:rsidR="00A30565" w:rsidRPr="00D462F1" w:rsidRDefault="00A30565" w:rsidP="00FD133E">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54013B17" w14:textId="77777777" w:rsidR="00A30565" w:rsidRPr="00D462F1" w:rsidRDefault="00A30565" w:rsidP="00FD133E">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E44C070" w14:textId="77777777" w:rsidR="00A30565" w:rsidRPr="00D462F1" w:rsidRDefault="00A30565" w:rsidP="00FD133E">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9775C9" w14:textId="77777777" w:rsidR="00A30565" w:rsidRPr="00D462F1" w:rsidRDefault="00A30565" w:rsidP="00FD133E">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38E657A" w14:textId="77777777" w:rsidR="00A30565" w:rsidRPr="00D462F1" w:rsidRDefault="00A30565" w:rsidP="00FD133E">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7E1C6" w14:textId="77777777" w:rsidR="00A30565" w:rsidRPr="00D462F1" w:rsidRDefault="00A30565" w:rsidP="00FD133E">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FD2459" w14:textId="77777777" w:rsidR="00A30565" w:rsidRPr="00D462F1" w:rsidRDefault="00A30565" w:rsidP="00FD133E">
            <w:pPr>
              <w:pStyle w:val="TAC"/>
              <w:rPr>
                <w:rFonts w:cs="Arial"/>
                <w:szCs w:val="18"/>
                <w:lang w:eastAsia="ja-JP"/>
              </w:rPr>
            </w:pPr>
            <w:r w:rsidRPr="00D462F1">
              <w:rPr>
                <w:rFonts w:cs="Arial"/>
                <w:szCs w:val="18"/>
                <w:lang w:eastAsia="ja-JP"/>
              </w:rPr>
              <w:t>N/A</w:t>
            </w:r>
          </w:p>
        </w:tc>
      </w:tr>
      <w:tr w:rsidR="00A30565" w:rsidRPr="00D462F1" w14:paraId="1B73521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9487AF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CA13F21" w14:textId="77777777" w:rsidR="00A30565" w:rsidRPr="00D462F1" w:rsidRDefault="00A30565" w:rsidP="00FD133E">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0FF84B7" w14:textId="77777777" w:rsidR="00A30565" w:rsidRPr="00D462F1" w:rsidRDefault="00A30565" w:rsidP="00FD133E">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93555F" w14:textId="77777777" w:rsidR="00A30565" w:rsidRPr="00D462F1" w:rsidRDefault="00A30565" w:rsidP="00FD133E">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3EDEC6"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6F533CA" w14:textId="77777777" w:rsidR="00A30565" w:rsidRPr="00D462F1" w:rsidRDefault="00A30565" w:rsidP="00FD133E">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57D08866" w14:textId="77777777" w:rsidR="00A30565" w:rsidRPr="00D462F1" w:rsidRDefault="00A30565" w:rsidP="00FD133E">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760D9DD9" w14:textId="77777777" w:rsidR="00A30565" w:rsidRPr="00D462F1" w:rsidRDefault="00A30565" w:rsidP="00FD133E">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6D8426" w14:textId="77777777" w:rsidR="00A30565" w:rsidRPr="00D462F1" w:rsidRDefault="00A30565" w:rsidP="00FD133E">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A30565" w:rsidRPr="00D462F1" w14:paraId="58B50F0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220FD3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6A018E7" w14:textId="77777777" w:rsidR="00A30565" w:rsidRPr="00D462F1" w:rsidRDefault="00A30565" w:rsidP="00FD133E">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6E8268B" w14:textId="77777777" w:rsidR="00A30565" w:rsidRPr="00D462F1" w:rsidRDefault="00A30565" w:rsidP="00FD133E">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31B670F" w14:textId="77777777" w:rsidR="00A30565" w:rsidRPr="00D462F1" w:rsidRDefault="00A30565" w:rsidP="00FD133E">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4D65A4" w14:textId="77777777" w:rsidR="00A30565" w:rsidRPr="00D462F1" w:rsidRDefault="00A30565" w:rsidP="00FD133E">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413174" w14:textId="77777777" w:rsidR="00A30565" w:rsidRPr="00D462F1" w:rsidRDefault="00A30565" w:rsidP="00FD133E">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3912F6B3"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78EF66A" w14:textId="77777777" w:rsidR="00A30565" w:rsidRPr="00D462F1" w:rsidRDefault="00A30565" w:rsidP="00FD133E">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8FFBA1" w14:textId="77777777" w:rsidR="00A30565" w:rsidRPr="00D462F1" w:rsidRDefault="00A30565" w:rsidP="00FD133E">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0565" w:rsidRPr="00D462F1" w14:paraId="5E4A0D4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50E5A9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2B5D435" w14:textId="77777777" w:rsidR="00A30565" w:rsidRPr="00D462F1" w:rsidRDefault="00A30565" w:rsidP="00FD133E">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49AB313" w14:textId="77777777" w:rsidR="00A30565" w:rsidRPr="00D462F1" w:rsidRDefault="00A30565" w:rsidP="00FD133E">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DD48DC4" w14:textId="77777777" w:rsidR="00A30565" w:rsidRPr="00D462F1" w:rsidRDefault="00A30565" w:rsidP="00FD133E">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4F429D" w14:textId="77777777" w:rsidR="00A30565" w:rsidRPr="00D462F1" w:rsidRDefault="00A30565" w:rsidP="00FD133E">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BB5388" w14:textId="77777777" w:rsidR="00A30565" w:rsidRPr="00D462F1" w:rsidRDefault="00A30565" w:rsidP="00FD133E">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A8061B8" w14:textId="77777777" w:rsidR="00A30565" w:rsidRPr="00D462F1" w:rsidRDefault="00A30565" w:rsidP="00FD133E">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A31BD77" w14:textId="77777777" w:rsidR="00A30565" w:rsidRPr="00D462F1" w:rsidRDefault="00A30565" w:rsidP="00FD133E">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3E4E2E" w14:textId="77777777" w:rsidR="00A30565" w:rsidRPr="00D462F1" w:rsidRDefault="00A30565" w:rsidP="00FD133E">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0565" w:rsidRPr="00D462F1" w14:paraId="056BAD72"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EC637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CAFA92F" w14:textId="77777777" w:rsidR="00A30565" w:rsidRPr="00D462F1" w:rsidRDefault="00A30565" w:rsidP="00FD133E">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FA66AF" w14:textId="77777777" w:rsidR="00A30565" w:rsidRPr="00D462F1" w:rsidRDefault="00A30565" w:rsidP="00FD133E">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6423604" w14:textId="77777777" w:rsidR="00A30565" w:rsidRPr="00D462F1" w:rsidRDefault="00A30565" w:rsidP="00FD133E">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1F2D9D" w14:textId="77777777" w:rsidR="00A30565" w:rsidRPr="00D462F1" w:rsidRDefault="00A30565" w:rsidP="00FD133E">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25CB1B" w14:textId="77777777" w:rsidR="00A30565" w:rsidRPr="00D462F1" w:rsidRDefault="00A30565" w:rsidP="00FD133E">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CEDBA4D" w14:textId="77777777" w:rsidR="00A30565" w:rsidRPr="00D462F1" w:rsidRDefault="00A30565" w:rsidP="00FD133E">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711009A" w14:textId="77777777" w:rsidR="00A30565" w:rsidRPr="00D462F1" w:rsidRDefault="00A30565" w:rsidP="00FD133E">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50EB9C" w14:textId="77777777" w:rsidR="00A30565" w:rsidRPr="00D462F1" w:rsidRDefault="00A30565" w:rsidP="00FD133E">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A30565" w:rsidRPr="00D462F1" w14:paraId="3E9F163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E9A5DD" w14:textId="77777777" w:rsidR="00A30565" w:rsidRPr="00D462F1" w:rsidRDefault="00A30565" w:rsidP="00FD133E">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348CD2A6" w14:textId="77777777" w:rsidR="00A30565" w:rsidRPr="00D462F1" w:rsidRDefault="00A30565" w:rsidP="00FD133E">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1979E919" w14:textId="77777777" w:rsidR="00A30565" w:rsidRDefault="00A30565" w:rsidP="00FD133E">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14:paraId="74F01FCC" w14:textId="77777777" w:rsidR="00A30565" w:rsidRPr="00D462F1" w:rsidRDefault="00A30565" w:rsidP="00FD133E">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B00CC65" w14:textId="77777777" w:rsidR="00A30565"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8AE1F20" w14:textId="77777777" w:rsidR="00A30565" w:rsidRPr="00D462F1" w:rsidRDefault="00A30565" w:rsidP="00FD133E">
            <w:pPr>
              <w:pStyle w:val="TAC"/>
              <w:rPr>
                <w:rFonts w:cs="Arial"/>
                <w:szCs w:val="18"/>
                <w:lang w:eastAsia="ja-JP"/>
              </w:rPr>
            </w:pPr>
            <w:r w:rsidRPr="008523D2">
              <w:rPr>
                <w:rFonts w:eastAsia="宋体"/>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3AECDFB3" w14:textId="77777777" w:rsidR="00A30565" w:rsidRPr="00D462F1" w:rsidRDefault="00A30565" w:rsidP="00FD133E">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2C4E9E09" w14:textId="77777777" w:rsidR="00A30565" w:rsidRPr="00D462F1" w:rsidRDefault="00A30565" w:rsidP="00FD133E">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F118819" w14:textId="77777777" w:rsidR="00A30565" w:rsidRPr="00D462F1" w:rsidRDefault="00A30565" w:rsidP="00FD133E">
            <w:pPr>
              <w:pStyle w:val="TAC"/>
              <w:rPr>
                <w:rFonts w:cs="Arial"/>
                <w:szCs w:val="18"/>
                <w:lang w:eastAsia="ja-JP"/>
              </w:rPr>
            </w:pPr>
            <w:r w:rsidRPr="008523D2">
              <w:t>N/A</w:t>
            </w:r>
          </w:p>
        </w:tc>
      </w:tr>
      <w:tr w:rsidR="00A30565" w:rsidRPr="00D462F1" w14:paraId="01E11A4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38AA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BFB1F" w14:textId="77777777" w:rsidR="00A30565" w:rsidRPr="00D462F1" w:rsidRDefault="00A30565" w:rsidP="00FD133E">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432D99DF" w14:textId="77777777" w:rsidR="00A30565" w:rsidRDefault="00A30565" w:rsidP="00FD133E">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14:paraId="4774D009" w14:textId="77777777" w:rsidR="00A30565" w:rsidRPr="00D462F1" w:rsidRDefault="00A30565" w:rsidP="00FD133E">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675DC2CF" w14:textId="77777777" w:rsidR="00A30565" w:rsidRDefault="00A30565" w:rsidP="00FD133E">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13075B5D" w14:textId="77777777" w:rsidR="00A30565" w:rsidRPr="00D462F1" w:rsidRDefault="00A30565" w:rsidP="00FD133E">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14:paraId="1C48C24C" w14:textId="77777777" w:rsidR="00A30565" w:rsidRPr="00D462F1" w:rsidRDefault="00A30565" w:rsidP="00FD133E">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2E52AA56" w14:textId="77777777" w:rsidR="00A30565" w:rsidRPr="00D462F1" w:rsidRDefault="00A30565" w:rsidP="00FD133E">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45D7F15" w14:textId="77777777" w:rsidR="00A30565" w:rsidRPr="00D462F1" w:rsidRDefault="00A30565" w:rsidP="00FD133E">
            <w:pPr>
              <w:pStyle w:val="TAC"/>
              <w:rPr>
                <w:rFonts w:cs="Arial"/>
                <w:szCs w:val="18"/>
                <w:lang w:eastAsia="ja-JP"/>
              </w:rPr>
            </w:pPr>
            <w:r w:rsidRPr="008523D2">
              <w:t>IMD4</w:t>
            </w:r>
          </w:p>
        </w:tc>
      </w:tr>
      <w:tr w:rsidR="00A30565" w:rsidRPr="00D462F1" w14:paraId="67E4AFA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BAD55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81F04" w14:textId="77777777" w:rsidR="00A30565" w:rsidRPr="00D462F1" w:rsidRDefault="00A30565" w:rsidP="00FD133E">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3EA98D8" w14:textId="77777777" w:rsidR="00A30565" w:rsidRDefault="00A30565" w:rsidP="00FD133E">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14:paraId="39F67FBE" w14:textId="77777777" w:rsidR="00A30565" w:rsidRPr="00D462F1" w:rsidRDefault="00A30565" w:rsidP="00FD133E">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08F7DBB" w14:textId="77777777" w:rsidR="00A30565" w:rsidRDefault="00A30565" w:rsidP="00FD133E">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BD74360" w14:textId="77777777" w:rsidR="00A30565" w:rsidRPr="00D462F1" w:rsidRDefault="00A30565" w:rsidP="00FD133E">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14:paraId="6C40AEE9" w14:textId="77777777" w:rsidR="00A30565" w:rsidRPr="00D462F1" w:rsidRDefault="00A30565" w:rsidP="00FD133E">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8831636" w14:textId="77777777" w:rsidR="00A30565" w:rsidRPr="00D462F1" w:rsidRDefault="00A30565" w:rsidP="00FD133E">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7F7C8F2" w14:textId="77777777" w:rsidR="00A30565" w:rsidRPr="00D462F1" w:rsidRDefault="00A30565" w:rsidP="00FD133E">
            <w:pPr>
              <w:pStyle w:val="TAC"/>
              <w:rPr>
                <w:rFonts w:cs="Arial"/>
                <w:szCs w:val="18"/>
                <w:lang w:eastAsia="ja-JP"/>
              </w:rPr>
            </w:pPr>
            <w:r w:rsidRPr="008523D2">
              <w:t>N/A</w:t>
            </w:r>
          </w:p>
        </w:tc>
      </w:tr>
      <w:tr w:rsidR="00A30565" w:rsidRPr="00D462F1" w14:paraId="569B092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354F0" w14:textId="77777777" w:rsidR="00A30565" w:rsidRPr="00D462F1" w:rsidRDefault="00A30565" w:rsidP="00FD133E">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B4E48AB" w14:textId="77777777" w:rsidR="00A30565" w:rsidRPr="00D462F1" w:rsidRDefault="00A30565" w:rsidP="00FD133E">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546748D" w14:textId="77777777" w:rsidR="00A30565" w:rsidRPr="00D462F1" w:rsidRDefault="00A30565" w:rsidP="00FD133E">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0AF23A6A"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B7AB49" w14:textId="77777777" w:rsidR="00A30565" w:rsidRPr="00D462F1" w:rsidRDefault="00A30565" w:rsidP="00FD133E">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32BA87" w14:textId="77777777" w:rsidR="00A30565" w:rsidRPr="00D462F1" w:rsidRDefault="00A30565" w:rsidP="00FD133E">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32AB0EC"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D22C71" w14:textId="77777777" w:rsidR="00A30565" w:rsidRPr="00D462F1" w:rsidRDefault="00A30565" w:rsidP="00FD133E">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FFDBAB" w14:textId="77777777" w:rsidR="00A30565" w:rsidRPr="00D462F1" w:rsidRDefault="00A30565" w:rsidP="00FD133E">
            <w:pPr>
              <w:pStyle w:val="TAC"/>
            </w:pPr>
            <w:r w:rsidRPr="00D462F1">
              <w:rPr>
                <w:rFonts w:cs="Arial"/>
                <w:szCs w:val="18"/>
                <w:lang w:val="en-US" w:eastAsia="zh-CN"/>
              </w:rPr>
              <w:t>N/A</w:t>
            </w:r>
          </w:p>
        </w:tc>
      </w:tr>
      <w:tr w:rsidR="00A30565" w:rsidRPr="00D462F1" w14:paraId="34065C2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4BC36A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971B3" w14:textId="77777777" w:rsidR="00A30565" w:rsidRPr="00D462F1" w:rsidRDefault="00A30565" w:rsidP="00FD133E">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ADB8904" w14:textId="77777777" w:rsidR="00A30565" w:rsidRPr="00D462F1" w:rsidRDefault="00A30565" w:rsidP="00FD133E">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3241FA3"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DEB177" w14:textId="77777777" w:rsidR="00A30565" w:rsidRPr="00D462F1" w:rsidRDefault="00A30565" w:rsidP="00FD133E">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B08CF" w14:textId="77777777" w:rsidR="00A30565" w:rsidRPr="00D462F1" w:rsidRDefault="00A30565" w:rsidP="00FD133E">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E9DBA3B"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FE126B"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157A6C" w14:textId="77777777" w:rsidR="00A30565" w:rsidRPr="00D462F1" w:rsidRDefault="00A30565" w:rsidP="00FD133E">
            <w:pPr>
              <w:pStyle w:val="TAC"/>
            </w:pPr>
            <w:r w:rsidRPr="00D462F1">
              <w:rPr>
                <w:rFonts w:cs="Arial"/>
                <w:szCs w:val="18"/>
                <w:lang w:val="en-US" w:eastAsia="zh-CN"/>
              </w:rPr>
              <w:t>N/A</w:t>
            </w:r>
          </w:p>
        </w:tc>
      </w:tr>
      <w:tr w:rsidR="00A30565" w:rsidRPr="00D462F1" w14:paraId="64A4BF7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308F7C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5E043" w14:textId="77777777" w:rsidR="00A30565" w:rsidRPr="00D462F1" w:rsidRDefault="00A30565" w:rsidP="00FD133E">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4493DE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D7F53F" w14:textId="77777777" w:rsidR="00A30565" w:rsidRPr="00D462F1" w:rsidRDefault="00A30565" w:rsidP="00FD133E">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E84C53"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C4EF36" w14:textId="77777777" w:rsidR="00A30565" w:rsidRPr="00D462F1" w:rsidRDefault="00A30565" w:rsidP="00FD133E">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2719A30A" w14:textId="77777777" w:rsidR="00A30565" w:rsidRPr="00D462F1" w:rsidRDefault="00A30565" w:rsidP="00FD133E">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1D9087DC"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B8B280" w14:textId="77777777" w:rsidR="00A30565" w:rsidRPr="00D462F1" w:rsidRDefault="00A30565" w:rsidP="00FD133E">
            <w:pPr>
              <w:pStyle w:val="TAC"/>
            </w:pPr>
            <w:r w:rsidRPr="00D462F1">
              <w:rPr>
                <w:rFonts w:cs="Arial"/>
                <w:szCs w:val="18"/>
                <w:lang w:val="en-US" w:eastAsia="zh-CN"/>
              </w:rPr>
              <w:t>IMD3</w:t>
            </w:r>
          </w:p>
        </w:tc>
      </w:tr>
      <w:tr w:rsidR="00A30565" w:rsidRPr="00D462F1" w14:paraId="4881477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F518EA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A310D" w14:textId="77777777" w:rsidR="00A30565" w:rsidRPr="00D462F1" w:rsidRDefault="00A30565" w:rsidP="00FD133E">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B9882C8" w14:textId="77777777" w:rsidR="00A30565" w:rsidRPr="00D462F1" w:rsidRDefault="00A30565" w:rsidP="00FD133E">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4DE224D"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D6B02D" w14:textId="77777777" w:rsidR="00A30565" w:rsidRPr="00D462F1" w:rsidRDefault="00A30565" w:rsidP="00FD133E">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317DC5" w14:textId="77777777" w:rsidR="00A30565" w:rsidRPr="00D462F1" w:rsidRDefault="00A30565" w:rsidP="00FD133E">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8B2DD16"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D86BD5" w14:textId="77777777" w:rsidR="00A30565" w:rsidRPr="00D462F1" w:rsidRDefault="00A30565" w:rsidP="00FD133E">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DB839" w14:textId="77777777" w:rsidR="00A30565" w:rsidRPr="00D462F1" w:rsidRDefault="00A30565" w:rsidP="00FD133E">
            <w:pPr>
              <w:pStyle w:val="TAC"/>
            </w:pPr>
            <w:r w:rsidRPr="00D462F1">
              <w:rPr>
                <w:rFonts w:cs="Arial"/>
                <w:szCs w:val="18"/>
                <w:lang w:val="en-US" w:eastAsia="zh-CN"/>
              </w:rPr>
              <w:t>N/A</w:t>
            </w:r>
          </w:p>
        </w:tc>
      </w:tr>
      <w:tr w:rsidR="00A30565" w:rsidRPr="00D462F1" w14:paraId="1EB0477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2A045A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CD6D4" w14:textId="77777777" w:rsidR="00A30565" w:rsidRPr="00D462F1" w:rsidRDefault="00A30565" w:rsidP="00FD133E">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EA87F1"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6DE505"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7BAB2"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C21C40" w14:textId="77777777" w:rsidR="00A30565" w:rsidRPr="00D462F1" w:rsidRDefault="00A30565" w:rsidP="00FD133E">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5C29812" w14:textId="77777777" w:rsidR="00A30565" w:rsidRPr="00D462F1" w:rsidRDefault="00A30565" w:rsidP="00FD133E">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550B5B2"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572843" w14:textId="77777777" w:rsidR="00A30565" w:rsidRPr="00D462F1" w:rsidRDefault="00A30565" w:rsidP="00FD133E">
            <w:pPr>
              <w:pStyle w:val="TAC"/>
            </w:pPr>
            <w:r w:rsidRPr="00D462F1">
              <w:rPr>
                <w:rFonts w:cs="Arial"/>
                <w:szCs w:val="18"/>
                <w:lang w:val="en-US" w:eastAsia="zh-CN"/>
              </w:rPr>
              <w:t>IMD5</w:t>
            </w:r>
          </w:p>
        </w:tc>
      </w:tr>
      <w:tr w:rsidR="00A30565" w:rsidRPr="00D462F1" w14:paraId="49C6A3B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BB271C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2C491" w14:textId="77777777" w:rsidR="00A30565" w:rsidRPr="00D462F1" w:rsidRDefault="00A30565" w:rsidP="00FD133E">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5FBC538" w14:textId="77777777" w:rsidR="00A30565" w:rsidRPr="00D462F1" w:rsidRDefault="00A30565" w:rsidP="00FD133E">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66C9C750" w14:textId="77777777" w:rsidR="00A30565" w:rsidRPr="00D462F1" w:rsidRDefault="00A30565" w:rsidP="00FD133E">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F03D53" w14:textId="77777777" w:rsidR="00A30565" w:rsidRPr="00D462F1" w:rsidRDefault="00A30565" w:rsidP="00FD133E">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6D7D42" w14:textId="77777777" w:rsidR="00A30565" w:rsidRPr="00D462F1" w:rsidRDefault="00A30565" w:rsidP="00FD133E">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F6B1A3B"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DA0752"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57D657" w14:textId="77777777" w:rsidR="00A30565" w:rsidRPr="00D462F1" w:rsidRDefault="00A30565" w:rsidP="00FD133E">
            <w:pPr>
              <w:pStyle w:val="TAC"/>
            </w:pPr>
            <w:r w:rsidRPr="00D462F1">
              <w:rPr>
                <w:rFonts w:cs="Arial"/>
                <w:szCs w:val="18"/>
                <w:lang w:val="en-US" w:eastAsia="zh-CN"/>
              </w:rPr>
              <w:t>N/A</w:t>
            </w:r>
          </w:p>
        </w:tc>
      </w:tr>
      <w:tr w:rsidR="00A30565" w:rsidRPr="00D462F1" w14:paraId="5CF7CCF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482A03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8E21B" w14:textId="77777777" w:rsidR="00A30565" w:rsidRPr="00D462F1" w:rsidRDefault="00A30565" w:rsidP="00FD133E">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116D8E9"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8C37D8"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4711BE"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B80694F" w14:textId="77777777" w:rsidR="00A30565" w:rsidRPr="00D462F1" w:rsidRDefault="00A30565" w:rsidP="00FD133E">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854D9E3" w14:textId="77777777" w:rsidR="00A30565" w:rsidRPr="00D462F1" w:rsidRDefault="00A30565" w:rsidP="00FD133E">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A379961" w14:textId="77777777" w:rsidR="00A30565" w:rsidRPr="00D462F1" w:rsidRDefault="00A30565" w:rsidP="00FD133E">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03F5C1" w14:textId="77777777" w:rsidR="00A30565" w:rsidRPr="00D462F1" w:rsidRDefault="00A30565" w:rsidP="00FD133E">
            <w:pPr>
              <w:pStyle w:val="TAC"/>
            </w:pPr>
            <w:r w:rsidRPr="00D462F1">
              <w:rPr>
                <w:rFonts w:cs="Arial"/>
                <w:szCs w:val="18"/>
                <w:lang w:val="en-US" w:eastAsia="zh-CN"/>
              </w:rPr>
              <w:t>IMD3</w:t>
            </w:r>
          </w:p>
        </w:tc>
      </w:tr>
      <w:tr w:rsidR="00A30565" w:rsidRPr="00D462F1" w14:paraId="71933F6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97E45F8"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EFDB4" w14:textId="77777777" w:rsidR="00A30565" w:rsidRPr="00D462F1" w:rsidRDefault="00A30565" w:rsidP="00FD133E">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D67CE97" w14:textId="77777777" w:rsidR="00A30565" w:rsidRPr="00D462F1" w:rsidRDefault="00A30565" w:rsidP="00FD133E">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026D356D"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A73D69" w14:textId="77777777" w:rsidR="00A30565" w:rsidRPr="00D462F1" w:rsidRDefault="00A30565" w:rsidP="00FD133E">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EBC26F" w14:textId="77777777" w:rsidR="00A30565" w:rsidRPr="00D462F1" w:rsidRDefault="00A30565" w:rsidP="00FD133E">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38EEC45"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0B0C00"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D83C6F" w14:textId="77777777" w:rsidR="00A30565" w:rsidRPr="00D462F1" w:rsidRDefault="00A30565" w:rsidP="00FD133E">
            <w:pPr>
              <w:pStyle w:val="TAC"/>
            </w:pPr>
            <w:r w:rsidRPr="00D462F1">
              <w:rPr>
                <w:rFonts w:cs="Arial"/>
                <w:szCs w:val="18"/>
                <w:lang w:val="en-US" w:eastAsia="zh-CN"/>
              </w:rPr>
              <w:t>N/A</w:t>
            </w:r>
          </w:p>
        </w:tc>
      </w:tr>
      <w:tr w:rsidR="00A30565" w:rsidRPr="00D462F1" w14:paraId="1F03366C"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F3F41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6D2B9" w14:textId="77777777" w:rsidR="00A30565" w:rsidRPr="00D462F1" w:rsidRDefault="00A30565" w:rsidP="00FD133E">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F2EAC92" w14:textId="77777777" w:rsidR="00A30565" w:rsidRPr="00D462F1" w:rsidRDefault="00A30565" w:rsidP="00FD133E">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0C9F1AB6" w14:textId="77777777" w:rsidR="00A30565" w:rsidRPr="00D462F1" w:rsidRDefault="00A30565" w:rsidP="00FD133E">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ED06F0A" w14:textId="77777777" w:rsidR="00A30565" w:rsidRPr="00D462F1" w:rsidRDefault="00A30565" w:rsidP="00FD133E">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40B1F1" w14:textId="77777777" w:rsidR="00A30565" w:rsidRPr="00D462F1" w:rsidRDefault="00A30565" w:rsidP="00FD133E">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5F74631"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C7EE6"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AD00C5" w14:textId="77777777" w:rsidR="00A30565" w:rsidRPr="00D462F1" w:rsidRDefault="00A30565" w:rsidP="00FD133E">
            <w:pPr>
              <w:pStyle w:val="TAC"/>
            </w:pPr>
            <w:r w:rsidRPr="00D462F1">
              <w:rPr>
                <w:rFonts w:cs="Arial"/>
                <w:szCs w:val="18"/>
                <w:lang w:val="en-US" w:eastAsia="zh-CN"/>
              </w:rPr>
              <w:t>N/A</w:t>
            </w:r>
          </w:p>
        </w:tc>
      </w:tr>
      <w:tr w:rsidR="00A30565" w:rsidRPr="00D462F1" w14:paraId="039DF63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4B9131" w14:textId="77777777" w:rsidR="00A30565" w:rsidRPr="00D462F1" w:rsidRDefault="00A30565" w:rsidP="00FD133E">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30DFB56" w14:textId="77777777" w:rsidR="00A30565" w:rsidRPr="00D462F1" w:rsidRDefault="00A30565" w:rsidP="00FD133E">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A6FF9B9" w14:textId="77777777" w:rsidR="00A30565" w:rsidRPr="00D462F1" w:rsidRDefault="00A30565" w:rsidP="00FD133E">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4CBDBC4"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BAB277" w14:textId="77777777" w:rsidR="00A30565" w:rsidRPr="00D462F1" w:rsidRDefault="00A30565" w:rsidP="00FD133E">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5D44E9" w14:textId="77777777" w:rsidR="00A30565" w:rsidRPr="00D462F1" w:rsidRDefault="00A30565" w:rsidP="00FD133E">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9299BFF"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52816A" w14:textId="77777777" w:rsidR="00A30565" w:rsidRPr="00D462F1" w:rsidRDefault="00A30565" w:rsidP="00FD133E">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3BC269" w14:textId="77777777" w:rsidR="00A30565" w:rsidRPr="00D462F1" w:rsidRDefault="00A30565" w:rsidP="00FD133E">
            <w:pPr>
              <w:pStyle w:val="TAC"/>
            </w:pPr>
            <w:r w:rsidRPr="00D462F1">
              <w:rPr>
                <w:rFonts w:cs="Arial"/>
                <w:szCs w:val="18"/>
                <w:lang w:val="en-US" w:eastAsia="zh-CN"/>
              </w:rPr>
              <w:t>N/A</w:t>
            </w:r>
          </w:p>
        </w:tc>
      </w:tr>
      <w:tr w:rsidR="00A30565" w:rsidRPr="00D462F1" w14:paraId="1EAAB61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DFB34B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1DB59" w14:textId="77777777" w:rsidR="00A30565" w:rsidRPr="00D462F1" w:rsidRDefault="00A30565" w:rsidP="00FD133E">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2E8A5C5" w14:textId="77777777" w:rsidR="00A30565" w:rsidRPr="00D462F1" w:rsidRDefault="00A30565" w:rsidP="00FD133E">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622C587F"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BE98F" w14:textId="77777777" w:rsidR="00A30565" w:rsidRPr="00D462F1" w:rsidRDefault="00A30565" w:rsidP="00FD133E">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4C0298" w14:textId="77777777" w:rsidR="00A30565" w:rsidRPr="00D462F1" w:rsidRDefault="00A30565" w:rsidP="00FD133E">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80C4D6B"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02F7A8"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E3D68C" w14:textId="77777777" w:rsidR="00A30565" w:rsidRPr="00D462F1" w:rsidRDefault="00A30565" w:rsidP="00FD133E">
            <w:pPr>
              <w:pStyle w:val="TAC"/>
            </w:pPr>
            <w:r w:rsidRPr="00D462F1">
              <w:rPr>
                <w:rFonts w:cs="Arial"/>
                <w:szCs w:val="18"/>
                <w:lang w:val="en-US" w:eastAsia="zh-CN"/>
              </w:rPr>
              <w:t>N/A</w:t>
            </w:r>
          </w:p>
        </w:tc>
      </w:tr>
      <w:tr w:rsidR="00A30565" w:rsidRPr="00D462F1" w14:paraId="468B8CE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61771B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2FEAF" w14:textId="77777777" w:rsidR="00A30565" w:rsidRPr="00D462F1" w:rsidRDefault="00A30565" w:rsidP="00FD133E">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2A13AB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557E33" w14:textId="77777777" w:rsidR="00A30565" w:rsidRPr="00D462F1" w:rsidRDefault="00A30565" w:rsidP="00FD133E">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D76BEF"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546E8A" w14:textId="77777777" w:rsidR="00A30565" w:rsidRPr="00D462F1" w:rsidRDefault="00A30565" w:rsidP="00FD133E">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69217F3E" w14:textId="77777777" w:rsidR="00A30565" w:rsidRPr="00D462F1" w:rsidRDefault="00A30565" w:rsidP="00FD133E">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51B68EE"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955285" w14:textId="77777777" w:rsidR="00A30565" w:rsidRPr="00D462F1" w:rsidRDefault="00A30565" w:rsidP="00FD133E">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A30565" w:rsidRPr="00D462F1" w14:paraId="35784BE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2A9A341"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8E1EE" w14:textId="77777777" w:rsidR="00A30565" w:rsidRPr="00D462F1" w:rsidRDefault="00A30565" w:rsidP="00FD133E">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1306844" w14:textId="77777777" w:rsidR="00A30565" w:rsidRPr="00D462F1" w:rsidRDefault="00A30565" w:rsidP="00FD133E">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91CB579"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6AA259" w14:textId="77777777" w:rsidR="00A30565" w:rsidRPr="00D462F1" w:rsidRDefault="00A30565" w:rsidP="00FD133E">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E2FD70" w14:textId="77777777" w:rsidR="00A30565" w:rsidRPr="00D462F1" w:rsidRDefault="00A30565" w:rsidP="00FD133E">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52161A5"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ABB402" w14:textId="77777777" w:rsidR="00A30565" w:rsidRPr="00D462F1" w:rsidRDefault="00A30565" w:rsidP="00FD133E">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258BFD" w14:textId="77777777" w:rsidR="00A30565" w:rsidRPr="00D462F1" w:rsidRDefault="00A30565" w:rsidP="00FD133E">
            <w:pPr>
              <w:pStyle w:val="TAC"/>
            </w:pPr>
            <w:r w:rsidRPr="00D462F1">
              <w:rPr>
                <w:rFonts w:cs="Arial"/>
                <w:szCs w:val="18"/>
                <w:lang w:val="en-US" w:eastAsia="zh-CN"/>
              </w:rPr>
              <w:t>N/A</w:t>
            </w:r>
          </w:p>
        </w:tc>
      </w:tr>
      <w:tr w:rsidR="00A30565" w:rsidRPr="00D462F1" w14:paraId="3978032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30441A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72C49" w14:textId="77777777" w:rsidR="00A30565" w:rsidRPr="00D462F1" w:rsidRDefault="00A30565" w:rsidP="00FD133E">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4AC216"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04B078"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F2A36A"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73FFB5" w14:textId="77777777" w:rsidR="00A30565" w:rsidRPr="00D462F1" w:rsidRDefault="00A30565" w:rsidP="00FD133E">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D25B9AB" w14:textId="77777777" w:rsidR="00A30565" w:rsidRPr="00D462F1" w:rsidRDefault="00A30565" w:rsidP="00FD133E">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B5092CA"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1C15AA" w14:textId="77777777" w:rsidR="00A30565" w:rsidRPr="00D462F1" w:rsidRDefault="00A30565" w:rsidP="00FD133E">
            <w:pPr>
              <w:pStyle w:val="TAC"/>
            </w:pPr>
            <w:r w:rsidRPr="00D462F1">
              <w:rPr>
                <w:rFonts w:cs="Arial"/>
                <w:szCs w:val="18"/>
                <w:lang w:val="en-US" w:eastAsia="zh-CN"/>
              </w:rPr>
              <w:t>IMD5</w:t>
            </w:r>
            <w:r>
              <w:rPr>
                <w:rFonts w:cs="Arial"/>
                <w:szCs w:val="18"/>
                <w:vertAlign w:val="superscript"/>
                <w:lang w:val="en-US" w:eastAsia="zh-CN"/>
              </w:rPr>
              <w:t>5</w:t>
            </w:r>
          </w:p>
        </w:tc>
      </w:tr>
      <w:tr w:rsidR="00A30565" w:rsidRPr="00D462F1" w14:paraId="3EA1184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C1D0A3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EACAA" w14:textId="77777777" w:rsidR="00A30565" w:rsidRPr="00D462F1" w:rsidRDefault="00A30565" w:rsidP="00FD133E">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0D2BBD0" w14:textId="77777777" w:rsidR="00A30565" w:rsidRPr="00D462F1" w:rsidRDefault="00A30565" w:rsidP="00FD133E">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0F7C1466" w14:textId="77777777" w:rsidR="00A30565" w:rsidRPr="00D462F1" w:rsidRDefault="00A30565" w:rsidP="00FD133E">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274DDF" w14:textId="77777777" w:rsidR="00A30565" w:rsidRPr="00D462F1" w:rsidRDefault="00A30565" w:rsidP="00FD133E">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E31C0F" w14:textId="77777777" w:rsidR="00A30565" w:rsidRPr="00D462F1" w:rsidRDefault="00A30565" w:rsidP="00FD133E">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3FB84032"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83825A"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2C7569" w14:textId="77777777" w:rsidR="00A30565" w:rsidRPr="00D462F1" w:rsidRDefault="00A30565" w:rsidP="00FD133E">
            <w:pPr>
              <w:pStyle w:val="TAC"/>
            </w:pPr>
            <w:r w:rsidRPr="00D462F1">
              <w:rPr>
                <w:rFonts w:cs="Arial"/>
                <w:szCs w:val="18"/>
                <w:lang w:val="en-US" w:eastAsia="zh-CN"/>
              </w:rPr>
              <w:t>N/A</w:t>
            </w:r>
          </w:p>
        </w:tc>
      </w:tr>
      <w:tr w:rsidR="00A30565" w:rsidRPr="00D462F1" w14:paraId="31F8E83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52C710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8ACE0" w14:textId="77777777" w:rsidR="00A30565" w:rsidRPr="00D462F1" w:rsidRDefault="00A30565" w:rsidP="00FD133E">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30CE1F8"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45C3B6"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71BDB7"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87C97C" w14:textId="77777777" w:rsidR="00A30565" w:rsidRPr="00D462F1" w:rsidRDefault="00A30565" w:rsidP="00FD133E">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9495E24" w14:textId="77777777" w:rsidR="00A30565" w:rsidRPr="00D462F1" w:rsidRDefault="00A30565" w:rsidP="00FD133E">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EAD4AAC" w14:textId="77777777" w:rsidR="00A30565" w:rsidRPr="00D462F1" w:rsidRDefault="00A30565" w:rsidP="00FD133E">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169257" w14:textId="77777777" w:rsidR="00A30565" w:rsidRPr="00D462F1" w:rsidRDefault="00A30565" w:rsidP="00FD133E">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A30565" w:rsidRPr="00D462F1" w14:paraId="2F2BD11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4F0C92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1310A" w14:textId="77777777" w:rsidR="00A30565" w:rsidRPr="00D462F1" w:rsidRDefault="00A30565" w:rsidP="00FD133E">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FA300A1" w14:textId="77777777" w:rsidR="00A30565" w:rsidRPr="00D462F1" w:rsidRDefault="00A30565" w:rsidP="00FD133E">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5B5C22F0" w14:textId="77777777" w:rsidR="00A30565" w:rsidRPr="00D462F1" w:rsidRDefault="00A30565" w:rsidP="00FD133E">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B5342A" w14:textId="77777777" w:rsidR="00A30565" w:rsidRPr="00D462F1" w:rsidRDefault="00A30565" w:rsidP="00FD133E">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9F2D70" w14:textId="77777777" w:rsidR="00A30565" w:rsidRPr="00D462F1" w:rsidRDefault="00A30565" w:rsidP="00FD133E">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79EF708"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77C37A"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92E36E" w14:textId="77777777" w:rsidR="00A30565" w:rsidRPr="00D462F1" w:rsidRDefault="00A30565" w:rsidP="00FD133E">
            <w:pPr>
              <w:pStyle w:val="TAC"/>
            </w:pPr>
            <w:r w:rsidRPr="00D462F1">
              <w:rPr>
                <w:rFonts w:cs="Arial"/>
                <w:szCs w:val="18"/>
                <w:lang w:val="en-US" w:eastAsia="zh-CN"/>
              </w:rPr>
              <w:t>N/A</w:t>
            </w:r>
          </w:p>
        </w:tc>
      </w:tr>
      <w:tr w:rsidR="00A30565" w:rsidRPr="00D462F1" w14:paraId="2EC88AA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007EC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C469A" w14:textId="77777777" w:rsidR="00A30565" w:rsidRPr="00D462F1" w:rsidRDefault="00A30565" w:rsidP="00FD133E">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EFD3F2A" w14:textId="77777777" w:rsidR="00A30565" w:rsidRPr="00D462F1" w:rsidRDefault="00A30565" w:rsidP="00FD133E">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46CF117" w14:textId="77777777" w:rsidR="00A30565" w:rsidRPr="00D462F1" w:rsidRDefault="00A30565" w:rsidP="00FD133E">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6A0076" w14:textId="77777777" w:rsidR="00A30565" w:rsidRPr="00D462F1" w:rsidRDefault="00A30565" w:rsidP="00FD133E">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A06126" w14:textId="77777777" w:rsidR="00A30565" w:rsidRPr="00D462F1" w:rsidRDefault="00A30565" w:rsidP="00FD133E">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2EBB9DB6" w14:textId="77777777" w:rsidR="00A30565" w:rsidRPr="00D462F1" w:rsidRDefault="00A30565" w:rsidP="00FD133E">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9E1DB7" w14:textId="77777777" w:rsidR="00A30565" w:rsidRPr="00D462F1" w:rsidRDefault="00A30565" w:rsidP="00FD133E">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6E413" w14:textId="77777777" w:rsidR="00A30565" w:rsidRPr="00D462F1" w:rsidRDefault="00A30565" w:rsidP="00FD133E">
            <w:pPr>
              <w:pStyle w:val="TAC"/>
            </w:pPr>
            <w:r w:rsidRPr="00D462F1">
              <w:rPr>
                <w:rFonts w:cs="Arial"/>
                <w:szCs w:val="18"/>
                <w:lang w:val="en-US" w:eastAsia="zh-CN"/>
              </w:rPr>
              <w:t>N/A</w:t>
            </w:r>
          </w:p>
        </w:tc>
      </w:tr>
      <w:tr w:rsidR="00A30565" w:rsidRPr="00D462F1" w14:paraId="31534D4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7B71F8" w14:textId="77777777" w:rsidR="00A30565" w:rsidRPr="00D462F1" w:rsidRDefault="00A30565" w:rsidP="00FD133E">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40D0205E" w14:textId="77777777" w:rsidR="00A30565" w:rsidRPr="00D462F1" w:rsidRDefault="00A30565" w:rsidP="00FD133E">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0B7697D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AC8100"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DDD209"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CF98D6" w14:textId="77777777" w:rsidR="00A30565" w:rsidRPr="00D462F1" w:rsidRDefault="00A30565" w:rsidP="00FD133E">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1E26FD12" w14:textId="77777777" w:rsidR="00A30565" w:rsidRPr="00D462F1" w:rsidRDefault="00A30565" w:rsidP="00FD133E">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8C75F46"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9EE20F" w14:textId="77777777" w:rsidR="00A30565" w:rsidRPr="00D462F1" w:rsidRDefault="00A30565" w:rsidP="00FD133E">
            <w:pPr>
              <w:pStyle w:val="TAC"/>
            </w:pPr>
            <w:r w:rsidRPr="00D462F1">
              <w:t>IMD3</w:t>
            </w:r>
          </w:p>
        </w:tc>
      </w:tr>
      <w:tr w:rsidR="00A30565" w:rsidRPr="00D462F1" w14:paraId="5C4C70A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3C8E2D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CB2BBC7" w14:textId="77777777" w:rsidR="00A30565" w:rsidRPr="00D462F1" w:rsidRDefault="00A30565" w:rsidP="00FD133E">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FDA962F" w14:textId="77777777" w:rsidR="00A30565" w:rsidRPr="00D462F1" w:rsidRDefault="00A30565" w:rsidP="00FD133E">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FC0818F"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3727C8"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FE25E2" w14:textId="77777777" w:rsidR="00A30565" w:rsidRPr="00D462F1" w:rsidRDefault="00A30565" w:rsidP="00FD133E">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46001D40"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6F0B67"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151826" w14:textId="77777777" w:rsidR="00A30565" w:rsidRPr="00D462F1" w:rsidRDefault="00A30565" w:rsidP="00FD133E">
            <w:pPr>
              <w:pStyle w:val="TAC"/>
            </w:pPr>
            <w:r w:rsidRPr="00D462F1">
              <w:t>N/A</w:t>
            </w:r>
          </w:p>
        </w:tc>
      </w:tr>
      <w:tr w:rsidR="00A30565" w:rsidRPr="00D462F1" w14:paraId="6E3154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B8B74E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01012B7" w14:textId="77777777" w:rsidR="00A30565" w:rsidRPr="00D462F1" w:rsidRDefault="00A30565" w:rsidP="00FD133E">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3AABFD5" w14:textId="77777777" w:rsidR="00A30565" w:rsidRPr="00D462F1" w:rsidRDefault="00A30565" w:rsidP="00FD133E">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88E47E9"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69A777"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14A3069" w14:textId="77777777" w:rsidR="00A30565" w:rsidRPr="00D462F1" w:rsidRDefault="00A30565" w:rsidP="00FD133E">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562FFE1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3493C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16DD37" w14:textId="77777777" w:rsidR="00A30565" w:rsidRPr="00D462F1" w:rsidRDefault="00A30565" w:rsidP="00FD133E">
            <w:pPr>
              <w:pStyle w:val="TAC"/>
            </w:pPr>
            <w:r w:rsidRPr="00D462F1">
              <w:t>N/A</w:t>
            </w:r>
          </w:p>
        </w:tc>
      </w:tr>
      <w:tr w:rsidR="00A30565" w:rsidRPr="00D462F1" w14:paraId="38D8DBD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5793FA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78D1E46" w14:textId="77777777" w:rsidR="00A30565" w:rsidRPr="00D462F1" w:rsidRDefault="00A30565" w:rsidP="00FD133E">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0BCF4D75" w14:textId="77777777" w:rsidR="00A30565" w:rsidRPr="00D462F1" w:rsidRDefault="00A30565" w:rsidP="00FD133E">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ADB35CE"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ABF16F"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5A01BE" w14:textId="77777777" w:rsidR="00A30565" w:rsidRPr="00D462F1" w:rsidRDefault="00A30565" w:rsidP="00FD133E">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101CEB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64CDC0"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F361538" w14:textId="77777777" w:rsidR="00A30565" w:rsidRPr="00D462F1" w:rsidRDefault="00A30565" w:rsidP="00FD133E">
            <w:pPr>
              <w:pStyle w:val="TAC"/>
            </w:pPr>
            <w:r w:rsidRPr="00D462F1">
              <w:t>N/A</w:t>
            </w:r>
          </w:p>
        </w:tc>
      </w:tr>
      <w:tr w:rsidR="00A30565" w:rsidRPr="00D462F1" w14:paraId="531E52A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275859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191DEB3" w14:textId="77777777" w:rsidR="00A30565" w:rsidRPr="00D462F1" w:rsidRDefault="00A30565" w:rsidP="00FD133E">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4193664" w14:textId="77777777" w:rsidR="00A30565" w:rsidRPr="00D462F1" w:rsidRDefault="00A30565" w:rsidP="00FD133E">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0648917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0154E1"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21FCA1" w14:textId="77777777" w:rsidR="00A30565" w:rsidRPr="00D462F1" w:rsidRDefault="00A30565" w:rsidP="00FD133E">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39E56B8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5A047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56AF3F8" w14:textId="77777777" w:rsidR="00A30565" w:rsidRPr="00D462F1" w:rsidRDefault="00A30565" w:rsidP="00FD133E">
            <w:pPr>
              <w:pStyle w:val="TAC"/>
            </w:pPr>
            <w:r w:rsidRPr="00D462F1">
              <w:t>N/A</w:t>
            </w:r>
          </w:p>
        </w:tc>
      </w:tr>
      <w:tr w:rsidR="00A30565" w:rsidRPr="00D462F1" w14:paraId="628E394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D55972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7957043" w14:textId="77777777" w:rsidR="00A30565" w:rsidRPr="00D462F1" w:rsidRDefault="00A30565" w:rsidP="00FD133E">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B00AF27"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4C4BD4"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05C3C7"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34993C" w14:textId="77777777" w:rsidR="00A30565" w:rsidRPr="00D462F1" w:rsidRDefault="00A30565" w:rsidP="00FD133E">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52E77ADF" w14:textId="77777777" w:rsidR="00A30565" w:rsidRPr="00D462F1" w:rsidRDefault="00A30565" w:rsidP="00FD133E">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1561A251"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9CC714" w14:textId="77777777" w:rsidR="00A30565" w:rsidRPr="00D462F1" w:rsidRDefault="00A30565" w:rsidP="00FD133E">
            <w:pPr>
              <w:pStyle w:val="TAC"/>
            </w:pPr>
            <w:r w:rsidRPr="00D462F1">
              <w:t>IMD3</w:t>
            </w:r>
          </w:p>
        </w:tc>
      </w:tr>
      <w:tr w:rsidR="00A30565" w:rsidRPr="00D462F1" w14:paraId="5F6645D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5396CE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712E422" w14:textId="77777777" w:rsidR="00A30565" w:rsidRPr="00D462F1" w:rsidRDefault="00A30565" w:rsidP="00FD133E">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AC6B18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94BB2B"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DD2CAC"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07AA56" w14:textId="77777777" w:rsidR="00A30565" w:rsidRPr="00D462F1" w:rsidRDefault="00A30565" w:rsidP="00FD133E">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41E75CB" w14:textId="77777777" w:rsidR="00A30565" w:rsidRPr="00D462F1" w:rsidRDefault="00A30565" w:rsidP="00FD133E">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1F99AA57"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5288AEB" w14:textId="77777777" w:rsidR="00A30565" w:rsidRPr="00D462F1" w:rsidRDefault="00A30565" w:rsidP="00FD133E">
            <w:pPr>
              <w:pStyle w:val="TAC"/>
            </w:pPr>
            <w:r w:rsidRPr="00D462F1">
              <w:t>IMD4</w:t>
            </w:r>
          </w:p>
        </w:tc>
      </w:tr>
      <w:tr w:rsidR="00A30565" w:rsidRPr="00D462F1" w14:paraId="4A18002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93301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6A89F0C" w14:textId="77777777" w:rsidR="00A30565" w:rsidRPr="00D462F1" w:rsidRDefault="00A30565" w:rsidP="00FD133E">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DEA6E4A" w14:textId="77777777" w:rsidR="00A30565" w:rsidRPr="00D462F1" w:rsidRDefault="00A30565" w:rsidP="00FD133E">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2596126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4CEDA3"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452F20" w14:textId="77777777" w:rsidR="00A30565" w:rsidRPr="00D462F1" w:rsidRDefault="00A30565" w:rsidP="00FD133E">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642DBF3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0D3343"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747777" w14:textId="77777777" w:rsidR="00A30565" w:rsidRPr="00D462F1" w:rsidRDefault="00A30565" w:rsidP="00FD133E">
            <w:pPr>
              <w:pStyle w:val="TAC"/>
            </w:pPr>
            <w:r w:rsidRPr="00D462F1">
              <w:t>N/A</w:t>
            </w:r>
          </w:p>
        </w:tc>
      </w:tr>
      <w:tr w:rsidR="00A30565" w:rsidRPr="00D462F1" w14:paraId="40348C0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CB803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B02647F" w14:textId="77777777" w:rsidR="00A30565" w:rsidRPr="00D462F1" w:rsidRDefault="00A30565" w:rsidP="00FD133E">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5D61D8C" w14:textId="77777777" w:rsidR="00A30565" w:rsidRPr="00D462F1" w:rsidRDefault="00A30565" w:rsidP="00FD133E">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623873A7"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B9A7CF"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F677762" w14:textId="77777777" w:rsidR="00A30565" w:rsidRPr="00D462F1" w:rsidRDefault="00A30565" w:rsidP="00FD133E">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2F5BB382"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0251F3"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0EBB4F" w14:textId="77777777" w:rsidR="00A30565" w:rsidRPr="00D462F1" w:rsidRDefault="00A30565" w:rsidP="00FD133E">
            <w:pPr>
              <w:pStyle w:val="TAC"/>
            </w:pPr>
            <w:r w:rsidRPr="00D462F1">
              <w:t>N/A</w:t>
            </w:r>
          </w:p>
        </w:tc>
      </w:tr>
      <w:tr w:rsidR="00A30565" w:rsidRPr="00D462F1" w14:paraId="357532B7"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DE46E" w14:textId="77777777" w:rsidR="00A30565" w:rsidRPr="00D462F1" w:rsidRDefault="00A30565" w:rsidP="00FD133E">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536126A7" w14:textId="77777777" w:rsidR="00A30565" w:rsidRPr="00D462F1" w:rsidRDefault="00A30565" w:rsidP="00FD133E">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114B493"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60586D"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2D0C16"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359491" w14:textId="77777777" w:rsidR="00A30565" w:rsidRPr="00D462F1" w:rsidRDefault="00A30565" w:rsidP="00FD133E">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E9139B7" w14:textId="77777777" w:rsidR="00A30565" w:rsidRPr="00D462F1" w:rsidRDefault="00A30565" w:rsidP="00FD133E">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246026C8" w14:textId="77777777" w:rsidR="00A30565" w:rsidRPr="00D462F1" w:rsidRDefault="00A30565" w:rsidP="00FD133E">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BC7F88" w14:textId="77777777" w:rsidR="00A30565" w:rsidRPr="00D462F1" w:rsidRDefault="00A30565" w:rsidP="00FD133E">
            <w:pPr>
              <w:pStyle w:val="TAC"/>
              <w:rPr>
                <w:lang w:val="en-US" w:eastAsia="ko-KR"/>
              </w:rPr>
            </w:pPr>
            <w:r w:rsidRPr="00D462F1">
              <w:t>IMD4</w:t>
            </w:r>
          </w:p>
        </w:tc>
      </w:tr>
      <w:tr w:rsidR="00A30565" w:rsidRPr="00D462F1" w14:paraId="391BBF1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C2753B2"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BC2BCDD" w14:textId="77777777" w:rsidR="00A30565" w:rsidRPr="00D462F1" w:rsidRDefault="00A30565" w:rsidP="00FD133E">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8D44506" w14:textId="77777777" w:rsidR="00A30565" w:rsidRPr="00D462F1" w:rsidRDefault="00A30565" w:rsidP="00FD133E">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4268CFBF"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9F6A0B0"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57F52A9" w14:textId="77777777" w:rsidR="00A30565" w:rsidRPr="00D462F1" w:rsidRDefault="00A30565" w:rsidP="00FD133E">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5092E540" w14:textId="77777777" w:rsidR="00A30565" w:rsidRPr="00D462F1" w:rsidRDefault="00A30565" w:rsidP="00FD133E">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71A982" w14:textId="77777777" w:rsidR="00A30565" w:rsidRPr="00D462F1" w:rsidRDefault="00A30565" w:rsidP="00FD133E">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80B139" w14:textId="77777777" w:rsidR="00A30565" w:rsidRPr="00D462F1" w:rsidRDefault="00A30565" w:rsidP="00FD133E">
            <w:pPr>
              <w:pStyle w:val="TAC"/>
              <w:rPr>
                <w:lang w:val="en-US" w:eastAsia="ko-KR"/>
              </w:rPr>
            </w:pPr>
            <w:r w:rsidRPr="00D462F1">
              <w:t>N/A</w:t>
            </w:r>
          </w:p>
        </w:tc>
      </w:tr>
      <w:tr w:rsidR="00A30565" w:rsidRPr="00D462F1" w14:paraId="5F14493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7F621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9E42E01" w14:textId="77777777" w:rsidR="00A30565" w:rsidRPr="00D462F1" w:rsidRDefault="00A30565" w:rsidP="00FD133E">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1C5C82F" w14:textId="77777777" w:rsidR="00A30565" w:rsidRPr="00D462F1" w:rsidRDefault="00A30565" w:rsidP="00FD133E">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2B9D9B87"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644576"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C99B48" w14:textId="77777777" w:rsidR="00A30565" w:rsidRPr="00D462F1" w:rsidRDefault="00A30565" w:rsidP="00FD133E">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6656E3B5" w14:textId="77777777" w:rsidR="00A30565" w:rsidRPr="00D462F1" w:rsidRDefault="00A30565" w:rsidP="00FD133E">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6A8CB1" w14:textId="77777777" w:rsidR="00A30565" w:rsidRPr="00D462F1" w:rsidRDefault="00A30565" w:rsidP="00FD133E">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A43865" w14:textId="77777777" w:rsidR="00A30565" w:rsidRPr="00D462F1" w:rsidRDefault="00A30565" w:rsidP="00FD133E">
            <w:pPr>
              <w:pStyle w:val="TAC"/>
              <w:rPr>
                <w:lang w:val="en-US" w:eastAsia="ko-KR"/>
              </w:rPr>
            </w:pPr>
            <w:r w:rsidRPr="00D462F1">
              <w:t>N/A</w:t>
            </w:r>
          </w:p>
        </w:tc>
      </w:tr>
      <w:tr w:rsidR="00A30565" w:rsidRPr="00D462F1" w14:paraId="71AD8EB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9AA9C" w14:textId="77777777" w:rsidR="00A30565" w:rsidRPr="00D462F1" w:rsidRDefault="00A30565" w:rsidP="00FD133E">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2D22DE2B" w14:textId="77777777" w:rsidR="00A30565" w:rsidRPr="00D462F1" w:rsidRDefault="00A30565" w:rsidP="00FD133E">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B1D3A4" w14:textId="77777777" w:rsidR="00A30565" w:rsidRPr="00D462F1" w:rsidRDefault="00A30565" w:rsidP="00FD133E">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A110103"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60A00A"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E87235" w14:textId="77777777" w:rsidR="00A30565" w:rsidRPr="00D462F1" w:rsidRDefault="00A30565" w:rsidP="00FD133E">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272152D" w14:textId="77777777" w:rsidR="00A30565" w:rsidRPr="00D462F1" w:rsidRDefault="00A30565" w:rsidP="00FD133E">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A3227B" w14:textId="77777777" w:rsidR="00A30565" w:rsidRPr="00D462F1" w:rsidRDefault="00A30565" w:rsidP="00FD133E">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66EBF4B" w14:textId="77777777" w:rsidR="00A30565" w:rsidRPr="00D462F1" w:rsidRDefault="00A30565" w:rsidP="00FD133E">
            <w:pPr>
              <w:pStyle w:val="TAC"/>
              <w:rPr>
                <w:lang w:eastAsia="ko-KR"/>
              </w:rPr>
            </w:pPr>
            <w:r w:rsidRPr="00D462F1">
              <w:rPr>
                <w:lang w:val="en-US" w:eastAsia="ko-KR"/>
              </w:rPr>
              <w:t>N/A</w:t>
            </w:r>
          </w:p>
        </w:tc>
      </w:tr>
      <w:tr w:rsidR="00A30565" w:rsidRPr="00D462F1" w14:paraId="1342C25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A47EC1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96628" w14:textId="77777777" w:rsidR="00A30565" w:rsidRPr="00D462F1" w:rsidRDefault="00A30565" w:rsidP="00FD133E">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10D5A9" w14:textId="77777777" w:rsidR="00A30565" w:rsidRPr="00D462F1" w:rsidRDefault="00A30565" w:rsidP="00FD133E">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25E19906"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B852D8"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4F163C" w14:textId="77777777" w:rsidR="00A30565" w:rsidRPr="00D462F1" w:rsidRDefault="00A30565" w:rsidP="00FD133E">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3114FFF9" w14:textId="77777777" w:rsidR="00A30565" w:rsidRPr="00D462F1" w:rsidRDefault="00A30565" w:rsidP="00FD133E">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CB6D2" w14:textId="77777777" w:rsidR="00A30565" w:rsidRPr="00D462F1" w:rsidRDefault="00A30565" w:rsidP="00FD133E">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EE5514" w14:textId="77777777" w:rsidR="00A30565" w:rsidRPr="00D462F1" w:rsidRDefault="00A30565" w:rsidP="00FD133E">
            <w:pPr>
              <w:pStyle w:val="TAC"/>
              <w:rPr>
                <w:lang w:eastAsia="ko-KR"/>
              </w:rPr>
            </w:pPr>
            <w:r w:rsidRPr="00D462F1">
              <w:rPr>
                <w:lang w:val="en-US" w:eastAsia="ko-KR"/>
              </w:rPr>
              <w:t>N/A</w:t>
            </w:r>
          </w:p>
        </w:tc>
      </w:tr>
      <w:tr w:rsidR="00A30565" w:rsidRPr="00D462F1" w14:paraId="1C1EF21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326A14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051B0B" w14:textId="77777777" w:rsidR="00A30565" w:rsidRPr="00D462F1" w:rsidRDefault="00A30565" w:rsidP="00FD133E">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AEB6C6F" w14:textId="77777777" w:rsidR="00A30565" w:rsidRPr="00D462F1" w:rsidRDefault="00A30565" w:rsidP="00FD133E">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ABBD68" w14:textId="77777777" w:rsidR="00A30565" w:rsidRPr="00D462F1" w:rsidRDefault="00A30565" w:rsidP="00FD133E">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B8E2BF4"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838FC12" w14:textId="77777777" w:rsidR="00A30565" w:rsidRPr="00D462F1" w:rsidRDefault="00A30565" w:rsidP="00FD133E">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0D2AFC82" w14:textId="77777777" w:rsidR="00A30565" w:rsidRPr="00D462F1" w:rsidRDefault="00A30565" w:rsidP="00FD133E">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525C305" w14:textId="77777777" w:rsidR="00A30565" w:rsidRPr="00D462F1" w:rsidRDefault="00A30565" w:rsidP="00FD133E">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B76EB5" w14:textId="77777777" w:rsidR="00A30565" w:rsidRPr="00D462F1" w:rsidRDefault="00A30565" w:rsidP="00FD133E">
            <w:pPr>
              <w:pStyle w:val="TAC"/>
              <w:rPr>
                <w:lang w:eastAsia="ko-KR"/>
              </w:rPr>
            </w:pPr>
            <w:r w:rsidRPr="00D462F1">
              <w:rPr>
                <w:lang w:val="en-US" w:eastAsia="zh-CN"/>
              </w:rPr>
              <w:t>IMD3</w:t>
            </w:r>
          </w:p>
        </w:tc>
      </w:tr>
      <w:tr w:rsidR="00A30565" w:rsidRPr="00D462F1" w14:paraId="3A9F516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A39479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D899C" w14:textId="77777777" w:rsidR="00A30565" w:rsidRPr="00D462F1" w:rsidRDefault="00A30565" w:rsidP="00FD133E">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150043" w14:textId="77777777" w:rsidR="00A30565" w:rsidRPr="00D462F1" w:rsidRDefault="00A30565" w:rsidP="00FD133E">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1B7D4F7" w14:textId="77777777" w:rsidR="00A30565" w:rsidRPr="00D462F1" w:rsidRDefault="00A30565" w:rsidP="00FD133E">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7204A2" w14:textId="77777777" w:rsidR="00A30565" w:rsidRPr="00D462F1" w:rsidRDefault="00A30565" w:rsidP="00FD133E">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528B331" w14:textId="77777777" w:rsidR="00A30565" w:rsidRPr="00D462F1" w:rsidRDefault="00A30565" w:rsidP="00FD133E">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56F0757" w14:textId="77777777" w:rsidR="00A30565" w:rsidRPr="00D462F1" w:rsidRDefault="00A30565" w:rsidP="00FD133E">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F79525A" w14:textId="77777777" w:rsidR="00A30565" w:rsidRPr="00D462F1" w:rsidRDefault="00A30565" w:rsidP="00FD133E">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58ED95" w14:textId="77777777" w:rsidR="00A30565" w:rsidRPr="00D462F1" w:rsidRDefault="00A30565" w:rsidP="00FD133E">
            <w:pPr>
              <w:pStyle w:val="TAC"/>
              <w:rPr>
                <w:lang w:eastAsia="ko-KR"/>
              </w:rPr>
            </w:pPr>
            <w:r w:rsidRPr="00D462F1">
              <w:rPr>
                <w:lang w:val="en-US" w:eastAsia="ko-KR"/>
              </w:rPr>
              <w:t>N/A</w:t>
            </w:r>
          </w:p>
        </w:tc>
      </w:tr>
      <w:tr w:rsidR="00A30565" w:rsidRPr="00D462F1" w14:paraId="4C76226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D01F7C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BDC66" w14:textId="77777777" w:rsidR="00A30565" w:rsidRPr="00D462F1" w:rsidRDefault="00A30565" w:rsidP="00FD133E">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392EAA1" w14:textId="77777777" w:rsidR="00A30565" w:rsidRPr="00D462F1" w:rsidRDefault="00A30565" w:rsidP="00FD133E">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63FF775" w14:textId="77777777" w:rsidR="00A30565" w:rsidRPr="00D462F1" w:rsidRDefault="00A30565" w:rsidP="00FD133E">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051C99" w14:textId="77777777" w:rsidR="00A30565" w:rsidRPr="00D462F1" w:rsidRDefault="00A30565" w:rsidP="00FD133E">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26CBF0" w14:textId="77777777" w:rsidR="00A30565" w:rsidRPr="00D462F1" w:rsidRDefault="00A30565" w:rsidP="00FD133E">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56A6C10" w14:textId="77777777" w:rsidR="00A30565" w:rsidRPr="00D462F1" w:rsidRDefault="00A30565" w:rsidP="00FD133E">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C06C4B" w14:textId="77777777" w:rsidR="00A30565" w:rsidRPr="00D462F1" w:rsidRDefault="00A30565" w:rsidP="00FD133E">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0741DA" w14:textId="77777777" w:rsidR="00A30565" w:rsidRPr="00D462F1" w:rsidRDefault="00A30565" w:rsidP="00FD133E">
            <w:pPr>
              <w:pStyle w:val="TAC"/>
              <w:rPr>
                <w:lang w:eastAsia="ko-KR"/>
              </w:rPr>
            </w:pPr>
            <w:r w:rsidRPr="00D462F1">
              <w:rPr>
                <w:lang w:val="en-US" w:eastAsia="ko-KR"/>
              </w:rPr>
              <w:t>N/A</w:t>
            </w:r>
          </w:p>
        </w:tc>
      </w:tr>
      <w:tr w:rsidR="00A30565" w:rsidRPr="00D462F1" w14:paraId="59DDE26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B12E44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CFC65" w14:textId="77777777" w:rsidR="00A30565" w:rsidRPr="00D462F1" w:rsidRDefault="00A30565" w:rsidP="00FD133E">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8FB7EF1" w14:textId="77777777" w:rsidR="00A30565" w:rsidRPr="00D462F1" w:rsidRDefault="00A30565" w:rsidP="00FD133E">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41ABA2" w14:textId="77777777" w:rsidR="00A30565" w:rsidRPr="00D462F1" w:rsidRDefault="00A30565" w:rsidP="00FD133E">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96235A7"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7B10C4D" w14:textId="77777777" w:rsidR="00A30565" w:rsidRPr="00D462F1" w:rsidRDefault="00A30565" w:rsidP="00FD133E">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E31CE80" w14:textId="77777777" w:rsidR="00A30565" w:rsidRPr="00D462F1" w:rsidRDefault="00A30565" w:rsidP="00FD133E">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27CBC6E3" w14:textId="77777777" w:rsidR="00A30565" w:rsidRPr="00D462F1" w:rsidRDefault="00A30565" w:rsidP="00FD133E">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F99C9C1" w14:textId="77777777" w:rsidR="00A30565" w:rsidRPr="00D462F1" w:rsidRDefault="00A30565" w:rsidP="00FD133E">
            <w:pPr>
              <w:pStyle w:val="TAC"/>
              <w:rPr>
                <w:lang w:eastAsia="ko-KR"/>
              </w:rPr>
            </w:pPr>
            <w:r w:rsidRPr="00D462F1">
              <w:rPr>
                <w:lang w:val="en-US" w:eastAsia="ko-KR"/>
              </w:rPr>
              <w:t>IMD5</w:t>
            </w:r>
          </w:p>
        </w:tc>
      </w:tr>
      <w:tr w:rsidR="00A30565" w:rsidRPr="00D462F1" w14:paraId="1AE8F7E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0437BD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2823B" w14:textId="77777777" w:rsidR="00A30565" w:rsidRPr="00D462F1" w:rsidRDefault="00A30565" w:rsidP="00FD133E">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D7AE1D6" w14:textId="77777777" w:rsidR="00A30565" w:rsidRPr="00D462F1" w:rsidRDefault="00A30565" w:rsidP="00FD133E">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0E367E66"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9BD69C" w14:textId="77777777" w:rsidR="00A30565" w:rsidRPr="00D462F1" w:rsidRDefault="00A30565" w:rsidP="00FD133E">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4850A6C" w14:textId="77777777" w:rsidR="00A30565" w:rsidRPr="00D462F1" w:rsidRDefault="00A30565" w:rsidP="00FD133E">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EED8C59" w14:textId="77777777" w:rsidR="00A30565" w:rsidRPr="00D462F1" w:rsidRDefault="00A30565" w:rsidP="00FD133E">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2E3E98" w14:textId="77777777" w:rsidR="00A30565" w:rsidRPr="00D462F1" w:rsidRDefault="00A30565" w:rsidP="00FD133E">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B244E9E" w14:textId="77777777" w:rsidR="00A30565" w:rsidRPr="00D462F1" w:rsidRDefault="00A30565" w:rsidP="00FD133E">
            <w:pPr>
              <w:pStyle w:val="TAC"/>
              <w:rPr>
                <w:lang w:eastAsia="ko-KR"/>
              </w:rPr>
            </w:pPr>
            <w:r w:rsidRPr="00D462F1">
              <w:rPr>
                <w:lang w:val="en-US" w:eastAsia="ko-KR"/>
              </w:rPr>
              <w:t>N/A</w:t>
            </w:r>
          </w:p>
        </w:tc>
      </w:tr>
      <w:tr w:rsidR="00A30565" w:rsidRPr="00D462F1" w14:paraId="30EB231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67B90C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E8BD7" w14:textId="77777777" w:rsidR="00A30565" w:rsidRPr="00D462F1" w:rsidRDefault="00A30565" w:rsidP="00FD133E">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F7BE0E" w14:textId="77777777" w:rsidR="00A30565" w:rsidRPr="00D462F1" w:rsidRDefault="00A30565" w:rsidP="00FD133E">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42D7CE" w14:textId="77777777" w:rsidR="00A30565" w:rsidRPr="00D462F1" w:rsidRDefault="00A30565" w:rsidP="00FD133E">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5DE6EF"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712449" w14:textId="77777777" w:rsidR="00A30565" w:rsidRPr="00D462F1" w:rsidRDefault="00A30565" w:rsidP="00FD133E">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A89C69B" w14:textId="77777777" w:rsidR="00A30565" w:rsidRPr="00D462F1" w:rsidRDefault="00A30565" w:rsidP="00FD133E">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2950A17" w14:textId="77777777" w:rsidR="00A30565" w:rsidRPr="00D462F1" w:rsidRDefault="00A30565" w:rsidP="00FD133E">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B0EFC5" w14:textId="77777777" w:rsidR="00A30565" w:rsidRPr="00D462F1" w:rsidRDefault="00A30565" w:rsidP="00FD133E">
            <w:pPr>
              <w:pStyle w:val="TAC"/>
              <w:rPr>
                <w:lang w:eastAsia="ko-KR"/>
              </w:rPr>
            </w:pPr>
            <w:r w:rsidRPr="00D462F1">
              <w:t>IMD5</w:t>
            </w:r>
            <w:r w:rsidRPr="00D462F1">
              <w:rPr>
                <w:vertAlign w:val="superscript"/>
              </w:rPr>
              <w:t>5</w:t>
            </w:r>
          </w:p>
        </w:tc>
      </w:tr>
      <w:tr w:rsidR="00A30565" w:rsidRPr="00D462F1" w14:paraId="36CBA21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7AF2BD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3186D6" w14:textId="77777777" w:rsidR="00A30565" w:rsidRPr="00D462F1" w:rsidRDefault="00A30565" w:rsidP="00FD133E">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50E8E44" w14:textId="77777777" w:rsidR="00A30565" w:rsidRPr="00D462F1" w:rsidRDefault="00A30565" w:rsidP="00FD133E">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A74AE55" w14:textId="77777777" w:rsidR="00A30565" w:rsidRPr="00D462F1" w:rsidRDefault="00A30565" w:rsidP="00FD133E">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950AE5F" w14:textId="77777777" w:rsidR="00A30565" w:rsidRPr="00D462F1" w:rsidRDefault="00A30565" w:rsidP="00FD133E">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73E54E5" w14:textId="77777777" w:rsidR="00A30565" w:rsidRPr="00D462F1" w:rsidRDefault="00A30565" w:rsidP="00FD133E">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D4B9B9F" w14:textId="77777777" w:rsidR="00A30565" w:rsidRPr="00D462F1" w:rsidRDefault="00A30565" w:rsidP="00FD133E">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89E1913" w14:textId="77777777" w:rsidR="00A30565" w:rsidRPr="00D462F1" w:rsidRDefault="00A30565" w:rsidP="00FD133E">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34C08C" w14:textId="77777777" w:rsidR="00A30565" w:rsidRPr="00D462F1" w:rsidRDefault="00A30565" w:rsidP="00FD133E">
            <w:pPr>
              <w:pStyle w:val="TAC"/>
              <w:rPr>
                <w:lang w:eastAsia="ko-KR"/>
              </w:rPr>
            </w:pPr>
            <w:r w:rsidRPr="00D462F1">
              <w:rPr>
                <w:lang w:val="en-US" w:eastAsia="ko-KR"/>
              </w:rPr>
              <w:t>N/A</w:t>
            </w:r>
          </w:p>
        </w:tc>
      </w:tr>
      <w:tr w:rsidR="00A30565" w:rsidRPr="00D462F1" w14:paraId="3C786D5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D16F18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3D7ED9" w14:textId="77777777" w:rsidR="00A30565" w:rsidRPr="00D462F1" w:rsidRDefault="00A30565" w:rsidP="00FD133E">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380F64" w14:textId="77777777" w:rsidR="00A30565" w:rsidRPr="00D462F1" w:rsidRDefault="00A30565" w:rsidP="00FD133E">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B350E3" w14:textId="77777777" w:rsidR="00A30565" w:rsidRPr="00D462F1" w:rsidRDefault="00A30565" w:rsidP="00FD133E">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32DAF9"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07595F" w14:textId="77777777" w:rsidR="00A30565" w:rsidRPr="00D462F1" w:rsidRDefault="00A30565" w:rsidP="00FD133E">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BFC8654" w14:textId="77777777" w:rsidR="00A30565" w:rsidRPr="00D462F1" w:rsidRDefault="00A30565" w:rsidP="00FD133E">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1B9FED0" w14:textId="77777777" w:rsidR="00A30565" w:rsidRPr="00D462F1" w:rsidRDefault="00A30565" w:rsidP="00FD133E">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771312E" w14:textId="77777777" w:rsidR="00A30565" w:rsidRPr="00D462F1" w:rsidRDefault="00A30565" w:rsidP="00FD133E">
            <w:pPr>
              <w:pStyle w:val="TAC"/>
              <w:rPr>
                <w:lang w:eastAsia="ko-KR"/>
              </w:rPr>
            </w:pPr>
            <w:r w:rsidRPr="00D462F1">
              <w:t>IMD3</w:t>
            </w:r>
            <w:r w:rsidRPr="00D462F1">
              <w:rPr>
                <w:vertAlign w:val="superscript"/>
              </w:rPr>
              <w:t>5</w:t>
            </w:r>
          </w:p>
        </w:tc>
      </w:tr>
      <w:tr w:rsidR="00A30565" w:rsidRPr="00D462F1" w14:paraId="242E726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308060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B85A6" w14:textId="77777777" w:rsidR="00A30565" w:rsidRPr="00D462F1" w:rsidRDefault="00A30565" w:rsidP="00FD133E">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A2DBCB" w14:textId="77777777" w:rsidR="00A30565" w:rsidRPr="00D462F1" w:rsidRDefault="00A30565" w:rsidP="00FD133E">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FD6ADD8" w14:textId="77777777" w:rsidR="00A30565" w:rsidRPr="00D462F1" w:rsidRDefault="00A30565" w:rsidP="00FD133E">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D83306" w14:textId="77777777" w:rsidR="00A30565" w:rsidRPr="00D462F1" w:rsidRDefault="00A30565" w:rsidP="00FD133E">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2A5B40" w14:textId="77777777" w:rsidR="00A30565" w:rsidRPr="00D462F1" w:rsidRDefault="00A30565" w:rsidP="00FD133E">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1FB7992" w14:textId="77777777" w:rsidR="00A30565" w:rsidRPr="00D462F1" w:rsidRDefault="00A30565" w:rsidP="00FD133E">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773AF47" w14:textId="77777777" w:rsidR="00A30565" w:rsidRPr="00D462F1" w:rsidRDefault="00A30565" w:rsidP="00FD133E">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181D71" w14:textId="77777777" w:rsidR="00A30565" w:rsidRPr="00D462F1" w:rsidRDefault="00A30565" w:rsidP="00FD133E">
            <w:pPr>
              <w:pStyle w:val="TAC"/>
              <w:rPr>
                <w:lang w:eastAsia="ko-KR"/>
              </w:rPr>
            </w:pPr>
            <w:r w:rsidRPr="00D462F1">
              <w:rPr>
                <w:lang w:val="en-US" w:eastAsia="ko-KR"/>
              </w:rPr>
              <w:t>N/A</w:t>
            </w:r>
          </w:p>
        </w:tc>
      </w:tr>
      <w:tr w:rsidR="00A30565" w:rsidRPr="00D462F1" w14:paraId="2B67456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4E7F16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3B16F" w14:textId="77777777" w:rsidR="00A30565" w:rsidRPr="00D462F1" w:rsidRDefault="00A30565" w:rsidP="00FD133E">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15AED0F" w14:textId="77777777" w:rsidR="00A30565" w:rsidRPr="00D462F1" w:rsidRDefault="00A30565" w:rsidP="00FD133E">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8450423" w14:textId="77777777" w:rsidR="00A30565" w:rsidRPr="00D462F1" w:rsidRDefault="00A30565" w:rsidP="00FD133E">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BC6239" w14:textId="77777777" w:rsidR="00A30565" w:rsidRPr="00D462F1" w:rsidRDefault="00A30565" w:rsidP="00FD133E">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810E9D5" w14:textId="77777777" w:rsidR="00A30565" w:rsidRPr="00D462F1" w:rsidRDefault="00A30565" w:rsidP="00FD133E">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BE7464A" w14:textId="77777777" w:rsidR="00A30565" w:rsidRPr="00D462F1" w:rsidRDefault="00A30565" w:rsidP="00FD133E">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2806607" w14:textId="77777777" w:rsidR="00A30565" w:rsidRPr="00D462F1" w:rsidRDefault="00A30565" w:rsidP="00FD133E">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D6F44F" w14:textId="77777777" w:rsidR="00A30565" w:rsidRPr="00D462F1" w:rsidRDefault="00A30565" w:rsidP="00FD133E">
            <w:pPr>
              <w:pStyle w:val="TAC"/>
              <w:rPr>
                <w:lang w:eastAsia="ko-KR"/>
              </w:rPr>
            </w:pPr>
            <w:r w:rsidRPr="00D462F1">
              <w:rPr>
                <w:lang w:val="en-US" w:eastAsia="ko-KR"/>
              </w:rPr>
              <w:t>N/A</w:t>
            </w:r>
          </w:p>
        </w:tc>
      </w:tr>
      <w:tr w:rsidR="00A30565" w:rsidRPr="00D462F1" w14:paraId="5585E74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3DE5DE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6414F" w14:textId="77777777" w:rsidR="00A30565" w:rsidRPr="00D462F1" w:rsidRDefault="00A30565" w:rsidP="00FD133E">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4C46955" w14:textId="77777777" w:rsidR="00A30565" w:rsidRPr="00D462F1" w:rsidRDefault="00A30565" w:rsidP="00FD133E">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09E8FA" w14:textId="77777777" w:rsidR="00A30565" w:rsidRPr="00D462F1" w:rsidRDefault="00A30565" w:rsidP="00FD133E">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3B857A" w14:textId="77777777" w:rsidR="00A30565" w:rsidRPr="00D462F1" w:rsidRDefault="00A30565" w:rsidP="00FD133E">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F7C7E2C" w14:textId="77777777" w:rsidR="00A30565" w:rsidRPr="00D462F1" w:rsidRDefault="00A30565" w:rsidP="00FD133E">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6014A8E" w14:textId="77777777" w:rsidR="00A30565" w:rsidRPr="00D462F1" w:rsidRDefault="00A30565" w:rsidP="00FD133E">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A960B11" w14:textId="77777777" w:rsidR="00A30565" w:rsidRPr="00D462F1" w:rsidRDefault="00A30565" w:rsidP="00FD133E">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9337114" w14:textId="77777777" w:rsidR="00A30565" w:rsidRPr="00D462F1" w:rsidRDefault="00A30565" w:rsidP="00FD133E">
            <w:pPr>
              <w:pStyle w:val="TAC"/>
              <w:rPr>
                <w:lang w:eastAsia="ko-KR"/>
              </w:rPr>
            </w:pPr>
            <w:r w:rsidRPr="00D462F1">
              <w:t>IMD4</w:t>
            </w:r>
          </w:p>
        </w:tc>
      </w:tr>
      <w:tr w:rsidR="00A30565" w:rsidRPr="00D462F1" w14:paraId="6A37DD2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D07696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63C552" w14:textId="77777777" w:rsidR="00A30565" w:rsidRPr="00D462F1" w:rsidRDefault="00A30565" w:rsidP="00FD133E">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95D55F" w14:textId="77777777" w:rsidR="00A30565" w:rsidRPr="00D462F1" w:rsidRDefault="00A30565" w:rsidP="00FD133E">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5277DA6" w14:textId="77777777" w:rsidR="00A30565" w:rsidRPr="00D462F1" w:rsidRDefault="00A30565" w:rsidP="00FD133E">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0BFE81" w14:textId="77777777" w:rsidR="00A30565" w:rsidRPr="00D462F1" w:rsidRDefault="00A30565" w:rsidP="00FD133E">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2F735B" w14:textId="77777777" w:rsidR="00A30565" w:rsidRPr="00D462F1" w:rsidRDefault="00A30565" w:rsidP="00FD133E">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1693164" w14:textId="77777777" w:rsidR="00A30565" w:rsidRPr="00D462F1" w:rsidRDefault="00A30565" w:rsidP="00FD133E">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98A02B" w14:textId="77777777" w:rsidR="00A30565" w:rsidRPr="00D462F1" w:rsidRDefault="00A30565" w:rsidP="00FD133E">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9457F78" w14:textId="77777777" w:rsidR="00A30565" w:rsidRPr="00D462F1" w:rsidRDefault="00A30565" w:rsidP="00FD133E">
            <w:pPr>
              <w:pStyle w:val="TAC"/>
              <w:rPr>
                <w:lang w:eastAsia="ko-KR"/>
              </w:rPr>
            </w:pPr>
            <w:r w:rsidRPr="00D462F1">
              <w:rPr>
                <w:lang w:eastAsia="ko-KR"/>
              </w:rPr>
              <w:t>N/A</w:t>
            </w:r>
          </w:p>
        </w:tc>
      </w:tr>
      <w:tr w:rsidR="00A30565" w:rsidRPr="00D462F1" w14:paraId="775EAC0C"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C3B1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2FED3" w14:textId="77777777" w:rsidR="00A30565" w:rsidRPr="00D462F1" w:rsidRDefault="00A30565" w:rsidP="00FD133E">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A56C409" w14:textId="77777777" w:rsidR="00A30565" w:rsidRPr="00D462F1" w:rsidRDefault="00A30565" w:rsidP="00FD133E">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DAB6FE1" w14:textId="77777777" w:rsidR="00A30565" w:rsidRPr="00D462F1" w:rsidRDefault="00A30565" w:rsidP="00FD133E">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EFBFB6" w14:textId="77777777" w:rsidR="00A30565" w:rsidRPr="00D462F1" w:rsidRDefault="00A30565" w:rsidP="00FD133E">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9A9312" w14:textId="77777777" w:rsidR="00A30565" w:rsidRPr="00D462F1" w:rsidRDefault="00A30565" w:rsidP="00FD133E">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108C6DF" w14:textId="77777777" w:rsidR="00A30565" w:rsidRPr="00D462F1" w:rsidRDefault="00A30565" w:rsidP="00FD133E">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C22EBA" w14:textId="77777777" w:rsidR="00A30565" w:rsidRPr="00D462F1" w:rsidRDefault="00A30565" w:rsidP="00FD133E">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878DFA" w14:textId="77777777" w:rsidR="00A30565" w:rsidRPr="00D462F1" w:rsidRDefault="00A30565" w:rsidP="00FD133E">
            <w:pPr>
              <w:pStyle w:val="TAC"/>
              <w:rPr>
                <w:lang w:eastAsia="ko-KR"/>
              </w:rPr>
            </w:pPr>
            <w:r w:rsidRPr="00D462F1">
              <w:rPr>
                <w:lang w:eastAsia="ko-KR"/>
              </w:rPr>
              <w:t>N/A</w:t>
            </w:r>
          </w:p>
        </w:tc>
      </w:tr>
      <w:tr w:rsidR="00A30565" w:rsidRPr="00D462F1" w14:paraId="439240B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FB4EDC" w14:textId="77777777" w:rsidR="00A30565" w:rsidRPr="00D462F1" w:rsidRDefault="00A30565" w:rsidP="00FD133E">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50D0333" w14:textId="77777777" w:rsidR="00A30565" w:rsidRPr="00D462F1" w:rsidRDefault="00A30565" w:rsidP="00FD133E">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F4074A0" w14:textId="77777777" w:rsidR="00A30565" w:rsidRPr="00D462F1" w:rsidRDefault="00A30565" w:rsidP="00FD133E">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6C6E156" w14:textId="77777777" w:rsidR="00A30565" w:rsidRPr="00D462F1" w:rsidRDefault="00A30565" w:rsidP="00FD133E">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BF7776" w14:textId="77777777" w:rsidR="00A30565" w:rsidRPr="00D462F1" w:rsidRDefault="00A30565" w:rsidP="00FD133E">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56ADD4" w14:textId="77777777" w:rsidR="00A30565" w:rsidRPr="00D462F1" w:rsidRDefault="00A30565" w:rsidP="00FD133E">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A576E31" w14:textId="77777777" w:rsidR="00A30565" w:rsidRPr="00D462F1" w:rsidRDefault="00A30565" w:rsidP="00FD133E">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2B0EEA" w14:textId="77777777" w:rsidR="00A30565" w:rsidRPr="00D462F1" w:rsidRDefault="00A30565" w:rsidP="00FD133E">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9E7FAEE" w14:textId="77777777" w:rsidR="00A30565" w:rsidRPr="00D462F1" w:rsidRDefault="00A30565" w:rsidP="00FD133E">
            <w:pPr>
              <w:pStyle w:val="TAC"/>
              <w:rPr>
                <w:rFonts w:cs="Arial"/>
                <w:szCs w:val="18"/>
                <w:lang w:eastAsia="ko-KR"/>
              </w:rPr>
            </w:pPr>
            <w:r w:rsidRPr="00D462F1">
              <w:rPr>
                <w:lang w:val="en-US" w:eastAsia="ko-KR"/>
              </w:rPr>
              <w:t>N/A</w:t>
            </w:r>
          </w:p>
        </w:tc>
      </w:tr>
      <w:tr w:rsidR="00A30565" w:rsidRPr="00D462F1" w14:paraId="1D69EBE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C9BEE4"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2AD07D2" w14:textId="77777777" w:rsidR="00A30565" w:rsidRPr="00D462F1" w:rsidRDefault="00A30565" w:rsidP="00FD133E">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11D8B6" w14:textId="77777777" w:rsidR="00A30565" w:rsidRPr="00D462F1" w:rsidRDefault="00A30565" w:rsidP="00FD133E">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5EB3744A" w14:textId="77777777" w:rsidR="00A30565" w:rsidRPr="00D462F1" w:rsidRDefault="00A30565" w:rsidP="00FD133E">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81213D" w14:textId="77777777" w:rsidR="00A30565" w:rsidRPr="00D462F1" w:rsidRDefault="00A30565" w:rsidP="00FD133E">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E4F048" w14:textId="77777777" w:rsidR="00A30565" w:rsidRPr="00D462F1" w:rsidRDefault="00A30565" w:rsidP="00FD133E">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1AE2F32B" w14:textId="77777777" w:rsidR="00A30565" w:rsidRPr="00D462F1" w:rsidRDefault="00A30565" w:rsidP="00FD133E">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977983" w14:textId="77777777" w:rsidR="00A30565" w:rsidRPr="00D462F1" w:rsidRDefault="00A30565" w:rsidP="00FD133E">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11D559B" w14:textId="77777777" w:rsidR="00A30565" w:rsidRPr="00D462F1" w:rsidRDefault="00A30565" w:rsidP="00FD133E">
            <w:pPr>
              <w:pStyle w:val="TAC"/>
              <w:rPr>
                <w:rFonts w:cs="Arial"/>
                <w:szCs w:val="18"/>
                <w:lang w:eastAsia="ko-KR"/>
              </w:rPr>
            </w:pPr>
            <w:r w:rsidRPr="00D462F1">
              <w:rPr>
                <w:lang w:val="en-US" w:eastAsia="ko-KR"/>
              </w:rPr>
              <w:t>N/A</w:t>
            </w:r>
          </w:p>
        </w:tc>
      </w:tr>
      <w:tr w:rsidR="00A30565" w:rsidRPr="00D462F1" w14:paraId="63B025B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CF463"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1883528" w14:textId="77777777" w:rsidR="00A30565" w:rsidRPr="00D462F1" w:rsidRDefault="00A30565" w:rsidP="00FD133E">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16C2C66" w14:textId="77777777" w:rsidR="00A30565" w:rsidRPr="00D462F1" w:rsidRDefault="00A30565" w:rsidP="00FD133E">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F04255" w14:textId="77777777" w:rsidR="00A30565" w:rsidRPr="00D462F1" w:rsidRDefault="00A30565" w:rsidP="00FD133E">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2DABB1" w14:textId="77777777" w:rsidR="00A30565" w:rsidRPr="00D462F1" w:rsidRDefault="00A30565" w:rsidP="00FD133E">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2085F6" w14:textId="77777777" w:rsidR="00A30565" w:rsidRPr="00D462F1" w:rsidRDefault="00A30565" w:rsidP="00FD133E">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0EBFEDFC" w14:textId="77777777" w:rsidR="00A30565" w:rsidRPr="00D462F1" w:rsidRDefault="00A30565" w:rsidP="00FD133E">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4199830" w14:textId="77777777" w:rsidR="00A30565" w:rsidRPr="00D462F1" w:rsidRDefault="00A30565" w:rsidP="00FD133E">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4F059C2" w14:textId="77777777" w:rsidR="00A30565" w:rsidRPr="00D462F1" w:rsidRDefault="00A30565" w:rsidP="00FD133E">
            <w:pPr>
              <w:pStyle w:val="TAC"/>
              <w:rPr>
                <w:rFonts w:cs="Arial"/>
                <w:szCs w:val="18"/>
                <w:lang w:eastAsia="ko-KR"/>
              </w:rPr>
            </w:pPr>
            <w:r w:rsidRPr="00D462F1">
              <w:rPr>
                <w:lang w:val="en-US" w:eastAsia="zh-CN"/>
              </w:rPr>
              <w:t>IMD3</w:t>
            </w:r>
          </w:p>
        </w:tc>
      </w:tr>
      <w:tr w:rsidR="00A30565" w:rsidRPr="00D462F1" w14:paraId="2E45B2B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4C1B0"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6A76AB6" w14:textId="77777777" w:rsidR="00A30565" w:rsidRPr="00D462F1" w:rsidRDefault="00A30565" w:rsidP="00FD133E">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FB57FA3" w14:textId="77777777" w:rsidR="00A30565" w:rsidRPr="00D462F1" w:rsidRDefault="00A30565" w:rsidP="00FD133E">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0EE80E8" w14:textId="77777777" w:rsidR="00A30565" w:rsidRPr="00D462F1" w:rsidRDefault="00A30565" w:rsidP="00FD133E">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D42550" w14:textId="77777777" w:rsidR="00A30565" w:rsidRPr="00D462F1" w:rsidRDefault="00A30565" w:rsidP="00FD133E">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DA85085" w14:textId="77777777" w:rsidR="00A30565" w:rsidRPr="00D462F1" w:rsidRDefault="00A30565" w:rsidP="00FD133E">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D25CBB8" w14:textId="77777777" w:rsidR="00A30565" w:rsidRPr="00D462F1" w:rsidRDefault="00A30565" w:rsidP="00FD133E">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051DAC" w14:textId="77777777" w:rsidR="00A30565" w:rsidRPr="00D462F1" w:rsidRDefault="00A30565" w:rsidP="00FD133E">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550226E" w14:textId="77777777" w:rsidR="00A30565" w:rsidRPr="00D462F1" w:rsidRDefault="00A30565" w:rsidP="00FD133E">
            <w:pPr>
              <w:pStyle w:val="TAC"/>
              <w:rPr>
                <w:rFonts w:cs="Arial"/>
                <w:szCs w:val="18"/>
                <w:lang w:eastAsia="ko-KR"/>
              </w:rPr>
            </w:pPr>
            <w:r w:rsidRPr="00D462F1">
              <w:rPr>
                <w:lang w:val="en-US" w:eastAsia="ko-KR"/>
              </w:rPr>
              <w:t>N/A</w:t>
            </w:r>
          </w:p>
        </w:tc>
      </w:tr>
      <w:tr w:rsidR="00A30565" w:rsidRPr="00D462F1" w14:paraId="62A28C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6381A"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5030F92" w14:textId="77777777" w:rsidR="00A30565" w:rsidRPr="00D462F1" w:rsidRDefault="00A30565" w:rsidP="00FD133E">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1790A83" w14:textId="77777777" w:rsidR="00A30565" w:rsidRPr="00D462F1" w:rsidRDefault="00A30565" w:rsidP="00FD133E">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B951F75" w14:textId="77777777" w:rsidR="00A30565" w:rsidRPr="00D462F1" w:rsidRDefault="00A30565" w:rsidP="00FD133E">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E47323" w14:textId="77777777" w:rsidR="00A30565" w:rsidRPr="00D462F1" w:rsidRDefault="00A30565" w:rsidP="00FD133E">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22094A" w14:textId="77777777" w:rsidR="00A30565" w:rsidRPr="00D462F1" w:rsidRDefault="00A30565" w:rsidP="00FD133E">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1CB3439" w14:textId="77777777" w:rsidR="00A30565" w:rsidRPr="00D462F1" w:rsidRDefault="00A30565" w:rsidP="00FD133E">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B9F4E76" w14:textId="77777777" w:rsidR="00A30565" w:rsidRPr="00D462F1" w:rsidRDefault="00A30565" w:rsidP="00FD133E">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9920A51" w14:textId="77777777" w:rsidR="00A30565" w:rsidRPr="00D462F1" w:rsidRDefault="00A30565" w:rsidP="00FD133E">
            <w:pPr>
              <w:pStyle w:val="TAC"/>
              <w:rPr>
                <w:rFonts w:cs="Arial"/>
                <w:szCs w:val="18"/>
                <w:lang w:eastAsia="ko-KR"/>
              </w:rPr>
            </w:pPr>
            <w:r w:rsidRPr="00D462F1">
              <w:rPr>
                <w:lang w:val="en-US" w:eastAsia="ko-KR"/>
              </w:rPr>
              <w:t>N/A</w:t>
            </w:r>
          </w:p>
        </w:tc>
      </w:tr>
      <w:tr w:rsidR="00A30565" w:rsidRPr="00D462F1" w14:paraId="44F8F47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EAA63A"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4F7BD0A" w14:textId="77777777" w:rsidR="00A30565" w:rsidRPr="00D462F1" w:rsidRDefault="00A30565" w:rsidP="00FD133E">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F1BE46C" w14:textId="77777777" w:rsidR="00A30565" w:rsidRPr="00D462F1" w:rsidRDefault="00A30565" w:rsidP="00FD133E">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17017C" w14:textId="77777777" w:rsidR="00A30565" w:rsidRPr="00D462F1" w:rsidRDefault="00A30565" w:rsidP="00FD133E">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A0F4CC" w14:textId="77777777" w:rsidR="00A30565" w:rsidRPr="00D462F1" w:rsidRDefault="00A30565" w:rsidP="00FD133E">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EDC0E9A" w14:textId="77777777" w:rsidR="00A30565" w:rsidRPr="00D462F1" w:rsidRDefault="00A30565" w:rsidP="00FD133E">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B28F148" w14:textId="77777777" w:rsidR="00A30565" w:rsidRPr="00D462F1" w:rsidRDefault="00A30565" w:rsidP="00FD133E">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CBD07A3" w14:textId="77777777" w:rsidR="00A30565" w:rsidRPr="00D462F1" w:rsidRDefault="00A30565" w:rsidP="00FD133E">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DABFB2" w14:textId="77777777" w:rsidR="00A30565" w:rsidRPr="00D462F1" w:rsidRDefault="00A30565" w:rsidP="00FD133E">
            <w:pPr>
              <w:pStyle w:val="TAC"/>
              <w:rPr>
                <w:rFonts w:cs="Arial"/>
                <w:szCs w:val="18"/>
                <w:lang w:eastAsia="ko-KR"/>
              </w:rPr>
            </w:pPr>
            <w:r w:rsidRPr="00D462F1">
              <w:rPr>
                <w:lang w:val="en-US" w:eastAsia="ko-KR"/>
              </w:rPr>
              <w:t>IMD5</w:t>
            </w:r>
          </w:p>
        </w:tc>
      </w:tr>
      <w:tr w:rsidR="00A30565" w:rsidRPr="00D462F1" w14:paraId="7FCE1A6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C678A8"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20F8432" w14:textId="77777777" w:rsidR="00A30565" w:rsidRPr="00D462F1" w:rsidRDefault="00A30565" w:rsidP="00FD133E">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84F50BA" w14:textId="77777777" w:rsidR="00A30565" w:rsidRPr="00D462F1" w:rsidRDefault="00A30565" w:rsidP="00FD133E">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D8ABE3" w14:textId="77777777" w:rsidR="00A30565" w:rsidRPr="00D462F1" w:rsidRDefault="00A30565" w:rsidP="00FD133E">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4705C5" w14:textId="77777777" w:rsidR="00A30565" w:rsidRPr="00D462F1" w:rsidRDefault="00A30565" w:rsidP="00FD133E">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3B53C64" w14:textId="77777777" w:rsidR="00A30565" w:rsidRPr="00D462F1" w:rsidRDefault="00A30565" w:rsidP="00FD133E">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ADAC2C4" w14:textId="77777777" w:rsidR="00A30565" w:rsidRPr="00D462F1" w:rsidRDefault="00A30565" w:rsidP="00FD133E">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56E8531" w14:textId="77777777" w:rsidR="00A30565" w:rsidRPr="00D462F1" w:rsidRDefault="00A30565" w:rsidP="00FD133E">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F84DD0" w14:textId="77777777" w:rsidR="00A30565" w:rsidRPr="00D462F1" w:rsidRDefault="00A30565" w:rsidP="00FD133E">
            <w:pPr>
              <w:pStyle w:val="TAC"/>
              <w:rPr>
                <w:rFonts w:cs="Arial"/>
                <w:szCs w:val="18"/>
                <w:lang w:eastAsia="ko-KR"/>
              </w:rPr>
            </w:pPr>
            <w:r w:rsidRPr="00D462F1">
              <w:t>IMD3</w:t>
            </w:r>
          </w:p>
        </w:tc>
      </w:tr>
      <w:tr w:rsidR="00A30565" w:rsidRPr="00D462F1" w14:paraId="000122A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896CD"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01DE9CD" w14:textId="77777777" w:rsidR="00A30565" w:rsidRPr="00D462F1" w:rsidRDefault="00A30565" w:rsidP="00FD133E">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69F2136" w14:textId="77777777" w:rsidR="00A30565" w:rsidRPr="00D462F1" w:rsidRDefault="00A30565" w:rsidP="00FD133E">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1C9CFE3" w14:textId="77777777" w:rsidR="00A30565" w:rsidRPr="00D462F1" w:rsidRDefault="00A30565" w:rsidP="00FD133E">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904F1" w14:textId="77777777" w:rsidR="00A30565" w:rsidRPr="00D462F1" w:rsidRDefault="00A30565" w:rsidP="00FD133E">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7F6458" w14:textId="77777777" w:rsidR="00A30565" w:rsidRPr="00D462F1" w:rsidRDefault="00A30565" w:rsidP="00FD133E">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6397929" w14:textId="77777777" w:rsidR="00A30565" w:rsidRPr="00D462F1" w:rsidRDefault="00A30565" w:rsidP="00FD133E">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5E9D0AA" w14:textId="77777777" w:rsidR="00A30565" w:rsidRPr="00D462F1" w:rsidRDefault="00A30565" w:rsidP="00FD133E">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5F7017E" w14:textId="77777777" w:rsidR="00A30565" w:rsidRPr="00D462F1" w:rsidRDefault="00A30565" w:rsidP="00FD133E">
            <w:pPr>
              <w:pStyle w:val="TAC"/>
              <w:rPr>
                <w:rFonts w:cs="Arial"/>
                <w:szCs w:val="18"/>
                <w:lang w:eastAsia="ko-KR"/>
              </w:rPr>
            </w:pPr>
            <w:r w:rsidRPr="00D462F1">
              <w:rPr>
                <w:lang w:val="en-US" w:eastAsia="ko-KR"/>
              </w:rPr>
              <w:t>N/A</w:t>
            </w:r>
          </w:p>
        </w:tc>
      </w:tr>
      <w:tr w:rsidR="00A30565" w:rsidRPr="00D462F1" w14:paraId="02DFF7E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B3F61"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CDB367E" w14:textId="77777777" w:rsidR="00A30565" w:rsidRPr="00D462F1" w:rsidRDefault="00A30565" w:rsidP="00FD133E">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0C667B4" w14:textId="77777777" w:rsidR="00A30565" w:rsidRPr="00D462F1" w:rsidRDefault="00A30565" w:rsidP="00FD133E">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26851565" w14:textId="77777777" w:rsidR="00A30565" w:rsidRPr="00D462F1" w:rsidRDefault="00A30565" w:rsidP="00FD133E">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929596" w14:textId="77777777" w:rsidR="00A30565" w:rsidRPr="00D462F1" w:rsidRDefault="00A30565" w:rsidP="00FD133E">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48189C9" w14:textId="77777777" w:rsidR="00A30565" w:rsidRPr="00D462F1" w:rsidRDefault="00A30565" w:rsidP="00FD133E">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388FCC3F" w14:textId="77777777" w:rsidR="00A30565" w:rsidRPr="00D462F1" w:rsidRDefault="00A30565" w:rsidP="00FD133E">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F9B59C2" w14:textId="77777777" w:rsidR="00A30565" w:rsidRPr="00D462F1" w:rsidRDefault="00A30565" w:rsidP="00FD133E">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5CF759F" w14:textId="77777777" w:rsidR="00A30565" w:rsidRPr="00D462F1" w:rsidRDefault="00A30565" w:rsidP="00FD133E">
            <w:pPr>
              <w:pStyle w:val="TAC"/>
              <w:rPr>
                <w:rFonts w:cs="Arial"/>
                <w:szCs w:val="18"/>
                <w:lang w:eastAsia="ko-KR"/>
              </w:rPr>
            </w:pPr>
            <w:r w:rsidRPr="00D462F1">
              <w:rPr>
                <w:lang w:val="en-US" w:eastAsia="ko-KR"/>
              </w:rPr>
              <w:t>N/A</w:t>
            </w:r>
          </w:p>
        </w:tc>
      </w:tr>
      <w:tr w:rsidR="00A30565" w:rsidRPr="00D462F1" w14:paraId="2B44BAD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63A06"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C5CE19B" w14:textId="77777777" w:rsidR="00A30565" w:rsidRPr="00D462F1" w:rsidRDefault="00A30565" w:rsidP="00FD133E">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247D797" w14:textId="77777777" w:rsidR="00A30565" w:rsidRPr="00D462F1" w:rsidRDefault="00A30565" w:rsidP="00FD133E">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26A56E" w14:textId="77777777" w:rsidR="00A30565" w:rsidRPr="00D462F1" w:rsidRDefault="00A30565" w:rsidP="00FD133E">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A5442E" w14:textId="77777777" w:rsidR="00A30565" w:rsidRPr="00D462F1" w:rsidRDefault="00A30565" w:rsidP="00FD133E">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1355CAB" w14:textId="77777777" w:rsidR="00A30565" w:rsidRPr="00D462F1" w:rsidRDefault="00A30565" w:rsidP="00FD133E">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73102A9" w14:textId="77777777" w:rsidR="00A30565" w:rsidRPr="00D462F1" w:rsidRDefault="00A30565" w:rsidP="00FD133E">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E3FCEA9" w14:textId="77777777" w:rsidR="00A30565" w:rsidRPr="00D462F1" w:rsidRDefault="00A30565" w:rsidP="00FD133E">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0E7E4E4" w14:textId="77777777" w:rsidR="00A30565" w:rsidRPr="00D462F1" w:rsidRDefault="00A30565" w:rsidP="00FD133E">
            <w:pPr>
              <w:pStyle w:val="TAC"/>
              <w:rPr>
                <w:rFonts w:cs="Arial"/>
                <w:szCs w:val="18"/>
                <w:lang w:eastAsia="ko-KR"/>
              </w:rPr>
            </w:pPr>
            <w:r w:rsidRPr="00D462F1">
              <w:t>IMD4</w:t>
            </w:r>
          </w:p>
        </w:tc>
      </w:tr>
      <w:tr w:rsidR="00A30565" w:rsidRPr="00D462F1" w14:paraId="2EA45C7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0DD45"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FF549A7" w14:textId="77777777" w:rsidR="00A30565" w:rsidRPr="00D462F1" w:rsidRDefault="00A30565" w:rsidP="00FD133E">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0175E3D" w14:textId="77777777" w:rsidR="00A30565" w:rsidRPr="00D462F1" w:rsidRDefault="00A30565" w:rsidP="00FD133E">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B872A71" w14:textId="77777777" w:rsidR="00A30565" w:rsidRPr="00D462F1" w:rsidRDefault="00A30565" w:rsidP="00FD133E">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741AA1" w14:textId="77777777" w:rsidR="00A30565" w:rsidRPr="00D462F1" w:rsidRDefault="00A30565" w:rsidP="00FD133E">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2E4357" w14:textId="77777777" w:rsidR="00A30565" w:rsidRPr="00D462F1" w:rsidRDefault="00A30565" w:rsidP="00FD133E">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9DA4AEE" w14:textId="77777777" w:rsidR="00A30565" w:rsidRPr="00D462F1" w:rsidRDefault="00A30565" w:rsidP="00FD133E">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95CA2" w14:textId="77777777" w:rsidR="00A30565" w:rsidRPr="00D462F1" w:rsidRDefault="00A30565" w:rsidP="00FD133E">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8E39A54" w14:textId="77777777" w:rsidR="00A30565" w:rsidRPr="00D462F1" w:rsidRDefault="00A30565" w:rsidP="00FD133E">
            <w:pPr>
              <w:pStyle w:val="TAC"/>
              <w:rPr>
                <w:rFonts w:cs="Arial"/>
                <w:szCs w:val="18"/>
                <w:lang w:eastAsia="ko-KR"/>
              </w:rPr>
            </w:pPr>
            <w:r w:rsidRPr="00D462F1">
              <w:rPr>
                <w:lang w:eastAsia="ko-KR"/>
              </w:rPr>
              <w:t>N/A</w:t>
            </w:r>
          </w:p>
        </w:tc>
      </w:tr>
      <w:tr w:rsidR="00A30565" w:rsidRPr="00D462F1" w14:paraId="3B35E89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7AF8F2"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2AD47F5" w14:textId="77777777" w:rsidR="00A30565" w:rsidRPr="00D462F1" w:rsidRDefault="00A30565" w:rsidP="00FD133E">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CAE7F81" w14:textId="77777777" w:rsidR="00A30565" w:rsidRPr="00D462F1" w:rsidRDefault="00A30565" w:rsidP="00FD133E">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D5E81A8" w14:textId="77777777" w:rsidR="00A30565" w:rsidRPr="00D462F1" w:rsidRDefault="00A30565" w:rsidP="00FD133E">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A0E55F" w14:textId="77777777" w:rsidR="00A30565" w:rsidRPr="00D462F1" w:rsidRDefault="00A30565" w:rsidP="00FD133E">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8C3118" w14:textId="77777777" w:rsidR="00A30565" w:rsidRPr="00D462F1" w:rsidRDefault="00A30565" w:rsidP="00FD133E">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7D445FC6" w14:textId="77777777" w:rsidR="00A30565" w:rsidRPr="00D462F1" w:rsidRDefault="00A30565" w:rsidP="00FD133E">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B2B03" w14:textId="77777777" w:rsidR="00A30565" w:rsidRPr="00D462F1" w:rsidRDefault="00A30565" w:rsidP="00FD133E">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4DE424" w14:textId="77777777" w:rsidR="00A30565" w:rsidRPr="00D462F1" w:rsidRDefault="00A30565" w:rsidP="00FD133E">
            <w:pPr>
              <w:pStyle w:val="TAC"/>
              <w:rPr>
                <w:rFonts w:cs="Arial"/>
                <w:szCs w:val="18"/>
                <w:lang w:eastAsia="ko-KR"/>
              </w:rPr>
            </w:pPr>
            <w:r w:rsidRPr="00D462F1">
              <w:rPr>
                <w:lang w:eastAsia="ko-KR"/>
              </w:rPr>
              <w:t>N/A</w:t>
            </w:r>
          </w:p>
        </w:tc>
      </w:tr>
      <w:tr w:rsidR="00A30565" w:rsidRPr="00D462F1" w14:paraId="349B854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287C1D" w14:textId="77777777" w:rsidR="00A30565" w:rsidRPr="00D462F1" w:rsidRDefault="00A30565" w:rsidP="00FD133E">
            <w:pPr>
              <w:pStyle w:val="TAC"/>
              <w:rPr>
                <w:rFonts w:cs="Arial"/>
                <w:bCs/>
              </w:rPr>
            </w:pPr>
            <w:r w:rsidRPr="00D462F1">
              <w:rPr>
                <w:rFonts w:eastAsia="宋体"/>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122E322A" w14:textId="77777777" w:rsidR="00A30565" w:rsidRPr="00D462F1" w:rsidRDefault="00A30565" w:rsidP="00FD133E">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11472FA1" w14:textId="77777777" w:rsidR="00A30565" w:rsidRPr="00D462F1" w:rsidRDefault="00A30565" w:rsidP="00FD133E">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2FAFA11" w14:textId="77777777" w:rsidR="00A30565" w:rsidRPr="00D462F1" w:rsidRDefault="00A30565" w:rsidP="00FD133E">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58626D" w14:textId="77777777" w:rsidR="00A30565" w:rsidRPr="00D462F1" w:rsidRDefault="00A30565" w:rsidP="00FD133E">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C4BA00" w14:textId="77777777" w:rsidR="00A30565" w:rsidRPr="00D462F1" w:rsidRDefault="00A30565" w:rsidP="00FD133E">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4207A00" w14:textId="77777777" w:rsidR="00A30565" w:rsidRPr="00D462F1" w:rsidRDefault="00A30565" w:rsidP="00FD133E">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F53055" w14:textId="77777777" w:rsidR="00A30565" w:rsidRPr="00D462F1" w:rsidRDefault="00A30565" w:rsidP="00FD133E">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4C2104" w14:textId="77777777" w:rsidR="00A30565" w:rsidRPr="00D462F1" w:rsidRDefault="00A30565" w:rsidP="00FD133E">
            <w:pPr>
              <w:pStyle w:val="TAC"/>
              <w:rPr>
                <w:lang w:eastAsia="ko-KR"/>
              </w:rPr>
            </w:pPr>
            <w:r w:rsidRPr="00D462F1">
              <w:rPr>
                <w:rFonts w:cs="Arial"/>
                <w:szCs w:val="18"/>
              </w:rPr>
              <w:t>N/A</w:t>
            </w:r>
          </w:p>
        </w:tc>
      </w:tr>
      <w:tr w:rsidR="00A30565" w:rsidRPr="00D462F1" w14:paraId="6E13274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49AB5"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1BFE825" w14:textId="77777777" w:rsidR="00A30565" w:rsidRPr="00D462F1" w:rsidRDefault="00A30565" w:rsidP="00FD133E">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A39BDD6" w14:textId="77777777" w:rsidR="00A30565" w:rsidRPr="00D462F1" w:rsidRDefault="00A30565" w:rsidP="00FD133E">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1434B840" w14:textId="77777777" w:rsidR="00A30565" w:rsidRPr="00D462F1" w:rsidRDefault="00A30565" w:rsidP="00FD133E">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8D2C51" w14:textId="77777777" w:rsidR="00A30565" w:rsidRPr="00D462F1" w:rsidRDefault="00A30565" w:rsidP="00FD133E">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E9FAB0" w14:textId="77777777" w:rsidR="00A30565" w:rsidRPr="00D462F1" w:rsidRDefault="00A30565" w:rsidP="00FD133E">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24314EB" w14:textId="77777777" w:rsidR="00A30565" w:rsidRPr="00D462F1" w:rsidRDefault="00A30565" w:rsidP="00FD133E">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86532F" w14:textId="77777777" w:rsidR="00A30565" w:rsidRPr="00D462F1" w:rsidRDefault="00A30565" w:rsidP="00FD133E">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322DC8" w14:textId="77777777" w:rsidR="00A30565" w:rsidRPr="00D462F1" w:rsidRDefault="00A30565" w:rsidP="00FD133E">
            <w:pPr>
              <w:pStyle w:val="TAC"/>
              <w:rPr>
                <w:lang w:eastAsia="ko-KR"/>
              </w:rPr>
            </w:pPr>
            <w:r w:rsidRPr="00D462F1">
              <w:t>N/A</w:t>
            </w:r>
          </w:p>
        </w:tc>
      </w:tr>
      <w:tr w:rsidR="00A30565" w:rsidRPr="00D462F1" w14:paraId="280618F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7800C"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9584CDD" w14:textId="77777777" w:rsidR="00A30565" w:rsidRPr="00D462F1" w:rsidRDefault="00A30565" w:rsidP="00FD133E">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B89818C"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3B815F" w14:textId="77777777" w:rsidR="00A30565" w:rsidRPr="00D462F1" w:rsidRDefault="00A30565" w:rsidP="00FD133E">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DEE51D"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0086DF0" w14:textId="77777777" w:rsidR="00A30565" w:rsidRPr="00D462F1" w:rsidRDefault="00A30565" w:rsidP="00FD133E">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E6E7951" w14:textId="77777777" w:rsidR="00A30565" w:rsidRPr="00D462F1" w:rsidRDefault="00A30565" w:rsidP="00FD133E">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F30C5E8" w14:textId="77777777" w:rsidR="00A30565" w:rsidRPr="00D462F1" w:rsidRDefault="00A30565" w:rsidP="00FD133E">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538EF" w14:textId="77777777" w:rsidR="00A30565" w:rsidRPr="00D462F1" w:rsidRDefault="00A30565" w:rsidP="00FD133E">
            <w:pPr>
              <w:pStyle w:val="TAC"/>
              <w:rPr>
                <w:lang w:eastAsia="ko-KR"/>
              </w:rPr>
            </w:pPr>
            <w:r w:rsidRPr="00D462F1">
              <w:t>IMD2</w:t>
            </w:r>
            <w:r w:rsidRPr="00D462F1">
              <w:rPr>
                <w:vertAlign w:val="superscript"/>
              </w:rPr>
              <w:t>4</w:t>
            </w:r>
          </w:p>
        </w:tc>
      </w:tr>
      <w:tr w:rsidR="00A30565" w:rsidRPr="00D462F1" w14:paraId="385A3C4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99EE5"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F5169C4" w14:textId="77777777" w:rsidR="00A30565" w:rsidRPr="00D462F1" w:rsidRDefault="00A30565" w:rsidP="00FD133E">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1537558" w14:textId="77777777" w:rsidR="00A30565" w:rsidRPr="00D462F1" w:rsidRDefault="00A30565" w:rsidP="00FD133E">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9C99574" w14:textId="77777777" w:rsidR="00A30565" w:rsidRPr="00D462F1" w:rsidRDefault="00A30565" w:rsidP="00FD133E">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5772682" w14:textId="77777777" w:rsidR="00A30565" w:rsidRPr="00D462F1" w:rsidRDefault="00A30565" w:rsidP="00FD133E">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0D18E1" w14:textId="77777777" w:rsidR="00A30565" w:rsidRPr="00D462F1" w:rsidRDefault="00A30565" w:rsidP="00FD133E">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C80266F" w14:textId="77777777" w:rsidR="00A30565" w:rsidRPr="00D462F1" w:rsidRDefault="00A30565" w:rsidP="00FD133E">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F6118" w14:textId="77777777" w:rsidR="00A30565" w:rsidRPr="00D462F1" w:rsidRDefault="00A30565" w:rsidP="00FD133E">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C976D" w14:textId="77777777" w:rsidR="00A30565" w:rsidRPr="00D462F1" w:rsidRDefault="00A30565" w:rsidP="00FD133E">
            <w:pPr>
              <w:pStyle w:val="TAC"/>
              <w:rPr>
                <w:lang w:eastAsia="ko-KR"/>
              </w:rPr>
            </w:pPr>
            <w:r w:rsidRPr="00D462F1">
              <w:t>N/A</w:t>
            </w:r>
          </w:p>
        </w:tc>
      </w:tr>
      <w:tr w:rsidR="00A30565" w:rsidRPr="00D462F1" w14:paraId="199311B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6C65B"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CB48019" w14:textId="77777777" w:rsidR="00A30565" w:rsidRPr="00D462F1" w:rsidRDefault="00A30565" w:rsidP="00FD133E">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3A346C7"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DF1856" w14:textId="77777777" w:rsidR="00A30565" w:rsidRPr="00D462F1" w:rsidRDefault="00A30565" w:rsidP="00FD133E">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B55F21"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0F3E32" w14:textId="77777777" w:rsidR="00A30565" w:rsidRPr="00D462F1" w:rsidRDefault="00A30565" w:rsidP="00FD133E">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6D1C965" w14:textId="77777777" w:rsidR="00A30565" w:rsidRPr="00D462F1" w:rsidRDefault="00A30565" w:rsidP="00FD133E">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9282199" w14:textId="77777777" w:rsidR="00A30565" w:rsidRPr="00D462F1" w:rsidRDefault="00A30565" w:rsidP="00FD133E">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9DD8CD" w14:textId="77777777" w:rsidR="00A30565" w:rsidRPr="00D462F1" w:rsidRDefault="00A30565" w:rsidP="00FD133E">
            <w:pPr>
              <w:pStyle w:val="TAC"/>
              <w:rPr>
                <w:lang w:eastAsia="ko-KR"/>
              </w:rPr>
            </w:pPr>
            <w:r w:rsidRPr="00D462F1">
              <w:rPr>
                <w:rFonts w:eastAsia="Malgun Gothic"/>
                <w:kern w:val="2"/>
                <w:szCs w:val="24"/>
                <w:lang w:eastAsia="ko-KR"/>
              </w:rPr>
              <w:t>IMD2</w:t>
            </w:r>
          </w:p>
        </w:tc>
      </w:tr>
      <w:tr w:rsidR="00A30565" w:rsidRPr="00D462F1" w14:paraId="6517E14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C03EF"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FCFA8DC" w14:textId="77777777" w:rsidR="00A30565" w:rsidRPr="00D462F1" w:rsidRDefault="00A30565" w:rsidP="00FD133E">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C8DF33D" w14:textId="77777777" w:rsidR="00A30565" w:rsidRPr="00D462F1" w:rsidRDefault="00A30565" w:rsidP="00FD133E">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CB9338B" w14:textId="77777777" w:rsidR="00A30565" w:rsidRPr="00D462F1" w:rsidRDefault="00A30565" w:rsidP="00FD133E">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B20CE" w14:textId="77777777" w:rsidR="00A30565" w:rsidRPr="00D462F1" w:rsidRDefault="00A30565" w:rsidP="00FD133E">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265959" w14:textId="77777777" w:rsidR="00A30565" w:rsidRPr="00D462F1" w:rsidRDefault="00A30565" w:rsidP="00FD133E">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23E955B" w14:textId="77777777" w:rsidR="00A30565" w:rsidRPr="00D462F1" w:rsidRDefault="00A30565" w:rsidP="00FD133E">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49EB9" w14:textId="77777777" w:rsidR="00A30565" w:rsidRPr="00D462F1" w:rsidRDefault="00A30565" w:rsidP="00FD133E">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9F0CE" w14:textId="77777777" w:rsidR="00A30565" w:rsidRPr="00D462F1" w:rsidRDefault="00A30565" w:rsidP="00FD133E">
            <w:pPr>
              <w:pStyle w:val="TAC"/>
              <w:rPr>
                <w:lang w:eastAsia="ko-KR"/>
              </w:rPr>
            </w:pPr>
            <w:r w:rsidRPr="00D462F1">
              <w:rPr>
                <w:rFonts w:cs="Arial"/>
                <w:color w:val="000000"/>
              </w:rPr>
              <w:t>N/A</w:t>
            </w:r>
          </w:p>
        </w:tc>
      </w:tr>
      <w:tr w:rsidR="00A30565" w:rsidRPr="00D462F1" w14:paraId="2E2A853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97352"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13A0288" w14:textId="77777777" w:rsidR="00A30565" w:rsidRPr="00D462F1" w:rsidRDefault="00A30565" w:rsidP="00FD133E">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97FEAE8"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639567" w14:textId="77777777" w:rsidR="00A30565" w:rsidRPr="00D462F1" w:rsidRDefault="00A30565" w:rsidP="00FD133E">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67896E"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1001DA" w14:textId="77777777" w:rsidR="00A30565" w:rsidRPr="00D462F1" w:rsidRDefault="00A30565" w:rsidP="00FD133E">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0A23C737" w14:textId="77777777" w:rsidR="00A30565" w:rsidRPr="00D462F1" w:rsidRDefault="00A30565" w:rsidP="00FD133E">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199E333E" w14:textId="77777777" w:rsidR="00A30565" w:rsidRPr="00D462F1" w:rsidRDefault="00A30565" w:rsidP="00FD133E">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09615" w14:textId="77777777" w:rsidR="00A30565" w:rsidRPr="00D462F1" w:rsidRDefault="00A30565" w:rsidP="00FD133E">
            <w:pPr>
              <w:pStyle w:val="TAC"/>
              <w:rPr>
                <w:lang w:eastAsia="ko-KR"/>
              </w:rPr>
            </w:pPr>
            <w:r w:rsidRPr="00D462F1">
              <w:rPr>
                <w:rFonts w:eastAsia="Malgun Gothic"/>
                <w:kern w:val="2"/>
                <w:szCs w:val="24"/>
                <w:lang w:eastAsia="ko-KR"/>
              </w:rPr>
              <w:t>IMD2</w:t>
            </w:r>
          </w:p>
        </w:tc>
      </w:tr>
      <w:tr w:rsidR="00A30565" w:rsidRPr="00D462F1" w14:paraId="2E1278B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448F2"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6AF42D5" w14:textId="77777777" w:rsidR="00A30565" w:rsidRPr="00D462F1" w:rsidRDefault="00A30565" w:rsidP="00FD133E">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CA3B3D4" w14:textId="77777777" w:rsidR="00A30565" w:rsidRPr="00D462F1" w:rsidRDefault="00A30565" w:rsidP="00FD133E">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3F36ACAC" w14:textId="77777777" w:rsidR="00A30565" w:rsidRPr="00D462F1" w:rsidRDefault="00A30565" w:rsidP="00FD133E">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8B2877" w14:textId="77777777" w:rsidR="00A30565" w:rsidRPr="00D462F1" w:rsidRDefault="00A30565" w:rsidP="00FD133E">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9C18E1" w14:textId="77777777" w:rsidR="00A30565" w:rsidRPr="00D462F1" w:rsidRDefault="00A30565" w:rsidP="00FD133E">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7731354" w14:textId="77777777" w:rsidR="00A30565" w:rsidRPr="00D462F1" w:rsidRDefault="00A30565" w:rsidP="00FD133E">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96212" w14:textId="77777777" w:rsidR="00A30565" w:rsidRPr="00D462F1" w:rsidRDefault="00A30565" w:rsidP="00FD133E">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F41D3D" w14:textId="77777777" w:rsidR="00A30565" w:rsidRPr="00D462F1" w:rsidRDefault="00A30565" w:rsidP="00FD133E">
            <w:pPr>
              <w:pStyle w:val="TAC"/>
              <w:rPr>
                <w:lang w:eastAsia="ko-KR"/>
              </w:rPr>
            </w:pPr>
            <w:r w:rsidRPr="00D462F1">
              <w:rPr>
                <w:rFonts w:cs="Arial"/>
                <w:color w:val="000000"/>
              </w:rPr>
              <w:t>N/A</w:t>
            </w:r>
          </w:p>
        </w:tc>
      </w:tr>
      <w:tr w:rsidR="00A30565" w:rsidRPr="00D462F1" w14:paraId="411241A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ACD560" w14:textId="77777777" w:rsidR="00A30565" w:rsidRPr="00D462F1" w:rsidRDefault="00A30565" w:rsidP="00FD133E">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2828AC2" w14:textId="77777777" w:rsidR="00A30565" w:rsidRPr="00D462F1" w:rsidRDefault="00A30565" w:rsidP="00FD133E">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51207E0" w14:textId="77777777" w:rsidR="00A30565" w:rsidRPr="00D462F1" w:rsidRDefault="00A30565" w:rsidP="00FD133E">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1FC4D639" w14:textId="77777777" w:rsidR="00A30565" w:rsidRPr="00D462F1" w:rsidRDefault="00A30565" w:rsidP="00FD133E">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5B04DF" w14:textId="77777777" w:rsidR="00A30565" w:rsidRPr="00D462F1" w:rsidRDefault="00A30565" w:rsidP="00FD133E">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D6D9BF" w14:textId="77777777" w:rsidR="00A30565" w:rsidRPr="00D462F1" w:rsidRDefault="00A30565" w:rsidP="00FD133E">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86C3C18" w14:textId="77777777" w:rsidR="00A30565" w:rsidRPr="00D462F1" w:rsidRDefault="00A30565" w:rsidP="00FD133E">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4A380A" w14:textId="77777777" w:rsidR="00A30565" w:rsidRPr="00D462F1" w:rsidRDefault="00A30565" w:rsidP="00FD133E">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54B0DF" w14:textId="77777777" w:rsidR="00A30565" w:rsidRPr="00D462F1" w:rsidRDefault="00A30565" w:rsidP="00FD133E">
            <w:pPr>
              <w:pStyle w:val="TAC"/>
              <w:rPr>
                <w:lang w:eastAsia="ko-KR"/>
              </w:rPr>
            </w:pPr>
            <w:r w:rsidRPr="00D462F1">
              <w:rPr>
                <w:rFonts w:cs="Arial"/>
                <w:color w:val="000000"/>
              </w:rPr>
              <w:t>N/A</w:t>
            </w:r>
          </w:p>
        </w:tc>
      </w:tr>
      <w:tr w:rsidR="00A30565" w:rsidRPr="00D462F1" w14:paraId="207A2478"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6DEAE6" w14:textId="77777777" w:rsidR="00A30565" w:rsidRPr="00D462F1" w:rsidRDefault="00A30565" w:rsidP="00FD133E">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7D97915" w14:textId="77777777" w:rsidR="00A30565" w:rsidRPr="00D462F1" w:rsidRDefault="00A30565" w:rsidP="00FD133E">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2D06FA77" w14:textId="77777777" w:rsidR="00A30565" w:rsidRPr="00D462F1" w:rsidRDefault="00A30565" w:rsidP="00FD133E">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FC366EA" w14:textId="77777777" w:rsidR="00A30565" w:rsidRPr="00D462F1" w:rsidRDefault="00A30565" w:rsidP="00FD133E">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502E59" w14:textId="77777777" w:rsidR="00A30565" w:rsidRPr="00D462F1" w:rsidRDefault="00A30565" w:rsidP="00FD133E">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ED23D" w14:textId="77777777" w:rsidR="00A30565" w:rsidRPr="00D462F1" w:rsidRDefault="00A30565" w:rsidP="00FD133E">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CA45A0E" w14:textId="77777777" w:rsidR="00A30565" w:rsidRPr="00D462F1" w:rsidRDefault="00A30565" w:rsidP="00FD133E">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1FBA81" w14:textId="77777777" w:rsidR="00A30565" w:rsidRPr="00D462F1" w:rsidRDefault="00A30565" w:rsidP="00FD133E">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442C486" w14:textId="77777777" w:rsidR="00A30565" w:rsidRPr="00D462F1" w:rsidRDefault="00A30565" w:rsidP="00FD133E">
            <w:pPr>
              <w:pStyle w:val="TAC"/>
              <w:rPr>
                <w:color w:val="000000"/>
                <w:lang w:val="en-US" w:eastAsia="zh-CN"/>
              </w:rPr>
            </w:pPr>
            <w:r w:rsidRPr="00D462F1">
              <w:rPr>
                <w:rFonts w:cs="Arial"/>
                <w:szCs w:val="18"/>
                <w:lang w:eastAsia="ko-KR"/>
              </w:rPr>
              <w:t>N/A</w:t>
            </w:r>
          </w:p>
        </w:tc>
      </w:tr>
      <w:tr w:rsidR="00A30565" w:rsidRPr="00D462F1" w14:paraId="073B907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8D5D6A1"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79976" w14:textId="77777777" w:rsidR="00A30565" w:rsidRPr="00D462F1" w:rsidRDefault="00A30565" w:rsidP="00FD133E">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8E6F578" w14:textId="77777777" w:rsidR="00A30565" w:rsidRPr="00D462F1" w:rsidRDefault="00A30565" w:rsidP="00FD133E">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7F63DFDF" w14:textId="77777777" w:rsidR="00A30565" w:rsidRPr="00D462F1" w:rsidRDefault="00A30565" w:rsidP="00FD133E">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9061B4" w14:textId="77777777" w:rsidR="00A30565" w:rsidRPr="00D462F1" w:rsidRDefault="00A30565" w:rsidP="00FD133E">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00FB3F" w14:textId="77777777" w:rsidR="00A30565" w:rsidRPr="00D462F1" w:rsidRDefault="00A30565" w:rsidP="00FD133E">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63B39D51" w14:textId="77777777" w:rsidR="00A30565" w:rsidRPr="00D462F1" w:rsidRDefault="00A30565" w:rsidP="00FD133E">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A708F5" w14:textId="77777777" w:rsidR="00A30565" w:rsidRPr="00D462F1" w:rsidRDefault="00A30565" w:rsidP="00FD133E">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2F0FABB8" w14:textId="77777777" w:rsidR="00A30565" w:rsidRPr="00D462F1" w:rsidRDefault="00A30565" w:rsidP="00FD133E">
            <w:pPr>
              <w:pStyle w:val="TAC"/>
              <w:rPr>
                <w:color w:val="000000"/>
                <w:lang w:val="en-US" w:eastAsia="zh-CN"/>
              </w:rPr>
            </w:pPr>
            <w:r w:rsidRPr="00D462F1">
              <w:rPr>
                <w:rFonts w:cs="Arial"/>
                <w:szCs w:val="18"/>
              </w:rPr>
              <w:t>N/A</w:t>
            </w:r>
          </w:p>
        </w:tc>
      </w:tr>
      <w:tr w:rsidR="00A30565" w:rsidRPr="00D462F1" w14:paraId="2F67D2E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32281F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0E548" w14:textId="77777777" w:rsidR="00A30565" w:rsidRPr="00D462F1" w:rsidRDefault="00A30565" w:rsidP="00FD133E">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C8BAFF" w14:textId="77777777" w:rsidR="00A30565" w:rsidRPr="00D462F1" w:rsidRDefault="00A30565" w:rsidP="00FD133E">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BA992F" w14:textId="77777777" w:rsidR="00A30565" w:rsidRPr="00D462F1" w:rsidRDefault="00A30565" w:rsidP="00FD133E">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43938407" w14:textId="77777777" w:rsidR="00A30565" w:rsidRPr="00D462F1" w:rsidRDefault="00A30565" w:rsidP="00FD133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3CE639" w14:textId="77777777" w:rsidR="00A30565" w:rsidRPr="00D462F1" w:rsidRDefault="00A30565" w:rsidP="00FD133E">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7458DED6" w14:textId="77777777" w:rsidR="00A30565" w:rsidRPr="00D462F1" w:rsidRDefault="00A30565" w:rsidP="00FD133E">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069B88C" w14:textId="77777777" w:rsidR="00A30565" w:rsidRPr="00D462F1" w:rsidRDefault="00A30565" w:rsidP="00FD133E">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2D98FA0" w14:textId="77777777" w:rsidR="00A30565" w:rsidRPr="00D462F1" w:rsidRDefault="00A30565" w:rsidP="00FD133E">
            <w:pPr>
              <w:pStyle w:val="TAC"/>
              <w:rPr>
                <w:color w:val="000000"/>
                <w:lang w:val="en-US" w:eastAsia="zh-CN"/>
              </w:rPr>
            </w:pPr>
            <w:r w:rsidRPr="00D462F1">
              <w:rPr>
                <w:rFonts w:cs="Arial"/>
                <w:szCs w:val="18"/>
              </w:rPr>
              <w:t>IMD4</w:t>
            </w:r>
          </w:p>
        </w:tc>
      </w:tr>
      <w:tr w:rsidR="00A30565" w:rsidRPr="00D462F1" w14:paraId="2017A62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D11CED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F38E46C" w14:textId="77777777" w:rsidR="00A30565" w:rsidRPr="00D462F1" w:rsidRDefault="00A30565" w:rsidP="00FD133E">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49FE6A9" w14:textId="77777777" w:rsidR="00A30565" w:rsidRPr="00D462F1" w:rsidRDefault="00A30565" w:rsidP="00FD133E">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3560E319" w14:textId="77777777" w:rsidR="00A30565" w:rsidRPr="00D462F1" w:rsidRDefault="00A30565" w:rsidP="00FD133E">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F4F9BE" w14:textId="77777777" w:rsidR="00A30565" w:rsidRPr="00D462F1" w:rsidRDefault="00A30565" w:rsidP="00FD133E">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1DC8B0" w14:textId="77777777" w:rsidR="00A30565" w:rsidRPr="00D462F1" w:rsidRDefault="00A30565" w:rsidP="00FD133E">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5EA8D988" w14:textId="77777777" w:rsidR="00A30565" w:rsidRPr="00D462F1" w:rsidRDefault="00A30565" w:rsidP="00FD133E">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E2F32" w14:textId="77777777" w:rsidR="00A30565" w:rsidRPr="00D462F1" w:rsidRDefault="00A30565" w:rsidP="00FD133E">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53D26" w14:textId="77777777" w:rsidR="00A30565" w:rsidRPr="00D462F1" w:rsidRDefault="00A30565" w:rsidP="00FD133E">
            <w:pPr>
              <w:pStyle w:val="TAC"/>
              <w:rPr>
                <w:color w:val="000000"/>
                <w:lang w:val="en-US" w:eastAsia="zh-CN"/>
              </w:rPr>
            </w:pPr>
            <w:r w:rsidRPr="00D462F1">
              <w:rPr>
                <w:rFonts w:eastAsia="Malgun Gothic" w:cs="Arial"/>
                <w:kern w:val="2"/>
                <w:szCs w:val="18"/>
                <w:lang w:eastAsia="ko-KR"/>
              </w:rPr>
              <w:t>N/A</w:t>
            </w:r>
          </w:p>
        </w:tc>
      </w:tr>
      <w:tr w:rsidR="00A30565" w:rsidRPr="00D462F1" w14:paraId="2E1CA71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64F289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5D45E86" w14:textId="77777777" w:rsidR="00A30565" w:rsidRPr="00D462F1" w:rsidRDefault="00A30565" w:rsidP="00FD133E">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F3B33B1" w14:textId="77777777" w:rsidR="00A30565" w:rsidRPr="00D462F1" w:rsidRDefault="00A30565" w:rsidP="00FD133E">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3ACE30" w14:textId="77777777" w:rsidR="00A30565" w:rsidRPr="00D462F1" w:rsidRDefault="00A30565" w:rsidP="00FD133E">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404ECD2" w14:textId="77777777" w:rsidR="00A30565" w:rsidRPr="00D462F1" w:rsidRDefault="00A30565" w:rsidP="00FD133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BFDDE8D" w14:textId="77777777" w:rsidR="00A30565" w:rsidRPr="00D462F1" w:rsidRDefault="00A30565" w:rsidP="00FD133E">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54F8BC7" w14:textId="77777777" w:rsidR="00A30565" w:rsidRPr="00D462F1" w:rsidRDefault="00A30565" w:rsidP="00FD133E">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7B25937" w14:textId="77777777" w:rsidR="00A30565" w:rsidRPr="00D462F1" w:rsidRDefault="00A30565" w:rsidP="00FD133E">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1559A3" w14:textId="77777777" w:rsidR="00A30565" w:rsidRPr="00D462F1" w:rsidRDefault="00A30565" w:rsidP="00FD133E">
            <w:pPr>
              <w:pStyle w:val="TAC"/>
              <w:rPr>
                <w:color w:val="000000"/>
                <w:lang w:val="en-US" w:eastAsia="zh-CN"/>
              </w:rPr>
            </w:pPr>
            <w:r w:rsidRPr="00D462F1">
              <w:rPr>
                <w:rFonts w:eastAsia="Malgun Gothic" w:cs="Arial"/>
                <w:kern w:val="2"/>
                <w:szCs w:val="18"/>
                <w:lang w:val="en-US" w:eastAsia="ko-KR"/>
              </w:rPr>
              <w:t>IMD2</w:t>
            </w:r>
          </w:p>
        </w:tc>
      </w:tr>
      <w:tr w:rsidR="00A30565" w:rsidRPr="00D462F1" w14:paraId="21ED8A0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C4223C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06237CB" w14:textId="77777777" w:rsidR="00A30565" w:rsidRPr="00D462F1" w:rsidRDefault="00A30565" w:rsidP="00FD133E">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0345AE" w14:textId="77777777" w:rsidR="00A30565" w:rsidRPr="00D462F1" w:rsidRDefault="00A30565" w:rsidP="00FD133E">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6F95035E" w14:textId="77777777" w:rsidR="00A30565" w:rsidRPr="00D462F1" w:rsidRDefault="00A30565" w:rsidP="00FD133E">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2AF2136" w14:textId="77777777" w:rsidR="00A30565" w:rsidRPr="00D462F1" w:rsidRDefault="00A30565" w:rsidP="00FD133E">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99FC64" w14:textId="77777777" w:rsidR="00A30565" w:rsidRPr="00D462F1" w:rsidRDefault="00A30565" w:rsidP="00FD133E">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574781F" w14:textId="77777777" w:rsidR="00A30565" w:rsidRPr="00D462F1" w:rsidRDefault="00A30565" w:rsidP="00FD133E">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311766" w14:textId="77777777" w:rsidR="00A30565" w:rsidRPr="00D462F1" w:rsidRDefault="00A30565" w:rsidP="00FD133E">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5B919A" w14:textId="77777777" w:rsidR="00A30565" w:rsidRPr="00D462F1" w:rsidRDefault="00A30565" w:rsidP="00FD133E">
            <w:pPr>
              <w:pStyle w:val="TAC"/>
              <w:rPr>
                <w:color w:val="000000"/>
                <w:lang w:val="en-US" w:eastAsia="zh-CN"/>
              </w:rPr>
            </w:pPr>
            <w:r w:rsidRPr="00D462F1">
              <w:rPr>
                <w:rFonts w:eastAsia="Malgun Gothic" w:cs="Arial"/>
                <w:kern w:val="2"/>
                <w:szCs w:val="18"/>
                <w:lang w:eastAsia="ko-KR"/>
              </w:rPr>
              <w:t>N/A</w:t>
            </w:r>
          </w:p>
        </w:tc>
      </w:tr>
      <w:tr w:rsidR="00A30565" w:rsidRPr="00D462F1" w14:paraId="1A6EB0E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0D3FFA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003D22E" w14:textId="77777777" w:rsidR="00A30565" w:rsidRPr="00D462F1" w:rsidRDefault="00A30565" w:rsidP="00FD133E">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3DA31C1B" w14:textId="77777777" w:rsidR="00A30565" w:rsidRPr="00D462F1" w:rsidRDefault="00A30565" w:rsidP="00FD133E">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7A1924" w14:textId="77777777" w:rsidR="00A30565" w:rsidRPr="00D462F1" w:rsidRDefault="00A30565" w:rsidP="00FD133E">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23520C" w14:textId="77777777" w:rsidR="00A30565" w:rsidRPr="00D462F1" w:rsidRDefault="00A30565" w:rsidP="00FD133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E0F5346" w14:textId="77777777" w:rsidR="00A30565" w:rsidRPr="00D462F1" w:rsidRDefault="00A30565" w:rsidP="00FD133E">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5CFA981E" w14:textId="77777777" w:rsidR="00A30565" w:rsidRPr="00D462F1" w:rsidRDefault="00A30565" w:rsidP="00FD133E">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4AAA220" w14:textId="77777777" w:rsidR="00A30565" w:rsidRPr="00D462F1" w:rsidRDefault="00A30565" w:rsidP="00FD133E">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11A5653" w14:textId="77777777" w:rsidR="00A30565" w:rsidRPr="00D462F1" w:rsidRDefault="00A30565" w:rsidP="00FD133E">
            <w:pPr>
              <w:pStyle w:val="TAC"/>
              <w:rPr>
                <w:color w:val="000000"/>
                <w:lang w:val="en-US" w:eastAsia="zh-CN"/>
              </w:rPr>
            </w:pPr>
            <w:r w:rsidRPr="00D462F1">
              <w:rPr>
                <w:rFonts w:cs="Arial"/>
                <w:szCs w:val="18"/>
              </w:rPr>
              <w:t>IMD2</w:t>
            </w:r>
            <w:r w:rsidRPr="00D462F1">
              <w:rPr>
                <w:rFonts w:cs="Arial"/>
                <w:szCs w:val="18"/>
                <w:vertAlign w:val="superscript"/>
              </w:rPr>
              <w:t>1</w:t>
            </w:r>
          </w:p>
        </w:tc>
      </w:tr>
      <w:tr w:rsidR="00A30565" w:rsidRPr="00D462F1" w14:paraId="2F3ECDD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385666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FB6917A" w14:textId="77777777" w:rsidR="00A30565" w:rsidRPr="00D462F1" w:rsidRDefault="00A30565" w:rsidP="00FD133E">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29F7CC2A" w14:textId="77777777" w:rsidR="00A30565" w:rsidRPr="00D462F1" w:rsidRDefault="00A30565" w:rsidP="00FD133E">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22602EBE" w14:textId="77777777" w:rsidR="00A30565" w:rsidRPr="00D462F1" w:rsidRDefault="00A30565" w:rsidP="00FD133E">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EEDED70" w14:textId="77777777" w:rsidR="00A30565" w:rsidRPr="00D462F1" w:rsidRDefault="00A30565" w:rsidP="00FD133E">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BAC74A" w14:textId="77777777" w:rsidR="00A30565" w:rsidRPr="00D462F1" w:rsidRDefault="00A30565" w:rsidP="00FD133E">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07C4769" w14:textId="77777777" w:rsidR="00A30565" w:rsidRPr="00D462F1" w:rsidRDefault="00A30565" w:rsidP="00FD133E">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CC65B5" w14:textId="77777777" w:rsidR="00A30565" w:rsidRPr="00D462F1" w:rsidRDefault="00A30565" w:rsidP="00FD133E">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668D13" w14:textId="77777777" w:rsidR="00A30565" w:rsidRPr="00D462F1" w:rsidRDefault="00A30565" w:rsidP="00FD133E">
            <w:pPr>
              <w:pStyle w:val="TAC"/>
              <w:rPr>
                <w:color w:val="000000"/>
                <w:lang w:val="en-US" w:eastAsia="zh-CN"/>
              </w:rPr>
            </w:pPr>
            <w:r w:rsidRPr="00D462F1">
              <w:rPr>
                <w:rFonts w:cs="Arial"/>
                <w:szCs w:val="18"/>
              </w:rPr>
              <w:t>N/A</w:t>
            </w:r>
          </w:p>
        </w:tc>
      </w:tr>
      <w:tr w:rsidR="00A30565" w:rsidRPr="00D462F1" w14:paraId="1DE1867C"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6BBD4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B49E0AE" w14:textId="77777777" w:rsidR="00A30565" w:rsidRPr="00D462F1" w:rsidRDefault="00A30565" w:rsidP="00FD133E">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7C3D4567" w14:textId="77777777" w:rsidR="00A30565" w:rsidRPr="00D462F1" w:rsidRDefault="00A30565" w:rsidP="00FD133E">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59C8A96" w14:textId="77777777" w:rsidR="00A30565" w:rsidRPr="00D462F1" w:rsidRDefault="00A30565" w:rsidP="00FD133E">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7D743B" w14:textId="77777777" w:rsidR="00A30565" w:rsidRPr="00D462F1" w:rsidRDefault="00A30565" w:rsidP="00FD133E">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E0F02B" w14:textId="77777777" w:rsidR="00A30565" w:rsidRPr="00D462F1" w:rsidRDefault="00A30565" w:rsidP="00FD133E">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6AA1D2" w14:textId="77777777" w:rsidR="00A30565" w:rsidRPr="00D462F1" w:rsidRDefault="00A30565" w:rsidP="00FD133E">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CEED66" w14:textId="77777777" w:rsidR="00A30565" w:rsidRPr="00D462F1" w:rsidRDefault="00A30565" w:rsidP="00FD133E">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276427D" w14:textId="77777777" w:rsidR="00A30565" w:rsidRPr="00D462F1" w:rsidRDefault="00A30565" w:rsidP="00FD133E">
            <w:pPr>
              <w:pStyle w:val="TAC"/>
              <w:rPr>
                <w:color w:val="000000"/>
                <w:lang w:val="en-US" w:eastAsia="zh-CN"/>
              </w:rPr>
            </w:pPr>
            <w:r w:rsidRPr="00D462F1">
              <w:rPr>
                <w:rFonts w:cs="Arial"/>
                <w:szCs w:val="18"/>
              </w:rPr>
              <w:t>N/A</w:t>
            </w:r>
          </w:p>
        </w:tc>
      </w:tr>
      <w:tr w:rsidR="00A30565" w:rsidRPr="00D462F1" w14:paraId="1CAEDE3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10B0D" w14:textId="77777777" w:rsidR="00A30565" w:rsidRPr="00D462F1" w:rsidRDefault="00A30565" w:rsidP="00FD133E">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0D41E0EB" w14:textId="77777777" w:rsidR="00A30565" w:rsidRPr="00D462F1" w:rsidRDefault="00A30565" w:rsidP="00FD133E">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5E6021" w14:textId="77777777" w:rsidR="00A30565" w:rsidRPr="00D462F1" w:rsidRDefault="00A30565" w:rsidP="00FD133E">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69A93C6" w14:textId="77777777" w:rsidR="00A30565" w:rsidRPr="00D462F1" w:rsidRDefault="00A30565" w:rsidP="00FD133E">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23FF34" w14:textId="77777777" w:rsidR="00A30565" w:rsidRPr="00D462F1" w:rsidRDefault="00A30565" w:rsidP="00FD133E">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02336E" w14:textId="77777777" w:rsidR="00A30565" w:rsidRPr="00D462F1" w:rsidRDefault="00A30565" w:rsidP="00FD133E">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A7BA5A6" w14:textId="77777777" w:rsidR="00A30565" w:rsidRPr="00D462F1" w:rsidRDefault="00A30565" w:rsidP="00FD133E">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8ED553"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9AD374" w14:textId="77777777" w:rsidR="00A30565" w:rsidRPr="00D462F1" w:rsidRDefault="00A30565" w:rsidP="00FD133E">
            <w:pPr>
              <w:pStyle w:val="TAC"/>
              <w:rPr>
                <w:lang w:eastAsia="ko-KR"/>
              </w:rPr>
            </w:pPr>
            <w:r w:rsidRPr="00D462F1">
              <w:rPr>
                <w:color w:val="000000"/>
                <w:lang w:val="en-US" w:eastAsia="zh-CN"/>
              </w:rPr>
              <w:t>N/A</w:t>
            </w:r>
          </w:p>
        </w:tc>
      </w:tr>
      <w:tr w:rsidR="00A30565" w:rsidRPr="00D462F1" w14:paraId="5214115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B8E912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6299F3" w14:textId="77777777" w:rsidR="00A30565" w:rsidRPr="00D462F1" w:rsidRDefault="00A30565" w:rsidP="00FD133E">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B8B59B"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1BA2DF" w14:textId="77777777" w:rsidR="00A30565" w:rsidRPr="00D462F1" w:rsidRDefault="00A30565" w:rsidP="00FD133E">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441B41"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FD66913" w14:textId="77777777" w:rsidR="00A30565" w:rsidRPr="00D462F1" w:rsidRDefault="00A30565" w:rsidP="00FD133E">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1F89DD4A" w14:textId="77777777" w:rsidR="00A30565" w:rsidRPr="00D462F1" w:rsidRDefault="00A30565" w:rsidP="00FD133E">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06FB1C21"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2F6" w14:textId="77777777" w:rsidR="00A30565" w:rsidRPr="00D462F1" w:rsidRDefault="00A30565" w:rsidP="00FD133E">
            <w:pPr>
              <w:pStyle w:val="TAC"/>
              <w:rPr>
                <w:lang w:eastAsia="ko-KR"/>
              </w:rPr>
            </w:pPr>
            <w:r w:rsidRPr="00D462F1">
              <w:rPr>
                <w:color w:val="000000"/>
                <w:lang w:val="en-US" w:eastAsia="zh-CN"/>
              </w:rPr>
              <w:t>IMD2</w:t>
            </w:r>
          </w:p>
        </w:tc>
      </w:tr>
      <w:tr w:rsidR="00A30565" w:rsidRPr="00D462F1" w14:paraId="1135B04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6E9241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B8EFB" w14:textId="77777777" w:rsidR="00A30565" w:rsidRPr="00D462F1" w:rsidRDefault="00A30565" w:rsidP="00FD133E">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49053B" w14:textId="77777777" w:rsidR="00A30565" w:rsidRPr="00D462F1" w:rsidRDefault="00A30565" w:rsidP="00FD133E">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795A7E4C" w14:textId="77777777" w:rsidR="00A30565" w:rsidRPr="00D462F1" w:rsidRDefault="00A30565" w:rsidP="00FD133E">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AC2FF5" w14:textId="77777777" w:rsidR="00A30565" w:rsidRPr="00D462F1" w:rsidRDefault="00A30565" w:rsidP="00FD133E">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B897B5" w14:textId="77777777" w:rsidR="00A30565" w:rsidRPr="00D462F1" w:rsidRDefault="00A30565" w:rsidP="00FD133E">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3A0BC17" w14:textId="77777777" w:rsidR="00A30565" w:rsidRPr="00D462F1" w:rsidRDefault="00A30565" w:rsidP="00FD133E">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5CA72F" w14:textId="77777777" w:rsidR="00A30565" w:rsidRPr="00D462F1" w:rsidRDefault="00A30565" w:rsidP="00FD133E">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866DFA" w14:textId="77777777" w:rsidR="00A30565" w:rsidRPr="00D462F1" w:rsidRDefault="00A30565" w:rsidP="00FD133E">
            <w:pPr>
              <w:pStyle w:val="TAC"/>
              <w:rPr>
                <w:lang w:eastAsia="ko-KR"/>
              </w:rPr>
            </w:pPr>
            <w:r w:rsidRPr="00D462F1">
              <w:rPr>
                <w:color w:val="000000"/>
                <w:lang w:val="en-US" w:eastAsia="zh-CN"/>
              </w:rPr>
              <w:t>N/A</w:t>
            </w:r>
          </w:p>
        </w:tc>
      </w:tr>
      <w:tr w:rsidR="00A30565" w:rsidRPr="00D462F1" w14:paraId="0EEBE64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3B7ED2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0EF51" w14:textId="77777777" w:rsidR="00A30565" w:rsidRPr="00D462F1" w:rsidRDefault="00A30565" w:rsidP="00FD133E">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B9D894" w14:textId="77777777" w:rsidR="00A30565" w:rsidRPr="00D462F1" w:rsidRDefault="00A30565" w:rsidP="00FD133E">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AB6A404" w14:textId="77777777" w:rsidR="00A30565" w:rsidRPr="00D462F1" w:rsidRDefault="00A30565" w:rsidP="00FD133E">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BF3033" w14:textId="77777777" w:rsidR="00A30565" w:rsidRPr="00D462F1" w:rsidRDefault="00A30565" w:rsidP="00FD133E">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A9134E" w14:textId="77777777" w:rsidR="00A30565" w:rsidRPr="00D462F1" w:rsidRDefault="00A30565" w:rsidP="00FD133E">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1567E11" w14:textId="77777777" w:rsidR="00A30565" w:rsidRPr="00D462F1" w:rsidRDefault="00A30565" w:rsidP="00FD133E">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2F06DB"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6A745" w14:textId="77777777" w:rsidR="00A30565" w:rsidRPr="00D462F1" w:rsidRDefault="00A30565" w:rsidP="00FD133E">
            <w:pPr>
              <w:pStyle w:val="TAC"/>
              <w:rPr>
                <w:lang w:eastAsia="ko-KR"/>
              </w:rPr>
            </w:pPr>
            <w:r w:rsidRPr="00D462F1">
              <w:rPr>
                <w:color w:val="000000"/>
                <w:lang w:val="en-US" w:eastAsia="zh-CN"/>
              </w:rPr>
              <w:t>N/A</w:t>
            </w:r>
          </w:p>
        </w:tc>
      </w:tr>
      <w:tr w:rsidR="00A30565" w:rsidRPr="00D462F1" w14:paraId="688E8FC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AECD31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B92F1" w14:textId="77777777" w:rsidR="00A30565" w:rsidRPr="00D462F1" w:rsidRDefault="00A30565" w:rsidP="00FD133E">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F1031D"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114806" w14:textId="77777777" w:rsidR="00A30565" w:rsidRPr="00D462F1" w:rsidRDefault="00A30565" w:rsidP="00FD133E">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04FBE0"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C3F9738" w14:textId="77777777" w:rsidR="00A30565" w:rsidRPr="00D462F1" w:rsidRDefault="00A30565" w:rsidP="00FD133E">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E9906D3" w14:textId="77777777" w:rsidR="00A30565" w:rsidRPr="00D462F1" w:rsidRDefault="00A30565" w:rsidP="00FD133E">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FA7B16D"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4EAEA3" w14:textId="77777777" w:rsidR="00A30565" w:rsidRPr="00D462F1" w:rsidRDefault="00A30565" w:rsidP="00FD133E">
            <w:pPr>
              <w:pStyle w:val="TAC"/>
              <w:rPr>
                <w:lang w:eastAsia="ko-KR"/>
              </w:rPr>
            </w:pPr>
            <w:r w:rsidRPr="00D462F1">
              <w:rPr>
                <w:color w:val="000000"/>
                <w:lang w:val="en-US" w:eastAsia="zh-CN"/>
              </w:rPr>
              <w:t>IMD4</w:t>
            </w:r>
          </w:p>
        </w:tc>
      </w:tr>
      <w:tr w:rsidR="00A30565" w:rsidRPr="00D462F1" w14:paraId="66CD7EC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02EF36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D7B88" w14:textId="77777777" w:rsidR="00A30565" w:rsidRPr="00D462F1" w:rsidRDefault="00A30565" w:rsidP="00FD133E">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B8EF91" w14:textId="77777777" w:rsidR="00A30565" w:rsidRPr="00D462F1" w:rsidRDefault="00A30565" w:rsidP="00FD133E">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42CB5B60" w14:textId="77777777" w:rsidR="00A30565" w:rsidRPr="00D462F1" w:rsidRDefault="00A30565" w:rsidP="00FD133E">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7D5994" w14:textId="77777777" w:rsidR="00A30565" w:rsidRPr="00D462F1" w:rsidRDefault="00A30565" w:rsidP="00FD133E">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E24539" w14:textId="77777777" w:rsidR="00A30565" w:rsidRPr="00D462F1" w:rsidRDefault="00A30565" w:rsidP="00FD133E">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886A054" w14:textId="77777777" w:rsidR="00A30565" w:rsidRPr="00D462F1" w:rsidRDefault="00A30565" w:rsidP="00FD133E">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FC1A3D6" w14:textId="77777777" w:rsidR="00A30565" w:rsidRPr="00D462F1" w:rsidRDefault="00A30565" w:rsidP="00FD133E">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B7232F" w14:textId="77777777" w:rsidR="00A30565" w:rsidRPr="00D462F1" w:rsidRDefault="00A30565" w:rsidP="00FD133E">
            <w:pPr>
              <w:pStyle w:val="TAC"/>
              <w:rPr>
                <w:lang w:eastAsia="ko-KR"/>
              </w:rPr>
            </w:pPr>
            <w:r w:rsidRPr="00D462F1">
              <w:rPr>
                <w:color w:val="000000"/>
                <w:lang w:val="en-US" w:eastAsia="zh-CN"/>
              </w:rPr>
              <w:t>N/A</w:t>
            </w:r>
          </w:p>
        </w:tc>
      </w:tr>
      <w:tr w:rsidR="00A30565" w:rsidRPr="00D462F1" w14:paraId="0AADA23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48503F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6D222" w14:textId="77777777" w:rsidR="00A30565" w:rsidRPr="00D462F1" w:rsidRDefault="00A30565" w:rsidP="00FD133E">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E8384B" w14:textId="77777777" w:rsidR="00A30565" w:rsidRPr="00D462F1" w:rsidRDefault="00A30565" w:rsidP="00FD133E">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7C47C33" w14:textId="77777777" w:rsidR="00A30565" w:rsidRPr="00D462F1" w:rsidRDefault="00A30565" w:rsidP="00FD133E">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DD7A2E" w14:textId="77777777" w:rsidR="00A30565" w:rsidRPr="00D462F1" w:rsidRDefault="00A30565" w:rsidP="00FD133E">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A525C1" w14:textId="77777777" w:rsidR="00A30565" w:rsidRPr="00D462F1" w:rsidRDefault="00A30565" w:rsidP="00FD133E">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8A63E4B" w14:textId="77777777" w:rsidR="00A30565" w:rsidRPr="00D462F1" w:rsidRDefault="00A30565" w:rsidP="00FD133E">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B0B3A4"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E85FBD" w14:textId="77777777" w:rsidR="00A30565" w:rsidRPr="00D462F1" w:rsidRDefault="00A30565" w:rsidP="00FD133E">
            <w:pPr>
              <w:pStyle w:val="TAC"/>
              <w:rPr>
                <w:lang w:eastAsia="ko-KR"/>
              </w:rPr>
            </w:pPr>
            <w:r w:rsidRPr="00D462F1">
              <w:rPr>
                <w:color w:val="000000"/>
                <w:lang w:val="en-US" w:eastAsia="zh-CN"/>
              </w:rPr>
              <w:t>N/A</w:t>
            </w:r>
          </w:p>
        </w:tc>
      </w:tr>
      <w:tr w:rsidR="00A30565" w:rsidRPr="00D462F1" w14:paraId="34F63C4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235CA1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5A1BA" w14:textId="77777777" w:rsidR="00A30565" w:rsidRPr="00D462F1" w:rsidRDefault="00A30565" w:rsidP="00FD133E">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6A3537"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882DE2" w14:textId="77777777" w:rsidR="00A30565" w:rsidRPr="00D462F1" w:rsidRDefault="00A30565" w:rsidP="00FD133E">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552C12"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9885068" w14:textId="77777777" w:rsidR="00A30565" w:rsidRPr="00D462F1" w:rsidRDefault="00A30565" w:rsidP="00FD133E">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818385" w14:textId="77777777" w:rsidR="00A30565" w:rsidRPr="00D462F1" w:rsidRDefault="00A30565" w:rsidP="00FD133E">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5C9F41B5"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8A607" w14:textId="77777777" w:rsidR="00A30565" w:rsidRPr="00D462F1" w:rsidRDefault="00A30565" w:rsidP="00FD133E">
            <w:pPr>
              <w:pStyle w:val="TAC"/>
              <w:rPr>
                <w:lang w:eastAsia="ko-KR"/>
              </w:rPr>
            </w:pPr>
            <w:r w:rsidRPr="00D462F1">
              <w:rPr>
                <w:color w:val="000000"/>
                <w:lang w:val="en-US" w:eastAsia="zh-CN"/>
              </w:rPr>
              <w:t>IMD5</w:t>
            </w:r>
          </w:p>
        </w:tc>
      </w:tr>
      <w:tr w:rsidR="00A30565" w:rsidRPr="00D462F1" w14:paraId="05974EA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57237B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CF7656" w14:textId="77777777" w:rsidR="00A30565" w:rsidRPr="00D462F1" w:rsidRDefault="00A30565" w:rsidP="00FD133E">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6FBB6CE" w14:textId="77777777" w:rsidR="00A30565" w:rsidRPr="00D462F1" w:rsidRDefault="00A30565" w:rsidP="00FD133E">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11A0D674" w14:textId="77777777" w:rsidR="00A30565" w:rsidRPr="00D462F1" w:rsidRDefault="00A30565" w:rsidP="00FD133E">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4FDCE8" w14:textId="77777777" w:rsidR="00A30565" w:rsidRPr="00D462F1" w:rsidRDefault="00A30565" w:rsidP="00FD133E">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DA9609" w14:textId="77777777" w:rsidR="00A30565" w:rsidRPr="00D462F1" w:rsidRDefault="00A30565" w:rsidP="00FD133E">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8BAA45F" w14:textId="77777777" w:rsidR="00A30565" w:rsidRPr="00D462F1" w:rsidRDefault="00A30565" w:rsidP="00FD133E">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40A6D5" w14:textId="77777777" w:rsidR="00A30565" w:rsidRPr="00D462F1" w:rsidRDefault="00A30565" w:rsidP="00FD133E">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4CF672" w14:textId="77777777" w:rsidR="00A30565" w:rsidRPr="00D462F1" w:rsidRDefault="00A30565" w:rsidP="00FD133E">
            <w:pPr>
              <w:pStyle w:val="TAC"/>
              <w:rPr>
                <w:lang w:eastAsia="ko-KR"/>
              </w:rPr>
            </w:pPr>
            <w:r w:rsidRPr="00D462F1">
              <w:rPr>
                <w:color w:val="000000"/>
                <w:lang w:val="en-US" w:eastAsia="zh-CN"/>
              </w:rPr>
              <w:t>N/A</w:t>
            </w:r>
          </w:p>
        </w:tc>
      </w:tr>
      <w:tr w:rsidR="00A30565" w:rsidRPr="00D462F1" w14:paraId="0B0F1FF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8B225D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20DD6" w14:textId="77777777" w:rsidR="00A30565" w:rsidRPr="00D462F1" w:rsidRDefault="00A30565" w:rsidP="00FD133E">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B979BA"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7F83C6" w14:textId="77777777" w:rsidR="00A30565" w:rsidRPr="00D462F1" w:rsidRDefault="00A30565" w:rsidP="00FD133E">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EF2D68"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7ADA69B" w14:textId="77777777" w:rsidR="00A30565" w:rsidRPr="00D462F1" w:rsidRDefault="00A30565" w:rsidP="00FD133E">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DD4826" w14:textId="77777777" w:rsidR="00A30565" w:rsidRPr="00D462F1" w:rsidRDefault="00A30565" w:rsidP="00FD133E">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325AA5B"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522A7" w14:textId="77777777" w:rsidR="00A30565" w:rsidRPr="00D462F1" w:rsidRDefault="00A30565" w:rsidP="00FD133E">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0565" w:rsidRPr="00D462F1" w14:paraId="4A106C7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E4ACCA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B09A5" w14:textId="77777777" w:rsidR="00A30565" w:rsidRPr="00D462F1" w:rsidRDefault="00A30565" w:rsidP="00FD133E">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CE085C" w14:textId="77777777" w:rsidR="00A30565" w:rsidRPr="00D462F1" w:rsidRDefault="00A30565" w:rsidP="00FD133E">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F23905B" w14:textId="77777777" w:rsidR="00A30565" w:rsidRPr="00D462F1" w:rsidRDefault="00A30565" w:rsidP="00FD133E">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65D237" w14:textId="77777777" w:rsidR="00A30565" w:rsidRPr="00D462F1" w:rsidRDefault="00A30565" w:rsidP="00FD133E">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3E7C0B" w14:textId="77777777" w:rsidR="00A30565" w:rsidRPr="00D462F1" w:rsidRDefault="00A30565" w:rsidP="00FD133E">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2999C6" w14:textId="77777777" w:rsidR="00A30565" w:rsidRPr="00D462F1" w:rsidRDefault="00A30565" w:rsidP="00FD133E">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FD0A5C"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3458F" w14:textId="77777777" w:rsidR="00A30565" w:rsidRPr="00D462F1" w:rsidRDefault="00A30565" w:rsidP="00FD133E">
            <w:pPr>
              <w:pStyle w:val="TAC"/>
              <w:rPr>
                <w:lang w:eastAsia="ko-KR"/>
              </w:rPr>
            </w:pPr>
            <w:r w:rsidRPr="00D462F1">
              <w:rPr>
                <w:rFonts w:eastAsia="Malgun Gothic" w:cs="Arial"/>
                <w:kern w:val="2"/>
                <w:szCs w:val="24"/>
                <w:lang w:val="en-US" w:eastAsia="ko-KR"/>
              </w:rPr>
              <w:t>N/A</w:t>
            </w:r>
          </w:p>
        </w:tc>
      </w:tr>
      <w:tr w:rsidR="00A30565" w:rsidRPr="00D462F1" w14:paraId="254FE44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31F0D0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42EB9" w14:textId="77777777" w:rsidR="00A30565" w:rsidRPr="00D462F1" w:rsidRDefault="00A30565" w:rsidP="00FD133E">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C12CE0" w14:textId="77777777" w:rsidR="00A30565" w:rsidRPr="00D462F1" w:rsidRDefault="00A30565" w:rsidP="00FD133E">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8E353A8" w14:textId="77777777" w:rsidR="00A30565" w:rsidRPr="00D462F1" w:rsidRDefault="00A30565" w:rsidP="00FD133E">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0D3C67" w14:textId="77777777" w:rsidR="00A30565" w:rsidRPr="00D462F1" w:rsidRDefault="00A30565" w:rsidP="00FD133E">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D33C98" w14:textId="77777777" w:rsidR="00A30565" w:rsidRPr="00D462F1" w:rsidRDefault="00A30565" w:rsidP="00FD133E">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4C872C0" w14:textId="77777777" w:rsidR="00A30565" w:rsidRPr="00D462F1" w:rsidRDefault="00A30565" w:rsidP="00FD133E">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E7204B" w14:textId="77777777" w:rsidR="00A30565" w:rsidRPr="00D462F1" w:rsidRDefault="00A30565" w:rsidP="00FD133E">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EB057" w14:textId="77777777" w:rsidR="00A30565" w:rsidRPr="00D462F1" w:rsidRDefault="00A30565" w:rsidP="00FD133E">
            <w:pPr>
              <w:pStyle w:val="TAC"/>
              <w:rPr>
                <w:lang w:eastAsia="ko-KR"/>
              </w:rPr>
            </w:pPr>
            <w:r w:rsidRPr="00D462F1">
              <w:rPr>
                <w:rFonts w:eastAsia="Malgun Gothic" w:cs="Arial"/>
                <w:kern w:val="2"/>
                <w:szCs w:val="24"/>
                <w:lang w:val="en-US" w:eastAsia="ko-KR"/>
              </w:rPr>
              <w:t>N/A</w:t>
            </w:r>
          </w:p>
        </w:tc>
      </w:tr>
      <w:tr w:rsidR="00A30565" w:rsidRPr="00D462F1" w14:paraId="1FABC1C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4F650F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DCCC7" w14:textId="77777777" w:rsidR="00A30565" w:rsidRPr="00D462F1" w:rsidRDefault="00A30565" w:rsidP="00FD133E">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F5EA72"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3016DE" w14:textId="77777777" w:rsidR="00A30565" w:rsidRPr="00D462F1" w:rsidRDefault="00A30565" w:rsidP="00FD133E">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EA1B70"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2B7AE4" w14:textId="77777777" w:rsidR="00A30565" w:rsidRPr="00D462F1" w:rsidRDefault="00A30565" w:rsidP="00FD133E">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116698C" w14:textId="77777777" w:rsidR="00A30565" w:rsidRPr="00D462F1" w:rsidRDefault="00A30565" w:rsidP="00FD133E">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3DC0F48"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2F488" w14:textId="77777777" w:rsidR="00A30565" w:rsidRPr="00D462F1" w:rsidRDefault="00A30565" w:rsidP="00FD133E">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A30565" w:rsidRPr="00D462F1" w14:paraId="67A4C50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B36986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0C950" w14:textId="77777777" w:rsidR="00A30565" w:rsidRPr="00D462F1" w:rsidRDefault="00A30565" w:rsidP="00FD133E">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FB7B025" w14:textId="77777777" w:rsidR="00A30565" w:rsidRPr="00D462F1" w:rsidRDefault="00A30565" w:rsidP="00FD133E">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4ED4A1D" w14:textId="77777777" w:rsidR="00A30565" w:rsidRPr="00D462F1" w:rsidRDefault="00A30565" w:rsidP="00FD133E">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413018" w14:textId="77777777" w:rsidR="00A30565" w:rsidRPr="00D462F1" w:rsidRDefault="00A30565" w:rsidP="00FD133E">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DF08B3" w14:textId="77777777" w:rsidR="00A30565" w:rsidRPr="00D462F1" w:rsidRDefault="00A30565" w:rsidP="00FD133E">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85D77CB" w14:textId="77777777" w:rsidR="00A30565" w:rsidRPr="00D462F1" w:rsidRDefault="00A30565" w:rsidP="00FD133E">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C98C80"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1FD7C1" w14:textId="77777777" w:rsidR="00A30565" w:rsidRPr="00D462F1" w:rsidRDefault="00A30565" w:rsidP="00FD133E">
            <w:pPr>
              <w:pStyle w:val="TAC"/>
              <w:rPr>
                <w:lang w:eastAsia="ko-KR"/>
              </w:rPr>
            </w:pPr>
            <w:r w:rsidRPr="00D462F1">
              <w:rPr>
                <w:rFonts w:eastAsia="Malgun Gothic"/>
                <w:lang w:val="en-US" w:eastAsia="ko-KR"/>
              </w:rPr>
              <w:t>N/A</w:t>
            </w:r>
          </w:p>
        </w:tc>
      </w:tr>
      <w:tr w:rsidR="00A30565" w:rsidRPr="00D462F1" w14:paraId="3FE03B7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726928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D1073C" w14:textId="77777777" w:rsidR="00A30565" w:rsidRPr="00D462F1" w:rsidRDefault="00A30565" w:rsidP="00FD133E">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0F64BC" w14:textId="77777777" w:rsidR="00A30565" w:rsidRPr="00D462F1" w:rsidRDefault="00A30565" w:rsidP="00FD133E">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4985543" w14:textId="77777777" w:rsidR="00A30565" w:rsidRPr="00D462F1" w:rsidRDefault="00A30565" w:rsidP="00FD133E">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0BEACB" w14:textId="77777777" w:rsidR="00A30565" w:rsidRPr="00D462F1" w:rsidRDefault="00A30565" w:rsidP="00FD133E">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3B4676" w14:textId="77777777" w:rsidR="00A30565" w:rsidRPr="00D462F1" w:rsidRDefault="00A30565" w:rsidP="00FD133E">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C0AF91A" w14:textId="77777777" w:rsidR="00A30565" w:rsidRPr="00D462F1" w:rsidRDefault="00A30565" w:rsidP="00FD133E">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034B49" w14:textId="77777777" w:rsidR="00A30565" w:rsidRPr="00D462F1" w:rsidRDefault="00A30565" w:rsidP="00FD133E">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6C1EA4" w14:textId="77777777" w:rsidR="00A30565" w:rsidRPr="00D462F1" w:rsidRDefault="00A30565" w:rsidP="00FD133E">
            <w:pPr>
              <w:pStyle w:val="TAC"/>
              <w:rPr>
                <w:lang w:eastAsia="ko-KR"/>
              </w:rPr>
            </w:pPr>
            <w:r w:rsidRPr="00D462F1">
              <w:rPr>
                <w:rFonts w:eastAsia="Malgun Gothic"/>
                <w:lang w:val="en-US" w:eastAsia="ko-KR"/>
              </w:rPr>
              <w:t>N/A</w:t>
            </w:r>
          </w:p>
        </w:tc>
      </w:tr>
      <w:tr w:rsidR="00A30565" w:rsidRPr="00D462F1" w14:paraId="39D97D8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8552AE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CADE0" w14:textId="77777777" w:rsidR="00A30565" w:rsidRPr="00D462F1" w:rsidRDefault="00A30565" w:rsidP="00FD133E">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733CD"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DB3FF9" w14:textId="77777777" w:rsidR="00A30565" w:rsidRPr="00D462F1" w:rsidRDefault="00A30565" w:rsidP="00FD133E">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322114"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D2BCC23" w14:textId="77777777" w:rsidR="00A30565" w:rsidRPr="00D462F1" w:rsidRDefault="00A30565" w:rsidP="00FD133E">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434CAE" w14:textId="77777777" w:rsidR="00A30565" w:rsidRPr="00D462F1" w:rsidRDefault="00A30565" w:rsidP="00FD133E">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4E193B0"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BB708" w14:textId="77777777" w:rsidR="00A30565" w:rsidRPr="00D462F1" w:rsidRDefault="00A30565" w:rsidP="00FD133E">
            <w:pPr>
              <w:pStyle w:val="TAC"/>
              <w:rPr>
                <w:lang w:eastAsia="ko-KR"/>
              </w:rPr>
            </w:pPr>
            <w:r w:rsidRPr="00D462F1">
              <w:rPr>
                <w:lang w:val="en-US" w:eastAsia="ja-JP"/>
              </w:rPr>
              <w:t>IMD5</w:t>
            </w:r>
            <w:r w:rsidRPr="00D462F1">
              <w:rPr>
                <w:vertAlign w:val="superscript"/>
                <w:lang w:val="en-US" w:eastAsia="ja-JP"/>
              </w:rPr>
              <w:t>5</w:t>
            </w:r>
          </w:p>
        </w:tc>
      </w:tr>
      <w:tr w:rsidR="00A30565" w:rsidRPr="00D462F1" w14:paraId="30D5DFA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7B28DA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0E3B5" w14:textId="77777777" w:rsidR="00A30565" w:rsidRPr="00D462F1" w:rsidRDefault="00A30565" w:rsidP="00FD133E">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5C7EC0" w14:textId="77777777" w:rsidR="00A30565" w:rsidRPr="00D462F1" w:rsidRDefault="00A30565" w:rsidP="00FD133E">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A779073" w14:textId="77777777" w:rsidR="00A30565" w:rsidRPr="00D462F1" w:rsidRDefault="00A30565" w:rsidP="00FD133E">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ED59A0" w14:textId="77777777" w:rsidR="00A30565" w:rsidRPr="00D462F1" w:rsidRDefault="00A30565" w:rsidP="00FD133E">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9444C3" w14:textId="77777777" w:rsidR="00A30565" w:rsidRPr="00D462F1" w:rsidRDefault="00A30565" w:rsidP="00FD133E">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E1ECD93" w14:textId="77777777" w:rsidR="00A30565" w:rsidRPr="00D462F1" w:rsidRDefault="00A30565" w:rsidP="00FD133E">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C146FC"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D0F6F" w14:textId="77777777" w:rsidR="00A30565" w:rsidRPr="00D462F1" w:rsidRDefault="00A30565" w:rsidP="00FD133E">
            <w:pPr>
              <w:pStyle w:val="TAC"/>
              <w:rPr>
                <w:lang w:eastAsia="ko-KR"/>
              </w:rPr>
            </w:pPr>
            <w:r w:rsidRPr="00D462F1">
              <w:rPr>
                <w:rFonts w:eastAsia="Malgun Gothic"/>
                <w:lang w:val="en-US" w:eastAsia="ko-KR"/>
              </w:rPr>
              <w:t>N/A</w:t>
            </w:r>
          </w:p>
        </w:tc>
      </w:tr>
      <w:tr w:rsidR="00A30565" w:rsidRPr="00D462F1" w14:paraId="391B928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7F1EAB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C5B77C" w14:textId="77777777" w:rsidR="00A30565" w:rsidRPr="00D462F1" w:rsidRDefault="00A30565" w:rsidP="00FD133E">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1CDD72" w14:textId="77777777" w:rsidR="00A30565" w:rsidRPr="00D462F1" w:rsidRDefault="00A30565" w:rsidP="00FD133E">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068509B" w14:textId="77777777" w:rsidR="00A30565" w:rsidRPr="00D462F1" w:rsidRDefault="00A30565" w:rsidP="00FD133E">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E91D41" w14:textId="77777777" w:rsidR="00A30565" w:rsidRPr="00D462F1" w:rsidRDefault="00A30565" w:rsidP="00FD133E">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14235F" w14:textId="77777777" w:rsidR="00A30565" w:rsidRPr="00D462F1" w:rsidRDefault="00A30565" w:rsidP="00FD133E">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D9DEEC4" w14:textId="77777777" w:rsidR="00A30565" w:rsidRPr="00D462F1" w:rsidRDefault="00A30565" w:rsidP="00FD133E">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DDCDC4" w14:textId="77777777" w:rsidR="00A30565" w:rsidRPr="00D462F1" w:rsidRDefault="00A30565" w:rsidP="00FD133E">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2B95B9" w14:textId="77777777" w:rsidR="00A30565" w:rsidRPr="00D462F1" w:rsidRDefault="00A30565" w:rsidP="00FD133E">
            <w:pPr>
              <w:pStyle w:val="TAC"/>
              <w:rPr>
                <w:lang w:eastAsia="ko-KR"/>
              </w:rPr>
            </w:pPr>
            <w:r w:rsidRPr="00D462F1">
              <w:rPr>
                <w:rFonts w:eastAsia="Malgun Gothic"/>
                <w:lang w:val="en-US" w:eastAsia="ko-KR"/>
              </w:rPr>
              <w:t>N/A</w:t>
            </w:r>
          </w:p>
        </w:tc>
      </w:tr>
      <w:tr w:rsidR="00A30565" w:rsidRPr="00D462F1" w14:paraId="2BB2095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1D21BD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2E12C" w14:textId="77777777" w:rsidR="00A30565" w:rsidRPr="00D462F1" w:rsidRDefault="00A30565" w:rsidP="00FD133E">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051559" w14:textId="77777777" w:rsidR="00A30565" w:rsidRPr="00D462F1" w:rsidRDefault="00A30565" w:rsidP="00FD133E">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7A10D24B" w14:textId="77777777" w:rsidR="00A30565" w:rsidRPr="00D462F1" w:rsidRDefault="00A30565" w:rsidP="00FD133E">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6074B7"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6A78DA" w14:textId="77777777" w:rsidR="00A30565" w:rsidRPr="00D462F1" w:rsidRDefault="00A30565" w:rsidP="00FD133E">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4AB4473" w14:textId="77777777" w:rsidR="00A30565" w:rsidRPr="00D462F1" w:rsidRDefault="00A30565" w:rsidP="00FD133E">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6DAFFE"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05704D" w14:textId="77777777" w:rsidR="00A30565" w:rsidRPr="00D462F1" w:rsidRDefault="00A30565" w:rsidP="00FD133E">
            <w:pPr>
              <w:pStyle w:val="TAC"/>
              <w:rPr>
                <w:lang w:eastAsia="ko-KR"/>
              </w:rPr>
            </w:pPr>
            <w:r w:rsidRPr="00D462F1">
              <w:rPr>
                <w:rFonts w:eastAsia="Malgun Gothic"/>
                <w:lang w:eastAsia="ko-KR"/>
              </w:rPr>
              <w:t>N/A</w:t>
            </w:r>
          </w:p>
        </w:tc>
      </w:tr>
      <w:tr w:rsidR="00A30565" w:rsidRPr="00D462F1" w14:paraId="54E72E4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81C765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4C27F" w14:textId="77777777" w:rsidR="00A30565" w:rsidRPr="00D462F1" w:rsidRDefault="00A30565" w:rsidP="00FD133E">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D64247" w14:textId="77777777" w:rsidR="00A30565" w:rsidRPr="00D462F1" w:rsidRDefault="00A30565" w:rsidP="00FD133E">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34B963DA" w14:textId="77777777" w:rsidR="00A30565" w:rsidRPr="00D462F1" w:rsidRDefault="00A30565" w:rsidP="00FD133E">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3875AA"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06E1EF" w14:textId="77777777" w:rsidR="00A30565" w:rsidRPr="00D462F1" w:rsidRDefault="00A30565" w:rsidP="00FD133E">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F166C3D" w14:textId="77777777" w:rsidR="00A30565" w:rsidRPr="00D462F1" w:rsidRDefault="00A30565" w:rsidP="00FD133E">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30E8A"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91AEAF" w14:textId="77777777" w:rsidR="00A30565" w:rsidRPr="00D462F1" w:rsidRDefault="00A30565" w:rsidP="00FD133E">
            <w:pPr>
              <w:pStyle w:val="TAC"/>
              <w:rPr>
                <w:lang w:eastAsia="ko-KR"/>
              </w:rPr>
            </w:pPr>
            <w:r w:rsidRPr="00D462F1">
              <w:rPr>
                <w:rFonts w:eastAsia="Malgun Gothic"/>
                <w:lang w:eastAsia="ko-KR"/>
              </w:rPr>
              <w:t>N/A</w:t>
            </w:r>
          </w:p>
        </w:tc>
      </w:tr>
      <w:tr w:rsidR="00A30565" w:rsidRPr="00D462F1" w14:paraId="2545B7E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3E7A7F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4B6AF" w14:textId="77777777" w:rsidR="00A30565" w:rsidRPr="00D462F1" w:rsidRDefault="00A30565" w:rsidP="00FD133E">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811146"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8058A8" w14:textId="77777777" w:rsidR="00A30565" w:rsidRPr="00D462F1" w:rsidRDefault="00A30565" w:rsidP="00FD133E">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D62802"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2C9A738" w14:textId="77777777" w:rsidR="00A30565" w:rsidRPr="00D462F1" w:rsidRDefault="00A30565" w:rsidP="00FD133E">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3D210F06" w14:textId="77777777" w:rsidR="00A30565" w:rsidRPr="00D462F1" w:rsidRDefault="00A30565" w:rsidP="00FD133E">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84A2070" w14:textId="77777777" w:rsidR="00A30565" w:rsidRPr="00D462F1" w:rsidRDefault="00A30565" w:rsidP="00FD133E">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CB3890" w14:textId="77777777" w:rsidR="00A30565" w:rsidRPr="00D462F1" w:rsidRDefault="00A30565" w:rsidP="00FD133E">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A30565" w:rsidRPr="00D462F1" w14:paraId="1C74339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EAD706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E5544" w14:textId="77777777" w:rsidR="00A30565" w:rsidRPr="00D462F1" w:rsidRDefault="00A30565" w:rsidP="00FD133E">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DA0BE9" w14:textId="77777777" w:rsidR="00A30565" w:rsidRPr="00D462F1" w:rsidRDefault="00A30565" w:rsidP="00FD133E">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3607CD4D" w14:textId="77777777" w:rsidR="00A30565" w:rsidRPr="00D462F1" w:rsidRDefault="00A30565" w:rsidP="00FD133E">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5BCCC6"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CBC4E9" w14:textId="77777777" w:rsidR="00A30565" w:rsidRPr="00D462F1" w:rsidRDefault="00A30565" w:rsidP="00FD133E">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44DF796" w14:textId="77777777" w:rsidR="00A30565" w:rsidRPr="00D462F1" w:rsidRDefault="00A30565" w:rsidP="00FD133E">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200046"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73B8B" w14:textId="77777777" w:rsidR="00A30565" w:rsidRPr="00D462F1" w:rsidRDefault="00A30565" w:rsidP="00FD133E">
            <w:pPr>
              <w:pStyle w:val="TAC"/>
              <w:rPr>
                <w:lang w:eastAsia="ko-KR"/>
              </w:rPr>
            </w:pPr>
            <w:r w:rsidRPr="00D462F1">
              <w:rPr>
                <w:rFonts w:eastAsia="Malgun Gothic" w:cs="Arial"/>
                <w:kern w:val="2"/>
                <w:szCs w:val="24"/>
                <w:lang w:val="en-US" w:eastAsia="ko-KR"/>
              </w:rPr>
              <w:t>N/A</w:t>
            </w:r>
          </w:p>
        </w:tc>
      </w:tr>
      <w:tr w:rsidR="00A30565" w:rsidRPr="00D462F1" w14:paraId="1FBE37F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0EBF78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2ECEC" w14:textId="77777777" w:rsidR="00A30565" w:rsidRPr="00D462F1" w:rsidRDefault="00A30565" w:rsidP="00FD133E">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4C80A81" w14:textId="77777777" w:rsidR="00A30565" w:rsidRPr="00D462F1" w:rsidRDefault="00A30565" w:rsidP="00FD133E">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2947B881" w14:textId="77777777" w:rsidR="00A30565" w:rsidRPr="00D462F1" w:rsidRDefault="00A30565" w:rsidP="00FD133E">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7DE4D6"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C0B384" w14:textId="77777777" w:rsidR="00A30565" w:rsidRPr="00D462F1" w:rsidRDefault="00A30565" w:rsidP="00FD133E">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AB3BDA0" w14:textId="77777777" w:rsidR="00A30565" w:rsidRPr="00D462F1" w:rsidRDefault="00A30565" w:rsidP="00FD133E">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7E6178" w14:textId="77777777" w:rsidR="00A30565" w:rsidRPr="00D462F1" w:rsidRDefault="00A30565" w:rsidP="00FD133E">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DF0DE" w14:textId="77777777" w:rsidR="00A30565" w:rsidRPr="00D462F1" w:rsidRDefault="00A30565" w:rsidP="00FD133E">
            <w:pPr>
              <w:pStyle w:val="TAC"/>
              <w:rPr>
                <w:lang w:eastAsia="ko-KR"/>
              </w:rPr>
            </w:pPr>
            <w:r w:rsidRPr="00D462F1">
              <w:rPr>
                <w:rFonts w:eastAsia="Malgun Gothic" w:cs="Arial"/>
                <w:kern w:val="2"/>
                <w:szCs w:val="24"/>
                <w:lang w:val="en-US" w:eastAsia="ko-KR"/>
              </w:rPr>
              <w:t>N/A</w:t>
            </w:r>
          </w:p>
        </w:tc>
      </w:tr>
      <w:tr w:rsidR="00A30565" w:rsidRPr="00D462F1" w14:paraId="640A7C4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74AA0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AF4EE" w14:textId="77777777" w:rsidR="00A30565" w:rsidRPr="00D462F1" w:rsidRDefault="00A30565" w:rsidP="00FD133E">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831F02" w14:textId="77777777" w:rsidR="00A30565" w:rsidRPr="00D462F1" w:rsidRDefault="00A30565" w:rsidP="00FD133E">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4973AF" w14:textId="77777777" w:rsidR="00A30565" w:rsidRPr="00D462F1" w:rsidRDefault="00A30565" w:rsidP="00FD133E">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E7BFE3"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0B953F7" w14:textId="77777777" w:rsidR="00A30565" w:rsidRPr="00D462F1" w:rsidRDefault="00A30565" w:rsidP="00FD133E">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30D6DECF" w14:textId="77777777" w:rsidR="00A30565" w:rsidRPr="00D462F1" w:rsidRDefault="00A30565" w:rsidP="00FD133E">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E2E67E4" w14:textId="77777777" w:rsidR="00A30565" w:rsidRPr="00D462F1" w:rsidRDefault="00A30565" w:rsidP="00FD133E">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4749E" w14:textId="77777777" w:rsidR="00A30565" w:rsidRPr="00D462F1" w:rsidRDefault="00A30565" w:rsidP="00FD133E">
            <w:pPr>
              <w:pStyle w:val="TAC"/>
              <w:rPr>
                <w:lang w:eastAsia="ko-KR"/>
              </w:rPr>
            </w:pPr>
            <w:r w:rsidRPr="00D462F1">
              <w:rPr>
                <w:rFonts w:eastAsia="Malgun Gothic" w:cs="Arial" w:hint="eastAsia"/>
                <w:kern w:val="2"/>
                <w:szCs w:val="24"/>
                <w:lang w:val="en-US" w:eastAsia="ko-KR"/>
              </w:rPr>
              <w:t>IMD4</w:t>
            </w:r>
          </w:p>
        </w:tc>
      </w:tr>
      <w:tr w:rsidR="00A30565" w:rsidRPr="00D462F1" w14:paraId="554E7E9D"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014DC5EC" w14:textId="77777777" w:rsidR="00A30565" w:rsidRPr="00D462F1" w:rsidRDefault="00A30565" w:rsidP="00FD133E">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FAEAF53" w14:textId="77777777" w:rsidR="00A30565" w:rsidRPr="00D462F1" w:rsidRDefault="00A30565" w:rsidP="00FD133E">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88CCA9" w14:textId="77777777" w:rsidR="00A30565" w:rsidRPr="00D462F1" w:rsidRDefault="00A30565" w:rsidP="00FD133E">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1A2035A4" w14:textId="77777777" w:rsidR="00A30565" w:rsidRPr="00D462F1" w:rsidRDefault="00A30565" w:rsidP="00FD133E">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B6A649" w14:textId="77777777" w:rsidR="00A30565" w:rsidRPr="00D462F1" w:rsidRDefault="00A30565" w:rsidP="00FD133E">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162E93" w14:textId="77777777" w:rsidR="00A30565" w:rsidRPr="00D462F1" w:rsidRDefault="00A30565" w:rsidP="00FD133E">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0059CB7" w14:textId="77777777" w:rsidR="00A30565" w:rsidRPr="00D462F1" w:rsidRDefault="00A30565" w:rsidP="00FD133E">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59CDC2" w14:textId="77777777" w:rsidR="00A30565" w:rsidRPr="00D462F1" w:rsidRDefault="00A30565" w:rsidP="00FD133E">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374493" w14:textId="77777777" w:rsidR="00A30565" w:rsidRPr="00D462F1" w:rsidRDefault="00A30565" w:rsidP="00FD133E">
            <w:pPr>
              <w:pStyle w:val="TAC"/>
              <w:rPr>
                <w:rFonts w:eastAsia="Malgun Gothic"/>
                <w:lang w:eastAsia="ko-KR"/>
              </w:rPr>
            </w:pPr>
            <w:r w:rsidRPr="00D462F1">
              <w:rPr>
                <w:rFonts w:cs="Arial"/>
                <w:szCs w:val="18"/>
                <w:lang w:eastAsia="ko-KR"/>
              </w:rPr>
              <w:t>N/A</w:t>
            </w:r>
          </w:p>
        </w:tc>
      </w:tr>
      <w:tr w:rsidR="00A30565" w:rsidRPr="00D462F1" w14:paraId="6A2B9E5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F5C244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79593" w14:textId="77777777" w:rsidR="00A30565" w:rsidRPr="00D462F1" w:rsidRDefault="00A30565" w:rsidP="00FD133E">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61F893" w14:textId="77777777" w:rsidR="00A30565" w:rsidRPr="00D462F1" w:rsidRDefault="00A30565" w:rsidP="00FD133E">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88A06E1" w14:textId="77777777" w:rsidR="00A30565" w:rsidRPr="00D462F1" w:rsidRDefault="00A30565" w:rsidP="00FD133E">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36B9BB" w14:textId="77777777" w:rsidR="00A30565" w:rsidRPr="00D462F1" w:rsidRDefault="00A30565" w:rsidP="00FD133E">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802C87" w14:textId="77777777" w:rsidR="00A30565" w:rsidRPr="00D462F1" w:rsidRDefault="00A30565" w:rsidP="00FD133E">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838F89C" w14:textId="77777777" w:rsidR="00A30565" w:rsidRPr="00D462F1" w:rsidRDefault="00A30565" w:rsidP="00FD133E">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A629AE" w14:textId="77777777" w:rsidR="00A30565" w:rsidRPr="00D462F1" w:rsidRDefault="00A30565" w:rsidP="00FD133E">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99A3BE" w14:textId="77777777" w:rsidR="00A30565" w:rsidRPr="00D462F1" w:rsidRDefault="00A30565" w:rsidP="00FD133E">
            <w:pPr>
              <w:pStyle w:val="TAC"/>
              <w:rPr>
                <w:lang w:val="en-US" w:eastAsia="zh-CN"/>
              </w:rPr>
            </w:pPr>
            <w:r w:rsidRPr="00D462F1">
              <w:rPr>
                <w:rFonts w:hint="eastAsia"/>
                <w:lang w:val="en-US" w:eastAsia="zh-CN"/>
              </w:rPr>
              <w:t>N/A</w:t>
            </w:r>
          </w:p>
        </w:tc>
      </w:tr>
      <w:tr w:rsidR="00A30565" w:rsidRPr="00D462F1" w14:paraId="6055882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6571A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C5E08C" w14:textId="77777777" w:rsidR="00A30565" w:rsidRPr="00D462F1" w:rsidRDefault="00A30565" w:rsidP="00FD133E">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E441C45"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FD72DC" w14:textId="77777777" w:rsidR="00A30565" w:rsidRPr="00D462F1" w:rsidRDefault="00A30565" w:rsidP="00FD133E">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72C3C10"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708F8FE" w14:textId="77777777" w:rsidR="00A30565" w:rsidRPr="00D462F1" w:rsidRDefault="00A30565" w:rsidP="00FD133E">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E45178A" w14:textId="77777777" w:rsidR="00A30565" w:rsidRPr="00D462F1" w:rsidRDefault="00A30565" w:rsidP="00FD133E">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1BA4FF39" w14:textId="77777777" w:rsidR="00A30565" w:rsidRPr="00D462F1" w:rsidRDefault="00A30565" w:rsidP="00FD133E">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DFEB60" w14:textId="77777777" w:rsidR="00A30565" w:rsidRPr="00D462F1" w:rsidRDefault="00A30565" w:rsidP="00FD133E">
            <w:pPr>
              <w:pStyle w:val="TAC"/>
              <w:rPr>
                <w:lang w:val="en-US" w:eastAsia="zh-CN"/>
              </w:rPr>
            </w:pPr>
            <w:r w:rsidRPr="00D462F1">
              <w:rPr>
                <w:rFonts w:hint="eastAsia"/>
                <w:lang w:val="en-US" w:eastAsia="zh-CN"/>
              </w:rPr>
              <w:t>IMD2</w:t>
            </w:r>
          </w:p>
        </w:tc>
      </w:tr>
      <w:tr w:rsidR="00A30565" w:rsidRPr="00D462F1" w14:paraId="79338E2E"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554EE8" w14:textId="77777777" w:rsidR="00A30565" w:rsidRPr="00D462F1" w:rsidRDefault="00A30565" w:rsidP="00FD133E">
            <w:pPr>
              <w:pStyle w:val="TAC"/>
              <w:rPr>
                <w:lang w:val="en-US" w:eastAsia="zh-CN"/>
              </w:rPr>
            </w:pPr>
            <w:r w:rsidRPr="00D462F1">
              <w:rPr>
                <w:rFonts w:eastAsia="宋体"/>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7FC0F517" w14:textId="77777777" w:rsidR="00A30565" w:rsidRPr="00D462F1" w:rsidRDefault="00A30565" w:rsidP="00FD133E">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28877941"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437CDD" w14:textId="77777777" w:rsidR="00A30565" w:rsidRPr="00D462F1" w:rsidRDefault="00A30565" w:rsidP="00FD133E">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1A2AB6"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EE56ED8" w14:textId="77777777" w:rsidR="00A30565" w:rsidRPr="00D462F1" w:rsidRDefault="00A30565" w:rsidP="00FD133E">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52DA2F6E" w14:textId="77777777" w:rsidR="00A30565" w:rsidRPr="00D462F1" w:rsidRDefault="00A30565" w:rsidP="00FD133E">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175A7C6F" w14:textId="77777777" w:rsidR="00A30565" w:rsidRPr="00D462F1" w:rsidRDefault="00A30565" w:rsidP="00FD133E">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47044" w14:textId="77777777" w:rsidR="00A30565" w:rsidRPr="00D462F1" w:rsidRDefault="00A30565" w:rsidP="00FD133E">
            <w:pPr>
              <w:pStyle w:val="TAC"/>
              <w:rPr>
                <w:lang w:val="en-US" w:eastAsia="zh-CN"/>
              </w:rPr>
            </w:pPr>
            <w:r w:rsidRPr="00D462F1">
              <w:t>IMD4</w:t>
            </w:r>
          </w:p>
        </w:tc>
      </w:tr>
      <w:tr w:rsidR="00A30565" w:rsidRPr="00D462F1" w14:paraId="5670B6C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9E284B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AC3E4" w14:textId="77777777" w:rsidR="00A30565" w:rsidRPr="00D462F1" w:rsidRDefault="00A30565" w:rsidP="00FD133E">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09C005" w14:textId="77777777" w:rsidR="00A30565" w:rsidRPr="00D462F1" w:rsidRDefault="00A30565" w:rsidP="00FD133E">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B185085" w14:textId="77777777" w:rsidR="00A30565" w:rsidRPr="00D462F1" w:rsidRDefault="00A30565" w:rsidP="00FD133E">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D5A37B" w14:textId="77777777" w:rsidR="00A30565" w:rsidRPr="00D462F1" w:rsidRDefault="00A30565" w:rsidP="00FD133E">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ED831F" w14:textId="77777777" w:rsidR="00A30565" w:rsidRPr="00D462F1" w:rsidRDefault="00A30565" w:rsidP="00FD133E">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46CC0325"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175D7" w14:textId="77777777" w:rsidR="00A30565" w:rsidRPr="00D462F1" w:rsidRDefault="00A30565" w:rsidP="00FD133E">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272F4" w14:textId="77777777" w:rsidR="00A30565" w:rsidRPr="00D462F1" w:rsidRDefault="00A30565" w:rsidP="00FD133E">
            <w:pPr>
              <w:pStyle w:val="TAC"/>
              <w:rPr>
                <w:lang w:val="en-US" w:eastAsia="zh-CN"/>
              </w:rPr>
            </w:pPr>
            <w:r w:rsidRPr="00D462F1">
              <w:t>N/A</w:t>
            </w:r>
          </w:p>
        </w:tc>
      </w:tr>
      <w:tr w:rsidR="00A30565" w:rsidRPr="00D462F1" w14:paraId="259BC6C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21F79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363BE" w14:textId="77777777" w:rsidR="00A30565" w:rsidRPr="00D462F1" w:rsidRDefault="00A30565" w:rsidP="00FD133E">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77B669B4" w14:textId="77777777" w:rsidR="00A30565" w:rsidRPr="00D462F1" w:rsidRDefault="00A30565" w:rsidP="00FD133E">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2C021DFF" w14:textId="77777777" w:rsidR="00A30565" w:rsidRPr="00D462F1" w:rsidRDefault="00A30565" w:rsidP="00FD133E">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457FFF" w14:textId="77777777" w:rsidR="00A30565" w:rsidRPr="00D462F1" w:rsidRDefault="00A30565" w:rsidP="00FD133E">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4C5AF6" w14:textId="77777777" w:rsidR="00A30565" w:rsidRPr="00D462F1" w:rsidRDefault="00A30565" w:rsidP="00FD133E">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054A7CD7"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4060C" w14:textId="77777777" w:rsidR="00A30565" w:rsidRPr="00D462F1" w:rsidRDefault="00A30565" w:rsidP="00FD133E">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8A7D7" w14:textId="77777777" w:rsidR="00A30565" w:rsidRPr="00D462F1" w:rsidRDefault="00A30565" w:rsidP="00FD133E">
            <w:pPr>
              <w:pStyle w:val="TAC"/>
              <w:rPr>
                <w:lang w:val="en-US" w:eastAsia="zh-CN"/>
              </w:rPr>
            </w:pPr>
            <w:r w:rsidRPr="00D462F1">
              <w:rPr>
                <w:rFonts w:cs="Arial"/>
                <w:szCs w:val="18"/>
              </w:rPr>
              <w:t>N/A</w:t>
            </w:r>
          </w:p>
        </w:tc>
      </w:tr>
      <w:tr w:rsidR="00A30565" w:rsidRPr="00D462F1" w14:paraId="144C678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424F0A4" w14:textId="77777777" w:rsidR="00A30565" w:rsidRPr="00D462F1" w:rsidRDefault="00A30565" w:rsidP="00FD133E">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7830C08E" w14:textId="77777777" w:rsidR="00A30565" w:rsidRPr="00D462F1" w:rsidRDefault="00A30565" w:rsidP="00FD133E">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5806E5" w14:textId="77777777" w:rsidR="00A30565" w:rsidRPr="00D462F1" w:rsidRDefault="00A30565" w:rsidP="00FD133E">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90D23AF" w14:textId="77777777" w:rsidR="00A30565" w:rsidRPr="00D462F1" w:rsidRDefault="00A30565" w:rsidP="00FD133E">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1EB5A8" w14:textId="77777777" w:rsidR="00A30565" w:rsidRPr="00D462F1" w:rsidRDefault="00A30565" w:rsidP="00FD133E">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2BE581" w14:textId="77777777" w:rsidR="00A30565" w:rsidRPr="00D462F1" w:rsidRDefault="00A30565" w:rsidP="00FD133E">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81064A6" w14:textId="77777777" w:rsidR="00A30565" w:rsidRPr="00D462F1" w:rsidRDefault="00A30565" w:rsidP="00FD133E">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F20588" w14:textId="77777777" w:rsidR="00A30565" w:rsidRPr="00D462F1" w:rsidRDefault="00A30565" w:rsidP="00FD133E">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AE1FD" w14:textId="77777777" w:rsidR="00A30565" w:rsidRPr="00D462F1" w:rsidRDefault="00A30565" w:rsidP="00FD133E">
            <w:pPr>
              <w:pStyle w:val="TAC"/>
              <w:rPr>
                <w:lang w:val="en-US" w:eastAsia="zh-CN"/>
              </w:rPr>
            </w:pPr>
            <w:r w:rsidRPr="00D462F1">
              <w:rPr>
                <w:color w:val="000000"/>
                <w:lang w:val="en-US" w:eastAsia="zh-CN"/>
              </w:rPr>
              <w:t>N/A</w:t>
            </w:r>
          </w:p>
        </w:tc>
      </w:tr>
      <w:tr w:rsidR="00A30565" w:rsidRPr="00D462F1" w14:paraId="65A7EE4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22B630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1FE78" w14:textId="77777777" w:rsidR="00A30565" w:rsidRPr="00D462F1" w:rsidRDefault="00A30565" w:rsidP="00FD133E">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70C2B05" w14:textId="77777777" w:rsidR="00A30565" w:rsidRPr="00D462F1" w:rsidRDefault="00A30565" w:rsidP="00FD133E">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8DB2819" w14:textId="77777777" w:rsidR="00A30565" w:rsidRPr="00D462F1" w:rsidRDefault="00A30565" w:rsidP="00FD133E">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9E1349" w14:textId="77777777" w:rsidR="00A30565" w:rsidRPr="00D462F1" w:rsidRDefault="00A30565" w:rsidP="00FD133E">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56A6F2" w14:textId="77777777" w:rsidR="00A30565" w:rsidRPr="00D462F1" w:rsidRDefault="00A30565" w:rsidP="00FD133E">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04F5A11" w14:textId="77777777" w:rsidR="00A30565" w:rsidRPr="00D462F1" w:rsidRDefault="00A30565" w:rsidP="00FD133E">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3F3B4F" w14:textId="77777777" w:rsidR="00A30565" w:rsidRPr="00D462F1" w:rsidRDefault="00A30565" w:rsidP="00FD133E">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D3065D" w14:textId="77777777" w:rsidR="00A30565" w:rsidRPr="00D462F1" w:rsidRDefault="00A30565" w:rsidP="00FD133E">
            <w:pPr>
              <w:pStyle w:val="TAC"/>
              <w:rPr>
                <w:lang w:val="en-US" w:eastAsia="zh-CN"/>
              </w:rPr>
            </w:pPr>
            <w:r w:rsidRPr="00D462F1">
              <w:rPr>
                <w:color w:val="000000"/>
                <w:lang w:val="en-US" w:eastAsia="zh-CN"/>
              </w:rPr>
              <w:t>N/A</w:t>
            </w:r>
          </w:p>
        </w:tc>
      </w:tr>
      <w:tr w:rsidR="00A30565" w:rsidRPr="00D462F1" w14:paraId="418245B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66C36F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5652B" w14:textId="77777777" w:rsidR="00A30565" w:rsidRPr="00D462F1" w:rsidRDefault="00A30565" w:rsidP="00FD133E">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86E862"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8DAF33" w14:textId="77777777" w:rsidR="00A30565" w:rsidRPr="00D462F1" w:rsidRDefault="00A30565" w:rsidP="00FD133E">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8708D3"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F6A6391" w14:textId="77777777" w:rsidR="00A30565" w:rsidRPr="00D462F1" w:rsidRDefault="00A30565" w:rsidP="00FD133E">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F7A6E24" w14:textId="77777777" w:rsidR="00A30565" w:rsidRPr="00D462F1" w:rsidRDefault="00A30565" w:rsidP="00FD133E">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6E04B53" w14:textId="77777777" w:rsidR="00A30565" w:rsidRPr="00D462F1" w:rsidRDefault="00A30565" w:rsidP="00FD133E">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B66661" w14:textId="77777777" w:rsidR="00A30565" w:rsidRPr="00D462F1" w:rsidRDefault="00A30565" w:rsidP="00FD133E">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A30565" w:rsidRPr="00D462F1" w14:paraId="519E299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DB888D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659AE1" w14:textId="77777777" w:rsidR="00A30565" w:rsidRPr="00D462F1" w:rsidRDefault="00A30565" w:rsidP="00FD133E">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F3AB97"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0A9174"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7AE18F"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2C23A9" w14:textId="77777777" w:rsidR="00A30565" w:rsidRPr="00D462F1" w:rsidRDefault="00A30565" w:rsidP="00FD133E">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7760D5D8" w14:textId="77777777" w:rsidR="00A30565" w:rsidRPr="00D462F1" w:rsidRDefault="00A30565" w:rsidP="00FD133E">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8F8BC4C" w14:textId="77777777" w:rsidR="00A30565" w:rsidRPr="00D462F1" w:rsidRDefault="00A30565" w:rsidP="00FD133E">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5CA120" w14:textId="77777777" w:rsidR="00A30565" w:rsidRPr="00D462F1" w:rsidRDefault="00A30565" w:rsidP="00FD133E">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A30565" w:rsidRPr="00D462F1" w14:paraId="04F229F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BAE149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59C2EC" w14:textId="77777777" w:rsidR="00A30565" w:rsidRPr="00D462F1" w:rsidRDefault="00A30565" w:rsidP="00FD133E">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E97A330" w14:textId="77777777" w:rsidR="00A30565" w:rsidRPr="00D462F1" w:rsidRDefault="00A30565" w:rsidP="00FD133E">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A5C3EE9"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E6154A"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CB648B" w14:textId="77777777" w:rsidR="00A30565" w:rsidRPr="00D462F1" w:rsidRDefault="00A30565" w:rsidP="00FD133E">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7DDCE5DC" w14:textId="77777777" w:rsidR="00A30565" w:rsidRPr="00D462F1" w:rsidRDefault="00A30565" w:rsidP="00FD133E">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6B200F" w14:textId="77777777" w:rsidR="00A30565" w:rsidRPr="00D462F1" w:rsidRDefault="00A30565" w:rsidP="00FD133E">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B9B219" w14:textId="77777777" w:rsidR="00A30565" w:rsidRPr="00D462F1" w:rsidRDefault="00A30565" w:rsidP="00FD133E">
            <w:pPr>
              <w:pStyle w:val="TAC"/>
              <w:rPr>
                <w:lang w:val="en-US" w:eastAsia="zh-CN"/>
              </w:rPr>
            </w:pPr>
            <w:r w:rsidRPr="00D462F1">
              <w:rPr>
                <w:color w:val="000000"/>
                <w:lang w:val="en-US" w:eastAsia="zh-CN"/>
              </w:rPr>
              <w:t>N/A</w:t>
            </w:r>
          </w:p>
        </w:tc>
      </w:tr>
      <w:tr w:rsidR="00A30565" w:rsidRPr="00D462F1" w14:paraId="527CD1F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0F47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F9695" w14:textId="77777777" w:rsidR="00A30565" w:rsidRPr="00D462F1" w:rsidRDefault="00A30565" w:rsidP="00FD133E">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7096B1" w14:textId="77777777" w:rsidR="00A30565" w:rsidRPr="00D462F1" w:rsidRDefault="00A30565" w:rsidP="00FD133E">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7751BF7E"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2C31A6" w14:textId="77777777" w:rsidR="00A30565" w:rsidRPr="00D462F1" w:rsidRDefault="00A30565" w:rsidP="00FD133E">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795DEF" w14:textId="77777777" w:rsidR="00A30565" w:rsidRPr="00D462F1" w:rsidRDefault="00A30565" w:rsidP="00FD133E">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3156F3F" w14:textId="77777777" w:rsidR="00A30565" w:rsidRPr="00D462F1" w:rsidRDefault="00A30565" w:rsidP="00FD133E">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597A10" w14:textId="77777777" w:rsidR="00A30565" w:rsidRPr="00D462F1" w:rsidRDefault="00A30565" w:rsidP="00FD133E">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C77CD" w14:textId="77777777" w:rsidR="00A30565" w:rsidRPr="00D462F1" w:rsidRDefault="00A30565" w:rsidP="00FD133E">
            <w:pPr>
              <w:pStyle w:val="TAC"/>
              <w:rPr>
                <w:lang w:val="en-US" w:eastAsia="zh-CN"/>
              </w:rPr>
            </w:pPr>
            <w:r w:rsidRPr="00D462F1">
              <w:rPr>
                <w:color w:val="000000"/>
                <w:lang w:val="en-US" w:eastAsia="zh-CN"/>
              </w:rPr>
              <w:t>N/A</w:t>
            </w:r>
          </w:p>
        </w:tc>
      </w:tr>
      <w:tr w:rsidR="00A30565" w:rsidRPr="00D462F1" w14:paraId="6281CB8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F7FCB" w14:textId="77777777" w:rsidR="00A30565" w:rsidRPr="00D462F1" w:rsidRDefault="00A30565" w:rsidP="00FD133E">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312655C8" w14:textId="77777777" w:rsidR="00A30565" w:rsidRPr="00D462F1" w:rsidRDefault="00A30565" w:rsidP="00FD133E">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6B594A0" w14:textId="77777777" w:rsidR="00A30565" w:rsidRPr="00D462F1" w:rsidRDefault="00A30565" w:rsidP="00FD133E">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F139618" w14:textId="77777777" w:rsidR="00A30565" w:rsidRPr="00D462F1" w:rsidRDefault="00A30565" w:rsidP="00FD133E">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1D3A3" w14:textId="77777777" w:rsidR="00A30565" w:rsidRPr="00D462F1" w:rsidRDefault="00A30565" w:rsidP="00FD133E">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D0E18B" w14:textId="77777777" w:rsidR="00A30565" w:rsidRPr="00D462F1" w:rsidRDefault="00A30565" w:rsidP="00FD133E">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269565B" w14:textId="77777777" w:rsidR="00A30565" w:rsidRPr="00D462F1" w:rsidRDefault="00A30565" w:rsidP="00FD133E">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2B820" w14:textId="77777777" w:rsidR="00A30565" w:rsidRPr="00D462F1" w:rsidRDefault="00A30565" w:rsidP="00FD133E">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FE8002" w14:textId="77777777" w:rsidR="00A30565" w:rsidRPr="00D462F1" w:rsidRDefault="00A30565" w:rsidP="00FD133E">
            <w:pPr>
              <w:pStyle w:val="TAC"/>
              <w:rPr>
                <w:color w:val="000000"/>
                <w:lang w:val="en-US" w:eastAsia="zh-CN"/>
              </w:rPr>
            </w:pPr>
            <w:r w:rsidRPr="00D462F1">
              <w:rPr>
                <w:color w:val="000000"/>
                <w:lang w:val="en-US" w:eastAsia="zh-CN"/>
              </w:rPr>
              <w:t>N/A</w:t>
            </w:r>
          </w:p>
        </w:tc>
      </w:tr>
      <w:tr w:rsidR="00A30565" w:rsidRPr="00D462F1" w14:paraId="5FE6A75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8FA9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24DD1" w14:textId="77777777" w:rsidR="00A30565" w:rsidRPr="00D462F1" w:rsidRDefault="00A30565" w:rsidP="00FD133E">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C503865" w14:textId="77777777" w:rsidR="00A30565" w:rsidRPr="00D462F1" w:rsidRDefault="00A30565" w:rsidP="00FD133E">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C9062FE" w14:textId="77777777" w:rsidR="00A30565" w:rsidRPr="00D462F1" w:rsidRDefault="00A30565" w:rsidP="00FD133E">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27E1E" w14:textId="77777777" w:rsidR="00A30565" w:rsidRPr="00D462F1" w:rsidRDefault="00A30565" w:rsidP="00FD133E">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D288E" w14:textId="77777777" w:rsidR="00A30565" w:rsidRPr="00D462F1" w:rsidRDefault="00A30565" w:rsidP="00FD133E">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FA99963" w14:textId="77777777" w:rsidR="00A30565" w:rsidRPr="00D462F1" w:rsidRDefault="00A30565" w:rsidP="00FD133E">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6E67F2" w14:textId="77777777" w:rsidR="00A30565" w:rsidRPr="00D462F1" w:rsidRDefault="00A30565" w:rsidP="00FD133E">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687DB" w14:textId="77777777" w:rsidR="00A30565" w:rsidRPr="00D462F1" w:rsidRDefault="00A30565" w:rsidP="00FD133E">
            <w:pPr>
              <w:pStyle w:val="TAC"/>
              <w:rPr>
                <w:color w:val="000000"/>
                <w:lang w:val="en-US" w:eastAsia="zh-CN"/>
              </w:rPr>
            </w:pPr>
            <w:r w:rsidRPr="00D462F1">
              <w:rPr>
                <w:color w:val="000000"/>
                <w:lang w:val="en-US" w:eastAsia="zh-CN"/>
              </w:rPr>
              <w:t>N/A</w:t>
            </w:r>
          </w:p>
        </w:tc>
      </w:tr>
      <w:tr w:rsidR="00A30565" w:rsidRPr="00D462F1" w14:paraId="64210D7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E72B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3ECEF" w14:textId="77777777" w:rsidR="00A30565" w:rsidRPr="00D462F1" w:rsidRDefault="00A30565" w:rsidP="00FD133E">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5582D5" w14:textId="77777777" w:rsidR="00A30565" w:rsidRPr="00D462F1" w:rsidRDefault="00A30565" w:rsidP="00FD133E">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8928E1" w14:textId="77777777" w:rsidR="00A30565" w:rsidRPr="00D462F1" w:rsidRDefault="00A30565" w:rsidP="00FD133E">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F21130" w14:textId="77777777" w:rsidR="00A30565" w:rsidRPr="00D462F1" w:rsidRDefault="00A30565" w:rsidP="00FD133E">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8A22EC" w14:textId="77777777" w:rsidR="00A30565" w:rsidRPr="00D462F1" w:rsidRDefault="00A30565" w:rsidP="00FD133E">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56A9252" w14:textId="77777777" w:rsidR="00A30565" w:rsidRPr="00D462F1" w:rsidRDefault="00A30565" w:rsidP="00FD133E">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47C44C9" w14:textId="77777777" w:rsidR="00A30565" w:rsidRPr="00D462F1" w:rsidRDefault="00A30565" w:rsidP="00FD133E">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678332" w14:textId="77777777" w:rsidR="00A30565" w:rsidRPr="00D462F1" w:rsidRDefault="00A30565" w:rsidP="00FD133E">
            <w:pPr>
              <w:pStyle w:val="TAC"/>
              <w:rPr>
                <w:color w:val="000000"/>
                <w:lang w:val="en-US" w:eastAsia="zh-CN"/>
              </w:rPr>
            </w:pPr>
            <w:r w:rsidRPr="00D462F1">
              <w:rPr>
                <w:color w:val="000000"/>
                <w:lang w:val="en-US" w:eastAsia="zh-CN"/>
              </w:rPr>
              <w:t>IMD3</w:t>
            </w:r>
          </w:p>
        </w:tc>
      </w:tr>
      <w:tr w:rsidR="00A30565" w:rsidRPr="00D462F1" w14:paraId="660A1FD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FB68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B0AE6" w14:textId="77777777" w:rsidR="00A30565" w:rsidRPr="00D462F1" w:rsidRDefault="00A30565" w:rsidP="00FD133E">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A3E04EE" w14:textId="77777777" w:rsidR="00A30565" w:rsidRPr="00D462F1" w:rsidRDefault="00A30565" w:rsidP="00FD133E">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4FDD2D" w14:textId="77777777" w:rsidR="00A30565" w:rsidRPr="00D462F1" w:rsidRDefault="00A30565" w:rsidP="00FD133E">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E4E277" w14:textId="77777777" w:rsidR="00A30565" w:rsidRPr="00D462F1" w:rsidRDefault="00A30565" w:rsidP="00FD133E">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9D09DE9" w14:textId="77777777" w:rsidR="00A30565" w:rsidRPr="00D462F1" w:rsidRDefault="00A30565" w:rsidP="00FD133E">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346D3B4" w14:textId="77777777" w:rsidR="00A30565" w:rsidRPr="00D462F1" w:rsidRDefault="00A30565" w:rsidP="00FD133E">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F3474FC" w14:textId="77777777" w:rsidR="00A30565" w:rsidRPr="00D462F1" w:rsidRDefault="00A30565" w:rsidP="00FD133E">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8C428" w14:textId="77777777" w:rsidR="00A30565" w:rsidRPr="00D462F1" w:rsidRDefault="00A30565" w:rsidP="00FD133E">
            <w:pPr>
              <w:pStyle w:val="TAC"/>
              <w:rPr>
                <w:color w:val="000000"/>
                <w:lang w:val="en-US" w:eastAsia="zh-CN"/>
              </w:rPr>
            </w:pPr>
            <w:r w:rsidRPr="00D462F1">
              <w:rPr>
                <w:color w:val="000000"/>
                <w:lang w:val="en-US" w:eastAsia="zh-CN"/>
              </w:rPr>
              <w:t>IMD3</w:t>
            </w:r>
          </w:p>
        </w:tc>
      </w:tr>
      <w:tr w:rsidR="00A30565" w:rsidRPr="00D462F1" w14:paraId="5211D04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4C88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EF209" w14:textId="77777777" w:rsidR="00A30565" w:rsidRPr="00D462F1" w:rsidRDefault="00A30565" w:rsidP="00FD133E">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DD8262D" w14:textId="77777777" w:rsidR="00A30565" w:rsidRPr="00D462F1" w:rsidRDefault="00A30565" w:rsidP="00FD133E">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83D5D32" w14:textId="77777777" w:rsidR="00A30565" w:rsidRPr="00D462F1" w:rsidRDefault="00A30565" w:rsidP="00FD133E">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2D20A1" w14:textId="77777777" w:rsidR="00A30565" w:rsidRPr="00D462F1" w:rsidRDefault="00A30565" w:rsidP="00FD133E">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4995AE" w14:textId="77777777" w:rsidR="00A30565" w:rsidRPr="00D462F1" w:rsidRDefault="00A30565" w:rsidP="00FD133E">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5002234" w14:textId="77777777" w:rsidR="00A30565" w:rsidRPr="00D462F1" w:rsidRDefault="00A30565" w:rsidP="00FD133E">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D179C" w14:textId="77777777" w:rsidR="00A30565" w:rsidRPr="00D462F1" w:rsidRDefault="00A30565" w:rsidP="00FD133E">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F72BE" w14:textId="77777777" w:rsidR="00A30565" w:rsidRPr="00D462F1" w:rsidRDefault="00A30565" w:rsidP="00FD133E">
            <w:pPr>
              <w:pStyle w:val="TAC"/>
              <w:rPr>
                <w:color w:val="000000"/>
                <w:lang w:val="en-US" w:eastAsia="zh-CN"/>
              </w:rPr>
            </w:pPr>
            <w:r w:rsidRPr="00D462F1">
              <w:rPr>
                <w:color w:val="000000"/>
                <w:lang w:val="en-US" w:eastAsia="zh-CN"/>
              </w:rPr>
              <w:t>N/A</w:t>
            </w:r>
          </w:p>
        </w:tc>
      </w:tr>
      <w:tr w:rsidR="00A30565" w:rsidRPr="00D462F1" w14:paraId="235A951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6FBA7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12114" w14:textId="77777777" w:rsidR="00A30565" w:rsidRPr="00D462F1" w:rsidRDefault="00A30565" w:rsidP="00FD133E">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6EB86F" w14:textId="77777777" w:rsidR="00A30565" w:rsidRPr="00D462F1" w:rsidRDefault="00A30565" w:rsidP="00FD133E">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AA64EB2" w14:textId="77777777" w:rsidR="00A30565" w:rsidRPr="00D462F1" w:rsidRDefault="00A30565" w:rsidP="00FD133E">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25CA60" w14:textId="77777777" w:rsidR="00A30565" w:rsidRPr="00D462F1" w:rsidRDefault="00A30565" w:rsidP="00FD133E">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D171D5" w14:textId="77777777" w:rsidR="00A30565" w:rsidRPr="00D462F1" w:rsidRDefault="00A30565" w:rsidP="00FD133E">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308D19E" w14:textId="77777777" w:rsidR="00A30565" w:rsidRPr="00D462F1" w:rsidRDefault="00A30565" w:rsidP="00FD133E">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5E810E" w14:textId="77777777" w:rsidR="00A30565" w:rsidRPr="00D462F1" w:rsidRDefault="00A30565" w:rsidP="00FD133E">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89A3B9" w14:textId="77777777" w:rsidR="00A30565" w:rsidRPr="00D462F1" w:rsidRDefault="00A30565" w:rsidP="00FD133E">
            <w:pPr>
              <w:pStyle w:val="TAC"/>
              <w:rPr>
                <w:color w:val="000000"/>
                <w:lang w:val="en-US" w:eastAsia="zh-CN"/>
              </w:rPr>
            </w:pPr>
            <w:r w:rsidRPr="00D462F1">
              <w:rPr>
                <w:color w:val="000000"/>
                <w:lang w:val="en-US" w:eastAsia="zh-CN"/>
              </w:rPr>
              <w:t>N/A</w:t>
            </w:r>
          </w:p>
        </w:tc>
      </w:tr>
      <w:tr w:rsidR="00A30565" w:rsidRPr="00D462F1" w14:paraId="566D36B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15BB76" w14:textId="77777777" w:rsidR="00A30565" w:rsidRPr="00D462F1" w:rsidRDefault="00A30565" w:rsidP="00FD133E">
            <w:pPr>
              <w:pStyle w:val="TAC"/>
              <w:rPr>
                <w:rFonts w:eastAsia="宋体"/>
                <w:lang w:eastAsia="zh-CN"/>
              </w:rPr>
            </w:pPr>
            <w:r w:rsidRPr="00C8045A">
              <w:rPr>
                <w:rFonts w:eastAsia="宋体"/>
                <w:lang w:eastAsia="zh-CN"/>
              </w:rPr>
              <w:t>CA_n25-n</w:t>
            </w:r>
            <w:r>
              <w:rPr>
                <w:rFonts w:eastAsia="宋体"/>
                <w:lang w:eastAsia="zh-CN"/>
              </w:rPr>
              <w:t>71</w:t>
            </w:r>
            <w:r w:rsidRPr="00C8045A">
              <w:rPr>
                <w:rFonts w:eastAsia="宋体"/>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0DC59B9A" w14:textId="77777777" w:rsidR="00A30565" w:rsidRPr="00D462F1" w:rsidRDefault="00A30565" w:rsidP="00FD133E">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70EF0E7A" w14:textId="77777777" w:rsidR="00A30565" w:rsidRDefault="00A30565" w:rsidP="00FD133E">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1E0B4C9E" w14:textId="77777777" w:rsidR="00A30565" w:rsidRPr="00D462F1" w:rsidRDefault="00A30565" w:rsidP="00FD133E">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870B43" w14:textId="77777777" w:rsidR="00A30565" w:rsidRDefault="00A30565" w:rsidP="00FD133E">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C7D638" w14:textId="77777777" w:rsidR="00A30565" w:rsidRPr="00D462F1" w:rsidRDefault="00A30565" w:rsidP="00FD133E">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A71E3C1" w14:textId="77777777" w:rsidR="00A30565" w:rsidRPr="00D462F1" w:rsidRDefault="00A30565" w:rsidP="00FD133E">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B52E9" w14:textId="77777777" w:rsidR="00A30565" w:rsidRPr="00D462F1" w:rsidRDefault="00A30565" w:rsidP="00FD133E">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E87F6D" w14:textId="77777777" w:rsidR="00A30565" w:rsidRPr="00D462F1" w:rsidRDefault="00A30565" w:rsidP="00FD133E">
            <w:pPr>
              <w:pStyle w:val="TAC"/>
            </w:pPr>
            <w:r w:rsidRPr="002125B5">
              <w:rPr>
                <w:rFonts w:cs="Arial"/>
                <w:szCs w:val="18"/>
              </w:rPr>
              <w:t>N/A</w:t>
            </w:r>
          </w:p>
        </w:tc>
      </w:tr>
      <w:tr w:rsidR="00A30565" w:rsidRPr="00D462F1" w14:paraId="725016B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D8D436" w14:textId="77777777" w:rsidR="00A30565" w:rsidRPr="00D462F1" w:rsidRDefault="00A30565" w:rsidP="00FD133E">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1EB44" w14:textId="77777777" w:rsidR="00A30565" w:rsidRPr="00D462F1" w:rsidRDefault="00A30565" w:rsidP="00FD133E">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CBB6CC3" w14:textId="77777777" w:rsidR="00A30565" w:rsidRDefault="00A30565" w:rsidP="00FD133E">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1D48659C" w14:textId="77777777" w:rsidR="00A30565" w:rsidRPr="00D462F1" w:rsidRDefault="00A30565" w:rsidP="00FD133E">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6ED34E" w14:textId="77777777" w:rsidR="00A30565" w:rsidRDefault="00A30565" w:rsidP="00FD133E">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AD5C09" w14:textId="77777777" w:rsidR="00A30565" w:rsidRPr="00D462F1" w:rsidRDefault="00A30565" w:rsidP="00FD133E">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58B0931E" w14:textId="77777777" w:rsidR="00A30565" w:rsidRPr="00D462F1" w:rsidRDefault="00A30565" w:rsidP="00FD133E">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08DB8A" w14:textId="77777777" w:rsidR="00A30565" w:rsidRPr="00D462F1" w:rsidRDefault="00A30565" w:rsidP="00FD133E">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DAF75A" w14:textId="77777777" w:rsidR="00A30565" w:rsidRPr="00D462F1" w:rsidRDefault="00A30565" w:rsidP="00FD133E">
            <w:pPr>
              <w:pStyle w:val="TAC"/>
            </w:pPr>
            <w:r w:rsidRPr="002125B5">
              <w:t>N/A</w:t>
            </w:r>
          </w:p>
        </w:tc>
      </w:tr>
      <w:tr w:rsidR="00A30565" w:rsidRPr="00D462F1" w14:paraId="41AB6A4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83DD86" w14:textId="77777777" w:rsidR="00A30565" w:rsidRPr="00D462F1" w:rsidRDefault="00A30565" w:rsidP="00FD133E">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600F9" w14:textId="77777777" w:rsidR="00A30565" w:rsidRPr="00D462F1" w:rsidRDefault="00A30565" w:rsidP="00FD133E">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2F01923" w14:textId="77777777" w:rsidR="00A30565" w:rsidRDefault="00A30565" w:rsidP="00FD133E">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0134E6" w14:textId="77777777" w:rsidR="00A30565" w:rsidRPr="00D462F1" w:rsidRDefault="00A30565" w:rsidP="00FD133E">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72596" w14:textId="77777777" w:rsidR="00A30565" w:rsidRDefault="00A30565" w:rsidP="00FD133E">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49B0A6" w14:textId="77777777" w:rsidR="00A30565" w:rsidRPr="00D462F1" w:rsidRDefault="00A30565" w:rsidP="00FD133E">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90AC33F" w14:textId="77777777" w:rsidR="00A30565" w:rsidRPr="00D462F1" w:rsidRDefault="00A30565" w:rsidP="00FD133E">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1CF113CB" w14:textId="77777777" w:rsidR="00A30565" w:rsidRPr="00D462F1" w:rsidRDefault="00A30565" w:rsidP="00FD133E">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1064B" w14:textId="77777777" w:rsidR="00A30565" w:rsidRPr="00D462F1" w:rsidRDefault="00A30565" w:rsidP="00FD133E">
            <w:pPr>
              <w:pStyle w:val="TAC"/>
            </w:pPr>
            <w:r w:rsidRPr="002125B5">
              <w:t>IMD</w:t>
            </w:r>
            <w:r>
              <w:t>5</w:t>
            </w:r>
          </w:p>
        </w:tc>
      </w:tr>
      <w:tr w:rsidR="00A30565" w:rsidRPr="00D462F1" w14:paraId="1102F5E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17EE84" w14:textId="77777777" w:rsidR="00A30565" w:rsidRPr="00D462F1" w:rsidRDefault="00A30565" w:rsidP="00FD133E">
            <w:pPr>
              <w:pStyle w:val="TAC"/>
              <w:rPr>
                <w:lang w:val="en-US" w:eastAsia="zh-CN"/>
              </w:rPr>
            </w:pPr>
            <w:r w:rsidRPr="00D462F1">
              <w:rPr>
                <w:rFonts w:eastAsia="宋体"/>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92632EA" w14:textId="77777777" w:rsidR="00A30565" w:rsidRPr="00D462F1" w:rsidRDefault="00A30565" w:rsidP="00FD133E">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7C299A" w14:textId="77777777" w:rsidR="00A30565" w:rsidRPr="00D462F1" w:rsidRDefault="00A30565" w:rsidP="00FD133E">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54D6AE" w14:textId="77777777" w:rsidR="00A30565" w:rsidRPr="00D462F1" w:rsidRDefault="00A30565" w:rsidP="00FD133E">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BCB3F7" w14:textId="77777777" w:rsidR="00A30565" w:rsidRPr="00D462F1" w:rsidRDefault="00A30565" w:rsidP="00FD133E">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50F402" w14:textId="77777777" w:rsidR="00A30565" w:rsidRPr="00D462F1" w:rsidRDefault="00A30565" w:rsidP="00FD133E">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6ADAC13" w14:textId="77777777" w:rsidR="00A30565" w:rsidRPr="00D462F1" w:rsidRDefault="00A30565" w:rsidP="00FD133E">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1FAF02FC" w14:textId="77777777" w:rsidR="00A30565" w:rsidRPr="00D462F1" w:rsidRDefault="00A30565" w:rsidP="00FD133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8124C39" w14:textId="77777777" w:rsidR="00A30565" w:rsidRPr="00D462F1" w:rsidRDefault="00A30565" w:rsidP="00FD133E">
            <w:pPr>
              <w:pStyle w:val="TAC"/>
              <w:rPr>
                <w:color w:val="000000"/>
                <w:lang w:val="en-US" w:eastAsia="zh-CN"/>
              </w:rPr>
            </w:pPr>
            <w:r w:rsidRPr="00D462F1">
              <w:t>IMD3</w:t>
            </w:r>
            <w:r w:rsidRPr="00D462F1">
              <w:rPr>
                <w:vertAlign w:val="superscript"/>
              </w:rPr>
              <w:t>2</w:t>
            </w:r>
          </w:p>
        </w:tc>
      </w:tr>
      <w:tr w:rsidR="00A30565" w:rsidRPr="00D462F1" w14:paraId="4D8C37A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09EE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C9A52" w14:textId="77777777" w:rsidR="00A30565" w:rsidRPr="00D462F1" w:rsidRDefault="00A30565" w:rsidP="00FD133E">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B9218B" w14:textId="77777777" w:rsidR="00A30565" w:rsidRPr="00D462F1" w:rsidRDefault="00A30565" w:rsidP="00FD133E">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3489E9A" w14:textId="77777777" w:rsidR="00A30565" w:rsidRPr="00D462F1" w:rsidRDefault="00A30565" w:rsidP="00FD133E">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F929E7" w14:textId="77777777" w:rsidR="00A30565" w:rsidRPr="00D462F1" w:rsidRDefault="00A30565" w:rsidP="00FD133E">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8C93FFC" w14:textId="77777777" w:rsidR="00A30565" w:rsidRPr="00D462F1" w:rsidRDefault="00A30565" w:rsidP="00FD133E">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BA898D0"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FB3D7A" w14:textId="77777777" w:rsidR="00A30565" w:rsidRPr="00D462F1" w:rsidRDefault="00A30565" w:rsidP="00FD133E">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A7249F6" w14:textId="77777777" w:rsidR="00A30565" w:rsidRPr="00D462F1" w:rsidRDefault="00A30565" w:rsidP="00FD133E">
            <w:pPr>
              <w:pStyle w:val="TAC"/>
              <w:rPr>
                <w:color w:val="000000"/>
                <w:lang w:val="en-US" w:eastAsia="zh-CN"/>
              </w:rPr>
            </w:pPr>
            <w:r w:rsidRPr="00D462F1">
              <w:t>N/A</w:t>
            </w:r>
          </w:p>
        </w:tc>
      </w:tr>
      <w:tr w:rsidR="00A30565" w:rsidRPr="00D462F1" w14:paraId="0E9ED65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F36D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6B827" w14:textId="77777777" w:rsidR="00A30565" w:rsidRPr="00D462F1" w:rsidRDefault="00A30565" w:rsidP="00FD133E">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B73B444" w14:textId="77777777" w:rsidR="00A30565" w:rsidRPr="00D462F1" w:rsidRDefault="00A30565" w:rsidP="00FD133E">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0D77788" w14:textId="77777777" w:rsidR="00A30565" w:rsidRPr="00D462F1" w:rsidRDefault="00A30565" w:rsidP="00FD133E">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118CA6" w14:textId="77777777" w:rsidR="00A30565" w:rsidRPr="00D462F1" w:rsidRDefault="00A30565" w:rsidP="00FD133E">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D4D99E4" w14:textId="77777777" w:rsidR="00A30565" w:rsidRPr="00D462F1" w:rsidRDefault="00A30565" w:rsidP="00FD133E">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51594A6"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F46F76" w14:textId="77777777" w:rsidR="00A30565" w:rsidRPr="00D462F1" w:rsidRDefault="00A30565" w:rsidP="00FD133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764BC77" w14:textId="77777777" w:rsidR="00A30565" w:rsidRPr="00D462F1" w:rsidRDefault="00A30565" w:rsidP="00FD133E">
            <w:pPr>
              <w:pStyle w:val="TAC"/>
              <w:rPr>
                <w:color w:val="000000"/>
                <w:lang w:val="en-US" w:eastAsia="zh-CN"/>
              </w:rPr>
            </w:pPr>
            <w:r w:rsidRPr="00D462F1">
              <w:t>N/A</w:t>
            </w:r>
          </w:p>
        </w:tc>
      </w:tr>
      <w:tr w:rsidR="00A30565" w:rsidRPr="00D462F1" w14:paraId="7E42828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2329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B4995" w14:textId="77777777" w:rsidR="00A30565" w:rsidRPr="00D462F1" w:rsidRDefault="00A30565" w:rsidP="00FD133E">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B32AFAC" w14:textId="77777777" w:rsidR="00A30565" w:rsidRPr="00D462F1" w:rsidRDefault="00A30565" w:rsidP="00FD133E">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728A2B74" w14:textId="77777777" w:rsidR="00A30565" w:rsidRPr="00D462F1" w:rsidRDefault="00A30565" w:rsidP="00FD133E">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B1F667" w14:textId="77777777" w:rsidR="00A30565" w:rsidRPr="00D462F1" w:rsidRDefault="00A30565" w:rsidP="00FD133E">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B46B198" w14:textId="77777777" w:rsidR="00A30565" w:rsidRPr="00D462F1" w:rsidRDefault="00A30565" w:rsidP="00FD133E">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62180ECD"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FCAE9B" w14:textId="77777777" w:rsidR="00A30565" w:rsidRPr="00D462F1" w:rsidRDefault="00A30565" w:rsidP="00FD133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C34BDF" w14:textId="77777777" w:rsidR="00A30565" w:rsidRPr="00D462F1" w:rsidRDefault="00A30565" w:rsidP="00FD133E">
            <w:pPr>
              <w:pStyle w:val="TAC"/>
              <w:rPr>
                <w:color w:val="000000"/>
                <w:lang w:val="en-US" w:eastAsia="zh-CN"/>
              </w:rPr>
            </w:pPr>
            <w:r w:rsidRPr="00D462F1">
              <w:t>N/A</w:t>
            </w:r>
          </w:p>
        </w:tc>
      </w:tr>
      <w:tr w:rsidR="00A30565" w:rsidRPr="00D462F1" w14:paraId="5A55D8A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5563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89301" w14:textId="77777777" w:rsidR="00A30565" w:rsidRPr="00D462F1" w:rsidRDefault="00A30565" w:rsidP="00FD133E">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CC7B35" w14:textId="77777777" w:rsidR="00A30565" w:rsidRPr="00D462F1" w:rsidRDefault="00A30565" w:rsidP="00FD133E">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9F852E" w14:textId="77777777" w:rsidR="00A30565" w:rsidRPr="00D462F1" w:rsidRDefault="00A30565" w:rsidP="00FD133E">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C52952" w14:textId="77777777" w:rsidR="00A30565" w:rsidRPr="00D462F1" w:rsidRDefault="00A30565" w:rsidP="00FD133E">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CF3967" w14:textId="77777777" w:rsidR="00A30565" w:rsidRPr="00D462F1" w:rsidRDefault="00A30565" w:rsidP="00FD133E">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40DA261E" w14:textId="77777777" w:rsidR="00A30565" w:rsidRPr="00D462F1" w:rsidRDefault="00A30565" w:rsidP="00FD133E">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0BF536ED" w14:textId="77777777" w:rsidR="00A30565" w:rsidRPr="00D462F1" w:rsidRDefault="00A30565" w:rsidP="00FD133E">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948D665" w14:textId="77777777" w:rsidR="00A30565" w:rsidRPr="00D462F1" w:rsidRDefault="00A30565" w:rsidP="00FD133E">
            <w:pPr>
              <w:pStyle w:val="TAC"/>
              <w:rPr>
                <w:color w:val="000000"/>
                <w:lang w:val="en-US" w:eastAsia="zh-CN"/>
              </w:rPr>
            </w:pPr>
            <w:r w:rsidRPr="00D462F1">
              <w:t>IMD3</w:t>
            </w:r>
            <w:r w:rsidRPr="00D462F1">
              <w:rPr>
                <w:vertAlign w:val="superscript"/>
              </w:rPr>
              <w:t>1,2</w:t>
            </w:r>
          </w:p>
        </w:tc>
      </w:tr>
      <w:tr w:rsidR="00A30565" w:rsidRPr="00D462F1" w14:paraId="5489F94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65511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4B1B5" w14:textId="77777777" w:rsidR="00A30565" w:rsidRPr="00D462F1" w:rsidRDefault="00A30565" w:rsidP="00FD133E">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F8211C4" w14:textId="77777777" w:rsidR="00A30565" w:rsidRPr="00D462F1" w:rsidRDefault="00A30565" w:rsidP="00FD133E">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1BF08211" w14:textId="77777777" w:rsidR="00A30565" w:rsidRPr="00D462F1" w:rsidRDefault="00A30565" w:rsidP="00FD133E">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BA954C" w14:textId="77777777" w:rsidR="00A30565" w:rsidRPr="00D462F1" w:rsidRDefault="00A30565" w:rsidP="00FD133E">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FE7D9F" w14:textId="77777777" w:rsidR="00A30565" w:rsidRPr="00D462F1" w:rsidRDefault="00A30565" w:rsidP="00FD133E">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225FDBA" w14:textId="77777777" w:rsidR="00A30565" w:rsidRPr="00D462F1" w:rsidRDefault="00A30565" w:rsidP="00FD133E">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838E8E" w14:textId="77777777" w:rsidR="00A30565" w:rsidRPr="00D462F1" w:rsidRDefault="00A30565" w:rsidP="00FD133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000AA17" w14:textId="77777777" w:rsidR="00A30565" w:rsidRPr="00D462F1" w:rsidRDefault="00A30565" w:rsidP="00FD133E">
            <w:pPr>
              <w:pStyle w:val="TAC"/>
              <w:rPr>
                <w:color w:val="000000"/>
                <w:lang w:val="en-US" w:eastAsia="zh-CN"/>
              </w:rPr>
            </w:pPr>
            <w:r w:rsidRPr="00D462F1">
              <w:t>N/A</w:t>
            </w:r>
          </w:p>
        </w:tc>
      </w:tr>
      <w:tr w:rsidR="00A30565" w:rsidRPr="00D462F1" w14:paraId="0E0F330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2D69EB" w14:textId="77777777" w:rsidR="00A30565" w:rsidRPr="00D462F1" w:rsidRDefault="00A30565" w:rsidP="00FD133E">
            <w:pPr>
              <w:pStyle w:val="TAC"/>
              <w:rPr>
                <w:lang w:val="en-US" w:eastAsia="zh-CN"/>
              </w:rPr>
            </w:pPr>
            <w:r w:rsidRPr="008523D2">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054534A4" w14:textId="77777777" w:rsidR="00A30565" w:rsidRPr="00D462F1" w:rsidRDefault="00A30565" w:rsidP="00FD133E">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4B012A01" w14:textId="77777777" w:rsidR="00A30565" w:rsidRPr="00D462F1" w:rsidRDefault="00A30565" w:rsidP="00FD133E">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06B54B92" w14:textId="77777777" w:rsidR="00A30565" w:rsidRPr="00D462F1" w:rsidRDefault="00A30565" w:rsidP="00FD133E">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20E665" w14:textId="77777777" w:rsidR="00A30565" w:rsidRPr="00D462F1" w:rsidRDefault="00A30565" w:rsidP="00FD133E">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33A009" w14:textId="77777777" w:rsidR="00A30565" w:rsidRPr="00D462F1" w:rsidRDefault="00A30565" w:rsidP="00FD133E">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08F501D" w14:textId="77777777" w:rsidR="00A30565" w:rsidRPr="00D462F1" w:rsidRDefault="00A30565" w:rsidP="00FD133E">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013005" w14:textId="77777777" w:rsidR="00A30565" w:rsidRPr="00D462F1" w:rsidRDefault="00A30565" w:rsidP="00FD133E">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99BEE3C" w14:textId="77777777" w:rsidR="00A30565" w:rsidRPr="00D462F1" w:rsidRDefault="00A30565" w:rsidP="00FD133E">
            <w:pPr>
              <w:pStyle w:val="TAC"/>
            </w:pPr>
            <w:r w:rsidRPr="008523D2">
              <w:rPr>
                <w:lang w:eastAsia="fi-FI"/>
              </w:rPr>
              <w:t>N/A</w:t>
            </w:r>
          </w:p>
        </w:tc>
      </w:tr>
      <w:tr w:rsidR="00A30565" w:rsidRPr="00D462F1" w14:paraId="7F4EC85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5C5C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201AB" w14:textId="77777777" w:rsidR="00A30565" w:rsidRPr="00D462F1" w:rsidRDefault="00A30565" w:rsidP="00FD133E">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1FA6DFF4" w14:textId="77777777" w:rsidR="00A30565" w:rsidRPr="00D462F1" w:rsidRDefault="00A30565" w:rsidP="00FD133E">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EA5D85" w14:textId="77777777" w:rsidR="00A30565" w:rsidRPr="00D462F1" w:rsidRDefault="00A30565" w:rsidP="00FD133E">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14:paraId="3D1294E7" w14:textId="77777777" w:rsidR="00A30565" w:rsidRPr="00D462F1" w:rsidRDefault="00A30565" w:rsidP="00FD133E">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E736BE" w14:textId="77777777" w:rsidR="00A30565" w:rsidRPr="00D462F1" w:rsidRDefault="00A30565" w:rsidP="00FD133E">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D2BBBD1" w14:textId="77777777" w:rsidR="00A30565" w:rsidRPr="00D462F1" w:rsidRDefault="00A30565" w:rsidP="00FD133E">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1D0FB85" w14:textId="77777777" w:rsidR="00A30565" w:rsidRPr="00D462F1" w:rsidRDefault="00A30565" w:rsidP="00FD133E">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94DF8CE" w14:textId="77777777" w:rsidR="00A30565" w:rsidRPr="00D462F1" w:rsidRDefault="00A30565" w:rsidP="00FD133E">
            <w:pPr>
              <w:pStyle w:val="TAC"/>
            </w:pPr>
            <w:r w:rsidRPr="008523D2">
              <w:rPr>
                <w:rFonts w:eastAsia="Malgun Gothic"/>
                <w:lang w:eastAsia="ko-KR"/>
              </w:rPr>
              <w:t>IMD4</w:t>
            </w:r>
          </w:p>
        </w:tc>
      </w:tr>
      <w:tr w:rsidR="00A30565" w:rsidRPr="00D462F1" w14:paraId="1228B71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93CE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133EB" w14:textId="77777777" w:rsidR="00A30565" w:rsidRPr="00D462F1" w:rsidRDefault="00A30565" w:rsidP="00FD133E">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2419059" w14:textId="77777777" w:rsidR="00A30565" w:rsidRPr="00D462F1" w:rsidRDefault="00A30565" w:rsidP="00FD133E">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784B4EDD" w14:textId="77777777" w:rsidR="00A30565" w:rsidRPr="00D462F1" w:rsidRDefault="00A30565" w:rsidP="00FD133E">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1D7EC0" w14:textId="77777777" w:rsidR="00A30565" w:rsidRPr="00D462F1" w:rsidRDefault="00A30565" w:rsidP="00FD133E">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947F5E" w14:textId="77777777" w:rsidR="00A30565" w:rsidRPr="00D462F1" w:rsidRDefault="00A30565" w:rsidP="00FD133E">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65E6F71D" w14:textId="77777777" w:rsidR="00A30565" w:rsidRPr="00D462F1" w:rsidRDefault="00A30565" w:rsidP="00FD133E">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8A2F5B0" w14:textId="77777777" w:rsidR="00A30565" w:rsidRPr="00D462F1" w:rsidRDefault="00A30565" w:rsidP="00FD133E">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EB85F31" w14:textId="77777777" w:rsidR="00A30565" w:rsidRPr="00D462F1" w:rsidRDefault="00A30565" w:rsidP="00FD133E">
            <w:pPr>
              <w:pStyle w:val="TAC"/>
            </w:pPr>
            <w:r w:rsidRPr="008523D2">
              <w:rPr>
                <w:rFonts w:eastAsia="Malgun Gothic"/>
                <w:lang w:eastAsia="ko-KR"/>
              </w:rPr>
              <w:t>N/A</w:t>
            </w:r>
          </w:p>
        </w:tc>
      </w:tr>
      <w:tr w:rsidR="00A30565" w:rsidRPr="00D462F1" w14:paraId="60F9329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05A4FC" w14:textId="77777777" w:rsidR="00A30565" w:rsidRPr="00D462F1" w:rsidRDefault="00A30565" w:rsidP="00FD133E">
            <w:pPr>
              <w:pStyle w:val="TAC"/>
              <w:rPr>
                <w:lang w:val="en-US" w:eastAsia="zh-CN"/>
              </w:rPr>
            </w:pPr>
            <w:r w:rsidRPr="008523D2">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56971C08" w14:textId="77777777" w:rsidR="00A30565" w:rsidRPr="00D462F1" w:rsidRDefault="00A30565" w:rsidP="00FD133E">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7E1B397E" w14:textId="77777777" w:rsidR="00A30565" w:rsidRPr="00D462F1" w:rsidRDefault="00A30565" w:rsidP="00FD133E">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57987C3" w14:textId="77777777" w:rsidR="00A30565" w:rsidRPr="00D462F1" w:rsidRDefault="00A30565" w:rsidP="00FD133E">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5A40BF" w14:textId="77777777" w:rsidR="00A30565" w:rsidRPr="00D462F1" w:rsidRDefault="00A30565" w:rsidP="00FD133E">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72B16E" w14:textId="77777777" w:rsidR="00A30565" w:rsidRPr="00D462F1" w:rsidRDefault="00A30565" w:rsidP="00FD133E">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A0DC532" w14:textId="77777777" w:rsidR="00A30565" w:rsidRPr="00D462F1" w:rsidRDefault="00A30565" w:rsidP="00FD133E">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52C8EE"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F35464" w14:textId="77777777" w:rsidR="00A30565" w:rsidRPr="00D462F1" w:rsidRDefault="00A30565" w:rsidP="00FD133E">
            <w:pPr>
              <w:pStyle w:val="TAC"/>
            </w:pPr>
            <w:r w:rsidRPr="008523D2">
              <w:rPr>
                <w:lang w:eastAsia="zh-CN"/>
              </w:rPr>
              <w:t>N/A</w:t>
            </w:r>
          </w:p>
        </w:tc>
      </w:tr>
      <w:tr w:rsidR="00A30565" w:rsidRPr="00D462F1" w14:paraId="402084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7399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8B15E" w14:textId="77777777" w:rsidR="00A30565" w:rsidRPr="00D462F1" w:rsidRDefault="00A30565" w:rsidP="00FD133E">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11892B62" w14:textId="77777777" w:rsidR="00A30565" w:rsidRPr="00D462F1" w:rsidRDefault="00A30565" w:rsidP="00FD133E">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65205F9" w14:textId="77777777" w:rsidR="00A30565" w:rsidRPr="00D462F1" w:rsidRDefault="00A30565" w:rsidP="00FD133E">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BC0437" w14:textId="77777777" w:rsidR="00A30565" w:rsidRPr="00D462F1" w:rsidRDefault="00A30565" w:rsidP="00FD133E">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FA74E3" w14:textId="77777777" w:rsidR="00A30565" w:rsidRPr="00D462F1" w:rsidRDefault="00A30565" w:rsidP="00FD133E">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69633088" w14:textId="77777777" w:rsidR="00A30565" w:rsidRPr="00D462F1" w:rsidRDefault="00A30565" w:rsidP="00FD133E">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D49CC37" w14:textId="77777777" w:rsidR="00A30565" w:rsidRPr="00D462F1" w:rsidRDefault="00A30565" w:rsidP="00FD133E">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2C28A8" w14:textId="77777777" w:rsidR="00A30565" w:rsidRPr="00D462F1" w:rsidRDefault="00A30565" w:rsidP="00FD133E">
            <w:pPr>
              <w:pStyle w:val="TAC"/>
            </w:pPr>
            <w:r w:rsidRPr="008523D2">
              <w:rPr>
                <w:lang w:eastAsia="zh-CN"/>
              </w:rPr>
              <w:t>IMD5</w:t>
            </w:r>
          </w:p>
        </w:tc>
      </w:tr>
      <w:tr w:rsidR="00A30565" w:rsidRPr="00D462F1" w14:paraId="55A62F1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7DA50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31A07E" w14:textId="77777777" w:rsidR="00A30565" w:rsidRPr="00D462F1" w:rsidRDefault="00A30565" w:rsidP="00FD133E">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7E6C129" w14:textId="77777777" w:rsidR="00A30565" w:rsidRPr="00D462F1" w:rsidRDefault="00A30565" w:rsidP="00FD133E">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A8D355D" w14:textId="77777777" w:rsidR="00A30565" w:rsidRPr="00D462F1" w:rsidRDefault="00A30565" w:rsidP="00FD133E">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44EC34" w14:textId="77777777" w:rsidR="00A30565" w:rsidRPr="00D462F1" w:rsidRDefault="00A30565" w:rsidP="00FD133E">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26624E" w14:textId="77777777" w:rsidR="00A30565" w:rsidRPr="00D462F1" w:rsidRDefault="00A30565" w:rsidP="00FD133E">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49614E4" w14:textId="77777777" w:rsidR="00A30565" w:rsidRPr="00D462F1" w:rsidRDefault="00A30565" w:rsidP="00FD133E">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C3E67" w14:textId="77777777" w:rsidR="00A30565" w:rsidRPr="00D462F1" w:rsidRDefault="00A30565" w:rsidP="00FD133E">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2CB82" w14:textId="77777777" w:rsidR="00A30565" w:rsidRPr="00D462F1" w:rsidRDefault="00A30565" w:rsidP="00FD133E">
            <w:pPr>
              <w:pStyle w:val="TAC"/>
            </w:pPr>
            <w:r w:rsidRPr="008523D2">
              <w:rPr>
                <w:lang w:eastAsia="zh-CN"/>
              </w:rPr>
              <w:t>N/A</w:t>
            </w:r>
          </w:p>
        </w:tc>
      </w:tr>
      <w:tr w:rsidR="00A30565" w:rsidRPr="00D462F1" w14:paraId="406C28B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6A5329" w14:textId="77777777" w:rsidR="00A30565" w:rsidRPr="00D462F1" w:rsidRDefault="00A30565" w:rsidP="00FD133E">
            <w:pPr>
              <w:pStyle w:val="TAC"/>
              <w:rPr>
                <w:lang w:val="en-US" w:eastAsia="zh-CN"/>
              </w:rPr>
            </w:pPr>
            <w:r w:rsidRPr="008523D2">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01052DC1" w14:textId="77777777" w:rsidR="00A30565" w:rsidRPr="00D462F1" w:rsidRDefault="00A30565" w:rsidP="00FD133E">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3EB90122" w14:textId="77777777" w:rsidR="00A30565" w:rsidRPr="00D462F1" w:rsidRDefault="00A30565" w:rsidP="00FD133E">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5A6D3BC9"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B9B696F"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42891E2" w14:textId="77777777" w:rsidR="00A30565" w:rsidRPr="00D462F1" w:rsidRDefault="00A30565" w:rsidP="00FD133E">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23713450"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8F0B728"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AF480E" w14:textId="77777777" w:rsidR="00A30565" w:rsidRPr="00D462F1" w:rsidRDefault="00A30565" w:rsidP="00FD133E">
            <w:pPr>
              <w:pStyle w:val="TAC"/>
            </w:pPr>
            <w:r w:rsidRPr="008523D2">
              <w:t>N/A</w:t>
            </w:r>
          </w:p>
        </w:tc>
      </w:tr>
      <w:tr w:rsidR="00A30565" w:rsidRPr="00D462F1" w14:paraId="7B29462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2AFF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5C5D7" w14:textId="77777777" w:rsidR="00A30565" w:rsidRPr="00D462F1" w:rsidRDefault="00A30565" w:rsidP="00FD133E">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14:paraId="39838F8A" w14:textId="77777777" w:rsidR="00A30565" w:rsidRPr="00D462F1" w:rsidRDefault="00A30565" w:rsidP="00FD133E">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07267116" w14:textId="77777777" w:rsidR="00A30565" w:rsidRPr="00D462F1" w:rsidRDefault="00A30565" w:rsidP="00FD133E">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8CD0533" w14:textId="77777777" w:rsidR="00A30565" w:rsidRPr="00D462F1" w:rsidRDefault="00A30565" w:rsidP="00FD133E">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1C4D55D0" w14:textId="77777777" w:rsidR="00A30565" w:rsidRPr="00D462F1" w:rsidRDefault="00A30565" w:rsidP="00FD133E">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5DE1CFB2"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AE9D647"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37CE29E0" w14:textId="77777777" w:rsidR="00A30565" w:rsidRPr="00D462F1" w:rsidRDefault="00A30565" w:rsidP="00FD133E">
            <w:pPr>
              <w:pStyle w:val="TAC"/>
            </w:pPr>
            <w:r w:rsidRPr="008523D2">
              <w:t>N/A</w:t>
            </w:r>
          </w:p>
        </w:tc>
      </w:tr>
      <w:tr w:rsidR="00A30565" w:rsidRPr="00D462F1" w14:paraId="605D024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75F0F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AAB5B6" w14:textId="77777777" w:rsidR="00A30565" w:rsidRPr="00D462F1" w:rsidRDefault="00A30565" w:rsidP="00FD133E">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C09C993" w14:textId="77777777" w:rsidR="00A30565" w:rsidRPr="00D462F1" w:rsidRDefault="00A30565" w:rsidP="00FD133E">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E871107"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EA50080" w14:textId="77777777" w:rsidR="00A30565" w:rsidRPr="00D462F1" w:rsidRDefault="00A30565" w:rsidP="00FD133E">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B1108DD" w14:textId="77777777" w:rsidR="00A30565" w:rsidRPr="00D462F1" w:rsidRDefault="00A30565" w:rsidP="00FD133E">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378DE25F" w14:textId="77777777" w:rsidR="00A30565" w:rsidRPr="00D462F1" w:rsidRDefault="00A30565" w:rsidP="00FD133E">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5932396A"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6D18EB7" w14:textId="77777777" w:rsidR="00A30565" w:rsidRPr="00D462F1" w:rsidRDefault="00A30565" w:rsidP="00FD133E">
            <w:pPr>
              <w:pStyle w:val="TAC"/>
            </w:pPr>
            <w:r w:rsidRPr="008523D2">
              <w:t>IMD3</w:t>
            </w:r>
          </w:p>
        </w:tc>
      </w:tr>
      <w:tr w:rsidR="00A30565" w:rsidRPr="00D462F1" w14:paraId="72287788"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2E660A" w14:textId="77777777" w:rsidR="00A30565" w:rsidRPr="00D462F1" w:rsidRDefault="00A30565" w:rsidP="00FD133E">
            <w:pPr>
              <w:pStyle w:val="TAC"/>
              <w:rPr>
                <w:lang w:val="en-US" w:eastAsia="zh-CN"/>
              </w:rPr>
            </w:pPr>
            <w:r w:rsidRPr="008523D2">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6E0D8990" w14:textId="77777777" w:rsidR="00A30565" w:rsidRPr="00D462F1" w:rsidRDefault="00A30565" w:rsidP="00FD133E">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186343F0" w14:textId="77777777" w:rsidR="00A30565" w:rsidRPr="00D462F1" w:rsidRDefault="00A30565" w:rsidP="00FD133E">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33213F2"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33408E0" w14:textId="77777777" w:rsidR="00A30565" w:rsidRPr="00D462F1" w:rsidRDefault="00A30565" w:rsidP="00FD133E">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454AAD" w14:textId="77777777" w:rsidR="00A30565" w:rsidRPr="00D462F1" w:rsidRDefault="00A30565" w:rsidP="00FD133E">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14:paraId="634E8565" w14:textId="77777777" w:rsidR="00A30565" w:rsidRPr="00D462F1" w:rsidRDefault="00A30565" w:rsidP="00FD133E">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14:paraId="56605685" w14:textId="77777777" w:rsidR="00A30565" w:rsidRPr="00D462F1" w:rsidRDefault="00A30565" w:rsidP="00FD133E">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8E41C8F" w14:textId="77777777" w:rsidR="00A30565" w:rsidRPr="00D462F1" w:rsidRDefault="00A30565" w:rsidP="00FD133E">
            <w:pPr>
              <w:pStyle w:val="TAC"/>
            </w:pPr>
            <w:r w:rsidRPr="008523D2">
              <w:rPr>
                <w:lang w:eastAsia="fi-FI"/>
              </w:rPr>
              <w:t>IMD5</w:t>
            </w:r>
          </w:p>
        </w:tc>
      </w:tr>
      <w:tr w:rsidR="00A30565" w:rsidRPr="00D462F1" w14:paraId="631AE8F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E979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A4702" w14:textId="77777777" w:rsidR="00A30565" w:rsidRPr="00D462F1" w:rsidRDefault="00A30565" w:rsidP="00FD133E">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7D2F8AF" w14:textId="77777777" w:rsidR="00A30565" w:rsidRPr="00D462F1" w:rsidRDefault="00A30565" w:rsidP="00FD133E">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14:paraId="339B2D10"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31C9055"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9D9FEB2" w14:textId="77777777" w:rsidR="00A30565" w:rsidRPr="00D462F1" w:rsidRDefault="00A30565" w:rsidP="00FD133E">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14:paraId="1B0CC922" w14:textId="77777777" w:rsidR="00A30565" w:rsidRPr="00D462F1" w:rsidRDefault="00A30565" w:rsidP="00FD133E">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8CE85B" w14:textId="77777777" w:rsidR="00A30565" w:rsidRPr="00D462F1" w:rsidRDefault="00A30565" w:rsidP="00FD133E">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CBABE14" w14:textId="77777777" w:rsidR="00A30565" w:rsidRPr="00D462F1" w:rsidRDefault="00A30565" w:rsidP="00FD133E">
            <w:pPr>
              <w:pStyle w:val="TAC"/>
            </w:pPr>
            <w:r w:rsidRPr="008523D2">
              <w:rPr>
                <w:rFonts w:eastAsia="Malgun Gothic"/>
                <w:lang w:eastAsia="ko-KR"/>
              </w:rPr>
              <w:t>N/A</w:t>
            </w:r>
          </w:p>
        </w:tc>
      </w:tr>
      <w:tr w:rsidR="00A30565" w:rsidRPr="00D462F1" w14:paraId="7FF152B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694F6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841A4" w14:textId="77777777" w:rsidR="00A30565" w:rsidRPr="00D462F1" w:rsidRDefault="00A30565" w:rsidP="00FD133E">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1E9B09E5" w14:textId="77777777" w:rsidR="00A30565" w:rsidRPr="00D462F1" w:rsidRDefault="00A30565" w:rsidP="00FD133E">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14:paraId="3CD75D73"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D28D4A7"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272D646" w14:textId="77777777" w:rsidR="00A30565" w:rsidRPr="00D462F1" w:rsidRDefault="00A30565" w:rsidP="00FD133E">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14:paraId="5A92F978" w14:textId="77777777" w:rsidR="00A30565" w:rsidRPr="00D462F1" w:rsidRDefault="00A30565" w:rsidP="00FD133E">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959B8" w14:textId="77777777" w:rsidR="00A30565" w:rsidRPr="00D462F1" w:rsidRDefault="00A30565" w:rsidP="00FD133E">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173BB9C" w14:textId="77777777" w:rsidR="00A30565" w:rsidRPr="00D462F1" w:rsidRDefault="00A30565" w:rsidP="00FD133E">
            <w:pPr>
              <w:pStyle w:val="TAC"/>
            </w:pPr>
            <w:r w:rsidRPr="008523D2">
              <w:rPr>
                <w:rFonts w:eastAsia="Malgun Gothic"/>
                <w:lang w:eastAsia="ko-KR"/>
              </w:rPr>
              <w:t>N/A</w:t>
            </w:r>
          </w:p>
        </w:tc>
      </w:tr>
      <w:tr w:rsidR="00A30565" w:rsidRPr="00D462F1" w14:paraId="0392E66D"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FF5135" w14:textId="77777777" w:rsidR="00A30565" w:rsidRPr="00D462F1" w:rsidRDefault="00A30565" w:rsidP="00FD133E">
            <w:pPr>
              <w:pStyle w:val="TAC"/>
              <w:rPr>
                <w:lang w:val="en-US" w:eastAsia="zh-CN"/>
              </w:rPr>
            </w:pPr>
            <w:r w:rsidRPr="008523D2">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48DB3B8A" w14:textId="77777777" w:rsidR="00A30565" w:rsidRPr="00D462F1" w:rsidRDefault="00A30565" w:rsidP="00FD133E">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1D87FC72" w14:textId="77777777" w:rsidR="00A30565" w:rsidRPr="00D462F1" w:rsidRDefault="00A30565" w:rsidP="00FD133E">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04EC56B1"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9C67D65"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EC57544" w14:textId="77777777" w:rsidR="00A30565" w:rsidRPr="00D462F1" w:rsidRDefault="00A30565" w:rsidP="00FD133E">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08308900"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9046991"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952ABBA" w14:textId="77777777" w:rsidR="00A30565" w:rsidRPr="00D462F1" w:rsidRDefault="00A30565" w:rsidP="00FD133E">
            <w:pPr>
              <w:pStyle w:val="TAC"/>
            </w:pPr>
            <w:r w:rsidRPr="008523D2">
              <w:t>N/A</w:t>
            </w:r>
          </w:p>
        </w:tc>
      </w:tr>
      <w:tr w:rsidR="00A30565" w:rsidRPr="00D462F1" w14:paraId="6723BD0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9E8DA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C55DF" w14:textId="77777777" w:rsidR="00A30565" w:rsidRPr="00D462F1" w:rsidRDefault="00A30565" w:rsidP="00FD133E">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54671391" w14:textId="77777777" w:rsidR="00A30565" w:rsidRPr="00D462F1" w:rsidRDefault="00A30565" w:rsidP="00FD133E">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14:paraId="11668D6D"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64C49B8"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7B4D762" w14:textId="77777777" w:rsidR="00A30565" w:rsidRPr="00D462F1" w:rsidRDefault="00A30565" w:rsidP="00FD133E">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14:paraId="4FB7A5A4"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35A52A7"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B21B4D9" w14:textId="77777777" w:rsidR="00A30565" w:rsidRPr="00D462F1" w:rsidRDefault="00A30565" w:rsidP="00FD133E">
            <w:pPr>
              <w:pStyle w:val="TAC"/>
            </w:pPr>
            <w:r w:rsidRPr="008523D2">
              <w:t>N/A</w:t>
            </w:r>
          </w:p>
        </w:tc>
      </w:tr>
      <w:tr w:rsidR="00A30565" w:rsidRPr="00D462F1" w14:paraId="7CD1701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187BD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45C20" w14:textId="77777777" w:rsidR="00A30565" w:rsidRPr="00D462F1" w:rsidRDefault="00A30565" w:rsidP="00FD133E">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565EE9C0" w14:textId="77777777" w:rsidR="00A30565" w:rsidRPr="00D462F1" w:rsidRDefault="00A30565" w:rsidP="00FD133E">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23A5873" w14:textId="77777777" w:rsidR="00A30565" w:rsidRPr="00D462F1" w:rsidRDefault="00A30565" w:rsidP="00FD133E">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35FFB42" w14:textId="77777777" w:rsidR="00A30565" w:rsidRPr="00D462F1" w:rsidRDefault="00A30565" w:rsidP="00FD133E">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436F7C1" w14:textId="77777777" w:rsidR="00A30565" w:rsidRPr="00D462F1" w:rsidRDefault="00A30565" w:rsidP="00FD133E">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14:paraId="7BCB8CB6" w14:textId="77777777" w:rsidR="00A30565" w:rsidRPr="00D462F1" w:rsidRDefault="00A30565" w:rsidP="00FD133E">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4AE22E02"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20BE15C" w14:textId="77777777" w:rsidR="00A30565" w:rsidRPr="00D462F1" w:rsidRDefault="00A30565" w:rsidP="00FD133E">
            <w:pPr>
              <w:pStyle w:val="TAC"/>
            </w:pPr>
            <w:r w:rsidRPr="008523D2">
              <w:t>IMD3</w:t>
            </w:r>
          </w:p>
        </w:tc>
      </w:tr>
      <w:tr w:rsidR="00A30565" w:rsidRPr="00D462F1" w14:paraId="415AA16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C540B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50DF7B" w14:textId="77777777" w:rsidR="00A30565" w:rsidRPr="00D462F1" w:rsidRDefault="00A30565" w:rsidP="00FD133E">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0C9A6F91" w14:textId="77777777" w:rsidR="00A30565" w:rsidRPr="00D462F1" w:rsidRDefault="00A30565" w:rsidP="00FD133E">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1BB6C726"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E02BC7E"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A0616BF" w14:textId="77777777" w:rsidR="00A30565" w:rsidRPr="00D462F1" w:rsidRDefault="00A30565" w:rsidP="00FD133E">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6A38996"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AE1FE0F"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ADC52A1" w14:textId="77777777" w:rsidR="00A30565" w:rsidRPr="00D462F1" w:rsidRDefault="00A30565" w:rsidP="00FD133E">
            <w:pPr>
              <w:pStyle w:val="TAC"/>
            </w:pPr>
            <w:r w:rsidRPr="008523D2">
              <w:t>N/A</w:t>
            </w:r>
          </w:p>
        </w:tc>
      </w:tr>
      <w:tr w:rsidR="00A30565" w:rsidRPr="00D462F1" w14:paraId="34DA06A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EF187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9F5C8" w14:textId="77777777" w:rsidR="00A30565" w:rsidRPr="00D462F1" w:rsidRDefault="00A30565" w:rsidP="00FD133E">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46A6B2C0" w14:textId="77777777" w:rsidR="00A30565" w:rsidRPr="00D462F1" w:rsidRDefault="00A30565" w:rsidP="00FD133E">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14:paraId="04245954"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1839C5F"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112AC79" w14:textId="77777777" w:rsidR="00A30565" w:rsidRPr="00D462F1" w:rsidRDefault="00A30565" w:rsidP="00FD133E">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14:paraId="346F6E22"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1E0DAF8"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A3D184D" w14:textId="77777777" w:rsidR="00A30565" w:rsidRPr="00D462F1" w:rsidRDefault="00A30565" w:rsidP="00FD133E">
            <w:pPr>
              <w:pStyle w:val="TAC"/>
            </w:pPr>
            <w:r w:rsidRPr="008523D2">
              <w:t>N/A</w:t>
            </w:r>
          </w:p>
        </w:tc>
      </w:tr>
      <w:tr w:rsidR="00A30565" w:rsidRPr="00D462F1" w14:paraId="415FCAF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DC0C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191912" w14:textId="77777777" w:rsidR="00A30565" w:rsidRPr="00D462F1" w:rsidRDefault="00A30565" w:rsidP="00FD133E">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0CE3C562" w14:textId="77777777" w:rsidR="00A30565" w:rsidRPr="00D462F1" w:rsidRDefault="00A30565" w:rsidP="00FD133E">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91809CF" w14:textId="77777777" w:rsidR="00A30565" w:rsidRPr="00D462F1" w:rsidRDefault="00A30565" w:rsidP="00FD133E">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A3D0F6F" w14:textId="77777777" w:rsidR="00A30565" w:rsidRPr="00D462F1" w:rsidRDefault="00A30565" w:rsidP="00FD133E">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2385E8DF" w14:textId="77777777" w:rsidR="00A30565" w:rsidRPr="00D462F1" w:rsidRDefault="00A30565" w:rsidP="00FD133E">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14:paraId="63437ACB" w14:textId="77777777" w:rsidR="00A30565" w:rsidRPr="00D462F1" w:rsidRDefault="00A30565" w:rsidP="00FD133E">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2ECA9809"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D376664" w14:textId="77777777" w:rsidR="00A30565" w:rsidRPr="00D462F1" w:rsidRDefault="00A30565" w:rsidP="00FD133E">
            <w:pPr>
              <w:pStyle w:val="TAC"/>
            </w:pPr>
            <w:r w:rsidRPr="008523D2">
              <w:t>IMD4</w:t>
            </w:r>
          </w:p>
        </w:tc>
      </w:tr>
      <w:tr w:rsidR="00A30565" w:rsidRPr="00D462F1" w14:paraId="75AFDF6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FB42C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C765F" w14:textId="77777777" w:rsidR="00A30565" w:rsidRPr="00D462F1" w:rsidRDefault="00A30565" w:rsidP="00FD133E">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4696044F" w14:textId="77777777" w:rsidR="00A30565" w:rsidRPr="00D462F1" w:rsidRDefault="00A30565" w:rsidP="00FD133E">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043036D3"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B3F440"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AAE0C8C" w14:textId="77777777" w:rsidR="00A30565" w:rsidRPr="00D462F1" w:rsidRDefault="00A30565" w:rsidP="00FD133E">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422433C5"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1E2EF67"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A06E5EE" w14:textId="77777777" w:rsidR="00A30565" w:rsidRPr="00D462F1" w:rsidRDefault="00A30565" w:rsidP="00FD133E">
            <w:pPr>
              <w:pStyle w:val="TAC"/>
            </w:pPr>
            <w:r w:rsidRPr="008523D2">
              <w:t>N/A</w:t>
            </w:r>
          </w:p>
        </w:tc>
      </w:tr>
      <w:tr w:rsidR="00A30565" w:rsidRPr="00D462F1" w14:paraId="25A612C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AAAF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DAE41" w14:textId="77777777" w:rsidR="00A30565" w:rsidRPr="00D462F1" w:rsidRDefault="00A30565" w:rsidP="00FD133E">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6EB2DC6F" w14:textId="77777777" w:rsidR="00A30565" w:rsidRPr="00D462F1" w:rsidRDefault="00A30565" w:rsidP="00FD133E">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14:paraId="5EBF92F2"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6753B3B"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A6E472A" w14:textId="77777777" w:rsidR="00A30565" w:rsidRPr="00D462F1" w:rsidRDefault="00A30565" w:rsidP="00FD133E">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14:paraId="43ACCC22"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71FFED4"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17FF9FD" w14:textId="77777777" w:rsidR="00A30565" w:rsidRPr="00D462F1" w:rsidRDefault="00A30565" w:rsidP="00FD133E">
            <w:pPr>
              <w:pStyle w:val="TAC"/>
            </w:pPr>
            <w:r w:rsidRPr="008523D2">
              <w:t>N/A</w:t>
            </w:r>
          </w:p>
        </w:tc>
      </w:tr>
      <w:tr w:rsidR="00A30565" w:rsidRPr="00D462F1" w14:paraId="66392BE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A90F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09308F" w14:textId="77777777" w:rsidR="00A30565" w:rsidRPr="00D462F1" w:rsidRDefault="00A30565" w:rsidP="00FD133E">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2E98BCBC" w14:textId="77777777" w:rsidR="00A30565" w:rsidRPr="00D462F1" w:rsidRDefault="00A30565" w:rsidP="00FD133E">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48D4985" w14:textId="77777777" w:rsidR="00A30565" w:rsidRPr="00D462F1" w:rsidRDefault="00A30565" w:rsidP="00FD133E">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B4A4943" w14:textId="77777777" w:rsidR="00A30565" w:rsidRPr="00D462F1" w:rsidRDefault="00A30565" w:rsidP="00FD133E">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BE94FED" w14:textId="77777777" w:rsidR="00A30565" w:rsidRPr="00D462F1" w:rsidRDefault="00A30565" w:rsidP="00FD133E">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14:paraId="20AC26F8" w14:textId="77777777" w:rsidR="00A30565" w:rsidRPr="00D462F1" w:rsidRDefault="00A30565" w:rsidP="00FD133E">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075FB2D7"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D5CA52A" w14:textId="77777777" w:rsidR="00A30565" w:rsidRPr="00D462F1" w:rsidRDefault="00A30565" w:rsidP="00FD133E">
            <w:pPr>
              <w:pStyle w:val="TAC"/>
            </w:pPr>
            <w:r w:rsidRPr="008523D2">
              <w:t>IMD5</w:t>
            </w:r>
          </w:p>
        </w:tc>
      </w:tr>
      <w:tr w:rsidR="00A30565" w:rsidRPr="00D462F1" w14:paraId="4EF4DBD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6094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E796E" w14:textId="77777777" w:rsidR="00A30565" w:rsidRPr="00D462F1" w:rsidRDefault="00A30565" w:rsidP="00FD133E">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6D7530DF" w14:textId="77777777" w:rsidR="00A30565" w:rsidRPr="00D462F1" w:rsidRDefault="00A30565" w:rsidP="00FD133E">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43E0D8E4"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3ED82AA"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9BA7372" w14:textId="77777777" w:rsidR="00A30565" w:rsidRPr="00D462F1" w:rsidRDefault="00A30565" w:rsidP="00FD133E">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0EBC564"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0005329"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78330D4" w14:textId="77777777" w:rsidR="00A30565" w:rsidRPr="00D462F1" w:rsidRDefault="00A30565" w:rsidP="00FD133E">
            <w:pPr>
              <w:pStyle w:val="TAC"/>
            </w:pPr>
            <w:r w:rsidRPr="008523D2">
              <w:t>N/A</w:t>
            </w:r>
          </w:p>
        </w:tc>
      </w:tr>
      <w:tr w:rsidR="00A30565" w:rsidRPr="00D462F1" w14:paraId="73B07E7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2314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A3648" w14:textId="77777777" w:rsidR="00A30565" w:rsidRPr="00D462F1" w:rsidRDefault="00A30565" w:rsidP="00FD133E">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111143CC" w14:textId="77777777" w:rsidR="00A30565" w:rsidRPr="00D462F1" w:rsidRDefault="00A30565" w:rsidP="00FD133E">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E62A234"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8F58E78" w14:textId="77777777" w:rsidR="00A30565" w:rsidRPr="00D462F1" w:rsidRDefault="00A30565" w:rsidP="00FD133E">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F674272" w14:textId="77777777" w:rsidR="00A30565" w:rsidRPr="00D462F1" w:rsidRDefault="00A30565" w:rsidP="00FD133E">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14:paraId="476CF9BD" w14:textId="77777777" w:rsidR="00A30565" w:rsidRPr="00D462F1" w:rsidRDefault="00A30565" w:rsidP="00FD133E">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AB597D6"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38EADDA" w14:textId="77777777" w:rsidR="00A30565" w:rsidRPr="00D462F1" w:rsidRDefault="00A30565" w:rsidP="00FD133E">
            <w:pPr>
              <w:pStyle w:val="TAC"/>
            </w:pPr>
            <w:r w:rsidRPr="008523D2">
              <w:t>IMD3</w:t>
            </w:r>
          </w:p>
        </w:tc>
      </w:tr>
      <w:tr w:rsidR="00A30565" w:rsidRPr="00D462F1" w14:paraId="405A8CB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F0F8F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B21AC" w14:textId="77777777" w:rsidR="00A30565" w:rsidRPr="00D462F1" w:rsidRDefault="00A30565" w:rsidP="00FD133E">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397A171" w14:textId="77777777" w:rsidR="00A30565" w:rsidRPr="00D462F1" w:rsidRDefault="00A30565" w:rsidP="00FD133E">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14:paraId="4B1963B6" w14:textId="77777777" w:rsidR="00A30565" w:rsidRPr="00D462F1" w:rsidRDefault="00A30565" w:rsidP="00FD133E">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8131A08" w14:textId="77777777" w:rsidR="00A30565" w:rsidRPr="00D462F1" w:rsidRDefault="00A30565" w:rsidP="00FD133E">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7FDA615F" w14:textId="77777777" w:rsidR="00A30565" w:rsidRPr="00D462F1" w:rsidRDefault="00A30565" w:rsidP="00FD133E">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14:paraId="77D669C0"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7A3EED8"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70EDDA9" w14:textId="77777777" w:rsidR="00A30565" w:rsidRPr="00D462F1" w:rsidRDefault="00A30565" w:rsidP="00FD133E">
            <w:pPr>
              <w:pStyle w:val="TAC"/>
            </w:pPr>
            <w:r w:rsidRPr="008523D2">
              <w:t>N/A</w:t>
            </w:r>
          </w:p>
        </w:tc>
      </w:tr>
      <w:tr w:rsidR="00A30565" w:rsidRPr="00D462F1" w14:paraId="611B221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D506AB" w14:textId="77777777" w:rsidR="00A30565" w:rsidRPr="00D462F1" w:rsidRDefault="00A30565" w:rsidP="00FD133E">
            <w:pPr>
              <w:pStyle w:val="TAC"/>
              <w:rPr>
                <w:lang w:val="en-US" w:eastAsia="zh-CN"/>
              </w:rPr>
            </w:pPr>
            <w:r w:rsidRPr="008523D2">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436DC52F" w14:textId="77777777" w:rsidR="00A30565" w:rsidRPr="00D462F1" w:rsidRDefault="00A30565" w:rsidP="00FD133E">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653267AD" w14:textId="77777777" w:rsidR="00A30565" w:rsidRPr="00D462F1" w:rsidRDefault="00A30565" w:rsidP="00FD133E">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59C03C40"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ED44C60"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182D2A4" w14:textId="77777777" w:rsidR="00A30565" w:rsidRPr="00D462F1" w:rsidRDefault="00A30565" w:rsidP="00FD133E">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42D7E0A1"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ED14E7C"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EBCEE9E" w14:textId="77777777" w:rsidR="00A30565" w:rsidRPr="00D462F1" w:rsidRDefault="00A30565" w:rsidP="00FD133E">
            <w:pPr>
              <w:pStyle w:val="TAC"/>
            </w:pPr>
            <w:r w:rsidRPr="008523D2">
              <w:t>N/A</w:t>
            </w:r>
          </w:p>
        </w:tc>
      </w:tr>
      <w:tr w:rsidR="00A30565" w:rsidRPr="00D462F1" w14:paraId="355D199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81F4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4CCD9" w14:textId="77777777" w:rsidR="00A30565" w:rsidRPr="00D462F1" w:rsidRDefault="00A30565" w:rsidP="00FD133E">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2BC36372" w14:textId="77777777" w:rsidR="00A30565" w:rsidRPr="00D462F1" w:rsidRDefault="00A30565" w:rsidP="00FD133E">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01CAD240"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CF09FD0"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62FE21B" w14:textId="77777777" w:rsidR="00A30565" w:rsidRPr="00D462F1" w:rsidRDefault="00A30565" w:rsidP="00FD133E">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601F3BC"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3F0498A"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4420F98" w14:textId="77777777" w:rsidR="00A30565" w:rsidRPr="00D462F1" w:rsidRDefault="00A30565" w:rsidP="00FD133E">
            <w:pPr>
              <w:pStyle w:val="TAC"/>
            </w:pPr>
            <w:r w:rsidRPr="008523D2">
              <w:t>N/A</w:t>
            </w:r>
          </w:p>
        </w:tc>
      </w:tr>
      <w:tr w:rsidR="00A30565" w:rsidRPr="00D462F1" w14:paraId="7B695D7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C0B8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43FB90" w14:textId="77777777" w:rsidR="00A30565" w:rsidRPr="00D462F1" w:rsidRDefault="00A30565" w:rsidP="00FD133E">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91686E6" w14:textId="77777777" w:rsidR="00A30565" w:rsidRPr="00D462F1" w:rsidRDefault="00A30565" w:rsidP="00FD133E">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0041F941" w14:textId="77777777" w:rsidR="00A30565" w:rsidRPr="00D462F1" w:rsidRDefault="00A30565" w:rsidP="00FD133E">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E03E1F7" w14:textId="77777777" w:rsidR="00A30565" w:rsidRPr="00D462F1" w:rsidRDefault="00A30565" w:rsidP="00FD133E">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600B924" w14:textId="77777777" w:rsidR="00A30565" w:rsidRPr="00D462F1" w:rsidRDefault="00A30565" w:rsidP="00FD133E">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14:paraId="14CB7E69" w14:textId="77777777" w:rsidR="00A30565" w:rsidRPr="00D462F1" w:rsidRDefault="00A30565" w:rsidP="00FD133E">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5DBD3E03"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000D7F3" w14:textId="77777777" w:rsidR="00A30565" w:rsidRPr="00D462F1" w:rsidRDefault="00A30565" w:rsidP="00FD133E">
            <w:pPr>
              <w:pStyle w:val="TAC"/>
            </w:pPr>
            <w:r w:rsidRPr="008523D2">
              <w:t>IMD3</w:t>
            </w:r>
            <w:r w:rsidRPr="008523D2">
              <w:rPr>
                <w:vertAlign w:val="superscript"/>
              </w:rPr>
              <w:t>5</w:t>
            </w:r>
          </w:p>
        </w:tc>
      </w:tr>
      <w:tr w:rsidR="00A30565" w:rsidRPr="00D462F1" w14:paraId="0D8B220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3966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E47D6" w14:textId="77777777" w:rsidR="00A30565" w:rsidRPr="00D462F1" w:rsidRDefault="00A30565" w:rsidP="00FD133E">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16B6A2BA" w14:textId="77777777" w:rsidR="00A30565" w:rsidRPr="00D462F1" w:rsidRDefault="00A30565" w:rsidP="00FD133E">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778D8612"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B5D4BD7"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5332EC8" w14:textId="77777777" w:rsidR="00A30565" w:rsidRPr="00D462F1" w:rsidRDefault="00A30565" w:rsidP="00FD133E">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6796608E"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F0326BE"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6F203DE" w14:textId="77777777" w:rsidR="00A30565" w:rsidRPr="00D462F1" w:rsidRDefault="00A30565" w:rsidP="00FD133E">
            <w:pPr>
              <w:pStyle w:val="TAC"/>
            </w:pPr>
            <w:r w:rsidRPr="008523D2">
              <w:t>N/A</w:t>
            </w:r>
          </w:p>
        </w:tc>
      </w:tr>
      <w:tr w:rsidR="00A30565" w:rsidRPr="00D462F1" w14:paraId="1240294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A46FB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E4973" w14:textId="77777777" w:rsidR="00A30565" w:rsidRPr="00D462F1" w:rsidRDefault="00A30565" w:rsidP="00FD133E">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4347A52" w14:textId="77777777" w:rsidR="00A30565" w:rsidRPr="00D462F1" w:rsidRDefault="00A30565" w:rsidP="00FD133E">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C4588D0"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29E5221"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EC18929" w14:textId="77777777" w:rsidR="00A30565" w:rsidRPr="00D462F1" w:rsidRDefault="00A30565" w:rsidP="00FD133E">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61B7ED8B"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820CCE1"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D60B658" w14:textId="77777777" w:rsidR="00A30565" w:rsidRPr="00D462F1" w:rsidRDefault="00A30565" w:rsidP="00FD133E">
            <w:pPr>
              <w:pStyle w:val="TAC"/>
            </w:pPr>
            <w:r w:rsidRPr="008523D2">
              <w:t>N/A</w:t>
            </w:r>
          </w:p>
        </w:tc>
      </w:tr>
      <w:tr w:rsidR="00A30565" w:rsidRPr="00D462F1" w14:paraId="6AA80FD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D7F4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8E736" w14:textId="77777777" w:rsidR="00A30565" w:rsidRPr="00D462F1" w:rsidRDefault="00A30565" w:rsidP="00FD133E">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161AFEB4" w14:textId="77777777" w:rsidR="00A30565" w:rsidRPr="00D462F1" w:rsidRDefault="00A30565" w:rsidP="00FD133E">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4A9EB13" w14:textId="77777777" w:rsidR="00A30565" w:rsidRPr="00D462F1" w:rsidRDefault="00A30565" w:rsidP="00FD133E">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5AC0DC6" w14:textId="77777777" w:rsidR="00A30565" w:rsidRPr="00D462F1" w:rsidRDefault="00A30565" w:rsidP="00FD133E">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4991E8C" w14:textId="77777777" w:rsidR="00A30565" w:rsidRPr="00D462F1" w:rsidRDefault="00A30565" w:rsidP="00FD133E">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14:paraId="1135D4DA" w14:textId="77777777" w:rsidR="00A30565" w:rsidRPr="00D462F1" w:rsidRDefault="00A30565" w:rsidP="00FD133E">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59336990"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465A643" w14:textId="77777777" w:rsidR="00A30565" w:rsidRPr="00D462F1" w:rsidRDefault="00A30565" w:rsidP="00FD133E">
            <w:pPr>
              <w:pStyle w:val="TAC"/>
            </w:pPr>
            <w:r w:rsidRPr="008523D2">
              <w:t>IMD4</w:t>
            </w:r>
            <w:r w:rsidRPr="008523D2">
              <w:rPr>
                <w:vertAlign w:val="superscript"/>
              </w:rPr>
              <w:t>5</w:t>
            </w:r>
          </w:p>
        </w:tc>
      </w:tr>
      <w:tr w:rsidR="00A30565" w:rsidRPr="00D462F1" w14:paraId="171A8FC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55B9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87711" w14:textId="77777777" w:rsidR="00A30565" w:rsidRPr="00D462F1" w:rsidRDefault="00A30565" w:rsidP="00FD133E">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00CA9A1" w14:textId="77777777" w:rsidR="00A30565" w:rsidRPr="00D462F1" w:rsidRDefault="00A30565" w:rsidP="00FD133E">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30D47941"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23C7E84"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5CE67DE" w14:textId="77777777" w:rsidR="00A30565" w:rsidRPr="00D462F1" w:rsidRDefault="00A30565" w:rsidP="00FD133E">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1A73884B"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D405426"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7E92AC6" w14:textId="77777777" w:rsidR="00A30565" w:rsidRPr="00D462F1" w:rsidRDefault="00A30565" w:rsidP="00FD133E">
            <w:pPr>
              <w:pStyle w:val="TAC"/>
            </w:pPr>
            <w:r w:rsidRPr="008523D2">
              <w:t>N/A</w:t>
            </w:r>
          </w:p>
        </w:tc>
      </w:tr>
      <w:tr w:rsidR="00A30565" w:rsidRPr="00D462F1" w14:paraId="764E61B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B62D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DBDB39" w14:textId="77777777" w:rsidR="00A30565" w:rsidRPr="00D462F1" w:rsidRDefault="00A30565" w:rsidP="00FD133E">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9760321" w14:textId="77777777" w:rsidR="00A30565" w:rsidRPr="00D462F1" w:rsidRDefault="00A30565" w:rsidP="00FD133E">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3F62F8A2"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2E92B34"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62B4740" w14:textId="77777777" w:rsidR="00A30565" w:rsidRPr="00D462F1" w:rsidRDefault="00A30565" w:rsidP="00FD133E">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55594887"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D403A8F"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4135FC9" w14:textId="77777777" w:rsidR="00A30565" w:rsidRPr="00D462F1" w:rsidRDefault="00A30565" w:rsidP="00FD133E">
            <w:pPr>
              <w:pStyle w:val="TAC"/>
            </w:pPr>
            <w:r w:rsidRPr="008523D2">
              <w:t>N/A</w:t>
            </w:r>
          </w:p>
        </w:tc>
      </w:tr>
      <w:tr w:rsidR="00A30565" w:rsidRPr="00D462F1" w14:paraId="58627AB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745B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0ADCD8" w14:textId="77777777" w:rsidR="00A30565" w:rsidRPr="00D462F1" w:rsidRDefault="00A30565" w:rsidP="00FD133E">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5DC71000" w14:textId="77777777" w:rsidR="00A30565" w:rsidRPr="00D462F1" w:rsidRDefault="00A30565" w:rsidP="00FD133E">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8BDBF6B" w14:textId="77777777" w:rsidR="00A30565" w:rsidRPr="00D462F1" w:rsidRDefault="00A30565" w:rsidP="00FD133E">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2654988" w14:textId="77777777" w:rsidR="00A30565" w:rsidRPr="00D462F1" w:rsidRDefault="00A30565" w:rsidP="00FD133E">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2C2C231" w14:textId="77777777" w:rsidR="00A30565" w:rsidRPr="00D462F1" w:rsidRDefault="00A30565" w:rsidP="00FD133E">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14:paraId="64A0BF32" w14:textId="77777777" w:rsidR="00A30565" w:rsidRPr="00D462F1" w:rsidRDefault="00A30565" w:rsidP="00FD133E">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05D3C280"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7D95A1B" w14:textId="77777777" w:rsidR="00A30565" w:rsidRPr="00D462F1" w:rsidRDefault="00A30565" w:rsidP="00FD133E">
            <w:pPr>
              <w:pStyle w:val="TAC"/>
            </w:pPr>
            <w:r w:rsidRPr="008523D2">
              <w:t>IMD5</w:t>
            </w:r>
            <w:r w:rsidRPr="008523D2">
              <w:rPr>
                <w:vertAlign w:val="superscript"/>
              </w:rPr>
              <w:t>5</w:t>
            </w:r>
          </w:p>
        </w:tc>
      </w:tr>
      <w:tr w:rsidR="00A30565" w:rsidRPr="00D462F1" w14:paraId="4C29DB8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AFEE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1826A" w14:textId="77777777" w:rsidR="00A30565" w:rsidRPr="00D462F1" w:rsidRDefault="00A30565" w:rsidP="00FD133E">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6354F393" w14:textId="77777777" w:rsidR="00A30565" w:rsidRPr="00D462F1" w:rsidRDefault="00A30565" w:rsidP="00FD133E">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4D112ACA"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6A35FCD" w14:textId="77777777" w:rsidR="00A30565" w:rsidRPr="00D462F1"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49EFBD6" w14:textId="77777777" w:rsidR="00A30565" w:rsidRPr="00D462F1" w:rsidRDefault="00A30565" w:rsidP="00FD133E">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42301BB5"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AA3B5DC"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584A13A" w14:textId="77777777" w:rsidR="00A30565" w:rsidRPr="00D462F1" w:rsidRDefault="00A30565" w:rsidP="00FD133E">
            <w:pPr>
              <w:pStyle w:val="TAC"/>
            </w:pPr>
            <w:r w:rsidRPr="008523D2">
              <w:t>N/A</w:t>
            </w:r>
          </w:p>
        </w:tc>
      </w:tr>
      <w:tr w:rsidR="00A30565" w:rsidRPr="00D462F1" w14:paraId="5352F79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893E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DE88C" w14:textId="77777777" w:rsidR="00A30565" w:rsidRPr="00D462F1" w:rsidRDefault="00A30565" w:rsidP="00FD133E">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9BEF32F" w14:textId="77777777" w:rsidR="00A30565" w:rsidRPr="00D462F1" w:rsidRDefault="00A30565" w:rsidP="00FD133E">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D845859"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93E14FD" w14:textId="77777777" w:rsidR="00A30565" w:rsidRPr="00D462F1" w:rsidRDefault="00A30565" w:rsidP="00FD133E">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DB812C3" w14:textId="77777777" w:rsidR="00A30565" w:rsidRPr="00D462F1" w:rsidRDefault="00A30565" w:rsidP="00FD133E">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9B4AF69" w14:textId="77777777" w:rsidR="00A30565" w:rsidRPr="00D462F1" w:rsidRDefault="00A30565" w:rsidP="00FD133E">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3BA30A1" w14:textId="77777777" w:rsidR="00A30565" w:rsidRPr="00D462F1" w:rsidRDefault="00A30565" w:rsidP="00FD133E">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8E85008" w14:textId="77777777" w:rsidR="00A30565" w:rsidRPr="00D462F1" w:rsidRDefault="00A30565" w:rsidP="00FD133E">
            <w:pPr>
              <w:pStyle w:val="TAC"/>
            </w:pPr>
            <w:r w:rsidRPr="008523D2">
              <w:t>IMD3</w:t>
            </w:r>
            <w:r w:rsidRPr="008523D2">
              <w:rPr>
                <w:vertAlign w:val="superscript"/>
              </w:rPr>
              <w:t>5</w:t>
            </w:r>
          </w:p>
        </w:tc>
      </w:tr>
      <w:tr w:rsidR="00A30565" w:rsidRPr="00D462F1" w14:paraId="16A6BB59"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F0DD3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2F812" w14:textId="77777777" w:rsidR="00A30565" w:rsidRPr="00D462F1" w:rsidRDefault="00A30565" w:rsidP="00FD133E">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26D39EC3" w14:textId="77777777" w:rsidR="00A30565" w:rsidRPr="00D462F1" w:rsidRDefault="00A30565" w:rsidP="00FD133E">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1F7E589D" w14:textId="77777777" w:rsidR="00A30565" w:rsidRPr="00D462F1" w:rsidRDefault="00A30565" w:rsidP="00FD133E">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D1A343C" w14:textId="77777777" w:rsidR="00A30565" w:rsidRPr="00D462F1" w:rsidRDefault="00A30565" w:rsidP="00FD133E">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152BA4B" w14:textId="77777777" w:rsidR="00A30565" w:rsidRPr="00D462F1" w:rsidRDefault="00A30565" w:rsidP="00FD133E">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5DC17037"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0FAC4D2"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F5DA59A" w14:textId="77777777" w:rsidR="00A30565" w:rsidRPr="00D462F1" w:rsidRDefault="00A30565" w:rsidP="00FD133E">
            <w:pPr>
              <w:pStyle w:val="TAC"/>
            </w:pPr>
            <w:r w:rsidRPr="008523D2">
              <w:t>N/A</w:t>
            </w:r>
          </w:p>
        </w:tc>
      </w:tr>
      <w:tr w:rsidR="00A30565" w:rsidRPr="00D462F1" w14:paraId="034C6C4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6DF3DE" w14:textId="77777777" w:rsidR="00A30565" w:rsidRPr="00D462F1" w:rsidRDefault="00A30565" w:rsidP="00FD133E">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宋体"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36313768" w14:textId="77777777" w:rsidR="00A30565" w:rsidRPr="00D462F1" w:rsidRDefault="00A30565" w:rsidP="00FD133E">
            <w:pPr>
              <w:pStyle w:val="TAC"/>
              <w:rPr>
                <w:color w:val="000000"/>
              </w:rPr>
            </w:pPr>
            <w:r w:rsidRPr="00D462F1">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9276D9F"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A52243"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203258"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3810D0" w14:textId="77777777" w:rsidR="00A30565" w:rsidRPr="00D462F1" w:rsidRDefault="00A30565" w:rsidP="00FD133E">
            <w:pPr>
              <w:pStyle w:val="TAC"/>
            </w:pPr>
            <w:r w:rsidRPr="00D462F1">
              <w:rPr>
                <w:rFonts w:eastAsia="宋体"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9E9FA45" w14:textId="77777777" w:rsidR="00A30565" w:rsidRPr="00D462F1" w:rsidRDefault="00A30565" w:rsidP="00FD133E">
            <w:pPr>
              <w:pStyle w:val="TAC"/>
            </w:pPr>
            <w:r w:rsidRPr="00D462F1">
              <w:rPr>
                <w:rFonts w:eastAsia="宋体"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032E289"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987D2" w14:textId="77777777" w:rsidR="00A30565" w:rsidRPr="00D462F1" w:rsidRDefault="00A30565" w:rsidP="00FD133E">
            <w:pPr>
              <w:pStyle w:val="TAC"/>
            </w:pPr>
            <w:r w:rsidRPr="00D462F1">
              <w:rPr>
                <w:rFonts w:eastAsia="宋体" w:hint="eastAsia"/>
                <w:lang w:val="en-US" w:eastAsia="zh-CN"/>
              </w:rPr>
              <w:t>IMD4</w:t>
            </w:r>
          </w:p>
        </w:tc>
      </w:tr>
      <w:tr w:rsidR="00A30565" w:rsidRPr="00D462F1" w14:paraId="2249B7C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2329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C7691" w14:textId="77777777" w:rsidR="00A30565" w:rsidRPr="00D462F1" w:rsidRDefault="00A30565" w:rsidP="00FD133E">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661D9F18" w14:textId="77777777" w:rsidR="00A30565" w:rsidRPr="00D462F1" w:rsidRDefault="00A30565" w:rsidP="00FD133E">
            <w:pPr>
              <w:pStyle w:val="TAC"/>
            </w:pPr>
            <w:r w:rsidRPr="00D462F1">
              <w:rPr>
                <w:rFonts w:eastAsia="宋体"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196D56D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A8C734"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ED49A" w14:textId="77777777" w:rsidR="00A30565" w:rsidRPr="00D462F1" w:rsidRDefault="00A30565" w:rsidP="00FD133E">
            <w:pPr>
              <w:pStyle w:val="TAC"/>
            </w:pPr>
            <w:r w:rsidRPr="00D462F1">
              <w:rPr>
                <w:rFonts w:eastAsia="宋体"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385F196C"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35F1947"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998D9" w14:textId="77777777" w:rsidR="00A30565" w:rsidRPr="00D462F1" w:rsidRDefault="00A30565" w:rsidP="00FD133E">
            <w:pPr>
              <w:pStyle w:val="TAC"/>
            </w:pPr>
            <w:r w:rsidRPr="00D462F1">
              <w:t>N/A</w:t>
            </w:r>
          </w:p>
        </w:tc>
      </w:tr>
      <w:tr w:rsidR="00A30565" w:rsidRPr="00D462F1" w14:paraId="06733CE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1C9D0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FA998" w14:textId="77777777" w:rsidR="00A30565" w:rsidRPr="00D462F1" w:rsidRDefault="00A30565" w:rsidP="00FD133E">
            <w:pPr>
              <w:pStyle w:val="TAC"/>
              <w:rPr>
                <w:color w:val="000000"/>
              </w:rPr>
            </w:pPr>
            <w:r w:rsidRPr="00D462F1">
              <w:rPr>
                <w:rFonts w:eastAsia="宋体"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70DA0695" w14:textId="77777777" w:rsidR="00A30565" w:rsidRPr="00D462F1" w:rsidRDefault="00A30565" w:rsidP="00FD133E">
            <w:pPr>
              <w:pStyle w:val="TAC"/>
            </w:pPr>
            <w:r w:rsidRPr="00D462F1">
              <w:rPr>
                <w:rFonts w:eastAsia="宋体"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73B69AD" w14:textId="77777777" w:rsidR="00A30565" w:rsidRPr="00D462F1" w:rsidRDefault="00A30565" w:rsidP="00FD133E">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521340"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B94C67" w14:textId="77777777" w:rsidR="00A30565" w:rsidRPr="00D462F1" w:rsidRDefault="00A30565" w:rsidP="00FD133E">
            <w:pPr>
              <w:pStyle w:val="TAC"/>
            </w:pPr>
            <w:r w:rsidRPr="00D462F1">
              <w:rPr>
                <w:rFonts w:eastAsia="宋体"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FB4D034"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6A42AFD" w14:textId="77777777" w:rsidR="00A30565" w:rsidRPr="00D462F1" w:rsidRDefault="00A30565" w:rsidP="00FD133E">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20C6B" w14:textId="77777777" w:rsidR="00A30565" w:rsidRPr="00D462F1" w:rsidRDefault="00A30565" w:rsidP="00FD133E">
            <w:pPr>
              <w:pStyle w:val="TAC"/>
            </w:pPr>
            <w:r w:rsidRPr="00D462F1">
              <w:t>N/A</w:t>
            </w:r>
          </w:p>
        </w:tc>
      </w:tr>
      <w:tr w:rsidR="00A30565" w:rsidRPr="00D462F1" w14:paraId="1320E5A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F4A0E5" w14:textId="77777777" w:rsidR="00A30565" w:rsidRPr="00D462F1" w:rsidRDefault="00A30565" w:rsidP="00FD133E">
            <w:pPr>
              <w:pStyle w:val="TAC"/>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rFonts w:eastAsia="宋体" w:hint="eastAsia"/>
                <w:lang w:val="en-US" w:eastAsia="zh-CN"/>
              </w:rPr>
              <w:t>n39</w:t>
            </w:r>
            <w:r w:rsidRPr="00D462F1">
              <w:rPr>
                <w:lang w:val="en-US" w:eastAsia="ko-KR"/>
              </w:rPr>
              <w:t>-n</w:t>
            </w:r>
            <w:r w:rsidRPr="00D462F1">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CCD3A65" w14:textId="77777777" w:rsidR="00A30565" w:rsidRPr="00D462F1" w:rsidRDefault="00A30565" w:rsidP="00FD133E">
            <w:pPr>
              <w:pStyle w:val="TAC"/>
              <w:rPr>
                <w:lang w:val="en-US" w:eastAsia="zh-CN"/>
              </w:rPr>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8462049" w14:textId="77777777" w:rsidR="00A30565" w:rsidRPr="00D462F1" w:rsidRDefault="00A30565" w:rsidP="00FD133E">
            <w:pPr>
              <w:pStyle w:val="TAC"/>
              <w:rPr>
                <w:rFonts w:eastAsia="宋体"/>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518A6D" w14:textId="77777777" w:rsidR="00A30565" w:rsidRPr="00D462F1" w:rsidRDefault="00A30565" w:rsidP="00FD133E">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3865BF"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A40451" w14:textId="77777777" w:rsidR="00A30565" w:rsidRPr="00D462F1" w:rsidRDefault="00A30565" w:rsidP="00FD133E">
            <w:pPr>
              <w:pStyle w:val="TAC"/>
              <w:rPr>
                <w:rFonts w:eastAsia="宋体"/>
                <w:lang w:val="en-US" w:eastAsia="zh-CN"/>
              </w:rPr>
            </w:pPr>
            <w:r w:rsidRPr="00D462F1">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6946462E" w14:textId="77777777" w:rsidR="00A30565" w:rsidRPr="00D462F1" w:rsidRDefault="00A30565" w:rsidP="00FD133E">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47FF39BD" w14:textId="77777777" w:rsidR="00A30565" w:rsidRPr="00D462F1" w:rsidRDefault="00A30565" w:rsidP="00FD133E">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56EF23" w14:textId="77777777" w:rsidR="00A30565" w:rsidRPr="00D462F1" w:rsidRDefault="00A30565" w:rsidP="00FD133E">
            <w:pPr>
              <w:pStyle w:val="TAC"/>
              <w:rPr>
                <w:lang w:eastAsia="ko-KR"/>
              </w:rPr>
            </w:pPr>
            <w:r w:rsidRPr="00D462F1">
              <w:rPr>
                <w:lang w:eastAsia="ko-KR"/>
              </w:rPr>
              <w:t>IMD</w:t>
            </w:r>
            <w:r w:rsidRPr="00D462F1">
              <w:rPr>
                <w:rFonts w:eastAsia="宋体" w:hint="eastAsia"/>
                <w:lang w:val="en-US" w:eastAsia="zh-CN"/>
              </w:rPr>
              <w:t>2</w:t>
            </w:r>
          </w:p>
        </w:tc>
      </w:tr>
      <w:tr w:rsidR="00A30565" w:rsidRPr="00D462F1" w14:paraId="5A3FBC0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16627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5CCA801" w14:textId="77777777" w:rsidR="00A30565" w:rsidRPr="00D462F1" w:rsidRDefault="00A30565" w:rsidP="00FD133E">
            <w:pPr>
              <w:pStyle w:val="TAC"/>
              <w:rPr>
                <w:lang w:val="en-US" w:eastAsia="zh-CN"/>
              </w:rPr>
            </w:pPr>
            <w:r w:rsidRPr="00D462F1">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37560581" w14:textId="77777777" w:rsidR="00A30565" w:rsidRPr="00D462F1" w:rsidRDefault="00A30565" w:rsidP="00FD133E">
            <w:pPr>
              <w:pStyle w:val="TAC"/>
              <w:rPr>
                <w:rFonts w:eastAsia="宋体"/>
                <w:lang w:val="en-US" w:eastAsia="zh-CN"/>
              </w:rPr>
            </w:pPr>
            <w:r w:rsidRPr="00D462F1">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7A1E0937" w14:textId="77777777" w:rsidR="00A30565" w:rsidRPr="00D462F1" w:rsidRDefault="00A30565" w:rsidP="00FD133E">
            <w:pPr>
              <w:pStyle w:val="TAC"/>
              <w:rPr>
                <w:lang w:val="en-US" w:eastAsia="ko-KR"/>
              </w:rPr>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547DA3" w14:textId="77777777" w:rsidR="00A30565" w:rsidRPr="00D462F1" w:rsidRDefault="00A30565" w:rsidP="00FD133E">
            <w:pPr>
              <w:pStyle w:val="TAC"/>
              <w:rPr>
                <w:lang w:val="en-US" w:eastAsia="ko-KR"/>
              </w:rPr>
            </w:pPr>
            <w:r w:rsidRPr="00D462F1">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64BD64" w14:textId="77777777" w:rsidR="00A30565" w:rsidRPr="00D462F1" w:rsidRDefault="00A30565" w:rsidP="00FD133E">
            <w:pPr>
              <w:pStyle w:val="TAC"/>
              <w:rPr>
                <w:rFonts w:eastAsia="宋体"/>
                <w:lang w:val="en-US" w:eastAsia="zh-CN"/>
              </w:rPr>
            </w:pPr>
            <w:r w:rsidRPr="00D462F1">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7CC283CF" w14:textId="77777777" w:rsidR="00A30565" w:rsidRPr="00D462F1" w:rsidRDefault="00A30565" w:rsidP="00FD133E">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479E46"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8FC9DB" w14:textId="77777777" w:rsidR="00A30565" w:rsidRPr="00D462F1" w:rsidRDefault="00A30565" w:rsidP="00FD133E">
            <w:pPr>
              <w:pStyle w:val="TAC"/>
              <w:rPr>
                <w:lang w:eastAsia="ko-KR"/>
              </w:rPr>
            </w:pPr>
            <w:r w:rsidRPr="00D462F1">
              <w:rPr>
                <w:lang w:eastAsia="zh-CN"/>
              </w:rPr>
              <w:t>N/A</w:t>
            </w:r>
          </w:p>
        </w:tc>
      </w:tr>
      <w:tr w:rsidR="00A30565" w:rsidRPr="00D462F1" w14:paraId="37DA5AA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1C96A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5CD7804" w14:textId="77777777" w:rsidR="00A30565" w:rsidRPr="00D462F1" w:rsidRDefault="00A30565" w:rsidP="00FD133E">
            <w:pPr>
              <w:pStyle w:val="TAC"/>
              <w:rPr>
                <w:lang w:val="en-US" w:eastAsia="zh-CN"/>
              </w:rPr>
            </w:pPr>
            <w:r w:rsidRPr="00D462F1">
              <w:rPr>
                <w:lang w:val="en-US" w:eastAsia="ko-KR"/>
              </w:rPr>
              <w:t>n</w:t>
            </w:r>
            <w:r w:rsidRPr="00D462F1">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681ED06" w14:textId="77777777" w:rsidR="00A30565" w:rsidRPr="00D462F1" w:rsidRDefault="00A30565" w:rsidP="00FD133E">
            <w:pPr>
              <w:pStyle w:val="TAC"/>
              <w:rPr>
                <w:rFonts w:eastAsia="宋体"/>
                <w:lang w:val="en-US" w:eastAsia="zh-CN"/>
              </w:rPr>
            </w:pPr>
            <w:r w:rsidRPr="00D462F1">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16EC22A" w14:textId="77777777" w:rsidR="00A30565" w:rsidRPr="00D462F1" w:rsidRDefault="00A30565" w:rsidP="00FD133E">
            <w:pPr>
              <w:pStyle w:val="TAC"/>
              <w:rPr>
                <w:lang w:val="en-US" w:eastAsia="ko-KR"/>
              </w:rPr>
            </w:pPr>
            <w:r w:rsidRPr="00D462F1">
              <w:rPr>
                <w:rFonts w:eastAsia="宋体"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511BADEF" w14:textId="77777777" w:rsidR="00A30565" w:rsidRPr="00D462F1" w:rsidRDefault="00A30565" w:rsidP="00FD133E">
            <w:pPr>
              <w:pStyle w:val="TAC"/>
              <w:rPr>
                <w:lang w:val="en-US" w:eastAsia="ko-KR"/>
              </w:rPr>
            </w:pPr>
            <w:r w:rsidRPr="00D462F1">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EC7A26" w14:textId="77777777" w:rsidR="00A30565" w:rsidRPr="00D462F1" w:rsidRDefault="00A30565" w:rsidP="00FD133E">
            <w:pPr>
              <w:pStyle w:val="TAC"/>
              <w:rPr>
                <w:rFonts w:eastAsia="宋体"/>
                <w:lang w:val="en-US" w:eastAsia="zh-CN"/>
              </w:rPr>
            </w:pPr>
            <w:r w:rsidRPr="00D462F1">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416D2DA" w14:textId="77777777" w:rsidR="00A30565" w:rsidRPr="00D462F1" w:rsidRDefault="00A30565" w:rsidP="00FD133E">
            <w:pPr>
              <w:pStyle w:val="TAC"/>
              <w:rPr>
                <w:lang w:val="en-US" w:eastAsia="zh-CN"/>
              </w:rPr>
            </w:pPr>
            <w:r w:rsidRPr="00D462F1">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A3E73C"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AD42B" w14:textId="77777777" w:rsidR="00A30565" w:rsidRPr="00D462F1" w:rsidRDefault="00A30565" w:rsidP="00FD133E">
            <w:pPr>
              <w:pStyle w:val="TAC"/>
              <w:rPr>
                <w:lang w:eastAsia="ko-KR"/>
              </w:rPr>
            </w:pPr>
            <w:r w:rsidRPr="00D462F1">
              <w:rPr>
                <w:rFonts w:eastAsia="宋体" w:hint="eastAsia"/>
                <w:lang w:val="en-US" w:eastAsia="zh-CN"/>
              </w:rPr>
              <w:t>N/A</w:t>
            </w:r>
          </w:p>
        </w:tc>
      </w:tr>
      <w:tr w:rsidR="00A30565" w:rsidRPr="00D462F1" w14:paraId="1C2FCF3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D38045" w14:textId="77777777" w:rsidR="00A30565" w:rsidRPr="00D462F1" w:rsidRDefault="00A30565" w:rsidP="00FD133E">
            <w:pPr>
              <w:pStyle w:val="TAC"/>
            </w:pPr>
            <w:r w:rsidRPr="00590AEE">
              <w:rPr>
                <w:lang w:val="en-US" w:eastAsia="zh-CN"/>
              </w:rPr>
              <w:t>CA</w:t>
            </w:r>
            <w:r w:rsidRPr="00590AEE">
              <w:rPr>
                <w:lang w:val="en-US" w:eastAsia="ko-KR"/>
              </w:rPr>
              <w:t>_</w:t>
            </w:r>
            <w:r w:rsidRPr="00590AEE">
              <w:rPr>
                <w:lang w:val="en-US" w:eastAsia="zh-CN"/>
              </w:rPr>
              <w:t>n</w:t>
            </w:r>
            <w:r w:rsidRPr="00590AEE">
              <w:rPr>
                <w:rFonts w:eastAsia="宋体" w:hint="eastAsia"/>
                <w:lang w:val="en-US" w:eastAsia="zh-CN"/>
              </w:rPr>
              <w:t>28</w:t>
            </w:r>
            <w:r w:rsidRPr="00590AEE">
              <w:rPr>
                <w:lang w:val="en-US" w:eastAsia="zh-CN"/>
              </w:rPr>
              <w:t>-</w:t>
            </w:r>
            <w:r w:rsidRPr="00590AEE">
              <w:rPr>
                <w:rFonts w:eastAsia="宋体" w:hint="eastAsia"/>
                <w:lang w:val="en-US" w:eastAsia="zh-CN"/>
              </w:rPr>
              <w:t>n39</w:t>
            </w:r>
            <w:r w:rsidRPr="00590AEE">
              <w:rPr>
                <w:lang w:val="en-US" w:eastAsia="ko-KR"/>
              </w:rPr>
              <w:t>-n</w:t>
            </w:r>
            <w:r>
              <w:rPr>
                <w:rFonts w:eastAsia="宋体"/>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2ECB03C" w14:textId="77777777" w:rsidR="00A30565" w:rsidRPr="00D462F1" w:rsidRDefault="00A30565" w:rsidP="00FD133E">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D31A71D" w14:textId="77777777" w:rsidR="00A30565" w:rsidRDefault="00A30565" w:rsidP="00FD133E">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24E50204" w14:textId="77777777" w:rsidR="00A30565" w:rsidRPr="00D462F1" w:rsidRDefault="00A30565" w:rsidP="00FD133E">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08B1E50"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1681C8" w14:textId="77777777" w:rsidR="00A30565" w:rsidRPr="00D462F1" w:rsidRDefault="00A30565" w:rsidP="00FD133E">
            <w:pPr>
              <w:pStyle w:val="TAC"/>
              <w:rPr>
                <w:rFonts w:eastAsia="宋体"/>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E7DC1A2" w14:textId="77777777" w:rsidR="00A30565" w:rsidRPr="00D462F1" w:rsidRDefault="00A30565" w:rsidP="00FD133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7A1920" w14:textId="77777777" w:rsidR="00A30565" w:rsidRPr="00D462F1" w:rsidRDefault="00A30565" w:rsidP="00FD133E">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2C016" w14:textId="77777777" w:rsidR="00A30565" w:rsidRPr="00D462F1" w:rsidRDefault="00A30565" w:rsidP="00FD133E">
            <w:pPr>
              <w:pStyle w:val="TAC"/>
              <w:rPr>
                <w:lang w:eastAsia="ko-KR"/>
              </w:rPr>
            </w:pPr>
            <w:r>
              <w:rPr>
                <w:rFonts w:eastAsia="Malgun Gothic" w:cs="Arial"/>
                <w:kern w:val="2"/>
                <w:szCs w:val="24"/>
                <w:lang w:eastAsia="ko-KR"/>
              </w:rPr>
              <w:t>N/A</w:t>
            </w:r>
          </w:p>
        </w:tc>
      </w:tr>
      <w:tr w:rsidR="00A30565" w:rsidRPr="00D462F1" w14:paraId="296C2B0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CD51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85721" w14:textId="77777777" w:rsidR="00A30565" w:rsidRPr="00D462F1" w:rsidRDefault="00A30565" w:rsidP="00FD133E">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5338399" w14:textId="77777777" w:rsidR="00A30565" w:rsidRDefault="00A30565" w:rsidP="00FD133E">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344C7307" w14:textId="77777777" w:rsidR="00A30565" w:rsidRPr="00D462F1" w:rsidRDefault="00A30565" w:rsidP="00FD133E">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E5A357"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82B9A" w14:textId="77777777" w:rsidR="00A30565" w:rsidRPr="00D462F1" w:rsidRDefault="00A30565" w:rsidP="00FD133E">
            <w:pPr>
              <w:pStyle w:val="TAC"/>
              <w:rPr>
                <w:rFonts w:eastAsia="宋体"/>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36D9B78" w14:textId="77777777" w:rsidR="00A30565" w:rsidRPr="00D462F1" w:rsidRDefault="00A30565" w:rsidP="00FD133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F23358" w14:textId="77777777" w:rsidR="00A30565" w:rsidRPr="00D462F1" w:rsidRDefault="00A30565" w:rsidP="00FD133E">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88E69" w14:textId="77777777" w:rsidR="00A30565" w:rsidRPr="00D462F1" w:rsidRDefault="00A30565" w:rsidP="00FD133E">
            <w:pPr>
              <w:pStyle w:val="TAC"/>
              <w:rPr>
                <w:lang w:eastAsia="ko-KR"/>
              </w:rPr>
            </w:pPr>
            <w:r>
              <w:rPr>
                <w:rFonts w:eastAsia="Malgun Gothic" w:cs="Arial"/>
                <w:kern w:val="2"/>
                <w:szCs w:val="24"/>
                <w:lang w:eastAsia="ko-KR"/>
              </w:rPr>
              <w:t>N/A</w:t>
            </w:r>
          </w:p>
        </w:tc>
      </w:tr>
      <w:tr w:rsidR="00A30565" w:rsidRPr="00D462F1" w14:paraId="4BC6041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AD5E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CC127" w14:textId="77777777" w:rsidR="00A30565" w:rsidRPr="00D462F1" w:rsidRDefault="00A30565" w:rsidP="00FD133E">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7AE4E4" w14:textId="77777777" w:rsidR="00A30565" w:rsidRDefault="00A30565" w:rsidP="00FD133E">
            <w:pPr>
              <w:pStyle w:val="TAC"/>
              <w:rPr>
                <w:rFonts w:cs="Arial"/>
                <w:color w:val="000000"/>
                <w:szCs w:val="18"/>
              </w:rPr>
            </w:pPr>
            <w:r>
              <w:rPr>
                <w:rFonts w:eastAsia="宋体"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3EABABA3" w14:textId="77777777" w:rsidR="00A30565" w:rsidRPr="00D462F1" w:rsidRDefault="00A30565" w:rsidP="00FD133E">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AE45784" w14:textId="77777777" w:rsidR="00A30565" w:rsidRDefault="00A30565" w:rsidP="00FD133E">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FE51DA" w14:textId="77777777" w:rsidR="00A30565" w:rsidRPr="00D462F1" w:rsidRDefault="00A30565" w:rsidP="00FD133E">
            <w:pPr>
              <w:pStyle w:val="TAC"/>
              <w:rPr>
                <w:rFonts w:eastAsia="宋体"/>
                <w:lang w:val="en-US" w:eastAsia="zh-CN"/>
              </w:rPr>
            </w:pPr>
            <w:r>
              <w:rPr>
                <w:rFonts w:eastAsia="宋体"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2B96C514" w14:textId="77777777" w:rsidR="00A30565" w:rsidRPr="00D462F1" w:rsidRDefault="00A30565" w:rsidP="00FD133E">
            <w:pPr>
              <w:pStyle w:val="TAC"/>
              <w:rPr>
                <w:lang w:val="en-US" w:eastAsia="zh-CN"/>
              </w:rPr>
            </w:pPr>
            <w:r>
              <w:rPr>
                <w:rFonts w:eastAsia="宋体"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2136289" w14:textId="77777777" w:rsidR="00A30565" w:rsidRPr="00D462F1" w:rsidRDefault="00A30565" w:rsidP="00FD133E">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B80C8B" w14:textId="77777777" w:rsidR="00A30565" w:rsidRPr="00D462F1" w:rsidRDefault="00A30565" w:rsidP="00FD133E">
            <w:pPr>
              <w:pStyle w:val="TAC"/>
              <w:rPr>
                <w:lang w:eastAsia="ko-KR"/>
              </w:rPr>
            </w:pPr>
            <w:r>
              <w:rPr>
                <w:rFonts w:cs="Arial"/>
                <w:kern w:val="2"/>
                <w:szCs w:val="24"/>
                <w:lang w:eastAsia="ja-JP"/>
              </w:rPr>
              <w:t>IMD</w:t>
            </w:r>
            <w:r>
              <w:rPr>
                <w:rFonts w:cs="Arial" w:hint="eastAsia"/>
                <w:kern w:val="2"/>
                <w:szCs w:val="24"/>
                <w:lang w:val="en-US" w:eastAsia="zh-CN"/>
              </w:rPr>
              <w:t>3</w:t>
            </w:r>
          </w:p>
        </w:tc>
      </w:tr>
      <w:tr w:rsidR="00A30565" w:rsidRPr="00D462F1" w14:paraId="425DB87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8C1A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9D379" w14:textId="77777777" w:rsidR="00A30565" w:rsidRPr="00D462F1" w:rsidRDefault="00A30565" w:rsidP="00FD133E">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429E74" w14:textId="77777777" w:rsidR="00A30565" w:rsidRDefault="00A30565" w:rsidP="00FD133E">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0AC58549" w14:textId="77777777" w:rsidR="00A30565" w:rsidRPr="00D462F1" w:rsidRDefault="00A30565" w:rsidP="00FD133E">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96FD63"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839DD2" w14:textId="77777777" w:rsidR="00A30565" w:rsidRPr="00D462F1" w:rsidRDefault="00A30565" w:rsidP="00FD133E">
            <w:pPr>
              <w:pStyle w:val="TAC"/>
              <w:rPr>
                <w:rFonts w:eastAsia="宋体"/>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494A7FD8" w14:textId="77777777" w:rsidR="00A30565" w:rsidRPr="00D462F1" w:rsidRDefault="00A30565" w:rsidP="00FD133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7535D" w14:textId="77777777" w:rsidR="00A30565" w:rsidRPr="00D462F1" w:rsidRDefault="00A30565" w:rsidP="00FD133E">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E60514" w14:textId="77777777" w:rsidR="00A30565" w:rsidRPr="00D462F1" w:rsidRDefault="00A30565" w:rsidP="00FD133E">
            <w:pPr>
              <w:pStyle w:val="TAC"/>
              <w:rPr>
                <w:lang w:eastAsia="ko-KR"/>
              </w:rPr>
            </w:pPr>
            <w:r>
              <w:rPr>
                <w:rFonts w:eastAsia="Malgun Gothic" w:cs="Arial"/>
                <w:kern w:val="2"/>
                <w:szCs w:val="24"/>
                <w:lang w:eastAsia="ko-KR"/>
              </w:rPr>
              <w:t>N/A</w:t>
            </w:r>
          </w:p>
        </w:tc>
      </w:tr>
      <w:tr w:rsidR="00A30565" w:rsidRPr="00D462F1" w14:paraId="54EC3E9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7B86B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C55F4" w14:textId="77777777" w:rsidR="00A30565" w:rsidRPr="00D462F1" w:rsidRDefault="00A30565" w:rsidP="00FD133E">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EAA36F3" w14:textId="77777777" w:rsidR="00A30565" w:rsidRDefault="00A30565" w:rsidP="00FD133E">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530AE2CA" w14:textId="77777777" w:rsidR="00A30565" w:rsidRPr="00D462F1" w:rsidRDefault="00A30565" w:rsidP="00FD133E">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AB4968"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2BF572" w14:textId="77777777" w:rsidR="00A30565" w:rsidRPr="00D462F1" w:rsidRDefault="00A30565" w:rsidP="00FD133E">
            <w:pPr>
              <w:pStyle w:val="TAC"/>
              <w:rPr>
                <w:rFonts w:eastAsia="宋体"/>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A73E802" w14:textId="77777777" w:rsidR="00A30565" w:rsidRPr="00D462F1" w:rsidRDefault="00A30565" w:rsidP="00FD133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88D83" w14:textId="77777777" w:rsidR="00A30565" w:rsidRPr="00D462F1" w:rsidRDefault="00A30565" w:rsidP="00FD133E">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79ACF0" w14:textId="77777777" w:rsidR="00A30565" w:rsidRPr="00D462F1" w:rsidRDefault="00A30565" w:rsidP="00FD133E">
            <w:pPr>
              <w:pStyle w:val="TAC"/>
              <w:rPr>
                <w:lang w:eastAsia="ko-KR"/>
              </w:rPr>
            </w:pPr>
            <w:r>
              <w:rPr>
                <w:rFonts w:eastAsia="Malgun Gothic" w:cs="Arial"/>
                <w:kern w:val="2"/>
                <w:szCs w:val="24"/>
                <w:lang w:eastAsia="ko-KR"/>
              </w:rPr>
              <w:t>N/A</w:t>
            </w:r>
          </w:p>
        </w:tc>
      </w:tr>
      <w:tr w:rsidR="00A30565" w:rsidRPr="00D462F1" w14:paraId="7199709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9102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E5D78" w14:textId="77777777" w:rsidR="00A30565" w:rsidRPr="00D462F1" w:rsidRDefault="00A30565" w:rsidP="00FD133E">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F34BD9A" w14:textId="77777777" w:rsidR="00A30565" w:rsidRDefault="00A30565" w:rsidP="00FD133E">
            <w:pPr>
              <w:pStyle w:val="TAC"/>
              <w:rPr>
                <w:rFonts w:cs="Arial"/>
                <w:color w:val="000000"/>
                <w:szCs w:val="18"/>
              </w:rPr>
            </w:pPr>
            <w:r>
              <w:rPr>
                <w:rFonts w:eastAsia="宋体"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555AA445" w14:textId="77777777" w:rsidR="00A30565" w:rsidRPr="00D462F1" w:rsidRDefault="00A30565" w:rsidP="00FD133E">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15CD77E" w14:textId="77777777" w:rsidR="00A30565" w:rsidRDefault="00A30565" w:rsidP="00FD133E">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C3A9E2" w14:textId="77777777" w:rsidR="00A30565" w:rsidRPr="00D462F1" w:rsidRDefault="00A30565" w:rsidP="00FD133E">
            <w:pPr>
              <w:pStyle w:val="TAC"/>
              <w:rPr>
                <w:rFonts w:eastAsia="宋体"/>
                <w:lang w:val="en-US" w:eastAsia="zh-CN"/>
              </w:rPr>
            </w:pPr>
            <w:r>
              <w:rPr>
                <w:rFonts w:eastAsia="宋体"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3A5903EA" w14:textId="77777777" w:rsidR="00A30565" w:rsidRPr="00D462F1" w:rsidRDefault="00A30565" w:rsidP="00FD133E">
            <w:pPr>
              <w:pStyle w:val="TAC"/>
              <w:rPr>
                <w:lang w:val="en-US" w:eastAsia="zh-CN"/>
              </w:rPr>
            </w:pPr>
            <w:r>
              <w:rPr>
                <w:rFonts w:eastAsia="宋体"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03F8066C" w14:textId="77777777" w:rsidR="00A30565" w:rsidRPr="00D462F1" w:rsidRDefault="00A30565" w:rsidP="00FD133E">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1B0B9D" w14:textId="77777777" w:rsidR="00A30565" w:rsidRPr="00D462F1" w:rsidRDefault="00A30565" w:rsidP="00FD133E">
            <w:pPr>
              <w:pStyle w:val="TAC"/>
              <w:rPr>
                <w:lang w:eastAsia="ko-KR"/>
              </w:rPr>
            </w:pPr>
            <w:r>
              <w:rPr>
                <w:rFonts w:eastAsia="宋体" w:cs="Arial" w:hint="eastAsia"/>
                <w:kern w:val="2"/>
                <w:szCs w:val="24"/>
                <w:lang w:val="en-US" w:eastAsia="zh-CN"/>
              </w:rPr>
              <w:t>IMD4</w:t>
            </w:r>
            <w:r>
              <w:rPr>
                <w:rFonts w:eastAsia="宋体" w:cs="Arial" w:hint="eastAsia"/>
                <w:kern w:val="2"/>
                <w:szCs w:val="24"/>
                <w:vertAlign w:val="superscript"/>
                <w:lang w:val="en-US" w:eastAsia="zh-CN"/>
              </w:rPr>
              <w:t>1</w:t>
            </w:r>
          </w:p>
        </w:tc>
      </w:tr>
      <w:tr w:rsidR="00A30565" w:rsidRPr="00D462F1" w14:paraId="55A78BD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0E93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F7171" w14:textId="77777777" w:rsidR="00A30565" w:rsidRPr="00D462F1" w:rsidRDefault="00A30565" w:rsidP="00FD133E">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2FD810" w14:textId="77777777" w:rsidR="00A30565" w:rsidRDefault="00A30565" w:rsidP="00FD133E">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3480B9C0" w14:textId="77777777" w:rsidR="00A30565" w:rsidRPr="00D462F1" w:rsidRDefault="00A30565" w:rsidP="00FD133E">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62CFB8"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C79EEE" w14:textId="77777777" w:rsidR="00A30565" w:rsidRPr="00D462F1" w:rsidRDefault="00A30565" w:rsidP="00FD133E">
            <w:pPr>
              <w:pStyle w:val="TAC"/>
              <w:rPr>
                <w:rFonts w:eastAsia="宋体"/>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7B290F89" w14:textId="77777777" w:rsidR="00A30565" w:rsidRPr="00D462F1" w:rsidRDefault="00A30565" w:rsidP="00FD133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45FD5E" w14:textId="77777777" w:rsidR="00A30565" w:rsidRPr="00D462F1" w:rsidRDefault="00A30565" w:rsidP="00FD133E">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15F011" w14:textId="77777777" w:rsidR="00A30565" w:rsidRPr="00D462F1" w:rsidRDefault="00A30565" w:rsidP="00FD133E">
            <w:pPr>
              <w:pStyle w:val="TAC"/>
              <w:rPr>
                <w:lang w:eastAsia="ko-KR"/>
              </w:rPr>
            </w:pPr>
            <w:r>
              <w:rPr>
                <w:rFonts w:eastAsia="Malgun Gothic" w:cs="Arial"/>
                <w:kern w:val="2"/>
                <w:szCs w:val="24"/>
                <w:lang w:eastAsia="ko-KR"/>
              </w:rPr>
              <w:t>N/A</w:t>
            </w:r>
          </w:p>
        </w:tc>
      </w:tr>
      <w:tr w:rsidR="00A30565" w:rsidRPr="00D462F1" w14:paraId="2CDE55A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BFAB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E08E3" w14:textId="77777777" w:rsidR="00A30565" w:rsidRPr="00D462F1" w:rsidRDefault="00A30565" w:rsidP="00FD133E">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467AE1B" w14:textId="77777777" w:rsidR="00A30565" w:rsidRDefault="00A30565" w:rsidP="00FD133E">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188EF9C8" w14:textId="77777777" w:rsidR="00A30565" w:rsidRPr="00D462F1" w:rsidRDefault="00A30565" w:rsidP="00FD133E">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0113B6F"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21D9A1" w14:textId="77777777" w:rsidR="00A30565" w:rsidRPr="00D462F1" w:rsidRDefault="00A30565" w:rsidP="00FD133E">
            <w:pPr>
              <w:pStyle w:val="TAC"/>
              <w:rPr>
                <w:rFonts w:eastAsia="宋体"/>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5DA6DA31" w14:textId="77777777" w:rsidR="00A30565" w:rsidRPr="00D462F1" w:rsidRDefault="00A30565" w:rsidP="00FD133E">
            <w:pPr>
              <w:pStyle w:val="TAC"/>
              <w:rPr>
                <w:lang w:val="en-US" w:eastAsia="zh-CN"/>
              </w:rPr>
            </w:pPr>
            <w:r>
              <w:rPr>
                <w:rFonts w:eastAsia="宋体"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650D686F" w14:textId="77777777" w:rsidR="00A30565" w:rsidRPr="00D462F1" w:rsidRDefault="00A30565" w:rsidP="00FD133E">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6C53F9" w14:textId="77777777" w:rsidR="00A30565" w:rsidRPr="00D462F1" w:rsidRDefault="00A30565" w:rsidP="00FD133E">
            <w:pPr>
              <w:pStyle w:val="TAC"/>
              <w:rPr>
                <w:lang w:eastAsia="ko-KR"/>
              </w:rPr>
            </w:pPr>
            <w:r>
              <w:rPr>
                <w:rFonts w:eastAsia="宋体" w:cs="Arial" w:hint="eastAsia"/>
                <w:kern w:val="2"/>
                <w:szCs w:val="24"/>
                <w:lang w:val="en-US" w:eastAsia="zh-CN"/>
              </w:rPr>
              <w:t>IMD5</w:t>
            </w:r>
          </w:p>
        </w:tc>
      </w:tr>
      <w:tr w:rsidR="00A30565" w:rsidRPr="00D462F1" w14:paraId="45C2D13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85AC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F7B34" w14:textId="77777777" w:rsidR="00A30565" w:rsidRPr="00D462F1" w:rsidRDefault="00A30565" w:rsidP="00FD133E">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6F65DD9" w14:textId="77777777" w:rsidR="00A30565" w:rsidRDefault="00A30565" w:rsidP="00FD133E">
            <w:pPr>
              <w:pStyle w:val="TAC"/>
              <w:rPr>
                <w:rFonts w:cs="Arial"/>
                <w:color w:val="000000"/>
                <w:szCs w:val="18"/>
              </w:rPr>
            </w:pPr>
            <w:r>
              <w:rPr>
                <w:rFonts w:eastAsia="宋体"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247B0D26" w14:textId="77777777" w:rsidR="00A30565" w:rsidRPr="00D462F1" w:rsidRDefault="00A30565" w:rsidP="00FD133E">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FB430F1" w14:textId="77777777" w:rsidR="00A30565" w:rsidRDefault="00A30565" w:rsidP="00FD133E">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EC641A0" w14:textId="77777777" w:rsidR="00A30565" w:rsidRPr="00D462F1" w:rsidRDefault="00A30565" w:rsidP="00FD133E">
            <w:pPr>
              <w:pStyle w:val="TAC"/>
              <w:rPr>
                <w:rFonts w:eastAsia="宋体"/>
                <w:lang w:val="en-US" w:eastAsia="zh-CN"/>
              </w:rPr>
            </w:pPr>
            <w:r>
              <w:rPr>
                <w:rFonts w:eastAsia="宋体"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6D07A2D" w14:textId="77777777" w:rsidR="00A30565" w:rsidRPr="00D462F1" w:rsidRDefault="00A30565" w:rsidP="00FD133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C157F" w14:textId="77777777" w:rsidR="00A30565" w:rsidRPr="00D462F1" w:rsidRDefault="00A30565" w:rsidP="00FD133E">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017A70" w14:textId="77777777" w:rsidR="00A30565" w:rsidRPr="00D462F1" w:rsidRDefault="00A30565" w:rsidP="00FD133E">
            <w:pPr>
              <w:pStyle w:val="TAC"/>
              <w:rPr>
                <w:lang w:eastAsia="ko-KR"/>
              </w:rPr>
            </w:pPr>
            <w:r>
              <w:rPr>
                <w:rFonts w:eastAsia="Malgun Gothic" w:cs="Arial"/>
                <w:kern w:val="2"/>
                <w:szCs w:val="24"/>
                <w:lang w:eastAsia="ko-KR"/>
              </w:rPr>
              <w:t>N/A</w:t>
            </w:r>
          </w:p>
        </w:tc>
      </w:tr>
      <w:tr w:rsidR="00A30565" w:rsidRPr="00D462F1" w14:paraId="1964F95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1CDA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A635E" w14:textId="77777777" w:rsidR="00A30565" w:rsidRPr="00D462F1" w:rsidRDefault="00A30565" w:rsidP="00FD133E">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E2EABC" w14:textId="77777777" w:rsidR="00A30565" w:rsidRDefault="00A30565" w:rsidP="00FD133E">
            <w:pPr>
              <w:pStyle w:val="TAC"/>
              <w:rPr>
                <w:rFonts w:cs="Arial"/>
                <w:color w:val="000000"/>
                <w:szCs w:val="18"/>
              </w:rPr>
            </w:pPr>
            <w:r>
              <w:rPr>
                <w:rFonts w:eastAsia="宋体"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4F54031D" w14:textId="77777777" w:rsidR="00A30565" w:rsidRPr="00D462F1" w:rsidRDefault="00A30565" w:rsidP="00FD133E">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08610D"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8010AF" w14:textId="77777777" w:rsidR="00A30565" w:rsidRPr="00D462F1" w:rsidRDefault="00A30565" w:rsidP="00FD133E">
            <w:pPr>
              <w:pStyle w:val="TAC"/>
              <w:rPr>
                <w:rFonts w:eastAsia="宋体"/>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050CBEB4" w14:textId="77777777" w:rsidR="00A30565" w:rsidRPr="00D462F1" w:rsidRDefault="00A30565" w:rsidP="00FD133E">
            <w:pPr>
              <w:pStyle w:val="TAC"/>
              <w:rPr>
                <w:lang w:val="en-US" w:eastAsia="zh-CN"/>
              </w:rPr>
            </w:pPr>
            <w:r>
              <w:rPr>
                <w:rFonts w:eastAsia="宋体"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4FCAA8C" w14:textId="77777777" w:rsidR="00A30565" w:rsidRPr="00D462F1" w:rsidRDefault="00A30565" w:rsidP="00FD133E">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27AEAC" w14:textId="77777777" w:rsidR="00A30565" w:rsidRPr="00D462F1" w:rsidRDefault="00A30565" w:rsidP="00FD133E">
            <w:pPr>
              <w:pStyle w:val="TAC"/>
              <w:rPr>
                <w:lang w:eastAsia="ko-KR"/>
              </w:rPr>
            </w:pPr>
            <w:r>
              <w:rPr>
                <w:rFonts w:eastAsia="宋体" w:cs="Arial" w:hint="eastAsia"/>
                <w:kern w:val="2"/>
                <w:szCs w:val="24"/>
                <w:lang w:val="en-US" w:eastAsia="zh-CN"/>
              </w:rPr>
              <w:t>IMD3</w:t>
            </w:r>
          </w:p>
        </w:tc>
      </w:tr>
      <w:tr w:rsidR="00A30565" w:rsidRPr="00D462F1" w14:paraId="5F1AF2B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D639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205B8" w14:textId="77777777" w:rsidR="00A30565" w:rsidRPr="00D462F1" w:rsidRDefault="00A30565" w:rsidP="00FD133E">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7C265B3" w14:textId="77777777" w:rsidR="00A30565" w:rsidRDefault="00A30565" w:rsidP="00FD133E">
            <w:pPr>
              <w:pStyle w:val="TAC"/>
              <w:rPr>
                <w:rFonts w:cs="Arial"/>
                <w:color w:val="000000"/>
                <w:szCs w:val="18"/>
              </w:rPr>
            </w:pPr>
            <w:r>
              <w:rPr>
                <w:rFonts w:eastAsia="宋体"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47C42F30" w14:textId="77777777" w:rsidR="00A30565" w:rsidRPr="00D462F1" w:rsidRDefault="00A30565" w:rsidP="00FD133E">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530FE4"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95744C" w14:textId="77777777" w:rsidR="00A30565" w:rsidRPr="00D462F1" w:rsidRDefault="00A30565" w:rsidP="00FD133E">
            <w:pPr>
              <w:pStyle w:val="TAC"/>
              <w:rPr>
                <w:rFonts w:eastAsia="宋体"/>
                <w:lang w:val="en-US" w:eastAsia="zh-CN"/>
              </w:rPr>
            </w:pPr>
            <w:r>
              <w:rPr>
                <w:rFonts w:eastAsia="宋体"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59B529C" w14:textId="77777777" w:rsidR="00A30565" w:rsidRPr="00D462F1" w:rsidRDefault="00A30565" w:rsidP="00FD133E">
            <w:pPr>
              <w:pStyle w:val="TAC"/>
              <w:rPr>
                <w:lang w:val="en-US" w:eastAsia="zh-CN"/>
              </w:rPr>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BD240F" w14:textId="77777777" w:rsidR="00A30565" w:rsidRPr="00D462F1" w:rsidRDefault="00A30565" w:rsidP="00FD133E">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1D10D0" w14:textId="77777777" w:rsidR="00A30565" w:rsidRPr="00D462F1" w:rsidRDefault="00A30565" w:rsidP="00FD133E">
            <w:pPr>
              <w:pStyle w:val="TAC"/>
              <w:rPr>
                <w:lang w:eastAsia="ko-KR"/>
              </w:rPr>
            </w:pPr>
            <w:r>
              <w:rPr>
                <w:rFonts w:eastAsia="宋体" w:cs="Arial" w:hint="eastAsia"/>
                <w:kern w:val="2"/>
                <w:szCs w:val="24"/>
                <w:lang w:val="en-US" w:eastAsia="zh-CN"/>
              </w:rPr>
              <w:t>N/A</w:t>
            </w:r>
          </w:p>
        </w:tc>
      </w:tr>
      <w:tr w:rsidR="00A30565" w:rsidRPr="00D462F1" w14:paraId="52E331C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D8FA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DA0BB" w14:textId="77777777" w:rsidR="00A30565" w:rsidRPr="00D462F1" w:rsidRDefault="00A30565" w:rsidP="00FD133E">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66C31AD" w14:textId="77777777" w:rsidR="00A30565" w:rsidRDefault="00A30565" w:rsidP="00FD133E">
            <w:pPr>
              <w:pStyle w:val="TAC"/>
              <w:rPr>
                <w:rFonts w:cs="Arial"/>
                <w:color w:val="000000"/>
                <w:szCs w:val="18"/>
              </w:rPr>
            </w:pPr>
            <w:r>
              <w:rPr>
                <w:rFonts w:eastAsia="宋体"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FBA8A8C" w14:textId="77777777" w:rsidR="00A30565" w:rsidRPr="00D462F1" w:rsidRDefault="00A30565" w:rsidP="00FD133E">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261E862" w14:textId="77777777" w:rsidR="00A30565" w:rsidRDefault="00A30565" w:rsidP="00FD133E">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1CFB67" w14:textId="77777777" w:rsidR="00A30565" w:rsidRPr="00D462F1" w:rsidRDefault="00A30565" w:rsidP="00FD133E">
            <w:pPr>
              <w:pStyle w:val="TAC"/>
              <w:rPr>
                <w:rFonts w:eastAsia="宋体"/>
                <w:lang w:val="en-US" w:eastAsia="zh-CN"/>
              </w:rPr>
            </w:pPr>
            <w:r>
              <w:rPr>
                <w:rFonts w:eastAsia="宋体"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FE56560" w14:textId="77777777" w:rsidR="00A30565" w:rsidRPr="00D462F1" w:rsidRDefault="00A30565" w:rsidP="00FD133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EEE3D" w14:textId="77777777" w:rsidR="00A30565" w:rsidRPr="00D462F1" w:rsidRDefault="00A30565" w:rsidP="00FD133E">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B6763F" w14:textId="77777777" w:rsidR="00A30565" w:rsidRPr="00D462F1" w:rsidRDefault="00A30565" w:rsidP="00FD133E">
            <w:pPr>
              <w:pStyle w:val="TAC"/>
              <w:rPr>
                <w:lang w:eastAsia="ko-KR"/>
              </w:rPr>
            </w:pPr>
            <w:r>
              <w:rPr>
                <w:rFonts w:eastAsia="Malgun Gothic" w:cs="Arial"/>
                <w:kern w:val="2"/>
                <w:szCs w:val="24"/>
                <w:lang w:eastAsia="ko-KR"/>
              </w:rPr>
              <w:t>N/A</w:t>
            </w:r>
          </w:p>
        </w:tc>
      </w:tr>
      <w:tr w:rsidR="00A30565" w:rsidRPr="00D462F1" w14:paraId="3D51B88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A099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EE5AF" w14:textId="77777777" w:rsidR="00A30565" w:rsidRPr="00D462F1" w:rsidRDefault="00A30565" w:rsidP="00FD133E">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CE3FEB" w14:textId="77777777" w:rsidR="00A30565" w:rsidRDefault="00A30565" w:rsidP="00FD133E">
            <w:pPr>
              <w:pStyle w:val="TAC"/>
              <w:rPr>
                <w:rFonts w:cs="Arial"/>
                <w:color w:val="000000"/>
                <w:szCs w:val="18"/>
              </w:rPr>
            </w:pPr>
            <w:r>
              <w:rPr>
                <w:rFonts w:eastAsia="宋体"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3776EFF1" w14:textId="77777777" w:rsidR="00A30565" w:rsidRPr="00D462F1" w:rsidRDefault="00A30565" w:rsidP="00FD133E">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8DFB4A9"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229581" w14:textId="77777777" w:rsidR="00A30565" w:rsidRPr="00D462F1" w:rsidRDefault="00A30565" w:rsidP="00FD133E">
            <w:pPr>
              <w:pStyle w:val="TAC"/>
              <w:rPr>
                <w:rFonts w:eastAsia="宋体"/>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ECE5518" w14:textId="77777777" w:rsidR="00A30565" w:rsidRPr="00D462F1" w:rsidRDefault="00A30565" w:rsidP="00FD133E">
            <w:pPr>
              <w:pStyle w:val="TAC"/>
              <w:rPr>
                <w:lang w:val="en-US" w:eastAsia="zh-CN"/>
              </w:rPr>
            </w:pPr>
            <w:r>
              <w:rPr>
                <w:rFonts w:eastAsia="宋体"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CA374BF" w14:textId="77777777" w:rsidR="00A30565" w:rsidRPr="00D462F1" w:rsidRDefault="00A30565" w:rsidP="00FD133E">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2CD7B" w14:textId="77777777" w:rsidR="00A30565" w:rsidRPr="00D462F1" w:rsidRDefault="00A30565" w:rsidP="00FD133E">
            <w:pPr>
              <w:pStyle w:val="TAC"/>
              <w:rPr>
                <w:lang w:eastAsia="ko-KR"/>
              </w:rPr>
            </w:pPr>
            <w:r>
              <w:rPr>
                <w:rFonts w:eastAsia="宋体" w:cs="Arial" w:hint="eastAsia"/>
                <w:kern w:val="2"/>
                <w:szCs w:val="24"/>
                <w:lang w:val="en-US" w:eastAsia="zh-CN"/>
              </w:rPr>
              <w:t>IMD4</w:t>
            </w:r>
          </w:p>
        </w:tc>
      </w:tr>
      <w:tr w:rsidR="00A30565" w:rsidRPr="00D462F1" w14:paraId="0FDF6B0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2112E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DCA35" w14:textId="77777777" w:rsidR="00A30565" w:rsidRPr="00D462F1" w:rsidRDefault="00A30565" w:rsidP="00FD133E">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5A31AE4" w14:textId="77777777" w:rsidR="00A30565" w:rsidRDefault="00A30565" w:rsidP="00FD133E">
            <w:pPr>
              <w:pStyle w:val="TAC"/>
              <w:rPr>
                <w:rFonts w:cs="Arial"/>
                <w:color w:val="000000"/>
                <w:szCs w:val="18"/>
              </w:rPr>
            </w:pPr>
            <w:r>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D4B59D1" w14:textId="77777777" w:rsidR="00A30565" w:rsidRPr="00D462F1" w:rsidRDefault="00A30565" w:rsidP="00FD133E">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EC1A195" w14:textId="77777777" w:rsidR="00A30565" w:rsidRDefault="00A30565" w:rsidP="00FD133E">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60B84D" w14:textId="77777777" w:rsidR="00A30565" w:rsidRPr="00D462F1" w:rsidRDefault="00A30565" w:rsidP="00FD133E">
            <w:pPr>
              <w:pStyle w:val="TAC"/>
              <w:rPr>
                <w:rFonts w:eastAsia="宋体"/>
                <w:lang w:val="en-US" w:eastAsia="zh-CN"/>
              </w:rPr>
            </w:pPr>
            <w:r>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A8B66C0" w14:textId="77777777" w:rsidR="00A30565" w:rsidRPr="00D462F1" w:rsidRDefault="00A30565" w:rsidP="00FD133E">
            <w:pPr>
              <w:pStyle w:val="TAC"/>
              <w:rPr>
                <w:lang w:val="en-US" w:eastAsia="zh-CN"/>
              </w:rPr>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18221" w14:textId="77777777" w:rsidR="00A30565" w:rsidRPr="00D462F1" w:rsidRDefault="00A30565" w:rsidP="00FD133E">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1A1688" w14:textId="77777777" w:rsidR="00A30565" w:rsidRPr="00D462F1" w:rsidRDefault="00A30565" w:rsidP="00FD133E">
            <w:pPr>
              <w:pStyle w:val="TAC"/>
              <w:rPr>
                <w:lang w:eastAsia="ko-KR"/>
              </w:rPr>
            </w:pPr>
            <w:r>
              <w:rPr>
                <w:rFonts w:eastAsia="宋体" w:cs="Arial" w:hint="eastAsia"/>
                <w:kern w:val="2"/>
                <w:szCs w:val="24"/>
                <w:lang w:val="en-US" w:eastAsia="zh-CN"/>
              </w:rPr>
              <w:t>N/A</w:t>
            </w:r>
          </w:p>
        </w:tc>
      </w:tr>
      <w:tr w:rsidR="00A30565" w:rsidRPr="00D462F1" w14:paraId="19FB3B3C"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18A1C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2899D" w14:textId="77777777" w:rsidR="00A30565" w:rsidRPr="00D462F1" w:rsidRDefault="00A30565" w:rsidP="00FD133E">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966025C" w14:textId="77777777" w:rsidR="00A30565" w:rsidRDefault="00A30565" w:rsidP="00FD133E">
            <w:pPr>
              <w:pStyle w:val="TAC"/>
              <w:rPr>
                <w:rFonts w:cs="Arial"/>
                <w:color w:val="000000"/>
                <w:szCs w:val="18"/>
              </w:rPr>
            </w:pPr>
            <w:r>
              <w:rPr>
                <w:rFonts w:eastAsia="宋体"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49755159" w14:textId="77777777" w:rsidR="00A30565" w:rsidRPr="00D462F1" w:rsidRDefault="00A30565" w:rsidP="00FD133E">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4BE9993" w14:textId="77777777" w:rsidR="00A30565" w:rsidRDefault="00A30565" w:rsidP="00FD133E">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1678DE" w14:textId="77777777" w:rsidR="00A30565" w:rsidRPr="00D462F1" w:rsidRDefault="00A30565" w:rsidP="00FD133E">
            <w:pPr>
              <w:pStyle w:val="TAC"/>
              <w:rPr>
                <w:rFonts w:eastAsia="宋体"/>
                <w:lang w:val="en-US" w:eastAsia="zh-CN"/>
              </w:rPr>
            </w:pPr>
            <w:r>
              <w:rPr>
                <w:rFonts w:eastAsia="宋体"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6C2795AB" w14:textId="77777777" w:rsidR="00A30565" w:rsidRPr="00D462F1" w:rsidRDefault="00A30565" w:rsidP="00FD133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5A3BA" w14:textId="77777777" w:rsidR="00A30565" w:rsidRPr="00D462F1" w:rsidRDefault="00A30565" w:rsidP="00FD133E">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86F1E8" w14:textId="77777777" w:rsidR="00A30565" w:rsidRPr="00D462F1" w:rsidRDefault="00A30565" w:rsidP="00FD133E">
            <w:pPr>
              <w:pStyle w:val="TAC"/>
              <w:rPr>
                <w:lang w:eastAsia="ko-KR"/>
              </w:rPr>
            </w:pPr>
            <w:r>
              <w:rPr>
                <w:rFonts w:eastAsia="Malgun Gothic" w:cs="Arial"/>
                <w:kern w:val="2"/>
                <w:szCs w:val="24"/>
                <w:lang w:eastAsia="ko-KR"/>
              </w:rPr>
              <w:t>N/A</w:t>
            </w:r>
          </w:p>
        </w:tc>
      </w:tr>
      <w:tr w:rsidR="00A30565" w:rsidRPr="00D462F1" w14:paraId="65D5C0E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C1A47" w14:textId="77777777" w:rsidR="00A30565" w:rsidRPr="00D462F1" w:rsidRDefault="00A30565" w:rsidP="00FD133E">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0F28F973" w14:textId="77777777" w:rsidR="00A30565" w:rsidRPr="00D462F1" w:rsidRDefault="00A30565" w:rsidP="00FD133E">
            <w:pPr>
              <w:pStyle w:val="TAC"/>
              <w:rPr>
                <w:color w:val="000000"/>
                <w:lang w:val="en-US" w:eastAsia="zh-CN"/>
              </w:rPr>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1F67A95" w14:textId="77777777" w:rsidR="00A30565" w:rsidRPr="00D462F1" w:rsidRDefault="00A30565" w:rsidP="00FD133E">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C97CBF" w14:textId="77777777" w:rsidR="00A30565" w:rsidRPr="00D462F1" w:rsidRDefault="00A30565" w:rsidP="00FD133E">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7C38453" w14:textId="77777777" w:rsidR="00A30565" w:rsidRPr="00D462F1" w:rsidRDefault="00A30565" w:rsidP="00FD133E">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2B8554B" w14:textId="77777777" w:rsidR="00A30565" w:rsidRPr="00D462F1" w:rsidRDefault="00A30565" w:rsidP="00FD133E">
            <w:pPr>
              <w:pStyle w:val="TAC"/>
              <w:rPr>
                <w:rFonts w:eastAsia="Malgun Gothic"/>
                <w:kern w:val="2"/>
                <w:szCs w:val="24"/>
                <w:lang w:eastAsia="ko-KR"/>
              </w:rPr>
            </w:pPr>
            <w:r w:rsidRPr="00D462F1">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4AD02BB" w14:textId="77777777" w:rsidR="00A30565" w:rsidRPr="00D462F1" w:rsidRDefault="00A30565" w:rsidP="00FD133E">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7C4E634C" w14:textId="77777777" w:rsidR="00A30565" w:rsidRPr="00D462F1" w:rsidRDefault="00A30565" w:rsidP="00FD133E">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4509F" w14:textId="77777777" w:rsidR="00A30565" w:rsidRPr="00D462F1" w:rsidRDefault="00A30565" w:rsidP="00FD133E">
            <w:pPr>
              <w:pStyle w:val="TAC"/>
              <w:rPr>
                <w:color w:val="000000"/>
                <w:lang w:val="en-US" w:eastAsia="zh-CN"/>
              </w:rPr>
            </w:pPr>
            <w:r w:rsidRPr="00D462F1">
              <w:rPr>
                <w:lang w:eastAsia="ko-KR"/>
              </w:rPr>
              <w:t>IMD</w:t>
            </w:r>
            <w:r w:rsidRPr="00D462F1">
              <w:rPr>
                <w:rFonts w:eastAsia="宋体" w:hint="eastAsia"/>
                <w:lang w:val="en-US" w:eastAsia="zh-CN"/>
              </w:rPr>
              <w:t>4</w:t>
            </w:r>
          </w:p>
        </w:tc>
      </w:tr>
      <w:tr w:rsidR="00A30565" w:rsidRPr="00D462F1" w14:paraId="6A8A894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5608E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A14FFB" w14:textId="77777777" w:rsidR="00A30565" w:rsidRPr="00D462F1" w:rsidRDefault="00A30565" w:rsidP="00FD133E">
            <w:pPr>
              <w:pStyle w:val="TAC"/>
              <w:rPr>
                <w:color w:val="000000"/>
                <w:lang w:val="en-US" w:eastAsia="zh-CN"/>
              </w:rPr>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E860887" w14:textId="77777777" w:rsidR="00A30565" w:rsidRPr="00D462F1" w:rsidRDefault="00A30565" w:rsidP="00FD133E">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70213A9" w14:textId="77777777" w:rsidR="00A30565" w:rsidRPr="00D462F1" w:rsidRDefault="00A30565" w:rsidP="00FD133E">
            <w:pPr>
              <w:pStyle w:val="TAC"/>
              <w:rPr>
                <w:rFonts w:eastAsia="Malgun Gothic"/>
                <w:kern w:val="2"/>
                <w:szCs w:val="24"/>
                <w:lang w:eastAsia="ko-KR"/>
              </w:rPr>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B91476" w14:textId="77777777" w:rsidR="00A30565" w:rsidRPr="00D462F1" w:rsidRDefault="00A30565" w:rsidP="00FD133E">
            <w:pPr>
              <w:pStyle w:val="TAC"/>
              <w:rPr>
                <w:rFonts w:eastAsia="Malgun Gothic"/>
                <w:kern w:val="2"/>
                <w:szCs w:val="24"/>
                <w:lang w:eastAsia="ko-KR"/>
              </w:rPr>
            </w:pPr>
            <w:r w:rsidRPr="00D462F1">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52B315" w14:textId="77777777" w:rsidR="00A30565" w:rsidRPr="00D462F1" w:rsidRDefault="00A30565" w:rsidP="00FD133E">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7ACF9A9" w14:textId="77777777" w:rsidR="00A30565" w:rsidRPr="00D462F1" w:rsidRDefault="00A30565" w:rsidP="00FD133E">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F27162" w14:textId="77777777" w:rsidR="00A30565" w:rsidRPr="00D462F1" w:rsidRDefault="00A30565" w:rsidP="00FD133E">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F47DCB" w14:textId="77777777" w:rsidR="00A30565" w:rsidRPr="00D462F1" w:rsidRDefault="00A30565" w:rsidP="00FD133E">
            <w:pPr>
              <w:pStyle w:val="TAC"/>
              <w:rPr>
                <w:color w:val="000000"/>
                <w:lang w:val="en-US" w:eastAsia="zh-CN"/>
              </w:rPr>
            </w:pPr>
            <w:r w:rsidRPr="00D462F1">
              <w:rPr>
                <w:lang w:eastAsia="zh-CN"/>
              </w:rPr>
              <w:t>N/A</w:t>
            </w:r>
          </w:p>
        </w:tc>
      </w:tr>
      <w:tr w:rsidR="00A30565" w:rsidRPr="00D462F1" w14:paraId="546A234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C1029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8C611A" w14:textId="77777777" w:rsidR="00A30565" w:rsidRPr="00D462F1" w:rsidRDefault="00A30565" w:rsidP="00FD133E">
            <w:pPr>
              <w:pStyle w:val="TAC"/>
              <w:rPr>
                <w:color w:val="000000"/>
                <w:lang w:val="en-US" w:eastAsia="zh-CN"/>
              </w:rPr>
            </w:pPr>
            <w:r w:rsidRPr="00D462F1">
              <w:rPr>
                <w:lang w:val="en-US" w:eastAsia="ko-KR"/>
              </w:rPr>
              <w:t>n</w:t>
            </w:r>
            <w:r w:rsidRPr="00D462F1">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675CF8D" w14:textId="77777777" w:rsidR="00A30565" w:rsidRPr="00D462F1" w:rsidRDefault="00A30565" w:rsidP="00FD133E">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30A83B66" w14:textId="77777777" w:rsidR="00A30565" w:rsidRPr="00D462F1" w:rsidRDefault="00A30565" w:rsidP="00FD133E">
            <w:pPr>
              <w:pStyle w:val="TAC"/>
              <w:rPr>
                <w:rFonts w:eastAsia="Malgun Gothic"/>
                <w:kern w:val="2"/>
                <w:szCs w:val="24"/>
                <w:lang w:eastAsia="ko-KR"/>
              </w:rPr>
            </w:pPr>
            <w:r w:rsidRPr="00D462F1">
              <w:rPr>
                <w:rFonts w:eastAsia="宋体"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0FB9677" w14:textId="77777777" w:rsidR="00A30565" w:rsidRPr="00D462F1" w:rsidRDefault="00A30565" w:rsidP="00FD133E">
            <w:pPr>
              <w:pStyle w:val="TAC"/>
              <w:rPr>
                <w:rFonts w:eastAsia="Malgun Gothic"/>
                <w:kern w:val="2"/>
                <w:szCs w:val="24"/>
                <w:lang w:eastAsia="ko-KR"/>
              </w:rPr>
            </w:pPr>
            <w:r w:rsidRPr="00D462F1">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C827FA" w14:textId="77777777" w:rsidR="00A30565" w:rsidRPr="00D462F1" w:rsidRDefault="00A30565" w:rsidP="00FD133E">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2FB26602" w14:textId="77777777" w:rsidR="00A30565" w:rsidRPr="00D462F1" w:rsidRDefault="00A30565" w:rsidP="00FD133E">
            <w:pPr>
              <w:pStyle w:val="TAC"/>
              <w:rPr>
                <w:rFonts w:eastAsia="Malgun Gothic"/>
                <w:kern w:val="2"/>
                <w:szCs w:val="24"/>
                <w:lang w:eastAsia="ko-KR"/>
              </w:rPr>
            </w:pPr>
            <w:r w:rsidRPr="00D462F1">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001970" w14:textId="77777777" w:rsidR="00A30565" w:rsidRPr="00D462F1" w:rsidRDefault="00A30565" w:rsidP="00FD133E">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DCDF2A" w14:textId="77777777" w:rsidR="00A30565" w:rsidRPr="00D462F1" w:rsidRDefault="00A30565" w:rsidP="00FD133E">
            <w:pPr>
              <w:pStyle w:val="TAC"/>
              <w:rPr>
                <w:color w:val="000000"/>
                <w:lang w:val="en-US" w:eastAsia="zh-CN"/>
              </w:rPr>
            </w:pPr>
            <w:r w:rsidRPr="00D462F1">
              <w:rPr>
                <w:rFonts w:eastAsia="宋体" w:hint="eastAsia"/>
                <w:lang w:val="en-US" w:eastAsia="zh-CN"/>
              </w:rPr>
              <w:t>N/A</w:t>
            </w:r>
          </w:p>
        </w:tc>
      </w:tr>
      <w:tr w:rsidR="00A30565" w:rsidRPr="00D462F1" w14:paraId="2073C734"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D92109" w14:textId="77777777" w:rsidR="00A30565" w:rsidRPr="00D462F1" w:rsidRDefault="00A30565" w:rsidP="00FD133E">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2D50480" w14:textId="77777777" w:rsidR="00A30565" w:rsidRPr="00D462F1" w:rsidRDefault="00A30565" w:rsidP="00FD133E">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11A7F1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8B427F" w14:textId="77777777" w:rsidR="00A30565" w:rsidRPr="00D462F1" w:rsidRDefault="00A30565" w:rsidP="00FD133E">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82B622" w14:textId="77777777" w:rsidR="00A30565"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9238CE" w14:textId="77777777" w:rsidR="00A30565" w:rsidRPr="00D462F1" w:rsidRDefault="00A30565" w:rsidP="00FD133E">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299FEFE" w14:textId="77777777" w:rsidR="00A30565" w:rsidRPr="00D462F1" w:rsidRDefault="00A30565" w:rsidP="00FD133E">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78D82D0A"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44BF83" w14:textId="77777777" w:rsidR="00A30565" w:rsidRPr="00D462F1" w:rsidRDefault="00A30565" w:rsidP="00FD133E">
            <w:pPr>
              <w:pStyle w:val="TAC"/>
            </w:pPr>
            <w:r w:rsidRPr="00D462F1">
              <w:t>IMD3</w:t>
            </w:r>
            <w:r w:rsidRPr="00D462F1">
              <w:rPr>
                <w:vertAlign w:val="superscript"/>
                <w:lang w:eastAsia="ja-JP"/>
              </w:rPr>
              <w:t>1</w:t>
            </w:r>
          </w:p>
        </w:tc>
      </w:tr>
      <w:tr w:rsidR="00A30565" w:rsidRPr="00D462F1" w14:paraId="28968BA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DDBB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32D22" w14:textId="77777777" w:rsidR="00A30565" w:rsidRPr="00D462F1" w:rsidRDefault="00A30565" w:rsidP="00FD133E">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C7764E3" w14:textId="77777777" w:rsidR="00A30565" w:rsidRPr="00D462F1" w:rsidRDefault="00A30565" w:rsidP="00FD133E">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B665C44" w14:textId="77777777" w:rsidR="00A30565" w:rsidRPr="00D462F1" w:rsidRDefault="00A30565" w:rsidP="00FD133E">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EE63A8" w14:textId="77777777" w:rsidR="00A30565" w:rsidRDefault="00A30565" w:rsidP="00FD133E">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7224C3" w14:textId="77777777" w:rsidR="00A30565" w:rsidRPr="00D462F1" w:rsidRDefault="00A30565" w:rsidP="00FD133E">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9F902B7"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0E9F0F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CDD5F9" w14:textId="77777777" w:rsidR="00A30565" w:rsidRPr="00D462F1" w:rsidRDefault="00A30565" w:rsidP="00FD133E">
            <w:pPr>
              <w:pStyle w:val="TAC"/>
            </w:pPr>
            <w:r w:rsidRPr="00D462F1">
              <w:t>N/A</w:t>
            </w:r>
          </w:p>
        </w:tc>
      </w:tr>
      <w:tr w:rsidR="00A30565" w:rsidRPr="00D462F1" w14:paraId="35BC4E0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913A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318FF" w14:textId="77777777" w:rsidR="00A30565" w:rsidRPr="00D462F1" w:rsidRDefault="00A30565" w:rsidP="00FD133E">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E12E51A" w14:textId="77777777" w:rsidR="00A30565" w:rsidRPr="00D462F1" w:rsidRDefault="00A30565" w:rsidP="00FD133E">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25EBD097" w14:textId="77777777" w:rsidR="00A30565" w:rsidRPr="00D462F1" w:rsidRDefault="00A30565" w:rsidP="00FD133E">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AE08E5" w14:textId="77777777" w:rsidR="00A30565" w:rsidRDefault="00A30565" w:rsidP="00FD133E">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982371" w14:textId="77777777" w:rsidR="00A30565" w:rsidRPr="00D462F1" w:rsidRDefault="00A30565" w:rsidP="00FD133E">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946F4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57CFC37"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E47729" w14:textId="77777777" w:rsidR="00A30565" w:rsidRPr="00D462F1" w:rsidRDefault="00A30565" w:rsidP="00FD133E">
            <w:pPr>
              <w:pStyle w:val="TAC"/>
            </w:pPr>
            <w:r w:rsidRPr="00D462F1">
              <w:t>N/A</w:t>
            </w:r>
          </w:p>
        </w:tc>
      </w:tr>
      <w:tr w:rsidR="00A30565" w:rsidRPr="00D462F1" w14:paraId="2C23650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AB01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18597" w14:textId="77777777" w:rsidR="00A30565" w:rsidRPr="00D462F1" w:rsidRDefault="00A30565" w:rsidP="00FD133E">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03EF701" w14:textId="77777777" w:rsidR="00A30565" w:rsidRPr="00D462F1" w:rsidRDefault="00A30565" w:rsidP="00FD133E">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A96B2A8" w14:textId="77777777" w:rsidR="00A30565" w:rsidRPr="00D462F1" w:rsidRDefault="00A30565" w:rsidP="00FD133E">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50DA4F" w14:textId="77777777" w:rsidR="00A30565"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D3C52A" w14:textId="77777777" w:rsidR="00A30565" w:rsidRPr="00D462F1" w:rsidRDefault="00A30565" w:rsidP="00FD133E">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13FCC8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7953F2A"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A500FB" w14:textId="77777777" w:rsidR="00A30565" w:rsidRPr="00D462F1" w:rsidRDefault="00A30565" w:rsidP="00FD133E">
            <w:pPr>
              <w:pStyle w:val="TAC"/>
            </w:pPr>
            <w:r w:rsidRPr="00D462F1">
              <w:rPr>
                <w:lang w:eastAsia="ja-JP"/>
              </w:rPr>
              <w:t>N/A</w:t>
            </w:r>
          </w:p>
        </w:tc>
      </w:tr>
      <w:tr w:rsidR="00A30565" w:rsidRPr="00D462F1" w14:paraId="56965CD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811E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328D4" w14:textId="77777777" w:rsidR="00A30565" w:rsidRPr="00D462F1" w:rsidRDefault="00A30565" w:rsidP="00FD133E">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2420E0E" w14:textId="77777777" w:rsidR="00A30565" w:rsidRPr="00D462F1" w:rsidRDefault="00A30565" w:rsidP="00FD133E">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B21FC0A" w14:textId="77777777" w:rsidR="00A30565" w:rsidRPr="00D462F1" w:rsidRDefault="00A30565" w:rsidP="00FD133E">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CED403" w14:textId="77777777" w:rsidR="00A30565"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A862C4" w14:textId="77777777" w:rsidR="00A30565" w:rsidRPr="00D462F1" w:rsidRDefault="00A30565" w:rsidP="00FD133E">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04E1AD5B"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0C43FB8"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CD5081" w14:textId="77777777" w:rsidR="00A30565" w:rsidRPr="00D462F1" w:rsidRDefault="00A30565" w:rsidP="00FD133E">
            <w:pPr>
              <w:pStyle w:val="TAC"/>
            </w:pPr>
            <w:r w:rsidRPr="00D462F1">
              <w:rPr>
                <w:lang w:eastAsia="ja-JP"/>
              </w:rPr>
              <w:t>N/A</w:t>
            </w:r>
          </w:p>
        </w:tc>
      </w:tr>
      <w:tr w:rsidR="00A30565" w:rsidRPr="00D462F1" w14:paraId="4FD676E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3DD1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4F440" w14:textId="77777777" w:rsidR="00A30565" w:rsidRPr="00D462F1" w:rsidRDefault="00A30565" w:rsidP="00FD133E">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44B06A1"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4A1DFD" w14:textId="77777777" w:rsidR="00A30565" w:rsidRPr="00D462F1" w:rsidRDefault="00A30565" w:rsidP="00FD133E">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6D4208" w14:textId="77777777" w:rsidR="00A30565"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8B25E9" w14:textId="77777777" w:rsidR="00A30565" w:rsidRPr="00D462F1" w:rsidRDefault="00A30565" w:rsidP="00FD133E">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5E3A6942" w14:textId="77777777" w:rsidR="00A30565" w:rsidRPr="00D462F1" w:rsidRDefault="00A30565" w:rsidP="00FD133E">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01E4EE82"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9EA96C" w14:textId="77777777" w:rsidR="00A30565" w:rsidRPr="00D462F1" w:rsidRDefault="00A30565" w:rsidP="00FD133E">
            <w:pPr>
              <w:pStyle w:val="TAC"/>
            </w:pPr>
            <w:r w:rsidRPr="00D462F1">
              <w:rPr>
                <w:lang w:eastAsia="ja-JP"/>
              </w:rPr>
              <w:t>IMD3</w:t>
            </w:r>
            <w:r w:rsidRPr="00D462F1">
              <w:rPr>
                <w:vertAlign w:val="superscript"/>
                <w:lang w:eastAsia="ja-JP"/>
              </w:rPr>
              <w:t>2</w:t>
            </w:r>
          </w:p>
        </w:tc>
      </w:tr>
      <w:tr w:rsidR="00A30565" w:rsidRPr="00D462F1" w14:paraId="3EBB103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CE85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94830" w14:textId="77777777" w:rsidR="00A30565" w:rsidRPr="00D462F1" w:rsidRDefault="00A30565" w:rsidP="00FD133E">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CA32E7B" w14:textId="77777777" w:rsidR="00A30565" w:rsidRPr="00D462F1" w:rsidRDefault="00A30565" w:rsidP="00FD133E">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B3B04BE" w14:textId="77777777" w:rsidR="00A30565" w:rsidRPr="00D462F1" w:rsidRDefault="00A30565" w:rsidP="00FD133E">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31C19F" w14:textId="77777777" w:rsidR="00A30565"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DDA703" w14:textId="77777777" w:rsidR="00A30565" w:rsidRPr="00D462F1" w:rsidRDefault="00A30565" w:rsidP="00FD133E">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75CE50B"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D7B8"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41FB04C" w14:textId="77777777" w:rsidR="00A30565" w:rsidRPr="00D462F1" w:rsidRDefault="00A30565" w:rsidP="00FD133E">
            <w:pPr>
              <w:pStyle w:val="TAC"/>
            </w:pPr>
            <w:r w:rsidRPr="00D462F1">
              <w:rPr>
                <w:lang w:eastAsia="ja-JP"/>
              </w:rPr>
              <w:t>N/A</w:t>
            </w:r>
          </w:p>
        </w:tc>
      </w:tr>
      <w:tr w:rsidR="00A30565" w:rsidRPr="00D462F1" w14:paraId="32C5001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6A58E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0D1CE" w14:textId="77777777" w:rsidR="00A30565" w:rsidRPr="00D462F1" w:rsidRDefault="00A30565" w:rsidP="00FD133E">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EDDC7C5"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4594D4" w14:textId="77777777" w:rsidR="00A30565" w:rsidRPr="00D462F1" w:rsidRDefault="00A30565" w:rsidP="00FD133E">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6B4EB3" w14:textId="77777777" w:rsidR="00A30565"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B70004" w14:textId="77777777" w:rsidR="00A30565" w:rsidRPr="00D462F1" w:rsidRDefault="00A30565" w:rsidP="00FD133E">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1388953D" w14:textId="77777777" w:rsidR="00A30565" w:rsidRPr="00D462F1" w:rsidRDefault="00A30565" w:rsidP="00FD133E">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79D1FB5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A3D23C" w14:textId="77777777" w:rsidR="00A30565" w:rsidRPr="00D462F1" w:rsidRDefault="00A30565" w:rsidP="00FD133E">
            <w:pPr>
              <w:pStyle w:val="TAC"/>
            </w:pPr>
            <w:r w:rsidRPr="00D462F1">
              <w:rPr>
                <w:lang w:eastAsia="ja-JP"/>
              </w:rPr>
              <w:t>IMD3</w:t>
            </w:r>
          </w:p>
        </w:tc>
      </w:tr>
      <w:tr w:rsidR="00A30565" w:rsidRPr="00D462F1" w14:paraId="7ABE4FE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075D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4FDD7" w14:textId="77777777" w:rsidR="00A30565" w:rsidRPr="00D462F1" w:rsidRDefault="00A30565" w:rsidP="00FD133E">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6E1AE0F1" w14:textId="77777777" w:rsidR="00A30565" w:rsidRPr="00D462F1" w:rsidRDefault="00A30565" w:rsidP="00FD133E">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8347477" w14:textId="77777777" w:rsidR="00A30565" w:rsidRPr="00D462F1" w:rsidRDefault="00A30565" w:rsidP="00FD133E">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64B6E6" w14:textId="77777777" w:rsidR="00A30565"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5C95BD6" w14:textId="77777777" w:rsidR="00A30565" w:rsidRPr="00D462F1" w:rsidRDefault="00A30565" w:rsidP="00FD133E">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58D5091E"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CB9EB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1948BA7" w14:textId="77777777" w:rsidR="00A30565" w:rsidRPr="00D462F1" w:rsidRDefault="00A30565" w:rsidP="00FD133E">
            <w:pPr>
              <w:pStyle w:val="TAC"/>
            </w:pPr>
            <w:r w:rsidRPr="00D462F1">
              <w:rPr>
                <w:lang w:eastAsia="ja-JP"/>
              </w:rPr>
              <w:t>N/A</w:t>
            </w:r>
          </w:p>
        </w:tc>
      </w:tr>
      <w:tr w:rsidR="00A30565" w:rsidRPr="00D462F1" w14:paraId="29B6C48E"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720CEACC" w14:textId="77777777" w:rsidR="00A30565" w:rsidRPr="00D462F1" w:rsidRDefault="00A30565" w:rsidP="00FD133E">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lang w:val="en-US" w:eastAsia="ko-KR"/>
              </w:rPr>
              <w:t>n4</w:t>
            </w:r>
            <w:r w:rsidRPr="00D462F1">
              <w:rPr>
                <w:rFonts w:eastAsia="宋体"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74987AD5" w14:textId="77777777" w:rsidR="00A30565" w:rsidRPr="00D462F1" w:rsidRDefault="00A30565" w:rsidP="00FD133E">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8AD3EC8" w14:textId="77777777" w:rsidR="00A30565" w:rsidRPr="00D462F1" w:rsidRDefault="00A30565" w:rsidP="00FD133E">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494E4CCE" w14:textId="77777777" w:rsidR="00A30565" w:rsidRPr="00D462F1" w:rsidRDefault="00A30565" w:rsidP="00FD133E">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E565FB"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A8644A6" w14:textId="77777777" w:rsidR="00A30565" w:rsidRPr="00D462F1" w:rsidRDefault="00A30565" w:rsidP="00FD133E">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C044E73" w14:textId="77777777" w:rsidR="00A30565" w:rsidRPr="00D462F1" w:rsidRDefault="00A30565" w:rsidP="00FD133E">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2C4269D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AE2612D" w14:textId="77777777" w:rsidR="00A30565" w:rsidRPr="00D462F1" w:rsidRDefault="00A30565" w:rsidP="00FD133E">
            <w:pPr>
              <w:pStyle w:val="TAC"/>
            </w:pPr>
            <w:r w:rsidRPr="00D462F1">
              <w:t>IMD3</w:t>
            </w:r>
          </w:p>
        </w:tc>
      </w:tr>
      <w:tr w:rsidR="00A30565" w:rsidRPr="00D462F1" w14:paraId="611F9C7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39F40D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68BD5" w14:textId="77777777" w:rsidR="00A30565" w:rsidRPr="00D462F1" w:rsidRDefault="00A30565" w:rsidP="00FD133E">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7AF5887" w14:textId="77777777" w:rsidR="00A30565" w:rsidRPr="00D462F1" w:rsidRDefault="00A30565" w:rsidP="00FD133E">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CE3E71E" w14:textId="77777777" w:rsidR="00A30565" w:rsidRPr="00D462F1" w:rsidRDefault="00A30565" w:rsidP="00FD133E">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264CF5" w14:textId="77777777" w:rsidR="00A30565" w:rsidRPr="00D462F1" w:rsidRDefault="00A30565" w:rsidP="00FD133E">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630B6C" w14:textId="77777777" w:rsidR="00A30565" w:rsidRPr="00D462F1" w:rsidRDefault="00A30565" w:rsidP="00FD133E">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8BA25D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849BF3B"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03A2162" w14:textId="77777777" w:rsidR="00A30565" w:rsidRPr="00D462F1" w:rsidRDefault="00A30565" w:rsidP="00FD133E">
            <w:pPr>
              <w:pStyle w:val="TAC"/>
            </w:pPr>
            <w:r w:rsidRPr="00D462F1">
              <w:t>N/A</w:t>
            </w:r>
          </w:p>
        </w:tc>
      </w:tr>
      <w:tr w:rsidR="00A30565" w:rsidRPr="00D462F1" w14:paraId="3E3EE9F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4C288B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32475" w14:textId="77777777" w:rsidR="00A30565" w:rsidRPr="00D462F1" w:rsidRDefault="00A30565" w:rsidP="00FD133E">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19A3F6C" w14:textId="77777777" w:rsidR="00A30565" w:rsidRPr="00D462F1" w:rsidRDefault="00A30565" w:rsidP="00FD133E">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57FDE6F" w14:textId="77777777" w:rsidR="00A30565" w:rsidRPr="00D462F1" w:rsidRDefault="00A30565" w:rsidP="00FD133E">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853E1D" w14:textId="77777777" w:rsidR="00A30565" w:rsidRPr="00D462F1" w:rsidRDefault="00A30565" w:rsidP="00FD133E">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ACA6B2" w14:textId="77777777" w:rsidR="00A30565" w:rsidRPr="00D462F1" w:rsidRDefault="00A30565" w:rsidP="00FD133E">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1183AB12"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346920E"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55DE59F" w14:textId="77777777" w:rsidR="00A30565" w:rsidRPr="00D462F1" w:rsidRDefault="00A30565" w:rsidP="00FD133E">
            <w:pPr>
              <w:pStyle w:val="TAC"/>
            </w:pPr>
            <w:r w:rsidRPr="00D462F1">
              <w:t>N/A</w:t>
            </w:r>
          </w:p>
        </w:tc>
      </w:tr>
      <w:tr w:rsidR="00A30565" w:rsidRPr="00D462F1" w14:paraId="1A4194A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EA38EF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05D77" w14:textId="77777777" w:rsidR="00A30565" w:rsidRPr="00D462F1" w:rsidRDefault="00A30565" w:rsidP="00FD133E">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0FFE7FDE" w14:textId="77777777" w:rsidR="00A30565" w:rsidRPr="00D462F1" w:rsidRDefault="00A30565" w:rsidP="00FD133E">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17C0EC3"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4F21A2"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CA390B" w14:textId="77777777" w:rsidR="00A30565" w:rsidRPr="00D462F1" w:rsidRDefault="00A30565" w:rsidP="00FD133E">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DFB11C4"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E583F1" w14:textId="77777777" w:rsidR="00A30565" w:rsidRPr="00D462F1" w:rsidRDefault="00A30565" w:rsidP="00FD133E">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037238" w14:textId="77777777" w:rsidR="00A30565" w:rsidRPr="00D462F1" w:rsidRDefault="00A30565" w:rsidP="00FD133E">
            <w:pPr>
              <w:pStyle w:val="TAC"/>
            </w:pPr>
            <w:r w:rsidRPr="00D462F1">
              <w:rPr>
                <w:lang w:eastAsia="ja-JP"/>
              </w:rPr>
              <w:t>N/A</w:t>
            </w:r>
          </w:p>
        </w:tc>
      </w:tr>
      <w:tr w:rsidR="00A30565" w:rsidRPr="00D462F1" w14:paraId="600A8E6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0EFA68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35750" w14:textId="77777777" w:rsidR="00A30565" w:rsidRPr="00D462F1" w:rsidRDefault="00A30565" w:rsidP="00FD133E">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AC97799" w14:textId="77777777" w:rsidR="00A30565" w:rsidRPr="00D462F1" w:rsidRDefault="00A30565" w:rsidP="00FD133E">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DFDF2C3"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56F5EF"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25BC85" w14:textId="77777777" w:rsidR="00A30565" w:rsidRPr="00D462F1" w:rsidRDefault="00A30565" w:rsidP="00FD133E">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5BBE2D54"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DDE8D4" w14:textId="77777777" w:rsidR="00A30565" w:rsidRPr="00D462F1" w:rsidRDefault="00A30565" w:rsidP="00FD133E">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39C36A" w14:textId="77777777" w:rsidR="00A30565" w:rsidRPr="00D462F1" w:rsidRDefault="00A30565" w:rsidP="00FD133E">
            <w:pPr>
              <w:pStyle w:val="TAC"/>
            </w:pPr>
            <w:r w:rsidRPr="00D462F1">
              <w:rPr>
                <w:lang w:eastAsia="ja-JP"/>
              </w:rPr>
              <w:t>N/A</w:t>
            </w:r>
          </w:p>
        </w:tc>
      </w:tr>
      <w:tr w:rsidR="00A30565" w:rsidRPr="00D462F1" w14:paraId="4B7242E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005D78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AA5F8" w14:textId="77777777" w:rsidR="00A30565" w:rsidRPr="00D462F1" w:rsidRDefault="00A30565" w:rsidP="00FD133E">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E2DF6F5"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67E302"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7C7A94"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7731BE" w14:textId="77777777" w:rsidR="00A30565" w:rsidRPr="00D462F1" w:rsidRDefault="00A30565" w:rsidP="00FD133E">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11BC25C9" w14:textId="77777777" w:rsidR="00A30565" w:rsidRPr="00D462F1" w:rsidRDefault="00A30565" w:rsidP="00FD133E">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A0248B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AD67C1" w14:textId="77777777" w:rsidR="00A30565" w:rsidRPr="00D462F1" w:rsidRDefault="00A30565" w:rsidP="00FD133E">
            <w:pPr>
              <w:pStyle w:val="TAC"/>
            </w:pPr>
            <w:r w:rsidRPr="00D462F1">
              <w:rPr>
                <w:lang w:eastAsia="ja-JP"/>
              </w:rPr>
              <w:t>IMD3</w:t>
            </w:r>
            <w:r w:rsidRPr="00D462F1">
              <w:rPr>
                <w:vertAlign w:val="superscript"/>
                <w:lang w:eastAsia="ja-JP"/>
              </w:rPr>
              <w:t>2</w:t>
            </w:r>
          </w:p>
        </w:tc>
      </w:tr>
      <w:tr w:rsidR="00A30565" w:rsidRPr="00D462F1" w14:paraId="3B04195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97EB34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06637" w14:textId="77777777" w:rsidR="00A30565" w:rsidRPr="00D462F1" w:rsidRDefault="00A30565" w:rsidP="00FD133E">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4E011A" w14:textId="77777777" w:rsidR="00A30565" w:rsidRPr="00D462F1" w:rsidRDefault="00A30565" w:rsidP="00FD133E">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98D3A5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039A56"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7448559" w14:textId="77777777" w:rsidR="00A30565" w:rsidRPr="00D462F1" w:rsidRDefault="00A30565" w:rsidP="00FD133E">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ABC7256"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7B2043"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918E13" w14:textId="77777777" w:rsidR="00A30565" w:rsidRPr="00D462F1" w:rsidRDefault="00A30565" w:rsidP="00FD133E">
            <w:pPr>
              <w:pStyle w:val="TAC"/>
            </w:pPr>
            <w:r w:rsidRPr="00D462F1">
              <w:rPr>
                <w:lang w:eastAsia="ja-JP"/>
              </w:rPr>
              <w:t>N/A</w:t>
            </w:r>
          </w:p>
        </w:tc>
      </w:tr>
      <w:tr w:rsidR="00A30565" w:rsidRPr="00D462F1" w14:paraId="3DEB3D3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74BE48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C1B44" w14:textId="77777777" w:rsidR="00A30565" w:rsidRPr="00D462F1" w:rsidRDefault="00A30565" w:rsidP="00FD133E">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AFEC6F7"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239B3D"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076520"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6BF611B" w14:textId="77777777" w:rsidR="00A30565" w:rsidRPr="00D462F1" w:rsidRDefault="00A30565" w:rsidP="00FD133E">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36FD128A" w14:textId="77777777" w:rsidR="00A30565" w:rsidRPr="00D462F1" w:rsidRDefault="00A30565" w:rsidP="00FD133E">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25BD07C9"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E060B7" w14:textId="77777777" w:rsidR="00A30565" w:rsidRPr="00D462F1" w:rsidRDefault="00A30565" w:rsidP="00FD133E">
            <w:pPr>
              <w:pStyle w:val="TAC"/>
            </w:pPr>
            <w:r w:rsidRPr="00D462F1">
              <w:rPr>
                <w:lang w:eastAsia="ja-JP"/>
              </w:rPr>
              <w:t>IMD3</w:t>
            </w:r>
          </w:p>
        </w:tc>
      </w:tr>
      <w:tr w:rsidR="00A30565" w:rsidRPr="00D462F1" w14:paraId="3186535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9981E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8BFCE" w14:textId="77777777" w:rsidR="00A30565" w:rsidRPr="00D462F1" w:rsidRDefault="00A30565" w:rsidP="00FD133E">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2082E940" w14:textId="77777777" w:rsidR="00A30565" w:rsidRPr="00D462F1" w:rsidRDefault="00A30565" w:rsidP="00FD133E">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93B048E"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82AA04A"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6541585" w14:textId="77777777" w:rsidR="00A30565" w:rsidRPr="00D462F1" w:rsidRDefault="00A30565" w:rsidP="00FD133E">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02CA529B"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CFBC22"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712432" w14:textId="77777777" w:rsidR="00A30565" w:rsidRPr="00D462F1" w:rsidRDefault="00A30565" w:rsidP="00FD133E">
            <w:pPr>
              <w:pStyle w:val="TAC"/>
            </w:pPr>
            <w:r w:rsidRPr="00D462F1">
              <w:rPr>
                <w:lang w:eastAsia="ja-JP"/>
              </w:rPr>
              <w:t>N/A</w:t>
            </w:r>
          </w:p>
        </w:tc>
      </w:tr>
      <w:tr w:rsidR="00A30565" w:rsidRPr="00D462F1" w14:paraId="2A2B911E"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09387E96" w14:textId="77777777" w:rsidR="00A30565" w:rsidRPr="00D462F1" w:rsidRDefault="00A30565" w:rsidP="00FD133E">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lang w:val="en-US" w:eastAsia="ko-KR"/>
              </w:rPr>
              <w:t>n4</w:t>
            </w:r>
            <w:r w:rsidRPr="00D462F1">
              <w:rPr>
                <w:rFonts w:eastAsia="宋体"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575D00A1" w14:textId="77777777" w:rsidR="00A30565" w:rsidRPr="00D462F1" w:rsidRDefault="00A30565" w:rsidP="00FD133E">
            <w:pPr>
              <w:pStyle w:val="TAC"/>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5EE0CE9" w14:textId="77777777" w:rsidR="00A30565" w:rsidRPr="00D462F1" w:rsidRDefault="00A30565" w:rsidP="00FD133E">
            <w:pPr>
              <w:pStyle w:val="TAC"/>
            </w:pPr>
            <w:r w:rsidRPr="00D462F1">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8721A1E" w14:textId="77777777" w:rsidR="00A30565" w:rsidRPr="00D462F1" w:rsidRDefault="00A30565" w:rsidP="00FD133E">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60B1B7" w14:textId="77777777" w:rsidR="00A30565" w:rsidRPr="00D462F1" w:rsidRDefault="00A30565" w:rsidP="00FD133E">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8E7186" w14:textId="77777777" w:rsidR="00A30565" w:rsidRPr="00D462F1" w:rsidRDefault="00A30565" w:rsidP="00FD133E">
            <w:pPr>
              <w:pStyle w:val="TAC"/>
            </w:pPr>
            <w:r w:rsidRPr="00D462F1">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17A61CCA"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B35A4" w14:textId="77777777" w:rsidR="00A30565" w:rsidRPr="00D462F1" w:rsidRDefault="00A30565" w:rsidP="00FD133E">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5C09F" w14:textId="77777777" w:rsidR="00A30565" w:rsidRPr="00D462F1" w:rsidRDefault="00A30565" w:rsidP="00FD133E">
            <w:pPr>
              <w:pStyle w:val="TAC"/>
            </w:pPr>
            <w:r w:rsidRPr="00D462F1">
              <w:rPr>
                <w:lang w:eastAsia="zh-CN"/>
              </w:rPr>
              <w:t>N/A</w:t>
            </w:r>
          </w:p>
        </w:tc>
      </w:tr>
      <w:tr w:rsidR="00A30565" w:rsidRPr="00D462F1" w14:paraId="423C16B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46B016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13CD4" w14:textId="77777777" w:rsidR="00A30565" w:rsidRPr="00D462F1" w:rsidRDefault="00A30565" w:rsidP="00FD133E">
            <w:pPr>
              <w:pStyle w:val="TAC"/>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E27999C" w14:textId="77777777" w:rsidR="00A30565" w:rsidRPr="00D462F1" w:rsidRDefault="00A30565" w:rsidP="00FD133E">
            <w:pPr>
              <w:pStyle w:val="TAC"/>
            </w:pPr>
            <w:r w:rsidRPr="00D462F1">
              <w:rPr>
                <w:lang w:val="en-US" w:eastAsia="ko-KR"/>
              </w:rPr>
              <w:t>2</w:t>
            </w:r>
            <w:r w:rsidRPr="00D462F1">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403CD49B" w14:textId="77777777" w:rsidR="00A30565" w:rsidRPr="00D462F1" w:rsidRDefault="00A30565" w:rsidP="00FD133E">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B51D77" w14:textId="77777777" w:rsidR="00A30565" w:rsidRPr="00D462F1" w:rsidRDefault="00A30565" w:rsidP="00FD133E">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738524B" w14:textId="77777777" w:rsidR="00A30565" w:rsidRPr="00D462F1" w:rsidRDefault="00A30565" w:rsidP="00FD133E">
            <w:pPr>
              <w:pStyle w:val="TAC"/>
            </w:pPr>
            <w:r w:rsidRPr="00D462F1">
              <w:rPr>
                <w:lang w:val="en-US" w:eastAsia="ko-KR"/>
              </w:rPr>
              <w:t>2</w:t>
            </w:r>
            <w:r w:rsidRPr="00D462F1">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26B9EF06"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13829C" w14:textId="77777777" w:rsidR="00A30565" w:rsidRPr="00D462F1" w:rsidRDefault="00A30565" w:rsidP="00FD133E">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8674CF" w14:textId="77777777" w:rsidR="00A30565" w:rsidRPr="00D462F1" w:rsidRDefault="00A30565" w:rsidP="00FD133E">
            <w:pPr>
              <w:pStyle w:val="TAC"/>
            </w:pPr>
            <w:r w:rsidRPr="00D462F1">
              <w:rPr>
                <w:lang w:eastAsia="zh-CN"/>
              </w:rPr>
              <w:t>N/A</w:t>
            </w:r>
          </w:p>
        </w:tc>
      </w:tr>
      <w:tr w:rsidR="00A30565" w:rsidRPr="00D462F1" w14:paraId="6DD1890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641667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3DAB6" w14:textId="77777777" w:rsidR="00A30565" w:rsidRPr="00D462F1" w:rsidRDefault="00A30565" w:rsidP="00FD133E">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CEA53E8"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A1B251" w14:textId="77777777" w:rsidR="00A30565" w:rsidRPr="00D462F1" w:rsidRDefault="00A30565" w:rsidP="00FD133E">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A428865"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7762A7" w14:textId="77777777" w:rsidR="00A30565" w:rsidRPr="00D462F1" w:rsidRDefault="00A30565" w:rsidP="00FD133E">
            <w:pPr>
              <w:pStyle w:val="TAC"/>
            </w:pPr>
            <w:r w:rsidRPr="00D462F1">
              <w:rPr>
                <w:lang w:val="en-US" w:eastAsia="ko-KR"/>
              </w:rPr>
              <w:t>4</w:t>
            </w:r>
            <w:r w:rsidRPr="00D462F1">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010AA51" w14:textId="77777777" w:rsidR="00A30565" w:rsidRPr="00D462F1" w:rsidRDefault="00A30565" w:rsidP="00FD133E">
            <w:pPr>
              <w:pStyle w:val="TAC"/>
            </w:pPr>
            <w:r w:rsidRPr="00D462F1">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A628C77" w14:textId="77777777" w:rsidR="00A30565" w:rsidRPr="00D462F1" w:rsidRDefault="00A30565" w:rsidP="00FD133E">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B37D0F" w14:textId="77777777" w:rsidR="00A30565" w:rsidRPr="00D462F1" w:rsidRDefault="00A30565" w:rsidP="00FD133E">
            <w:pPr>
              <w:pStyle w:val="TAC"/>
            </w:pPr>
            <w:r w:rsidRPr="00D462F1">
              <w:rPr>
                <w:lang w:eastAsia="ko-KR"/>
              </w:rPr>
              <w:t>IMD</w:t>
            </w:r>
            <w:r w:rsidRPr="00D462F1">
              <w:rPr>
                <w:rFonts w:eastAsia="宋体" w:hint="eastAsia"/>
                <w:lang w:val="en-US" w:eastAsia="zh-CN"/>
              </w:rPr>
              <w:t>4</w:t>
            </w:r>
          </w:p>
        </w:tc>
      </w:tr>
      <w:tr w:rsidR="00A30565" w:rsidRPr="00D462F1" w14:paraId="496E23A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A838ED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C97B7" w14:textId="77777777" w:rsidR="00A30565" w:rsidRPr="00D462F1" w:rsidRDefault="00A30565" w:rsidP="00FD133E">
            <w:pPr>
              <w:pStyle w:val="TAC"/>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22522BF" w14:textId="77777777" w:rsidR="00A30565" w:rsidRPr="00D462F1" w:rsidRDefault="00A30565" w:rsidP="00FD133E">
            <w:pPr>
              <w:pStyle w:val="TAC"/>
            </w:pPr>
            <w:r w:rsidRPr="00D462F1">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5B2B601" w14:textId="77777777" w:rsidR="00A30565" w:rsidRPr="00D462F1" w:rsidRDefault="00A30565" w:rsidP="00FD133E">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FD1C2E" w14:textId="77777777" w:rsidR="00A30565" w:rsidRPr="00D462F1" w:rsidRDefault="00A30565" w:rsidP="00FD133E">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2EE60D" w14:textId="77777777" w:rsidR="00A30565" w:rsidRPr="00D462F1" w:rsidRDefault="00A30565" w:rsidP="00FD133E">
            <w:pPr>
              <w:pStyle w:val="TAC"/>
            </w:pPr>
            <w:r w:rsidRPr="00D462F1">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23C7CA8"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86FD24" w14:textId="77777777" w:rsidR="00A30565" w:rsidRPr="00D462F1" w:rsidRDefault="00A30565" w:rsidP="00FD133E">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AA2C32" w14:textId="77777777" w:rsidR="00A30565" w:rsidRPr="00D462F1" w:rsidRDefault="00A30565" w:rsidP="00FD133E">
            <w:pPr>
              <w:pStyle w:val="TAC"/>
            </w:pPr>
            <w:r w:rsidRPr="00D462F1">
              <w:rPr>
                <w:lang w:eastAsia="zh-CN"/>
              </w:rPr>
              <w:t>N/A</w:t>
            </w:r>
          </w:p>
        </w:tc>
      </w:tr>
      <w:tr w:rsidR="00A30565" w:rsidRPr="00D462F1" w14:paraId="18A5F71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15B6F7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F732E" w14:textId="77777777" w:rsidR="00A30565" w:rsidRPr="00D462F1" w:rsidRDefault="00A30565" w:rsidP="00FD133E">
            <w:pPr>
              <w:pStyle w:val="TAC"/>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08294D5"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94A983" w14:textId="77777777" w:rsidR="00A30565" w:rsidRPr="00D462F1" w:rsidRDefault="00A30565" w:rsidP="00FD133E">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37E36D"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1CA876" w14:textId="77777777" w:rsidR="00A30565" w:rsidRPr="00D462F1" w:rsidRDefault="00A30565" w:rsidP="00FD133E">
            <w:pPr>
              <w:pStyle w:val="TAC"/>
            </w:pPr>
            <w:r w:rsidRPr="00D462F1">
              <w:rPr>
                <w:lang w:val="en-US" w:eastAsia="ko-KR"/>
              </w:rPr>
              <w:t>2</w:t>
            </w:r>
            <w:r w:rsidRPr="00D462F1">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37784DE" w14:textId="77777777" w:rsidR="00A30565" w:rsidRPr="00D462F1" w:rsidRDefault="00A30565" w:rsidP="00FD133E">
            <w:pPr>
              <w:pStyle w:val="TAC"/>
            </w:pPr>
            <w:r w:rsidRPr="00D462F1">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B3115DC" w14:textId="77777777" w:rsidR="00A30565" w:rsidRPr="00D462F1" w:rsidRDefault="00A30565" w:rsidP="00FD133E">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207144" w14:textId="77777777" w:rsidR="00A30565" w:rsidRPr="00D462F1" w:rsidRDefault="00A30565" w:rsidP="00FD133E">
            <w:pPr>
              <w:pStyle w:val="TAC"/>
            </w:pPr>
            <w:r w:rsidRPr="00D462F1">
              <w:rPr>
                <w:lang w:eastAsia="ko-KR"/>
              </w:rPr>
              <w:t>IMD</w:t>
            </w:r>
            <w:r w:rsidRPr="00D462F1">
              <w:rPr>
                <w:rFonts w:eastAsia="宋体" w:hint="eastAsia"/>
                <w:lang w:val="en-US" w:eastAsia="zh-CN"/>
              </w:rPr>
              <w:t>4</w:t>
            </w:r>
          </w:p>
        </w:tc>
      </w:tr>
      <w:tr w:rsidR="00A30565" w:rsidRPr="00D462F1" w14:paraId="422F7E6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05592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A8D5B" w14:textId="77777777" w:rsidR="00A30565" w:rsidRPr="00D462F1" w:rsidRDefault="00A30565" w:rsidP="00FD133E">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B4DA184" w14:textId="77777777" w:rsidR="00A30565" w:rsidRPr="00D462F1" w:rsidRDefault="00A30565" w:rsidP="00FD133E">
            <w:pPr>
              <w:pStyle w:val="TAC"/>
            </w:pPr>
            <w:r w:rsidRPr="00D462F1">
              <w:rPr>
                <w:lang w:val="en-US" w:eastAsia="ko-KR"/>
              </w:rPr>
              <w:t>4</w:t>
            </w:r>
            <w:r w:rsidRPr="00D462F1">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1C3A2D68" w14:textId="77777777" w:rsidR="00A30565" w:rsidRPr="00D462F1" w:rsidRDefault="00A30565" w:rsidP="00FD133E">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EECAA59" w14:textId="77777777" w:rsidR="00A30565" w:rsidRPr="00D462F1" w:rsidRDefault="00A30565" w:rsidP="00FD133E">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85001AE" w14:textId="77777777" w:rsidR="00A30565" w:rsidRPr="00D462F1" w:rsidRDefault="00A30565" w:rsidP="00FD133E">
            <w:pPr>
              <w:pStyle w:val="TAC"/>
            </w:pPr>
            <w:r w:rsidRPr="00D462F1">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05D590A"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D8C87" w14:textId="77777777" w:rsidR="00A30565" w:rsidRPr="00D462F1" w:rsidRDefault="00A30565" w:rsidP="00FD133E">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750437" w14:textId="77777777" w:rsidR="00A30565" w:rsidRPr="00D462F1" w:rsidRDefault="00A30565" w:rsidP="00FD133E">
            <w:pPr>
              <w:pStyle w:val="TAC"/>
            </w:pPr>
            <w:r w:rsidRPr="00D462F1">
              <w:rPr>
                <w:lang w:eastAsia="zh-CN"/>
              </w:rPr>
              <w:t>N/A</w:t>
            </w:r>
          </w:p>
        </w:tc>
      </w:tr>
      <w:tr w:rsidR="00A30565" w:rsidRPr="00D462F1" w14:paraId="5DA4D4DF"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3311401D" w14:textId="77777777" w:rsidR="00A30565" w:rsidRPr="00D462F1" w:rsidRDefault="00A30565" w:rsidP="00FD133E">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7D55454" w14:textId="77777777" w:rsidR="00A30565" w:rsidRPr="00D462F1" w:rsidRDefault="00A30565" w:rsidP="00FD133E">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E10F269" w14:textId="77777777" w:rsidR="00A30565" w:rsidRPr="00D462F1" w:rsidRDefault="00A30565" w:rsidP="00FD133E">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3B305C18" w14:textId="77777777" w:rsidR="00A30565" w:rsidRPr="00D462F1" w:rsidRDefault="00A30565" w:rsidP="00FD133E">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49D62A" w14:textId="77777777" w:rsidR="00A30565" w:rsidRPr="00D462F1" w:rsidRDefault="00A30565" w:rsidP="00FD133E">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A9F41B" w14:textId="77777777" w:rsidR="00A30565" w:rsidRPr="00D462F1" w:rsidRDefault="00A30565" w:rsidP="00FD133E">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03068A67"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F835AF"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30511E" w14:textId="77777777" w:rsidR="00A30565" w:rsidRPr="00D462F1" w:rsidRDefault="00A30565" w:rsidP="00FD133E">
            <w:pPr>
              <w:pStyle w:val="TAC"/>
              <w:rPr>
                <w:lang w:val="en-US" w:eastAsia="zh-CN"/>
              </w:rPr>
            </w:pPr>
            <w:r w:rsidRPr="00D462F1">
              <w:t>N/A</w:t>
            </w:r>
          </w:p>
        </w:tc>
      </w:tr>
      <w:tr w:rsidR="00A30565" w:rsidRPr="00D462F1" w14:paraId="1EA7079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7875B3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2E52F" w14:textId="77777777" w:rsidR="00A30565" w:rsidRPr="00D462F1" w:rsidRDefault="00A30565" w:rsidP="00FD133E">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5DF0940" w14:textId="77777777" w:rsidR="00A30565" w:rsidRPr="00D462F1" w:rsidRDefault="00A30565" w:rsidP="00FD133E">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6872B989" w14:textId="77777777" w:rsidR="00A30565" w:rsidRPr="00D462F1" w:rsidRDefault="00A30565" w:rsidP="00FD133E">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449C15" w14:textId="77777777" w:rsidR="00A30565" w:rsidRPr="00D462F1" w:rsidRDefault="00A30565" w:rsidP="00FD133E">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72486E8" w14:textId="77777777" w:rsidR="00A30565" w:rsidRPr="00D462F1" w:rsidRDefault="00A30565" w:rsidP="00FD133E">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3F582B61"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84EB73"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4971FE" w14:textId="77777777" w:rsidR="00A30565" w:rsidRPr="00D462F1" w:rsidRDefault="00A30565" w:rsidP="00FD133E">
            <w:pPr>
              <w:pStyle w:val="TAC"/>
              <w:rPr>
                <w:lang w:val="en-US" w:eastAsia="zh-CN"/>
              </w:rPr>
            </w:pPr>
            <w:r w:rsidRPr="00D462F1">
              <w:t>N/A</w:t>
            </w:r>
          </w:p>
        </w:tc>
      </w:tr>
      <w:tr w:rsidR="00A30565" w:rsidRPr="00D462F1" w14:paraId="1007AA3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8DB48C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2FB96" w14:textId="77777777" w:rsidR="00A30565" w:rsidRPr="00D462F1" w:rsidRDefault="00A30565" w:rsidP="00FD133E">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EFAA3C7"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69CD8E" w14:textId="77777777" w:rsidR="00A30565" w:rsidRPr="00D462F1" w:rsidRDefault="00A30565" w:rsidP="00FD133E">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FF8644" w14:textId="77777777" w:rsidR="00A30565" w:rsidRPr="00D462F1" w:rsidRDefault="00A30565" w:rsidP="00FD133E">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6CEDC10" w14:textId="77777777" w:rsidR="00A30565" w:rsidRPr="00D462F1" w:rsidRDefault="00A30565" w:rsidP="00FD133E">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18DD00DF" w14:textId="77777777" w:rsidR="00A30565" w:rsidRPr="00D462F1" w:rsidRDefault="00A30565" w:rsidP="00FD133E">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7177212F"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40EE6E" w14:textId="77777777" w:rsidR="00A30565" w:rsidRPr="00D462F1" w:rsidRDefault="00A30565" w:rsidP="00FD133E">
            <w:pPr>
              <w:pStyle w:val="TAC"/>
              <w:rPr>
                <w:lang w:val="en-US" w:eastAsia="zh-CN"/>
              </w:rPr>
            </w:pPr>
            <w:r w:rsidRPr="00D462F1">
              <w:t>IMD2</w:t>
            </w:r>
            <w:r w:rsidRPr="00D462F1">
              <w:rPr>
                <w:vertAlign w:val="superscript"/>
              </w:rPr>
              <w:t>4</w:t>
            </w:r>
          </w:p>
        </w:tc>
      </w:tr>
      <w:tr w:rsidR="00A30565" w:rsidRPr="00D462F1" w14:paraId="008D4A1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11A831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3B1D1" w14:textId="77777777" w:rsidR="00A30565" w:rsidRPr="00D462F1" w:rsidRDefault="00A30565" w:rsidP="00FD133E">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1697C11" w14:textId="77777777" w:rsidR="00A30565" w:rsidRPr="00D462F1" w:rsidRDefault="00A30565" w:rsidP="00FD133E">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16C94330" w14:textId="77777777" w:rsidR="00A30565" w:rsidRPr="00D462F1" w:rsidRDefault="00A30565" w:rsidP="00FD133E">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2345F4" w14:textId="77777777" w:rsidR="00A30565" w:rsidRPr="00D462F1" w:rsidRDefault="00A30565" w:rsidP="00FD133E">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E3F8059" w14:textId="77777777" w:rsidR="00A30565" w:rsidRPr="00D462F1" w:rsidRDefault="00A30565" w:rsidP="00FD133E">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452BC6F3"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7C3257"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A41A2F" w14:textId="77777777" w:rsidR="00A30565" w:rsidRPr="00D462F1" w:rsidRDefault="00A30565" w:rsidP="00FD133E">
            <w:pPr>
              <w:pStyle w:val="TAC"/>
              <w:rPr>
                <w:lang w:val="en-US" w:eastAsia="zh-CN"/>
              </w:rPr>
            </w:pPr>
            <w:r w:rsidRPr="00D462F1">
              <w:t>N/A</w:t>
            </w:r>
          </w:p>
        </w:tc>
      </w:tr>
      <w:tr w:rsidR="00A30565" w:rsidRPr="00D462F1" w14:paraId="2AAAC7C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76096C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5D14C" w14:textId="77777777" w:rsidR="00A30565" w:rsidRPr="00D462F1" w:rsidRDefault="00A30565" w:rsidP="00FD133E">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BBB36F7" w14:textId="77777777" w:rsidR="00A30565" w:rsidRPr="00D462F1" w:rsidRDefault="00A30565" w:rsidP="00FD133E">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483859DA" w14:textId="77777777" w:rsidR="00A30565" w:rsidRPr="00D462F1" w:rsidRDefault="00A30565" w:rsidP="00FD133E">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4DBDBE9" w14:textId="77777777" w:rsidR="00A30565" w:rsidRPr="00D462F1" w:rsidRDefault="00A30565" w:rsidP="00FD133E">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9039B5" w14:textId="77777777" w:rsidR="00A30565" w:rsidRPr="00D462F1" w:rsidRDefault="00A30565" w:rsidP="00FD133E">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4502BA35"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AE5AFF"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FE5B702" w14:textId="77777777" w:rsidR="00A30565" w:rsidRPr="00D462F1" w:rsidRDefault="00A30565" w:rsidP="00FD133E">
            <w:pPr>
              <w:pStyle w:val="TAC"/>
              <w:rPr>
                <w:lang w:val="en-US" w:eastAsia="zh-CN"/>
              </w:rPr>
            </w:pPr>
            <w:r w:rsidRPr="00D462F1">
              <w:t>N/A</w:t>
            </w:r>
          </w:p>
        </w:tc>
      </w:tr>
      <w:tr w:rsidR="00A30565" w:rsidRPr="00D462F1" w14:paraId="244E3F9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4BF077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E48D4" w14:textId="77777777" w:rsidR="00A30565" w:rsidRPr="00D462F1" w:rsidRDefault="00A30565" w:rsidP="00FD133E">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08CDCBB"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FCEB77" w14:textId="77777777" w:rsidR="00A30565" w:rsidRPr="00D462F1" w:rsidRDefault="00A30565" w:rsidP="00FD133E">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E2260D" w14:textId="77777777" w:rsidR="00A30565" w:rsidRPr="00D462F1" w:rsidRDefault="00A30565" w:rsidP="00FD133E">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1DA70D3" w14:textId="77777777" w:rsidR="00A30565" w:rsidRPr="00D462F1" w:rsidRDefault="00A30565" w:rsidP="00FD133E">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64274004" w14:textId="77777777" w:rsidR="00A30565" w:rsidRPr="00D462F1" w:rsidRDefault="00A30565" w:rsidP="00FD133E">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50CFD2E9"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DB1F57" w14:textId="77777777" w:rsidR="00A30565" w:rsidRPr="00D462F1" w:rsidRDefault="00A30565" w:rsidP="00FD133E">
            <w:pPr>
              <w:pStyle w:val="TAC"/>
              <w:rPr>
                <w:lang w:val="en-US" w:eastAsia="zh-CN"/>
              </w:rPr>
            </w:pPr>
            <w:r w:rsidRPr="00D462F1">
              <w:t>IMD5</w:t>
            </w:r>
          </w:p>
        </w:tc>
      </w:tr>
      <w:tr w:rsidR="00A30565" w:rsidRPr="00D462F1" w14:paraId="0342FAF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8EB89A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BE1A5" w14:textId="77777777" w:rsidR="00A30565" w:rsidRPr="00D462F1" w:rsidRDefault="00A30565" w:rsidP="00FD133E">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5DC4FF4" w14:textId="77777777" w:rsidR="00A30565" w:rsidRPr="00D462F1" w:rsidRDefault="00A30565" w:rsidP="00FD133E">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1FF43BC1" w14:textId="77777777" w:rsidR="00A30565" w:rsidRPr="00D462F1" w:rsidRDefault="00A30565" w:rsidP="00FD133E">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5152E" w14:textId="77777777" w:rsidR="00A30565" w:rsidRPr="00D462F1" w:rsidRDefault="00A30565" w:rsidP="00FD133E">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2A7D26" w14:textId="77777777" w:rsidR="00A30565" w:rsidRPr="00D462F1" w:rsidRDefault="00A30565" w:rsidP="00FD133E">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600FE2F6"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82CE22"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2AD53B" w14:textId="77777777" w:rsidR="00A30565" w:rsidRPr="00D462F1" w:rsidRDefault="00A30565" w:rsidP="00FD133E">
            <w:pPr>
              <w:pStyle w:val="TAC"/>
              <w:rPr>
                <w:lang w:val="en-US" w:eastAsia="zh-CN"/>
              </w:rPr>
            </w:pPr>
            <w:r w:rsidRPr="00D462F1">
              <w:t>N/A</w:t>
            </w:r>
          </w:p>
        </w:tc>
      </w:tr>
      <w:tr w:rsidR="00A30565" w:rsidRPr="00D462F1" w14:paraId="257C59E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BA2E15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AEFD7" w14:textId="77777777" w:rsidR="00A30565" w:rsidRPr="00D462F1" w:rsidRDefault="00A30565" w:rsidP="00FD133E">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2BFEEE9" w14:textId="77777777" w:rsidR="00A30565" w:rsidRPr="00D462F1" w:rsidRDefault="00A30565" w:rsidP="00FD133E">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383D3863" w14:textId="77777777" w:rsidR="00A30565" w:rsidRPr="00D462F1" w:rsidRDefault="00A30565" w:rsidP="00FD133E">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A8FC58" w14:textId="77777777" w:rsidR="00A30565" w:rsidRPr="00D462F1" w:rsidRDefault="00A30565" w:rsidP="00FD133E">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E56F4C" w14:textId="77777777" w:rsidR="00A30565" w:rsidRPr="00D462F1" w:rsidRDefault="00A30565" w:rsidP="00FD133E">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6CEB7A58"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C1639A"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16D87F" w14:textId="77777777" w:rsidR="00A30565" w:rsidRPr="00D462F1" w:rsidRDefault="00A30565" w:rsidP="00FD133E">
            <w:pPr>
              <w:pStyle w:val="TAC"/>
              <w:rPr>
                <w:lang w:val="en-US" w:eastAsia="zh-CN"/>
              </w:rPr>
            </w:pPr>
            <w:r w:rsidRPr="00D462F1">
              <w:t>N/A</w:t>
            </w:r>
          </w:p>
        </w:tc>
      </w:tr>
      <w:tr w:rsidR="00A30565" w:rsidRPr="00D462F1" w14:paraId="4149275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E91BD9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245A46" w14:textId="77777777" w:rsidR="00A30565" w:rsidRPr="00D462F1" w:rsidRDefault="00A30565" w:rsidP="00FD133E">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5A7FD48"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AC826E" w14:textId="77777777" w:rsidR="00A30565" w:rsidRPr="00D462F1" w:rsidRDefault="00A30565" w:rsidP="00FD133E">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14968B" w14:textId="77777777" w:rsidR="00A30565" w:rsidRPr="00D462F1" w:rsidRDefault="00A30565" w:rsidP="00FD133E">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9E03181" w14:textId="77777777" w:rsidR="00A30565" w:rsidRPr="00D462F1" w:rsidRDefault="00A30565" w:rsidP="00FD133E">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08D807FF" w14:textId="77777777" w:rsidR="00A30565" w:rsidRPr="00D462F1" w:rsidRDefault="00A30565" w:rsidP="00FD133E">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62B764DA"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A4E746" w14:textId="77777777" w:rsidR="00A30565" w:rsidRPr="00D462F1" w:rsidRDefault="00A30565" w:rsidP="00FD133E">
            <w:pPr>
              <w:pStyle w:val="TAC"/>
              <w:rPr>
                <w:lang w:val="en-US" w:eastAsia="zh-CN"/>
              </w:rPr>
            </w:pPr>
            <w:r w:rsidRPr="00D462F1">
              <w:t>IMD2</w:t>
            </w:r>
          </w:p>
        </w:tc>
      </w:tr>
      <w:tr w:rsidR="00A30565" w:rsidRPr="00D462F1" w14:paraId="672DFE4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E78312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3074D" w14:textId="77777777" w:rsidR="00A30565" w:rsidRPr="00D462F1" w:rsidRDefault="00A30565" w:rsidP="00FD133E">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33BF628" w14:textId="77777777" w:rsidR="00A30565" w:rsidRPr="00D462F1" w:rsidRDefault="00A30565" w:rsidP="00FD133E">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7E5F268F" w14:textId="77777777" w:rsidR="00A30565" w:rsidRPr="00D462F1" w:rsidRDefault="00A30565" w:rsidP="00FD133E">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572779" w14:textId="77777777" w:rsidR="00A30565" w:rsidRPr="00D462F1" w:rsidRDefault="00A30565" w:rsidP="00FD133E">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92199B" w14:textId="77777777" w:rsidR="00A30565" w:rsidRPr="00D462F1" w:rsidRDefault="00A30565" w:rsidP="00FD133E">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CED488B"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04D249"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0439E6" w14:textId="77777777" w:rsidR="00A30565" w:rsidRPr="00D462F1" w:rsidRDefault="00A30565" w:rsidP="00FD133E">
            <w:pPr>
              <w:pStyle w:val="TAC"/>
              <w:rPr>
                <w:lang w:val="en-US" w:eastAsia="zh-CN"/>
              </w:rPr>
            </w:pPr>
            <w:r w:rsidRPr="00D462F1">
              <w:t>N/A</w:t>
            </w:r>
          </w:p>
        </w:tc>
      </w:tr>
      <w:tr w:rsidR="00A30565" w:rsidRPr="00D462F1" w14:paraId="1C4A7F8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A81B05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676FD" w14:textId="77777777" w:rsidR="00A30565" w:rsidRPr="00D462F1" w:rsidRDefault="00A30565" w:rsidP="00FD133E">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C1F6DAC" w14:textId="77777777" w:rsidR="00A30565" w:rsidRPr="00D462F1" w:rsidRDefault="00A30565" w:rsidP="00FD133E">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0CBF4E4F" w14:textId="77777777" w:rsidR="00A30565" w:rsidRPr="00D462F1" w:rsidRDefault="00A30565" w:rsidP="00FD133E">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2BD2B1" w14:textId="77777777" w:rsidR="00A30565" w:rsidRPr="00D462F1" w:rsidRDefault="00A30565" w:rsidP="00FD133E">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3E874D" w14:textId="77777777" w:rsidR="00A30565" w:rsidRPr="00D462F1" w:rsidRDefault="00A30565" w:rsidP="00FD133E">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7D954E3" w14:textId="77777777" w:rsidR="00A30565" w:rsidRPr="00D462F1" w:rsidRDefault="00A30565" w:rsidP="00FD133E">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9A5FFB"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610004" w14:textId="77777777" w:rsidR="00A30565" w:rsidRPr="00D462F1" w:rsidRDefault="00A30565" w:rsidP="00FD133E">
            <w:pPr>
              <w:pStyle w:val="TAC"/>
              <w:rPr>
                <w:lang w:val="en-US" w:eastAsia="zh-CN"/>
              </w:rPr>
            </w:pPr>
            <w:r w:rsidRPr="00D462F1">
              <w:t>N/A</w:t>
            </w:r>
          </w:p>
        </w:tc>
      </w:tr>
      <w:tr w:rsidR="00A30565" w:rsidRPr="00D462F1" w14:paraId="307748F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0A60D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1DDF1" w14:textId="77777777" w:rsidR="00A30565" w:rsidRPr="00D462F1" w:rsidRDefault="00A30565" w:rsidP="00FD133E">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21C251E" w14:textId="77777777" w:rsidR="00A30565" w:rsidRPr="00D462F1" w:rsidRDefault="00A30565" w:rsidP="00FD133E">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C8BD12" w14:textId="77777777" w:rsidR="00A30565" w:rsidRPr="00D462F1" w:rsidRDefault="00A30565" w:rsidP="00FD133E">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C0A5F30" w14:textId="77777777" w:rsidR="00A30565" w:rsidRPr="00D462F1" w:rsidRDefault="00A30565" w:rsidP="00FD133E">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4F293D1" w14:textId="77777777" w:rsidR="00A30565" w:rsidRPr="00D462F1" w:rsidRDefault="00A30565" w:rsidP="00FD133E">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191DC1E6" w14:textId="77777777" w:rsidR="00A30565" w:rsidRPr="00D462F1" w:rsidRDefault="00A30565" w:rsidP="00FD133E">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25A44988"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A5A9FE" w14:textId="77777777" w:rsidR="00A30565" w:rsidRPr="00D462F1" w:rsidRDefault="00A30565" w:rsidP="00FD133E">
            <w:pPr>
              <w:pStyle w:val="TAC"/>
              <w:rPr>
                <w:lang w:val="en-US" w:eastAsia="zh-CN"/>
              </w:rPr>
            </w:pPr>
            <w:r w:rsidRPr="00D462F1">
              <w:t>IMD2</w:t>
            </w:r>
            <w:r w:rsidRPr="00D462F1">
              <w:rPr>
                <w:vertAlign w:val="superscript"/>
              </w:rPr>
              <w:t>4</w:t>
            </w:r>
          </w:p>
        </w:tc>
      </w:tr>
      <w:tr w:rsidR="00A30565" w:rsidRPr="00D462F1" w14:paraId="64A126C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3727CF" w14:textId="77777777" w:rsidR="00A30565" w:rsidRPr="00D462F1" w:rsidRDefault="00A30565" w:rsidP="00FD133E">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3DFF289C" w14:textId="77777777" w:rsidR="00A30565" w:rsidRPr="00D462F1" w:rsidRDefault="00A30565" w:rsidP="00FD133E">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0C5BE9E" w14:textId="77777777" w:rsidR="00A30565" w:rsidRPr="00D462F1" w:rsidRDefault="00A30565" w:rsidP="00FD133E">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D2E73FD" w14:textId="77777777" w:rsidR="00A30565" w:rsidRPr="00D462F1" w:rsidRDefault="00A30565" w:rsidP="00FD133E">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247A6B" w14:textId="77777777" w:rsidR="00A30565" w:rsidRPr="00D462F1" w:rsidRDefault="00A30565" w:rsidP="00FD133E">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792115" w14:textId="77777777" w:rsidR="00A30565" w:rsidRPr="00D462F1" w:rsidRDefault="00A30565" w:rsidP="00FD133E">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5F6DDAC" w14:textId="77777777" w:rsidR="00A30565" w:rsidRPr="00D462F1" w:rsidRDefault="00A30565" w:rsidP="00FD133E">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AA2EE6A"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A15E07" w14:textId="77777777" w:rsidR="00A30565" w:rsidRPr="00D462F1" w:rsidRDefault="00A30565" w:rsidP="00FD133E">
            <w:pPr>
              <w:pStyle w:val="TAC"/>
              <w:rPr>
                <w:rFonts w:cs="Arial"/>
                <w:szCs w:val="18"/>
                <w:lang w:eastAsia="ko-KR"/>
              </w:rPr>
            </w:pPr>
            <w:r w:rsidRPr="00D462F1">
              <w:rPr>
                <w:lang w:val="en-US" w:eastAsia="zh-CN"/>
              </w:rPr>
              <w:t>N/A</w:t>
            </w:r>
          </w:p>
        </w:tc>
      </w:tr>
      <w:tr w:rsidR="00A30565" w:rsidRPr="00D462F1" w14:paraId="18A30A1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558AFC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5B3956" w14:textId="77777777" w:rsidR="00A30565" w:rsidRPr="00D462F1" w:rsidRDefault="00A30565" w:rsidP="00FD133E">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4B350E3" w14:textId="77777777" w:rsidR="00A30565" w:rsidRPr="00D462F1" w:rsidRDefault="00A30565" w:rsidP="00FD133E">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E32FA98" w14:textId="77777777" w:rsidR="00A30565" w:rsidRPr="00D462F1" w:rsidRDefault="00A30565" w:rsidP="00FD133E">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C462E0" w14:textId="77777777" w:rsidR="00A30565" w:rsidRPr="00D462F1" w:rsidRDefault="00A30565" w:rsidP="00FD133E">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11F40F" w14:textId="77777777" w:rsidR="00A30565" w:rsidRPr="00D462F1" w:rsidRDefault="00A30565" w:rsidP="00FD133E">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4CC9E44" w14:textId="77777777" w:rsidR="00A30565" w:rsidRPr="00D462F1" w:rsidRDefault="00A30565" w:rsidP="00FD133E">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8E08718"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AB8F3D" w14:textId="77777777" w:rsidR="00A30565" w:rsidRPr="00D462F1" w:rsidRDefault="00A30565" w:rsidP="00FD133E">
            <w:pPr>
              <w:pStyle w:val="TAC"/>
              <w:rPr>
                <w:rFonts w:cs="Arial"/>
                <w:szCs w:val="18"/>
                <w:lang w:eastAsia="ko-KR"/>
              </w:rPr>
            </w:pPr>
            <w:r w:rsidRPr="00D462F1">
              <w:rPr>
                <w:lang w:val="en-US" w:eastAsia="zh-CN"/>
              </w:rPr>
              <w:t>N/A</w:t>
            </w:r>
          </w:p>
        </w:tc>
      </w:tr>
      <w:tr w:rsidR="00A30565" w:rsidRPr="00D462F1" w14:paraId="066C9CE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1C7535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55740" w14:textId="77777777" w:rsidR="00A30565" w:rsidRPr="00D462F1" w:rsidRDefault="00A30565" w:rsidP="00FD133E">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180E488"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CBE450" w14:textId="77777777" w:rsidR="00A30565" w:rsidRPr="00D462F1" w:rsidRDefault="00A30565" w:rsidP="00FD133E">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029FA9"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CB404FD" w14:textId="77777777" w:rsidR="00A30565" w:rsidRPr="00D462F1" w:rsidRDefault="00A30565" w:rsidP="00FD133E">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61303BA5" w14:textId="77777777" w:rsidR="00A30565" w:rsidRPr="00D462F1" w:rsidRDefault="00A30565" w:rsidP="00FD133E">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126D0BB3"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694EF" w14:textId="77777777" w:rsidR="00A30565" w:rsidRPr="00D462F1" w:rsidRDefault="00A30565" w:rsidP="00FD133E">
            <w:pPr>
              <w:pStyle w:val="TAC"/>
              <w:rPr>
                <w:rFonts w:cs="Arial"/>
                <w:szCs w:val="18"/>
                <w:lang w:eastAsia="ko-KR"/>
              </w:rPr>
            </w:pPr>
            <w:r w:rsidRPr="00D462F1">
              <w:rPr>
                <w:lang w:val="en-US" w:eastAsia="zh-CN"/>
              </w:rPr>
              <w:t>IMD2</w:t>
            </w:r>
          </w:p>
        </w:tc>
      </w:tr>
      <w:tr w:rsidR="00A30565" w:rsidRPr="00D462F1" w14:paraId="23915D9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FCBD1A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628E4" w14:textId="77777777" w:rsidR="00A30565" w:rsidRPr="00D462F1" w:rsidRDefault="00A30565" w:rsidP="00FD133E">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DCB8207" w14:textId="77777777" w:rsidR="00A30565" w:rsidRPr="00D462F1" w:rsidRDefault="00A30565" w:rsidP="00FD133E">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3482029" w14:textId="77777777" w:rsidR="00A30565" w:rsidRPr="00D462F1" w:rsidRDefault="00A30565" w:rsidP="00FD133E">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0681A9" w14:textId="77777777" w:rsidR="00A30565" w:rsidRPr="00D462F1" w:rsidRDefault="00A30565" w:rsidP="00FD133E">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A91627" w14:textId="77777777" w:rsidR="00A30565" w:rsidRPr="00D462F1" w:rsidRDefault="00A30565" w:rsidP="00FD133E">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EC37CE8" w14:textId="77777777" w:rsidR="00A30565" w:rsidRPr="00D462F1" w:rsidRDefault="00A30565" w:rsidP="00FD133E">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C9BA69A"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532A7A" w14:textId="77777777" w:rsidR="00A30565" w:rsidRPr="00D462F1" w:rsidRDefault="00A30565" w:rsidP="00FD133E">
            <w:pPr>
              <w:pStyle w:val="TAC"/>
              <w:rPr>
                <w:rFonts w:cs="Arial"/>
                <w:szCs w:val="18"/>
                <w:lang w:eastAsia="ko-KR"/>
              </w:rPr>
            </w:pPr>
            <w:r w:rsidRPr="00D462F1">
              <w:rPr>
                <w:rFonts w:cs="Arial"/>
              </w:rPr>
              <w:t>N/A</w:t>
            </w:r>
          </w:p>
        </w:tc>
      </w:tr>
      <w:tr w:rsidR="00A30565" w:rsidRPr="00D462F1" w14:paraId="0B6FF50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ABF55F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510FB0" w14:textId="77777777" w:rsidR="00A30565" w:rsidRPr="00D462F1" w:rsidRDefault="00A30565" w:rsidP="00FD133E">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5D3A68E" w14:textId="77777777" w:rsidR="00A30565" w:rsidRPr="00D462F1" w:rsidRDefault="00A30565" w:rsidP="00FD133E">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53A98AB3" w14:textId="77777777" w:rsidR="00A30565" w:rsidRPr="00D462F1" w:rsidRDefault="00A30565" w:rsidP="00FD133E">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3ACB45" w14:textId="77777777" w:rsidR="00A30565" w:rsidRPr="00D462F1" w:rsidRDefault="00A30565" w:rsidP="00FD133E">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94F288" w14:textId="77777777" w:rsidR="00A30565" w:rsidRPr="00D462F1" w:rsidRDefault="00A30565" w:rsidP="00FD133E">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929046D" w14:textId="77777777" w:rsidR="00A30565" w:rsidRPr="00D462F1" w:rsidRDefault="00A30565" w:rsidP="00FD133E">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9BAC34"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2A223B" w14:textId="77777777" w:rsidR="00A30565" w:rsidRPr="00D462F1" w:rsidRDefault="00A30565" w:rsidP="00FD133E">
            <w:pPr>
              <w:pStyle w:val="TAC"/>
              <w:rPr>
                <w:rFonts w:cs="Arial"/>
                <w:szCs w:val="18"/>
                <w:lang w:eastAsia="ko-KR"/>
              </w:rPr>
            </w:pPr>
            <w:r w:rsidRPr="00D462F1">
              <w:rPr>
                <w:rFonts w:cs="Arial"/>
              </w:rPr>
              <w:t>N/A</w:t>
            </w:r>
          </w:p>
        </w:tc>
      </w:tr>
      <w:tr w:rsidR="00A30565" w:rsidRPr="00D462F1" w14:paraId="2FE9F11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117948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93B4E" w14:textId="77777777" w:rsidR="00A30565" w:rsidRPr="00D462F1" w:rsidRDefault="00A30565" w:rsidP="00FD133E">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75517BF"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7CD040" w14:textId="77777777" w:rsidR="00A30565" w:rsidRPr="00D462F1" w:rsidRDefault="00A30565" w:rsidP="00FD133E">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D4E2D99"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B381449" w14:textId="77777777" w:rsidR="00A30565" w:rsidRPr="00D462F1" w:rsidRDefault="00A30565" w:rsidP="00FD133E">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16EF5DC" w14:textId="77777777" w:rsidR="00A30565" w:rsidRPr="00D462F1" w:rsidRDefault="00A30565" w:rsidP="00FD133E">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8DABB62"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537CDD" w14:textId="77777777" w:rsidR="00A30565" w:rsidRPr="00D462F1" w:rsidRDefault="00A30565" w:rsidP="00FD133E">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A30565" w:rsidRPr="00D462F1" w14:paraId="170984B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CD2F22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A059C6" w14:textId="77777777" w:rsidR="00A30565" w:rsidRPr="00D462F1" w:rsidRDefault="00A30565" w:rsidP="00FD133E">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9A0BCB9" w14:textId="77777777" w:rsidR="00A30565" w:rsidRPr="00D462F1" w:rsidRDefault="00A30565" w:rsidP="00FD133E">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6674DD19" w14:textId="77777777" w:rsidR="00A30565" w:rsidRPr="00D462F1" w:rsidRDefault="00A30565" w:rsidP="00FD133E">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52E465" w14:textId="77777777" w:rsidR="00A30565" w:rsidRPr="00D462F1" w:rsidRDefault="00A30565" w:rsidP="00FD133E">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10C824" w14:textId="77777777" w:rsidR="00A30565" w:rsidRPr="00D462F1" w:rsidRDefault="00A30565" w:rsidP="00FD133E">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35DAD190" w14:textId="77777777" w:rsidR="00A30565" w:rsidRPr="00D462F1" w:rsidRDefault="00A30565" w:rsidP="00FD133E">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A65BE8"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208E8C" w14:textId="77777777" w:rsidR="00A30565" w:rsidRPr="00D462F1" w:rsidRDefault="00A30565" w:rsidP="00FD133E">
            <w:pPr>
              <w:pStyle w:val="TAC"/>
              <w:rPr>
                <w:rFonts w:cs="Arial"/>
                <w:szCs w:val="18"/>
                <w:lang w:eastAsia="ko-KR"/>
              </w:rPr>
            </w:pPr>
            <w:r w:rsidRPr="00D462F1">
              <w:t>N/A</w:t>
            </w:r>
          </w:p>
        </w:tc>
      </w:tr>
      <w:tr w:rsidR="00A30565" w:rsidRPr="00D462F1" w14:paraId="75249F7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33499D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E0279" w14:textId="77777777" w:rsidR="00A30565" w:rsidRPr="00D462F1" w:rsidRDefault="00A30565" w:rsidP="00FD133E">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2B1DF74" w14:textId="77777777" w:rsidR="00A30565" w:rsidRPr="00D462F1" w:rsidRDefault="00A30565" w:rsidP="00FD133E">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2CD65CF4" w14:textId="77777777" w:rsidR="00A30565" w:rsidRPr="00D462F1" w:rsidRDefault="00A30565" w:rsidP="00FD133E">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B8C133" w14:textId="77777777" w:rsidR="00A30565" w:rsidRPr="00D462F1" w:rsidRDefault="00A30565" w:rsidP="00FD133E">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8D8A315" w14:textId="77777777" w:rsidR="00A30565" w:rsidRPr="00D462F1" w:rsidRDefault="00A30565" w:rsidP="00FD133E">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59F54980" w14:textId="77777777" w:rsidR="00A30565" w:rsidRPr="00D462F1" w:rsidRDefault="00A30565" w:rsidP="00FD133E">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18A6B" w14:textId="77777777" w:rsidR="00A30565" w:rsidRPr="00D462F1" w:rsidRDefault="00A30565" w:rsidP="00FD133E">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F7F952" w14:textId="77777777" w:rsidR="00A30565" w:rsidRPr="00D462F1" w:rsidRDefault="00A30565" w:rsidP="00FD133E">
            <w:pPr>
              <w:pStyle w:val="TAC"/>
              <w:rPr>
                <w:rFonts w:cs="Arial"/>
                <w:szCs w:val="18"/>
                <w:lang w:eastAsia="ko-KR"/>
              </w:rPr>
            </w:pPr>
            <w:r w:rsidRPr="00D462F1">
              <w:t>N/A</w:t>
            </w:r>
          </w:p>
        </w:tc>
      </w:tr>
      <w:tr w:rsidR="00A30565" w:rsidRPr="00D462F1" w14:paraId="63BC413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05BE6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5E46A" w14:textId="77777777" w:rsidR="00A30565" w:rsidRPr="00D462F1" w:rsidRDefault="00A30565" w:rsidP="00FD133E">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F86111" w14:textId="77777777" w:rsidR="00A30565" w:rsidRPr="00D462F1" w:rsidRDefault="00A30565" w:rsidP="00FD133E">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B0A99C" w14:textId="77777777" w:rsidR="00A30565" w:rsidRPr="00D462F1" w:rsidRDefault="00A30565" w:rsidP="00FD133E">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E6796BF" w14:textId="77777777" w:rsidR="00A30565" w:rsidRPr="00D462F1" w:rsidRDefault="00A30565" w:rsidP="00FD133E">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70EE565" w14:textId="77777777" w:rsidR="00A30565" w:rsidRPr="00D462F1" w:rsidRDefault="00A30565" w:rsidP="00FD133E">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51831C85" w14:textId="77777777" w:rsidR="00A30565" w:rsidRPr="00D462F1" w:rsidRDefault="00A30565" w:rsidP="00FD133E">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DEA0970" w14:textId="77777777" w:rsidR="00A30565" w:rsidRPr="00D462F1" w:rsidRDefault="00A30565" w:rsidP="00FD133E">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8CF7A" w14:textId="77777777" w:rsidR="00A30565" w:rsidRPr="00D462F1" w:rsidRDefault="00A30565" w:rsidP="00FD133E">
            <w:pPr>
              <w:pStyle w:val="TAC"/>
              <w:rPr>
                <w:rFonts w:cs="Arial"/>
                <w:szCs w:val="18"/>
                <w:lang w:val="en-US" w:eastAsia="zh-CN"/>
              </w:rPr>
            </w:pPr>
            <w:r w:rsidRPr="00D462F1">
              <w:t>IMD2</w:t>
            </w:r>
            <w:r w:rsidRPr="00D462F1">
              <w:rPr>
                <w:vertAlign w:val="superscript"/>
                <w:lang w:val="en-US" w:eastAsia="zh-CN"/>
              </w:rPr>
              <w:t>2</w:t>
            </w:r>
          </w:p>
        </w:tc>
      </w:tr>
      <w:tr w:rsidR="00A30565" w:rsidRPr="00D462F1" w14:paraId="1863569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1F39F8" w14:textId="77777777" w:rsidR="00A30565" w:rsidRPr="00D462F1" w:rsidRDefault="00A30565" w:rsidP="00FD133E">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0FFA825" w14:textId="77777777" w:rsidR="00A30565" w:rsidRPr="00D462F1" w:rsidRDefault="00A30565" w:rsidP="00FD133E">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AE29778"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D98C2C" w14:textId="77777777" w:rsidR="00A30565" w:rsidRPr="00D462F1" w:rsidRDefault="00A30565" w:rsidP="00FD133E">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E32298"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B2D3F2" w14:textId="77777777" w:rsidR="00A30565" w:rsidRPr="00D462F1" w:rsidRDefault="00A30565" w:rsidP="00FD133E">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479DAA2" w14:textId="77777777" w:rsidR="00A30565" w:rsidRPr="00D462F1" w:rsidRDefault="00A30565" w:rsidP="00FD133E">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61C54C05" w14:textId="77777777" w:rsidR="00A30565" w:rsidRPr="00D462F1" w:rsidRDefault="00A30565" w:rsidP="00FD133E">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024D7B" w14:textId="77777777" w:rsidR="00A30565" w:rsidRPr="00D462F1" w:rsidRDefault="00A30565" w:rsidP="00FD133E">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A30565" w:rsidRPr="00D462F1" w14:paraId="4D780F8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5FD3F03"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67285C" w14:textId="77777777" w:rsidR="00A30565" w:rsidRPr="00D462F1" w:rsidRDefault="00A30565" w:rsidP="00FD133E">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3843C32" w14:textId="77777777" w:rsidR="00A30565" w:rsidRPr="00D462F1" w:rsidRDefault="00A30565" w:rsidP="00FD133E">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061DC9" w14:textId="77777777" w:rsidR="00A30565" w:rsidRPr="00D462F1" w:rsidRDefault="00A30565" w:rsidP="00FD133E">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CB176C5" w14:textId="77777777" w:rsidR="00A30565" w:rsidRPr="00D462F1" w:rsidRDefault="00A30565" w:rsidP="00FD133E">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2639BC" w14:textId="77777777" w:rsidR="00A30565" w:rsidRPr="00D462F1" w:rsidRDefault="00A30565" w:rsidP="00FD133E">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881B6CB"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4E46E3" w14:textId="77777777" w:rsidR="00A30565" w:rsidRPr="00D462F1" w:rsidRDefault="00A30565" w:rsidP="00FD133E">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0254B3" w14:textId="77777777" w:rsidR="00A30565" w:rsidRPr="00D462F1" w:rsidRDefault="00A30565" w:rsidP="00FD133E">
            <w:pPr>
              <w:pStyle w:val="TAC"/>
              <w:rPr>
                <w:rFonts w:cs="Arial"/>
                <w:szCs w:val="18"/>
                <w:lang w:eastAsia="zh-CN"/>
              </w:rPr>
            </w:pPr>
            <w:r w:rsidRPr="00D462F1">
              <w:rPr>
                <w:lang w:eastAsia="zh-CN"/>
              </w:rPr>
              <w:t>N/A</w:t>
            </w:r>
          </w:p>
        </w:tc>
      </w:tr>
      <w:tr w:rsidR="00A30565" w:rsidRPr="00D462F1" w14:paraId="6B5A6AF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1F85FE0"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82BFD6" w14:textId="77777777" w:rsidR="00A30565" w:rsidRPr="00D462F1" w:rsidRDefault="00A30565" w:rsidP="00FD133E">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30635B5" w14:textId="77777777" w:rsidR="00A30565" w:rsidRPr="00D462F1" w:rsidRDefault="00A30565" w:rsidP="00FD133E">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04726BE" w14:textId="77777777" w:rsidR="00A30565" w:rsidRPr="00D462F1" w:rsidRDefault="00A30565" w:rsidP="00FD133E">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4A5F8AB" w14:textId="77777777" w:rsidR="00A30565" w:rsidRPr="00D462F1" w:rsidRDefault="00A30565" w:rsidP="00FD133E">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E416557" w14:textId="77777777" w:rsidR="00A30565" w:rsidRPr="00D462F1" w:rsidRDefault="00A30565" w:rsidP="00FD133E">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DD9990D"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1732B" w14:textId="77777777" w:rsidR="00A30565" w:rsidRPr="00D462F1" w:rsidRDefault="00A30565" w:rsidP="00FD133E">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3C24BE" w14:textId="77777777" w:rsidR="00A30565" w:rsidRPr="00D462F1" w:rsidRDefault="00A30565" w:rsidP="00FD133E">
            <w:pPr>
              <w:pStyle w:val="TAC"/>
              <w:rPr>
                <w:rFonts w:cs="Arial"/>
                <w:szCs w:val="18"/>
                <w:lang w:eastAsia="zh-CN"/>
              </w:rPr>
            </w:pPr>
            <w:r w:rsidRPr="00D462F1">
              <w:rPr>
                <w:lang w:eastAsia="zh-CN"/>
              </w:rPr>
              <w:t>N/A</w:t>
            </w:r>
          </w:p>
        </w:tc>
      </w:tr>
      <w:tr w:rsidR="00A30565" w:rsidRPr="00D462F1" w14:paraId="3F9436B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6C716D9"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C43975" w14:textId="77777777" w:rsidR="00A30565" w:rsidRPr="00D462F1" w:rsidRDefault="00A30565" w:rsidP="00FD133E">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8DD00F0" w14:textId="77777777" w:rsidR="00A30565" w:rsidRPr="00D462F1" w:rsidRDefault="00A30565" w:rsidP="00FD133E">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179E350" w14:textId="77777777" w:rsidR="00A30565" w:rsidRPr="00D462F1" w:rsidRDefault="00A30565" w:rsidP="00FD133E">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122BA9" w14:textId="77777777" w:rsidR="00A30565" w:rsidRPr="00D462F1" w:rsidRDefault="00A30565" w:rsidP="00FD133E">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21C3B2" w14:textId="77777777" w:rsidR="00A30565" w:rsidRPr="00D462F1" w:rsidRDefault="00A30565" w:rsidP="00FD133E">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A5D45AD"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46D8A8" w14:textId="77777777" w:rsidR="00A30565" w:rsidRPr="00D462F1" w:rsidRDefault="00A30565" w:rsidP="00FD133E">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F2AAED" w14:textId="77777777" w:rsidR="00A30565" w:rsidRPr="00D462F1" w:rsidRDefault="00A30565" w:rsidP="00FD133E">
            <w:pPr>
              <w:pStyle w:val="TAC"/>
              <w:rPr>
                <w:rFonts w:cs="Arial"/>
                <w:szCs w:val="18"/>
                <w:lang w:eastAsia="zh-CN"/>
              </w:rPr>
            </w:pPr>
            <w:r w:rsidRPr="00D462F1">
              <w:rPr>
                <w:lang w:eastAsia="zh-CN"/>
              </w:rPr>
              <w:t>N/A</w:t>
            </w:r>
          </w:p>
        </w:tc>
      </w:tr>
      <w:tr w:rsidR="00A30565" w:rsidRPr="00D462F1" w14:paraId="48AB89F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403E49F"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666EF2" w14:textId="77777777" w:rsidR="00A30565" w:rsidRPr="00D462F1" w:rsidRDefault="00A30565" w:rsidP="00FD133E">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BB02D2" w14:textId="77777777" w:rsidR="00A30565" w:rsidRPr="00D462F1" w:rsidRDefault="00A30565" w:rsidP="00FD133E">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9680202" w14:textId="77777777" w:rsidR="00A30565" w:rsidRPr="00D462F1" w:rsidRDefault="00A30565" w:rsidP="00FD133E">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22111F" w14:textId="77777777" w:rsidR="00A30565" w:rsidRPr="00D462F1" w:rsidRDefault="00A30565" w:rsidP="00FD133E">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3F798A0" w14:textId="77777777" w:rsidR="00A30565" w:rsidRPr="00D462F1" w:rsidRDefault="00A30565" w:rsidP="00FD133E">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CA6D4BE"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3C53B7" w14:textId="77777777" w:rsidR="00A30565" w:rsidRPr="00D462F1" w:rsidRDefault="00A30565" w:rsidP="00FD133E">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647364" w14:textId="77777777" w:rsidR="00A30565" w:rsidRPr="00D462F1" w:rsidRDefault="00A30565" w:rsidP="00FD133E">
            <w:pPr>
              <w:pStyle w:val="TAC"/>
              <w:rPr>
                <w:rFonts w:cs="Arial"/>
                <w:szCs w:val="18"/>
                <w:lang w:eastAsia="zh-CN"/>
              </w:rPr>
            </w:pPr>
            <w:r w:rsidRPr="00D462F1">
              <w:rPr>
                <w:lang w:eastAsia="zh-CN"/>
              </w:rPr>
              <w:t>N/A</w:t>
            </w:r>
          </w:p>
        </w:tc>
      </w:tr>
      <w:tr w:rsidR="00A30565" w:rsidRPr="00D462F1" w14:paraId="241CB81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7D96D66"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46CEA0" w14:textId="77777777" w:rsidR="00A30565" w:rsidRPr="00D462F1" w:rsidRDefault="00A30565" w:rsidP="00FD133E">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671B19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B76D4A" w14:textId="77777777" w:rsidR="00A30565" w:rsidRPr="00D462F1" w:rsidRDefault="00A30565" w:rsidP="00FD133E">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E86B86"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71E3FE" w14:textId="77777777" w:rsidR="00A30565" w:rsidRPr="00D462F1" w:rsidRDefault="00A30565" w:rsidP="00FD133E">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8449244" w14:textId="77777777" w:rsidR="00A30565" w:rsidRPr="00D462F1" w:rsidRDefault="00A30565" w:rsidP="00FD133E">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39AC1272" w14:textId="77777777" w:rsidR="00A30565" w:rsidRPr="00D462F1" w:rsidRDefault="00A30565" w:rsidP="00FD133E">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4C6DCB" w14:textId="77777777" w:rsidR="00A30565" w:rsidRPr="00D462F1" w:rsidRDefault="00A30565" w:rsidP="00FD133E">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A30565" w:rsidRPr="00D462F1" w14:paraId="242F166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CCE74A2"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5D72D9" w14:textId="77777777" w:rsidR="00A30565" w:rsidRPr="00D462F1" w:rsidRDefault="00A30565" w:rsidP="00FD133E">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70BBC61" w14:textId="77777777" w:rsidR="00A30565" w:rsidRPr="00D462F1" w:rsidRDefault="00A30565" w:rsidP="00FD133E">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846D55E" w14:textId="77777777" w:rsidR="00A30565" w:rsidRPr="00D462F1" w:rsidRDefault="00A30565" w:rsidP="00FD133E">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744200" w14:textId="77777777" w:rsidR="00A30565" w:rsidRPr="00D462F1" w:rsidRDefault="00A30565" w:rsidP="00FD133E">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14E573" w14:textId="77777777" w:rsidR="00A30565" w:rsidRPr="00D462F1" w:rsidRDefault="00A30565" w:rsidP="00FD133E">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7B33289"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68FBA" w14:textId="77777777" w:rsidR="00A30565" w:rsidRPr="00D462F1" w:rsidRDefault="00A30565" w:rsidP="00FD133E">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E4CA3B" w14:textId="77777777" w:rsidR="00A30565" w:rsidRPr="00D462F1" w:rsidRDefault="00A30565" w:rsidP="00FD133E">
            <w:pPr>
              <w:pStyle w:val="TAC"/>
              <w:rPr>
                <w:rFonts w:cs="Arial"/>
                <w:szCs w:val="18"/>
                <w:lang w:eastAsia="zh-CN"/>
              </w:rPr>
            </w:pPr>
            <w:r w:rsidRPr="00D462F1">
              <w:rPr>
                <w:lang w:eastAsia="zh-CN"/>
              </w:rPr>
              <w:t>N/A</w:t>
            </w:r>
          </w:p>
        </w:tc>
      </w:tr>
      <w:tr w:rsidR="00A30565" w:rsidRPr="00D462F1" w14:paraId="29C7299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D7BF0AC"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CCBC3E" w14:textId="77777777" w:rsidR="00A30565" w:rsidRPr="00D462F1" w:rsidRDefault="00A30565" w:rsidP="00FD133E">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5E747D"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A78A58" w14:textId="77777777" w:rsidR="00A30565" w:rsidRPr="00D462F1" w:rsidRDefault="00A30565" w:rsidP="00FD133E">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F732EE2"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DA5091" w14:textId="77777777" w:rsidR="00A30565" w:rsidRPr="00D462F1" w:rsidRDefault="00A30565" w:rsidP="00FD133E">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0251BAEC" w14:textId="77777777" w:rsidR="00A30565" w:rsidRPr="00D462F1" w:rsidRDefault="00A30565" w:rsidP="00FD133E">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47CA71C" w14:textId="77777777" w:rsidR="00A30565" w:rsidRPr="00D462F1" w:rsidRDefault="00A30565" w:rsidP="00FD133E">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39992" w14:textId="77777777" w:rsidR="00A30565" w:rsidRPr="00D462F1" w:rsidRDefault="00A30565" w:rsidP="00FD133E">
            <w:pPr>
              <w:pStyle w:val="TAC"/>
              <w:rPr>
                <w:rFonts w:cs="Arial"/>
                <w:szCs w:val="18"/>
                <w:lang w:eastAsia="zh-CN"/>
              </w:rPr>
            </w:pPr>
            <w:r w:rsidRPr="00D462F1">
              <w:rPr>
                <w:lang w:eastAsia="ko-KR"/>
              </w:rPr>
              <w:t>IMD</w:t>
            </w:r>
            <w:r w:rsidRPr="00D462F1">
              <w:rPr>
                <w:rFonts w:hint="eastAsia"/>
                <w:lang w:val="en-US" w:eastAsia="zh-CN"/>
              </w:rPr>
              <w:t>4</w:t>
            </w:r>
          </w:p>
        </w:tc>
      </w:tr>
      <w:tr w:rsidR="00A30565" w:rsidRPr="00D462F1" w14:paraId="354EF6FC"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935E7F"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9D0368" w14:textId="77777777" w:rsidR="00A30565" w:rsidRPr="00D462F1" w:rsidRDefault="00A30565" w:rsidP="00FD133E">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A987B62" w14:textId="77777777" w:rsidR="00A30565" w:rsidRPr="00D462F1" w:rsidRDefault="00A30565" w:rsidP="00FD133E">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36C226D5" w14:textId="77777777" w:rsidR="00A30565" w:rsidRPr="00D462F1" w:rsidRDefault="00A30565" w:rsidP="00FD133E">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158971D" w14:textId="77777777" w:rsidR="00A30565" w:rsidRPr="00D462F1" w:rsidRDefault="00A30565" w:rsidP="00FD133E">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EAA164A" w14:textId="77777777" w:rsidR="00A30565" w:rsidRPr="00D462F1" w:rsidRDefault="00A30565" w:rsidP="00FD133E">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6E25FE28" w14:textId="77777777" w:rsidR="00A30565" w:rsidRPr="00D462F1" w:rsidRDefault="00A30565" w:rsidP="00FD133E">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94263D" w14:textId="77777777" w:rsidR="00A30565" w:rsidRPr="00D462F1" w:rsidRDefault="00A30565" w:rsidP="00FD133E">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8BC69B" w14:textId="77777777" w:rsidR="00A30565" w:rsidRPr="00D462F1" w:rsidRDefault="00A30565" w:rsidP="00FD133E">
            <w:pPr>
              <w:pStyle w:val="TAC"/>
              <w:rPr>
                <w:rFonts w:cs="Arial"/>
                <w:szCs w:val="18"/>
                <w:lang w:eastAsia="zh-CN"/>
              </w:rPr>
            </w:pPr>
            <w:r w:rsidRPr="00D462F1">
              <w:rPr>
                <w:lang w:eastAsia="zh-CN"/>
              </w:rPr>
              <w:t>N/A</w:t>
            </w:r>
          </w:p>
        </w:tc>
      </w:tr>
      <w:tr w:rsidR="00A30565" w:rsidRPr="00D462F1" w14:paraId="5F6347E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65F0BF" w14:textId="77777777" w:rsidR="00A30565" w:rsidRPr="00D462F1" w:rsidRDefault="00A30565" w:rsidP="00FD133E">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ED1A901" w14:textId="77777777" w:rsidR="00A30565" w:rsidRPr="00D462F1" w:rsidRDefault="00A30565" w:rsidP="00FD133E">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C4D4821" w14:textId="77777777" w:rsidR="00A30565" w:rsidRPr="00D462F1" w:rsidRDefault="00A30565" w:rsidP="00FD133E">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7BD4FFBD" w14:textId="77777777" w:rsidR="00A30565" w:rsidRPr="00D462F1" w:rsidRDefault="00A30565" w:rsidP="00FD133E">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563E920" w14:textId="77777777" w:rsidR="00A30565" w:rsidRPr="00D462F1" w:rsidRDefault="00A30565" w:rsidP="00FD133E">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F34704" w14:textId="77777777" w:rsidR="00A30565" w:rsidRPr="00D462F1" w:rsidRDefault="00A30565" w:rsidP="00FD133E">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3F84EDB"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5D856" w14:textId="77777777" w:rsidR="00A30565" w:rsidRPr="00D462F1" w:rsidRDefault="00A30565" w:rsidP="00FD133E">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D793E98" w14:textId="77777777" w:rsidR="00A30565" w:rsidRPr="00D462F1" w:rsidRDefault="00A30565" w:rsidP="00FD133E">
            <w:pPr>
              <w:pStyle w:val="TAC"/>
              <w:rPr>
                <w:rFonts w:cs="Arial"/>
                <w:szCs w:val="18"/>
                <w:lang w:eastAsia="zh-CN"/>
              </w:rPr>
            </w:pPr>
            <w:r w:rsidRPr="00D462F1">
              <w:rPr>
                <w:color w:val="000000"/>
                <w:lang w:val="en-US"/>
              </w:rPr>
              <w:t>N/A</w:t>
            </w:r>
          </w:p>
        </w:tc>
      </w:tr>
      <w:tr w:rsidR="00A30565" w:rsidRPr="00D462F1" w14:paraId="39FFA2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EC9438C"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156A3" w14:textId="77777777" w:rsidR="00A30565" w:rsidRPr="00D462F1" w:rsidRDefault="00A30565" w:rsidP="00FD133E">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1D55999" w14:textId="77777777" w:rsidR="00A30565" w:rsidRPr="00D462F1" w:rsidRDefault="00A30565" w:rsidP="00FD133E">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10DB06C5" w14:textId="77777777" w:rsidR="00A30565" w:rsidRPr="00D462F1" w:rsidRDefault="00A30565" w:rsidP="00FD133E">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D9F7248" w14:textId="77777777" w:rsidR="00A30565" w:rsidRPr="00D462F1" w:rsidRDefault="00A30565" w:rsidP="00FD133E">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8F00F45" w14:textId="77777777" w:rsidR="00A30565" w:rsidRPr="00D462F1" w:rsidRDefault="00A30565" w:rsidP="00FD133E">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1C869F1D"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2D53A" w14:textId="77777777" w:rsidR="00A30565" w:rsidRPr="00D462F1" w:rsidRDefault="00A30565" w:rsidP="00FD133E">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30B0D07" w14:textId="77777777" w:rsidR="00A30565" w:rsidRPr="00D462F1" w:rsidRDefault="00A30565" w:rsidP="00FD133E">
            <w:pPr>
              <w:pStyle w:val="TAC"/>
              <w:rPr>
                <w:rFonts w:cs="Arial"/>
                <w:szCs w:val="18"/>
                <w:lang w:eastAsia="zh-CN"/>
              </w:rPr>
            </w:pPr>
            <w:r w:rsidRPr="00D462F1">
              <w:rPr>
                <w:color w:val="000000"/>
                <w:lang w:val="en-US"/>
              </w:rPr>
              <w:t>N/A</w:t>
            </w:r>
          </w:p>
        </w:tc>
      </w:tr>
      <w:tr w:rsidR="00A30565" w:rsidRPr="00D462F1" w14:paraId="4C94E64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EFF7F5D"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5C2AA" w14:textId="77777777" w:rsidR="00A30565" w:rsidRPr="00D462F1" w:rsidRDefault="00A30565" w:rsidP="00FD133E">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FC9D039"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45D3BB" w14:textId="77777777" w:rsidR="00A30565" w:rsidRPr="00D462F1" w:rsidRDefault="00A30565" w:rsidP="00FD133E">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D8692D"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47BEB0" w14:textId="77777777" w:rsidR="00A30565" w:rsidRPr="00D462F1" w:rsidRDefault="00A30565" w:rsidP="00FD133E">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56B2987" w14:textId="77777777" w:rsidR="00A30565" w:rsidRPr="00D462F1" w:rsidRDefault="00A30565" w:rsidP="00FD133E">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7B24CD5F" w14:textId="77777777" w:rsidR="00A30565" w:rsidRPr="00D462F1" w:rsidRDefault="00A30565" w:rsidP="00FD133E">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DE7B198" w14:textId="77777777" w:rsidR="00A30565" w:rsidRPr="00D462F1" w:rsidRDefault="00A30565" w:rsidP="00FD133E">
            <w:pPr>
              <w:pStyle w:val="TAC"/>
              <w:rPr>
                <w:rFonts w:cs="Arial"/>
                <w:szCs w:val="18"/>
                <w:lang w:eastAsia="zh-CN"/>
              </w:rPr>
            </w:pPr>
            <w:r w:rsidRPr="00D462F1">
              <w:rPr>
                <w:lang w:eastAsia="ko-KR"/>
              </w:rPr>
              <w:t>IMD3</w:t>
            </w:r>
            <w:r w:rsidRPr="00D462F1">
              <w:rPr>
                <w:color w:val="000000"/>
                <w:vertAlign w:val="superscript"/>
                <w:lang w:val="en-US"/>
              </w:rPr>
              <w:t>1</w:t>
            </w:r>
          </w:p>
        </w:tc>
      </w:tr>
      <w:tr w:rsidR="00A30565" w:rsidRPr="00D462F1" w14:paraId="48BD038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7529493"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A8507" w14:textId="77777777" w:rsidR="00A30565" w:rsidRPr="00D462F1" w:rsidRDefault="00A30565" w:rsidP="00FD133E">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6E04CE"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BB3392" w14:textId="77777777" w:rsidR="00A30565" w:rsidRPr="00D462F1" w:rsidRDefault="00A30565" w:rsidP="00FD133E">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5B62E9F"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2767A6" w14:textId="77777777" w:rsidR="00A30565" w:rsidRPr="00D462F1" w:rsidRDefault="00A30565" w:rsidP="00FD133E">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7C015A3" w14:textId="77777777" w:rsidR="00A30565" w:rsidRPr="00D462F1" w:rsidRDefault="00A30565" w:rsidP="00FD133E">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F0AC8E2" w14:textId="77777777" w:rsidR="00A30565" w:rsidRPr="00D462F1" w:rsidRDefault="00A30565" w:rsidP="00FD133E">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BC96890" w14:textId="77777777" w:rsidR="00A30565" w:rsidRPr="00D462F1" w:rsidRDefault="00A30565" w:rsidP="00FD133E">
            <w:pPr>
              <w:pStyle w:val="TAC"/>
              <w:rPr>
                <w:rFonts w:cs="Arial"/>
                <w:szCs w:val="18"/>
                <w:lang w:eastAsia="zh-CN"/>
              </w:rPr>
            </w:pPr>
            <w:r w:rsidRPr="00D462F1">
              <w:rPr>
                <w:color w:val="000000"/>
                <w:lang w:val="en-US"/>
              </w:rPr>
              <w:t>IMD3</w:t>
            </w:r>
          </w:p>
        </w:tc>
      </w:tr>
      <w:tr w:rsidR="00A30565" w:rsidRPr="00D462F1" w14:paraId="51367DA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63C1F44"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83E69" w14:textId="77777777" w:rsidR="00A30565" w:rsidRPr="00D462F1" w:rsidRDefault="00A30565" w:rsidP="00FD133E">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4CEF94A" w14:textId="77777777" w:rsidR="00A30565" w:rsidRPr="00D462F1" w:rsidRDefault="00A30565" w:rsidP="00FD133E">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233E8019" w14:textId="77777777" w:rsidR="00A30565" w:rsidRPr="00D462F1" w:rsidRDefault="00A30565" w:rsidP="00FD133E">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FC50E5C" w14:textId="77777777" w:rsidR="00A30565" w:rsidRPr="00D462F1" w:rsidRDefault="00A30565" w:rsidP="00FD133E">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5C499A4" w14:textId="77777777" w:rsidR="00A30565" w:rsidRPr="00D462F1" w:rsidRDefault="00A30565" w:rsidP="00FD133E">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2470796"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FAEBA0" w14:textId="77777777" w:rsidR="00A30565" w:rsidRPr="00D462F1" w:rsidRDefault="00A30565" w:rsidP="00FD133E">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A2DFC57" w14:textId="77777777" w:rsidR="00A30565" w:rsidRPr="00D462F1" w:rsidRDefault="00A30565" w:rsidP="00FD133E">
            <w:pPr>
              <w:pStyle w:val="TAC"/>
              <w:rPr>
                <w:rFonts w:cs="Arial"/>
                <w:szCs w:val="18"/>
                <w:lang w:eastAsia="zh-CN"/>
              </w:rPr>
            </w:pPr>
            <w:r w:rsidRPr="00D462F1">
              <w:rPr>
                <w:color w:val="000000"/>
                <w:lang w:val="en-US"/>
              </w:rPr>
              <w:t>N/A</w:t>
            </w:r>
          </w:p>
        </w:tc>
      </w:tr>
      <w:tr w:rsidR="00A30565" w:rsidRPr="00D462F1" w14:paraId="0977C92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2806197"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CAE7B" w14:textId="77777777" w:rsidR="00A30565" w:rsidRPr="00D462F1" w:rsidRDefault="00A30565" w:rsidP="00FD133E">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72E693F" w14:textId="77777777" w:rsidR="00A30565" w:rsidRPr="00D462F1" w:rsidRDefault="00A30565" w:rsidP="00FD133E">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A885116" w14:textId="77777777" w:rsidR="00A30565" w:rsidRPr="00D462F1" w:rsidRDefault="00A30565" w:rsidP="00FD133E">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9B7020" w14:textId="77777777" w:rsidR="00A30565" w:rsidRPr="00D462F1" w:rsidRDefault="00A30565" w:rsidP="00FD133E">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2986F4" w14:textId="77777777" w:rsidR="00A30565" w:rsidRPr="00D462F1" w:rsidRDefault="00A30565" w:rsidP="00FD133E">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C2B2286"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D82707" w14:textId="77777777" w:rsidR="00A30565" w:rsidRPr="00D462F1" w:rsidRDefault="00A30565" w:rsidP="00FD133E">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85E01CC" w14:textId="77777777" w:rsidR="00A30565" w:rsidRPr="00D462F1" w:rsidRDefault="00A30565" w:rsidP="00FD133E">
            <w:pPr>
              <w:pStyle w:val="TAC"/>
              <w:rPr>
                <w:rFonts w:cs="Arial"/>
                <w:szCs w:val="18"/>
                <w:lang w:eastAsia="zh-CN"/>
              </w:rPr>
            </w:pPr>
            <w:r w:rsidRPr="00D462F1">
              <w:rPr>
                <w:color w:val="000000"/>
                <w:lang w:val="en-US"/>
              </w:rPr>
              <w:t>N/A</w:t>
            </w:r>
          </w:p>
        </w:tc>
      </w:tr>
      <w:tr w:rsidR="00A30565" w:rsidRPr="00D462F1" w14:paraId="6601598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36D838F"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CF857" w14:textId="77777777" w:rsidR="00A30565" w:rsidRPr="00D462F1" w:rsidRDefault="00A30565" w:rsidP="00FD133E">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8AFF0F5" w14:textId="77777777" w:rsidR="00A30565" w:rsidRPr="00D462F1" w:rsidRDefault="00A30565" w:rsidP="00FD133E">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0BBA832" w14:textId="77777777" w:rsidR="00A30565" w:rsidRPr="00D462F1" w:rsidRDefault="00A30565" w:rsidP="00FD133E">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03AB1" w14:textId="77777777" w:rsidR="00A30565" w:rsidRPr="00D462F1" w:rsidRDefault="00A30565" w:rsidP="00FD133E">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85870" w14:textId="77777777" w:rsidR="00A30565" w:rsidRPr="00D462F1" w:rsidRDefault="00A30565" w:rsidP="00FD133E">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D75B892"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36AADC" w14:textId="77777777" w:rsidR="00A30565" w:rsidRPr="00D462F1" w:rsidRDefault="00A30565" w:rsidP="00FD133E">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4456A07" w14:textId="77777777" w:rsidR="00A30565" w:rsidRPr="00D462F1" w:rsidRDefault="00A30565" w:rsidP="00FD133E">
            <w:pPr>
              <w:pStyle w:val="TAC"/>
              <w:rPr>
                <w:rFonts w:cs="Arial"/>
                <w:szCs w:val="18"/>
                <w:lang w:eastAsia="zh-CN"/>
              </w:rPr>
            </w:pPr>
            <w:r w:rsidRPr="00D462F1">
              <w:rPr>
                <w:color w:val="000000"/>
                <w:lang w:val="en-US"/>
              </w:rPr>
              <w:t>N/A</w:t>
            </w:r>
          </w:p>
        </w:tc>
      </w:tr>
      <w:tr w:rsidR="00A30565" w:rsidRPr="00D462F1" w14:paraId="2C0F819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CD522E1"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7F577" w14:textId="77777777" w:rsidR="00A30565" w:rsidRPr="00D462F1" w:rsidRDefault="00A30565" w:rsidP="00FD133E">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180CD5F"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5361CB" w14:textId="77777777" w:rsidR="00A30565" w:rsidRPr="00D462F1" w:rsidRDefault="00A30565" w:rsidP="00FD133E">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ADB9000"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4301A7B" w14:textId="77777777" w:rsidR="00A30565" w:rsidRPr="00D462F1" w:rsidRDefault="00A30565" w:rsidP="00FD133E">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474A94B" w14:textId="77777777" w:rsidR="00A30565" w:rsidRPr="00D462F1" w:rsidRDefault="00A30565" w:rsidP="00FD133E">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0A8F561A" w14:textId="77777777" w:rsidR="00A30565" w:rsidRPr="00D462F1" w:rsidRDefault="00A30565" w:rsidP="00FD133E">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7E6CB3C" w14:textId="77777777" w:rsidR="00A30565" w:rsidRPr="00D462F1" w:rsidRDefault="00A30565" w:rsidP="00FD133E">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A30565" w:rsidRPr="00D462F1" w14:paraId="2484DA1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EB013A" w14:textId="77777777" w:rsidR="00A30565" w:rsidRPr="00D462F1" w:rsidRDefault="00A30565" w:rsidP="00FD13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AEE93" w14:textId="77777777" w:rsidR="00A30565" w:rsidRPr="00D462F1" w:rsidRDefault="00A30565" w:rsidP="00FD133E">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BF7BCF" w14:textId="77777777" w:rsidR="00A30565" w:rsidRPr="00D462F1" w:rsidRDefault="00A30565" w:rsidP="00FD133E">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5FD782A" w14:textId="77777777" w:rsidR="00A30565" w:rsidRPr="00D462F1" w:rsidRDefault="00A30565" w:rsidP="00FD133E">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F78D11" w14:textId="77777777" w:rsidR="00A30565" w:rsidRPr="00D462F1" w:rsidRDefault="00A30565" w:rsidP="00FD133E">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EBACA7" w14:textId="77777777" w:rsidR="00A30565" w:rsidRPr="00D462F1" w:rsidRDefault="00A30565" w:rsidP="00FD133E">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24B5696" w14:textId="77777777" w:rsidR="00A30565" w:rsidRPr="00D462F1" w:rsidRDefault="00A30565" w:rsidP="00FD133E">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45A31E" w14:textId="77777777" w:rsidR="00A30565" w:rsidRPr="00D462F1" w:rsidRDefault="00A30565" w:rsidP="00FD133E">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D8F7B96" w14:textId="77777777" w:rsidR="00A30565" w:rsidRPr="00D462F1" w:rsidRDefault="00A30565" w:rsidP="00FD133E">
            <w:pPr>
              <w:pStyle w:val="TAC"/>
              <w:rPr>
                <w:rFonts w:cs="Arial"/>
                <w:szCs w:val="18"/>
                <w:lang w:eastAsia="zh-CN"/>
              </w:rPr>
            </w:pPr>
            <w:r w:rsidRPr="00D462F1">
              <w:rPr>
                <w:color w:val="000000"/>
                <w:lang w:val="en-US"/>
              </w:rPr>
              <w:t>N/A</w:t>
            </w:r>
          </w:p>
        </w:tc>
      </w:tr>
      <w:tr w:rsidR="00A30565" w:rsidRPr="00D462F1" w14:paraId="14AE7E8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B0ACAF" w14:textId="77777777" w:rsidR="00A30565" w:rsidRPr="00D462F1" w:rsidRDefault="00A30565" w:rsidP="00FD133E">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FDD6BBF" w14:textId="77777777" w:rsidR="00A30565" w:rsidRPr="00D462F1" w:rsidRDefault="00A30565" w:rsidP="00FD133E">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1C7B64BE" w14:textId="77777777" w:rsidR="00A30565" w:rsidRPr="00D462F1" w:rsidRDefault="00A30565" w:rsidP="00FD133E">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44D4854B" w14:textId="77777777" w:rsidR="00A30565" w:rsidRPr="00D462F1" w:rsidRDefault="00A30565" w:rsidP="00FD133E">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80A77E6" w14:textId="77777777" w:rsidR="00A30565" w:rsidRPr="00D462F1" w:rsidRDefault="00A30565" w:rsidP="00FD133E">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
          <w:p w14:paraId="34A66A61" w14:textId="77777777" w:rsidR="00A30565" w:rsidRPr="00D462F1" w:rsidRDefault="00A30565" w:rsidP="00FD133E">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6F4BCB13" w14:textId="77777777" w:rsidR="00A30565" w:rsidRPr="00D462F1" w:rsidRDefault="00A30565" w:rsidP="00FD133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49BA8ED0" w14:textId="77777777" w:rsidR="00A30565" w:rsidRPr="00D462F1" w:rsidRDefault="00A30565" w:rsidP="00FD133E">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505A598" w14:textId="77777777" w:rsidR="00A30565" w:rsidRPr="00D462F1" w:rsidRDefault="00A30565" w:rsidP="00FD133E">
            <w:pPr>
              <w:pStyle w:val="TAC"/>
            </w:pPr>
            <w:r w:rsidRPr="00D462F1">
              <w:rPr>
                <w:rFonts w:cs="Arial"/>
                <w:szCs w:val="18"/>
                <w:lang w:eastAsia="ko-KR"/>
              </w:rPr>
              <w:t>N/A</w:t>
            </w:r>
          </w:p>
        </w:tc>
      </w:tr>
      <w:tr w:rsidR="00A30565" w:rsidRPr="00D462F1" w14:paraId="076FB17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537DCE1"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15830" w14:textId="77777777" w:rsidR="00A30565" w:rsidRPr="00D462F1" w:rsidRDefault="00A30565" w:rsidP="00FD133E">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94108F8" w14:textId="77777777" w:rsidR="00A30565" w:rsidRPr="00D462F1" w:rsidRDefault="00A30565" w:rsidP="00FD133E">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2F0202A3" w14:textId="77777777" w:rsidR="00A30565" w:rsidRPr="00D462F1" w:rsidRDefault="00A30565" w:rsidP="00FD133E">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7B2BFA4F" w14:textId="77777777" w:rsidR="00A30565" w:rsidRPr="00D462F1" w:rsidRDefault="00A30565" w:rsidP="00FD133E">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612E9365" w14:textId="77777777" w:rsidR="00A30565" w:rsidRPr="00D462F1" w:rsidRDefault="00A30565" w:rsidP="00FD133E">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52D97CB5" w14:textId="77777777" w:rsidR="00A30565" w:rsidRPr="00D462F1" w:rsidRDefault="00A30565" w:rsidP="00FD133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7C91FE9F" w14:textId="77777777" w:rsidR="00A30565" w:rsidRPr="00D462F1" w:rsidRDefault="00A30565" w:rsidP="00FD133E">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7E215EC" w14:textId="77777777" w:rsidR="00A30565" w:rsidRPr="00D462F1" w:rsidRDefault="00A30565" w:rsidP="00FD133E">
            <w:pPr>
              <w:pStyle w:val="TAC"/>
            </w:pPr>
            <w:r w:rsidRPr="00D462F1">
              <w:rPr>
                <w:rFonts w:cs="Arial"/>
                <w:szCs w:val="18"/>
                <w:lang w:eastAsia="ko-KR"/>
              </w:rPr>
              <w:t>N/A</w:t>
            </w:r>
          </w:p>
        </w:tc>
      </w:tr>
      <w:tr w:rsidR="00A30565" w:rsidRPr="00D462F1" w14:paraId="2E37FEB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F7D495"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3345D" w14:textId="77777777" w:rsidR="00A30565" w:rsidRPr="00D462F1" w:rsidRDefault="00A30565" w:rsidP="00FD133E">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1CC4A2" w14:textId="77777777" w:rsidR="00A30565" w:rsidRPr="00D462F1" w:rsidRDefault="00A30565" w:rsidP="00FD133E">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14:paraId="52B01D18" w14:textId="77777777" w:rsidR="00A30565" w:rsidRPr="00D462F1" w:rsidRDefault="00A30565" w:rsidP="00FD133E">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958FBEF" w14:textId="77777777" w:rsidR="00A30565" w:rsidRPr="00D462F1" w:rsidRDefault="00A30565" w:rsidP="00FD133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C5CDF9" w14:textId="77777777" w:rsidR="00A30565" w:rsidRPr="00D462F1" w:rsidRDefault="00A30565" w:rsidP="00FD133E">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407BB49B" w14:textId="77777777" w:rsidR="00A30565" w:rsidRPr="00D462F1" w:rsidRDefault="00A30565" w:rsidP="00FD133E">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64CC6E8E" w14:textId="77777777" w:rsidR="00A30565" w:rsidRPr="00D462F1" w:rsidRDefault="00A30565" w:rsidP="00FD133E">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BA2C09" w14:textId="77777777" w:rsidR="00A30565" w:rsidRPr="00D462F1" w:rsidRDefault="00A30565" w:rsidP="00FD133E">
            <w:pPr>
              <w:pStyle w:val="TAC"/>
            </w:pPr>
            <w:r w:rsidRPr="00D462F1">
              <w:rPr>
                <w:rFonts w:cs="Arial"/>
                <w:szCs w:val="18"/>
                <w:lang w:eastAsia="ko-KR"/>
              </w:rPr>
              <w:t>IMD2</w:t>
            </w:r>
            <w:r w:rsidRPr="00D462F1">
              <w:rPr>
                <w:rFonts w:cs="Arial"/>
                <w:szCs w:val="18"/>
                <w:vertAlign w:val="superscript"/>
                <w:lang w:eastAsia="ko-KR"/>
              </w:rPr>
              <w:t>1,2</w:t>
            </w:r>
          </w:p>
        </w:tc>
      </w:tr>
      <w:tr w:rsidR="00A30565" w:rsidRPr="00D462F1" w14:paraId="7FD9DA4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332A64" w14:textId="77777777" w:rsidR="00A30565" w:rsidRPr="00D462F1" w:rsidRDefault="00A30565" w:rsidP="00FD133E">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06EE007E" w14:textId="77777777" w:rsidR="00A30565" w:rsidRPr="00D462F1" w:rsidRDefault="00A30565" w:rsidP="00FD133E">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395A428" w14:textId="77777777" w:rsidR="00A30565" w:rsidRPr="00D462F1" w:rsidRDefault="00A30565" w:rsidP="00FD133E">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EC7902F" w14:textId="77777777" w:rsidR="00A30565" w:rsidRPr="00D462F1" w:rsidRDefault="00A30565" w:rsidP="00FD133E">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F34C71" w14:textId="77777777" w:rsidR="00A30565" w:rsidRPr="00D462F1" w:rsidRDefault="00A30565" w:rsidP="00FD133E">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C85E13" w14:textId="77777777" w:rsidR="00A30565" w:rsidRPr="00D462F1" w:rsidRDefault="00A30565" w:rsidP="00FD133E">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9CDBC46" w14:textId="77777777" w:rsidR="00A30565" w:rsidRPr="00D462F1" w:rsidRDefault="00A30565" w:rsidP="00FD133E">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BC73D7" w14:textId="77777777" w:rsidR="00A30565" w:rsidRPr="00D462F1" w:rsidRDefault="00A30565" w:rsidP="00FD133E">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B4D19A"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3744993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3970398"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1D488" w14:textId="77777777" w:rsidR="00A30565" w:rsidRPr="00D462F1" w:rsidRDefault="00A30565" w:rsidP="00FD133E">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0F337FA" w14:textId="77777777" w:rsidR="00A30565" w:rsidRPr="00D462F1" w:rsidRDefault="00A30565" w:rsidP="00FD133E">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DB7521A" w14:textId="77777777" w:rsidR="00A30565" w:rsidRPr="00D462F1" w:rsidRDefault="00A30565" w:rsidP="00FD133E">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D598F1" w14:textId="77777777" w:rsidR="00A30565" w:rsidRPr="00D462F1" w:rsidRDefault="00A30565" w:rsidP="00FD133E">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594C2A" w14:textId="77777777" w:rsidR="00A30565" w:rsidRPr="00D462F1" w:rsidRDefault="00A30565" w:rsidP="00FD133E">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1CBAF69" w14:textId="77777777" w:rsidR="00A30565" w:rsidRPr="00D462F1" w:rsidRDefault="00A30565" w:rsidP="00FD133E">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54C46" w14:textId="77777777" w:rsidR="00A30565" w:rsidRPr="00D462F1" w:rsidRDefault="00A30565" w:rsidP="00FD133E">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1C004E"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13F1908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DB77806"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84673A" w14:textId="77777777" w:rsidR="00A30565" w:rsidRPr="00D462F1" w:rsidRDefault="00A30565" w:rsidP="00FD133E">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C790F3D"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4A519B" w14:textId="77777777" w:rsidR="00A30565" w:rsidRPr="00D462F1" w:rsidRDefault="00A30565" w:rsidP="00FD133E">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D2974DD"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A74F5B1" w14:textId="77777777" w:rsidR="00A30565" w:rsidRPr="00D462F1" w:rsidRDefault="00A30565" w:rsidP="00FD133E">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4022BA4" w14:textId="77777777" w:rsidR="00A30565" w:rsidRPr="00D462F1" w:rsidRDefault="00A30565" w:rsidP="00FD133E">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2511017" w14:textId="77777777" w:rsidR="00A30565" w:rsidRPr="00D462F1" w:rsidRDefault="00A30565" w:rsidP="00FD133E">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AE31035" w14:textId="77777777" w:rsidR="00A30565" w:rsidRPr="00D462F1" w:rsidRDefault="00A30565" w:rsidP="00FD133E">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A30565" w:rsidRPr="00D462F1" w14:paraId="07EBA9D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5426BA0"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7B822" w14:textId="77777777" w:rsidR="00A30565" w:rsidRPr="00D462F1" w:rsidRDefault="00A30565" w:rsidP="00FD133E">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ECFD67B" w14:textId="77777777" w:rsidR="00A30565" w:rsidRPr="00D462F1" w:rsidRDefault="00A30565" w:rsidP="00FD133E">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663F644" w14:textId="77777777" w:rsidR="00A30565" w:rsidRPr="00D462F1" w:rsidRDefault="00A30565" w:rsidP="00FD133E">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EB506A" w14:textId="77777777" w:rsidR="00A30565" w:rsidRPr="00D462F1" w:rsidRDefault="00A30565" w:rsidP="00FD133E">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78D7CF" w14:textId="77777777" w:rsidR="00A30565" w:rsidRPr="00D462F1" w:rsidRDefault="00A30565" w:rsidP="00FD133E">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7FC1038" w14:textId="77777777" w:rsidR="00A30565" w:rsidRPr="00D462F1" w:rsidRDefault="00A30565" w:rsidP="00FD133E">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06FD06" w14:textId="77777777" w:rsidR="00A30565" w:rsidRPr="00D462F1" w:rsidRDefault="00A30565" w:rsidP="00FD133E">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25B05C"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2F4C7BF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6DE7C15"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B2491" w14:textId="77777777" w:rsidR="00A30565" w:rsidRPr="00D462F1" w:rsidRDefault="00A30565" w:rsidP="00FD133E">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DC6C117"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EA7734" w14:textId="77777777" w:rsidR="00A30565" w:rsidRPr="00D462F1" w:rsidRDefault="00A30565" w:rsidP="00FD133E">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EBFCCD"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4E2880" w14:textId="77777777" w:rsidR="00A30565" w:rsidRPr="00D462F1" w:rsidRDefault="00A30565" w:rsidP="00FD133E">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A74A326" w14:textId="77777777" w:rsidR="00A30565" w:rsidRPr="00D462F1" w:rsidRDefault="00A30565" w:rsidP="00FD133E">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7A3AAF8" w14:textId="77777777" w:rsidR="00A30565" w:rsidRPr="00D462F1" w:rsidRDefault="00A30565" w:rsidP="00FD133E">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E2AE7B" w14:textId="77777777" w:rsidR="00A30565" w:rsidRPr="00D462F1" w:rsidRDefault="00A30565" w:rsidP="00FD133E">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A30565" w:rsidRPr="00D462F1" w14:paraId="13DA8F9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43CF0C0"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CC1CD" w14:textId="77777777" w:rsidR="00A30565" w:rsidRPr="00D462F1" w:rsidRDefault="00A30565" w:rsidP="00FD133E">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5D3BD53" w14:textId="77777777" w:rsidR="00A30565" w:rsidRPr="00D462F1" w:rsidRDefault="00A30565" w:rsidP="00FD133E">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712E98D" w14:textId="77777777" w:rsidR="00A30565" w:rsidRPr="00D462F1" w:rsidRDefault="00A30565" w:rsidP="00FD133E">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969C3E" w14:textId="77777777" w:rsidR="00A30565" w:rsidRPr="00D462F1" w:rsidRDefault="00A30565" w:rsidP="00FD133E">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F4BE15" w14:textId="77777777" w:rsidR="00A30565" w:rsidRPr="00D462F1" w:rsidRDefault="00A30565" w:rsidP="00FD133E">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72CF104" w14:textId="77777777" w:rsidR="00A30565" w:rsidRPr="00D462F1" w:rsidRDefault="00A30565" w:rsidP="00FD133E">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6E193" w14:textId="77777777" w:rsidR="00A30565" w:rsidRPr="00D462F1" w:rsidRDefault="00A30565" w:rsidP="00FD133E">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A883F2" w14:textId="77777777" w:rsidR="00A30565" w:rsidRPr="00D462F1" w:rsidRDefault="00A30565" w:rsidP="00FD133E">
            <w:pPr>
              <w:pStyle w:val="TAC"/>
              <w:rPr>
                <w:rFonts w:cs="Arial"/>
                <w:szCs w:val="18"/>
                <w:lang w:eastAsia="ko-KR"/>
              </w:rPr>
            </w:pPr>
            <w:r w:rsidRPr="00D462F1">
              <w:rPr>
                <w:rFonts w:eastAsia="Malgun Gothic"/>
                <w:lang w:eastAsia="ko-KR"/>
              </w:rPr>
              <w:t>N/A</w:t>
            </w:r>
          </w:p>
        </w:tc>
      </w:tr>
      <w:tr w:rsidR="00A30565" w:rsidRPr="00D462F1" w14:paraId="74527E3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2C361EE"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0CBA3" w14:textId="77777777" w:rsidR="00A30565" w:rsidRPr="00D462F1" w:rsidRDefault="00A30565" w:rsidP="00FD133E">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E126CC"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9A403F" w14:textId="77777777" w:rsidR="00A30565" w:rsidRPr="00D462F1" w:rsidRDefault="00A30565" w:rsidP="00FD133E">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9F6615"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1C327C" w14:textId="77777777" w:rsidR="00A30565" w:rsidRPr="00D462F1" w:rsidRDefault="00A30565" w:rsidP="00FD133E">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3C98674" w14:textId="77777777" w:rsidR="00A30565" w:rsidRPr="00D462F1" w:rsidRDefault="00A30565" w:rsidP="00FD133E">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537EDF3" w14:textId="77777777" w:rsidR="00A30565" w:rsidRPr="00D462F1" w:rsidRDefault="00A30565" w:rsidP="00FD133E">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B06CFF" w14:textId="77777777" w:rsidR="00A30565" w:rsidRPr="00D462F1" w:rsidRDefault="00A30565" w:rsidP="00FD133E">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A30565" w:rsidRPr="00D462F1" w14:paraId="38D4053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BC16032"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43202" w14:textId="77777777" w:rsidR="00A30565" w:rsidRPr="00D462F1" w:rsidRDefault="00A30565" w:rsidP="00FD133E">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44F5A62" w14:textId="77777777" w:rsidR="00A30565" w:rsidRPr="00D462F1" w:rsidRDefault="00A30565" w:rsidP="00FD133E">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34B2B69" w14:textId="77777777" w:rsidR="00A30565" w:rsidRPr="00D462F1" w:rsidRDefault="00A30565" w:rsidP="00FD133E">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CD0B66" w14:textId="77777777" w:rsidR="00A30565" w:rsidRPr="00D462F1" w:rsidRDefault="00A30565" w:rsidP="00FD133E">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3B20FE" w14:textId="77777777" w:rsidR="00A30565" w:rsidRPr="00D462F1" w:rsidRDefault="00A30565" w:rsidP="00FD133E">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56DA16B" w14:textId="77777777" w:rsidR="00A30565" w:rsidRPr="00D462F1" w:rsidRDefault="00A30565" w:rsidP="00FD133E">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643FC" w14:textId="77777777" w:rsidR="00A30565" w:rsidRPr="00D462F1" w:rsidRDefault="00A30565" w:rsidP="00FD133E">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FB0AA5" w14:textId="77777777" w:rsidR="00A30565" w:rsidRPr="00D462F1" w:rsidRDefault="00A30565" w:rsidP="00FD133E">
            <w:pPr>
              <w:pStyle w:val="TAC"/>
              <w:rPr>
                <w:rFonts w:cs="Arial"/>
                <w:szCs w:val="18"/>
                <w:lang w:eastAsia="ko-KR"/>
              </w:rPr>
            </w:pPr>
            <w:r w:rsidRPr="00D462F1">
              <w:rPr>
                <w:rFonts w:eastAsia="Yu Mincho" w:hint="eastAsia"/>
                <w:lang w:eastAsia="ja-JP"/>
              </w:rPr>
              <w:t>N/A</w:t>
            </w:r>
          </w:p>
        </w:tc>
      </w:tr>
      <w:tr w:rsidR="00A30565" w:rsidRPr="00D462F1" w14:paraId="54C5747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D95F22"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365C2" w14:textId="77777777" w:rsidR="00A30565" w:rsidRPr="00D462F1" w:rsidRDefault="00A30565" w:rsidP="00FD133E">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703851E" w14:textId="77777777" w:rsidR="00A30565" w:rsidRPr="00D462F1" w:rsidRDefault="00A30565" w:rsidP="00FD133E">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7D1687DE" w14:textId="77777777" w:rsidR="00A30565" w:rsidRPr="00D462F1" w:rsidRDefault="00A30565" w:rsidP="00FD133E">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6743C9" w14:textId="77777777" w:rsidR="00A30565" w:rsidRPr="00D462F1" w:rsidRDefault="00A30565" w:rsidP="00FD133E">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A064D6" w14:textId="77777777" w:rsidR="00A30565" w:rsidRPr="00D462F1" w:rsidRDefault="00A30565" w:rsidP="00FD133E">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C495861" w14:textId="77777777" w:rsidR="00A30565" w:rsidRPr="00D462F1" w:rsidRDefault="00A30565" w:rsidP="00FD133E">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D07DFE" w14:textId="77777777" w:rsidR="00A30565" w:rsidRPr="00D462F1" w:rsidRDefault="00A30565" w:rsidP="00FD133E">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7E63BF" w14:textId="77777777" w:rsidR="00A30565" w:rsidRPr="00D462F1" w:rsidRDefault="00A30565" w:rsidP="00FD133E">
            <w:pPr>
              <w:pStyle w:val="TAC"/>
              <w:rPr>
                <w:rFonts w:cs="Arial"/>
                <w:szCs w:val="18"/>
                <w:lang w:eastAsia="ko-KR"/>
              </w:rPr>
            </w:pPr>
            <w:r w:rsidRPr="00D462F1">
              <w:rPr>
                <w:rFonts w:eastAsia="Yu Mincho" w:cs="Arial" w:hint="eastAsia"/>
                <w:lang w:eastAsia="ja-JP"/>
              </w:rPr>
              <w:t>N/A</w:t>
            </w:r>
          </w:p>
        </w:tc>
      </w:tr>
      <w:tr w:rsidR="00A30565" w:rsidRPr="00D462F1" w14:paraId="649CD26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130B5F" w14:textId="77777777" w:rsidR="00A30565" w:rsidRPr="00D462F1" w:rsidRDefault="00A30565" w:rsidP="00FD133E">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3A8102F" w14:textId="77777777" w:rsidR="00A30565" w:rsidRPr="00D462F1" w:rsidRDefault="00A30565" w:rsidP="00FD133E">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3181984B" w14:textId="77777777" w:rsidR="00A30565" w:rsidRPr="00D462F1" w:rsidRDefault="00A30565" w:rsidP="00FD133E">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53BC3815" w14:textId="77777777" w:rsidR="00A30565" w:rsidRPr="00D462F1" w:rsidRDefault="00A30565" w:rsidP="00FD133E">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C0585D" w14:textId="77777777" w:rsidR="00A30565" w:rsidRPr="00D462F1" w:rsidRDefault="00A30565" w:rsidP="00FD133E">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AE6B7" w14:textId="77777777" w:rsidR="00A30565" w:rsidRPr="00D462F1" w:rsidRDefault="00A30565" w:rsidP="00FD133E">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5941C8EE" w14:textId="77777777" w:rsidR="00A30565" w:rsidRPr="00D462F1" w:rsidRDefault="00A30565" w:rsidP="00FD133E">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C6331E" w14:textId="77777777" w:rsidR="00A30565" w:rsidRPr="00D462F1" w:rsidRDefault="00A30565" w:rsidP="00FD133E">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A3EBE1" w14:textId="77777777" w:rsidR="00A30565" w:rsidRPr="00D462F1" w:rsidRDefault="00A30565" w:rsidP="00FD133E">
            <w:pPr>
              <w:pStyle w:val="TAC"/>
              <w:rPr>
                <w:rFonts w:eastAsia="Yu Mincho" w:cs="Arial"/>
                <w:lang w:eastAsia="ja-JP"/>
              </w:rPr>
            </w:pPr>
            <w:r w:rsidRPr="00D462F1">
              <w:t>N/A</w:t>
            </w:r>
          </w:p>
        </w:tc>
      </w:tr>
      <w:tr w:rsidR="00A30565" w:rsidRPr="00D462F1" w14:paraId="6103B30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FC38E"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E0323" w14:textId="77777777" w:rsidR="00A30565" w:rsidRPr="00D462F1" w:rsidRDefault="00A30565" w:rsidP="00FD133E">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20B4CEC" w14:textId="77777777" w:rsidR="00A30565" w:rsidRPr="00D462F1" w:rsidRDefault="00A30565" w:rsidP="00FD133E">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3692F9A3"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7FBE74"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2BA329F" w14:textId="77777777" w:rsidR="00A30565" w:rsidRPr="00D462F1" w:rsidRDefault="00A30565" w:rsidP="00FD133E">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C34C65E" w14:textId="77777777" w:rsidR="00A30565" w:rsidRPr="00D462F1" w:rsidRDefault="00A30565" w:rsidP="00FD133E">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AADE5C" w14:textId="77777777" w:rsidR="00A30565" w:rsidRPr="00D462F1" w:rsidRDefault="00A30565" w:rsidP="00FD133E">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2163F0" w14:textId="77777777" w:rsidR="00A30565" w:rsidRPr="00D462F1" w:rsidRDefault="00A30565" w:rsidP="00FD133E">
            <w:pPr>
              <w:pStyle w:val="TAC"/>
              <w:rPr>
                <w:rFonts w:eastAsia="Yu Mincho" w:cs="Arial"/>
                <w:lang w:eastAsia="ja-JP"/>
              </w:rPr>
            </w:pPr>
            <w:r w:rsidRPr="00D462F1">
              <w:t>N/A</w:t>
            </w:r>
          </w:p>
        </w:tc>
      </w:tr>
      <w:tr w:rsidR="00A30565" w:rsidRPr="00D462F1" w14:paraId="4246362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8AA6D"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AEF3FD" w14:textId="77777777" w:rsidR="00A30565" w:rsidRPr="00D462F1" w:rsidRDefault="00A30565" w:rsidP="00FD133E">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45D2E2F6" w14:textId="77777777" w:rsidR="00A30565" w:rsidRPr="00D462F1" w:rsidRDefault="00A30565" w:rsidP="00FD133E">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59DE18" w14:textId="77777777" w:rsidR="00A30565" w:rsidRPr="00D462F1" w:rsidRDefault="00A30565" w:rsidP="00FD133E">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00AA19B0"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8A815AF" w14:textId="77777777" w:rsidR="00A30565" w:rsidRPr="00D462F1" w:rsidRDefault="00A30565" w:rsidP="00FD133E">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03549C84" w14:textId="77777777" w:rsidR="00A30565" w:rsidRPr="00D462F1" w:rsidRDefault="00A30565" w:rsidP="00FD133E">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60052CEF" w14:textId="77777777" w:rsidR="00A30565" w:rsidRPr="00D462F1" w:rsidRDefault="00A30565" w:rsidP="00FD133E">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199BF21" w14:textId="77777777" w:rsidR="00A30565" w:rsidRPr="00D462F1" w:rsidRDefault="00A30565" w:rsidP="00FD133E">
            <w:pPr>
              <w:pStyle w:val="TAC"/>
              <w:rPr>
                <w:rFonts w:eastAsia="Yu Mincho" w:cs="Arial"/>
                <w:lang w:eastAsia="ja-JP"/>
              </w:rPr>
            </w:pPr>
            <w:r w:rsidRPr="00D462F1">
              <w:t>IMD3</w:t>
            </w:r>
            <w:r w:rsidRPr="00D462F1">
              <w:rPr>
                <w:vertAlign w:val="superscript"/>
              </w:rPr>
              <w:t>1,2</w:t>
            </w:r>
          </w:p>
        </w:tc>
      </w:tr>
      <w:tr w:rsidR="00A30565" w:rsidRPr="00D462F1" w14:paraId="7B914EB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90004"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25E9C" w14:textId="77777777" w:rsidR="00A30565" w:rsidRPr="00D462F1" w:rsidRDefault="00A30565" w:rsidP="00FD133E">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4214799D" w14:textId="77777777" w:rsidR="00A30565" w:rsidRPr="00D462F1" w:rsidRDefault="00A30565" w:rsidP="00FD133E">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268A4817" w14:textId="77777777" w:rsidR="00A30565" w:rsidRPr="00D462F1" w:rsidRDefault="00A30565" w:rsidP="00FD133E">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FC5BD8" w14:textId="77777777" w:rsidR="00A30565" w:rsidRPr="00D462F1" w:rsidRDefault="00A30565" w:rsidP="00FD133E">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C3DDD" w14:textId="77777777" w:rsidR="00A30565" w:rsidRPr="00D462F1" w:rsidRDefault="00A30565" w:rsidP="00FD133E">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12BE43AB" w14:textId="77777777" w:rsidR="00A30565" w:rsidRPr="00D462F1" w:rsidRDefault="00A30565" w:rsidP="00FD133E">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36BEAE" w14:textId="77777777" w:rsidR="00A30565" w:rsidRPr="00D462F1" w:rsidRDefault="00A30565" w:rsidP="00FD133E">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DDE98" w14:textId="77777777" w:rsidR="00A30565" w:rsidRPr="00D462F1" w:rsidRDefault="00A30565" w:rsidP="00FD133E">
            <w:pPr>
              <w:pStyle w:val="TAC"/>
              <w:rPr>
                <w:rFonts w:eastAsia="Yu Mincho" w:cs="Arial"/>
                <w:lang w:eastAsia="ja-JP"/>
              </w:rPr>
            </w:pPr>
            <w:r w:rsidRPr="00D462F1">
              <w:t>N/A</w:t>
            </w:r>
          </w:p>
        </w:tc>
      </w:tr>
      <w:tr w:rsidR="00A30565" w:rsidRPr="00D462F1" w14:paraId="7A0A239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50EEF"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A9B7F" w14:textId="77777777" w:rsidR="00A30565" w:rsidRPr="00D462F1" w:rsidRDefault="00A30565" w:rsidP="00FD133E">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54C4B93" w14:textId="77777777" w:rsidR="00A30565" w:rsidRPr="00D462F1" w:rsidRDefault="00A30565" w:rsidP="00FD133E">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FC2A94"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FA6A59"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CEB877" w14:textId="77777777" w:rsidR="00A30565" w:rsidRPr="00D462F1" w:rsidRDefault="00A30565" w:rsidP="00FD133E">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288788CB" w14:textId="77777777" w:rsidR="00A30565" w:rsidRPr="00D462F1" w:rsidRDefault="00A30565" w:rsidP="00FD133E">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7297AC3C" w14:textId="77777777" w:rsidR="00A30565" w:rsidRPr="00D462F1" w:rsidRDefault="00A30565" w:rsidP="00FD133E">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FB7677E" w14:textId="77777777" w:rsidR="00A30565" w:rsidRPr="00D462F1" w:rsidRDefault="00A30565" w:rsidP="00FD133E">
            <w:pPr>
              <w:pStyle w:val="TAC"/>
              <w:rPr>
                <w:rFonts w:eastAsia="Yu Mincho" w:cs="Arial"/>
                <w:lang w:eastAsia="ja-JP"/>
              </w:rPr>
            </w:pPr>
            <w:r w:rsidRPr="00D462F1">
              <w:t>IMD4</w:t>
            </w:r>
            <w:r w:rsidRPr="00D462F1">
              <w:rPr>
                <w:vertAlign w:val="superscript"/>
              </w:rPr>
              <w:t>1</w:t>
            </w:r>
          </w:p>
        </w:tc>
      </w:tr>
      <w:tr w:rsidR="00A30565" w:rsidRPr="00D462F1" w14:paraId="116FB88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52BE1"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13BAB" w14:textId="77777777" w:rsidR="00A30565" w:rsidRPr="00D462F1" w:rsidRDefault="00A30565" w:rsidP="00FD133E">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520ADC5F" w14:textId="77777777" w:rsidR="00A30565" w:rsidRPr="00D462F1" w:rsidRDefault="00A30565" w:rsidP="00FD133E">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05B50CC5" w14:textId="77777777" w:rsidR="00A30565" w:rsidRPr="00D462F1" w:rsidRDefault="00A30565" w:rsidP="00FD133E">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0DB79665" w14:textId="77777777" w:rsidR="00A30565" w:rsidRPr="00D462F1" w:rsidRDefault="00A30565" w:rsidP="00FD133E">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57115657" w14:textId="77777777" w:rsidR="00A30565" w:rsidRPr="00D462F1" w:rsidRDefault="00A30565" w:rsidP="00FD133E">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F2A238B" w14:textId="77777777" w:rsidR="00A30565" w:rsidRPr="00D462F1" w:rsidRDefault="00A30565" w:rsidP="00FD133E">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A26078" w14:textId="77777777" w:rsidR="00A30565" w:rsidRPr="00D462F1" w:rsidRDefault="00A30565" w:rsidP="00FD133E">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65B8E52" w14:textId="77777777" w:rsidR="00A30565" w:rsidRPr="00D462F1" w:rsidRDefault="00A30565" w:rsidP="00FD133E">
            <w:pPr>
              <w:pStyle w:val="TAC"/>
              <w:rPr>
                <w:rFonts w:eastAsia="Yu Mincho" w:cs="Arial"/>
                <w:lang w:eastAsia="ja-JP"/>
              </w:rPr>
            </w:pPr>
            <w:r w:rsidRPr="00D462F1">
              <w:t>N/A</w:t>
            </w:r>
          </w:p>
        </w:tc>
      </w:tr>
      <w:tr w:rsidR="00A30565" w:rsidRPr="00D462F1" w14:paraId="134009C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6091B"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7F4ED" w14:textId="77777777" w:rsidR="00A30565" w:rsidRPr="00D462F1" w:rsidRDefault="00A30565" w:rsidP="00FD133E">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509BF0B4" w14:textId="77777777" w:rsidR="00A30565" w:rsidRPr="00D462F1" w:rsidRDefault="00A30565" w:rsidP="00FD133E">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6E039C" w14:textId="77777777" w:rsidR="00A30565" w:rsidRPr="00D462F1" w:rsidRDefault="00A30565" w:rsidP="00FD133E">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8D1F75" w14:textId="77777777" w:rsidR="00A30565" w:rsidRPr="00D462F1" w:rsidRDefault="00A30565" w:rsidP="00FD133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FCB6A7" w14:textId="77777777" w:rsidR="00A30565" w:rsidRPr="00D462F1" w:rsidRDefault="00A30565" w:rsidP="00FD133E">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5F7F4C3" w14:textId="77777777" w:rsidR="00A30565" w:rsidRPr="00D462F1" w:rsidRDefault="00A30565" w:rsidP="00FD133E">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4475E3B6" w14:textId="77777777" w:rsidR="00A30565" w:rsidRPr="00D462F1" w:rsidRDefault="00A30565" w:rsidP="00FD133E">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D9528" w14:textId="77777777" w:rsidR="00A30565" w:rsidRPr="00D462F1" w:rsidRDefault="00A30565" w:rsidP="00FD133E">
            <w:pPr>
              <w:pStyle w:val="TAC"/>
              <w:rPr>
                <w:rFonts w:eastAsia="Yu Mincho" w:cs="Arial"/>
                <w:lang w:eastAsia="ja-JP"/>
              </w:rPr>
            </w:pPr>
            <w:r w:rsidRPr="00D462F1">
              <w:t>IMD3</w:t>
            </w:r>
            <w:r w:rsidRPr="00D462F1">
              <w:rPr>
                <w:vertAlign w:val="superscript"/>
              </w:rPr>
              <w:t>1,2</w:t>
            </w:r>
          </w:p>
        </w:tc>
      </w:tr>
      <w:tr w:rsidR="00A30565" w:rsidRPr="00D462F1" w14:paraId="40B73D4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40703"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DD142" w14:textId="77777777" w:rsidR="00A30565" w:rsidRPr="00D462F1" w:rsidRDefault="00A30565" w:rsidP="00FD133E">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D61C2A4" w14:textId="77777777" w:rsidR="00A30565" w:rsidRPr="00D462F1" w:rsidRDefault="00A30565" w:rsidP="00FD133E">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0A74FC8D" w14:textId="77777777" w:rsidR="00A30565" w:rsidRPr="00D462F1" w:rsidRDefault="00A30565" w:rsidP="00FD133E">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096113" w14:textId="77777777" w:rsidR="00A30565" w:rsidRPr="00D462F1" w:rsidRDefault="00A30565" w:rsidP="00FD133E">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3DDE40E" w14:textId="77777777" w:rsidR="00A30565" w:rsidRPr="00D462F1" w:rsidRDefault="00A30565" w:rsidP="00FD133E">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4282B1DF" w14:textId="77777777" w:rsidR="00A30565" w:rsidRPr="00D462F1" w:rsidRDefault="00A30565" w:rsidP="00FD133E">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EE881D" w14:textId="77777777" w:rsidR="00A30565" w:rsidRPr="00D462F1" w:rsidRDefault="00A30565" w:rsidP="00FD133E">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E87AAF" w14:textId="77777777" w:rsidR="00A30565" w:rsidRPr="00D462F1" w:rsidRDefault="00A30565" w:rsidP="00FD133E">
            <w:pPr>
              <w:pStyle w:val="TAC"/>
              <w:rPr>
                <w:rFonts w:eastAsia="Yu Mincho" w:cs="Arial"/>
                <w:lang w:eastAsia="ja-JP"/>
              </w:rPr>
            </w:pPr>
            <w:r w:rsidRPr="00D462F1">
              <w:t>N/A</w:t>
            </w:r>
          </w:p>
        </w:tc>
      </w:tr>
      <w:tr w:rsidR="00A30565" w:rsidRPr="00D462F1" w14:paraId="668D262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B5AA7F"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AB9B4" w14:textId="77777777" w:rsidR="00A30565" w:rsidRPr="00D462F1" w:rsidRDefault="00A30565" w:rsidP="00FD133E">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79319FE" w14:textId="77777777" w:rsidR="00A30565" w:rsidRPr="00D462F1" w:rsidRDefault="00A30565" w:rsidP="00FD133E">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3158D275" w14:textId="77777777" w:rsidR="00A30565" w:rsidRPr="00D462F1" w:rsidRDefault="00A30565" w:rsidP="00FD133E">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378E9A49" w14:textId="77777777" w:rsidR="00A30565" w:rsidRPr="00D462F1" w:rsidRDefault="00A30565" w:rsidP="00FD133E">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74C1BCCE" w14:textId="77777777" w:rsidR="00A30565" w:rsidRPr="00D462F1" w:rsidRDefault="00A30565" w:rsidP="00FD133E">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7752651" w14:textId="77777777" w:rsidR="00A30565" w:rsidRPr="00D462F1" w:rsidRDefault="00A30565" w:rsidP="00FD133E">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4BD873" w14:textId="77777777" w:rsidR="00A30565" w:rsidRPr="00D462F1" w:rsidRDefault="00A30565" w:rsidP="00FD133E">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BBAA9E" w14:textId="77777777" w:rsidR="00A30565" w:rsidRPr="00D462F1" w:rsidRDefault="00A30565" w:rsidP="00FD133E">
            <w:pPr>
              <w:pStyle w:val="TAC"/>
              <w:rPr>
                <w:rFonts w:eastAsia="Yu Mincho" w:cs="Arial"/>
                <w:lang w:eastAsia="ja-JP"/>
              </w:rPr>
            </w:pPr>
            <w:r w:rsidRPr="00D462F1">
              <w:t>N/A</w:t>
            </w:r>
          </w:p>
        </w:tc>
      </w:tr>
      <w:tr w:rsidR="00A30565" w:rsidRPr="00D462F1" w14:paraId="79C0D54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FE375B" w14:textId="77777777" w:rsidR="00A30565" w:rsidRPr="00D462F1" w:rsidRDefault="00A30565" w:rsidP="00FD133E">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669E81F0" w14:textId="77777777" w:rsidR="00A30565" w:rsidRPr="00D462F1" w:rsidRDefault="00A30565" w:rsidP="00FD133E">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69EBB2E5" w14:textId="77777777" w:rsidR="00A30565" w:rsidRPr="00D462F1" w:rsidRDefault="00A30565" w:rsidP="00FD133E">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23AEBD0" w14:textId="77777777" w:rsidR="00A30565" w:rsidRPr="00D462F1" w:rsidRDefault="00A30565" w:rsidP="00FD133E">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753E43" w14:textId="77777777" w:rsidR="00A30565" w:rsidRPr="00D462F1" w:rsidRDefault="00A30565" w:rsidP="00FD133E">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E276EB" w14:textId="77777777" w:rsidR="00A30565" w:rsidRPr="00D462F1" w:rsidRDefault="00A30565" w:rsidP="00FD133E">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07F8E27A" w14:textId="77777777" w:rsidR="00A30565" w:rsidRPr="00D462F1" w:rsidRDefault="00A30565" w:rsidP="00FD133E">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2151246" w14:textId="77777777" w:rsidR="00A30565" w:rsidRPr="00D462F1" w:rsidRDefault="00A30565" w:rsidP="00FD133E">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D6AEADC" w14:textId="77777777" w:rsidR="00A30565" w:rsidRPr="00D462F1" w:rsidRDefault="00A30565" w:rsidP="00FD133E">
            <w:pPr>
              <w:pStyle w:val="TAC"/>
              <w:rPr>
                <w:rFonts w:eastAsia="Yu Mincho" w:cs="Arial"/>
                <w:lang w:eastAsia="ja-JP"/>
              </w:rPr>
            </w:pPr>
            <w:r w:rsidRPr="00D462F1">
              <w:t>IMD5</w:t>
            </w:r>
          </w:p>
        </w:tc>
      </w:tr>
      <w:tr w:rsidR="00A30565" w:rsidRPr="00D462F1" w14:paraId="0250AB7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5C22EEC"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F0DF2" w14:textId="77777777" w:rsidR="00A30565" w:rsidRPr="00D462F1" w:rsidRDefault="00A30565" w:rsidP="00FD133E">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C16BA48" w14:textId="77777777" w:rsidR="00A30565" w:rsidRPr="00D462F1" w:rsidRDefault="00A30565" w:rsidP="00FD133E">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EF52CEE" w14:textId="77777777" w:rsidR="00A30565" w:rsidRPr="00D462F1" w:rsidRDefault="00A30565" w:rsidP="00FD133E">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EC978F5" w14:textId="77777777" w:rsidR="00A30565" w:rsidRPr="00D462F1" w:rsidRDefault="00A30565" w:rsidP="00FD133E">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322851" w14:textId="77777777" w:rsidR="00A30565" w:rsidRPr="00D462F1" w:rsidRDefault="00A30565" w:rsidP="00FD133E">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6941990B" w14:textId="77777777" w:rsidR="00A30565" w:rsidRPr="00D462F1" w:rsidRDefault="00A30565" w:rsidP="00FD133E">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99313C" w14:textId="77777777" w:rsidR="00A30565" w:rsidRPr="00D462F1" w:rsidRDefault="00A30565" w:rsidP="00FD133E">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4029666" w14:textId="77777777" w:rsidR="00A30565" w:rsidRPr="00D462F1" w:rsidRDefault="00A30565" w:rsidP="00FD133E">
            <w:pPr>
              <w:pStyle w:val="TAC"/>
              <w:rPr>
                <w:rFonts w:eastAsia="Yu Mincho" w:cs="Arial"/>
                <w:lang w:eastAsia="ja-JP"/>
              </w:rPr>
            </w:pPr>
            <w:r w:rsidRPr="00D462F1">
              <w:t>N/A</w:t>
            </w:r>
          </w:p>
        </w:tc>
      </w:tr>
      <w:tr w:rsidR="00A30565" w:rsidRPr="00D462F1" w14:paraId="749F7A1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E90A0" w14:textId="77777777" w:rsidR="00A30565" w:rsidRPr="00D462F1" w:rsidRDefault="00A30565" w:rsidP="00FD133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F4442" w14:textId="77777777" w:rsidR="00A30565" w:rsidRPr="00D462F1" w:rsidRDefault="00A30565" w:rsidP="00FD133E">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93A8BBF" w14:textId="77777777" w:rsidR="00A30565" w:rsidRPr="00D462F1" w:rsidRDefault="00A30565" w:rsidP="00FD133E">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60FC3ED" w14:textId="77777777" w:rsidR="00A30565" w:rsidRPr="00D462F1" w:rsidRDefault="00A30565" w:rsidP="00FD133E">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DC3503" w14:textId="77777777" w:rsidR="00A30565" w:rsidRPr="00D462F1" w:rsidRDefault="00A30565" w:rsidP="00FD133E">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EA8CBB" w14:textId="77777777" w:rsidR="00A30565" w:rsidRPr="00D462F1" w:rsidRDefault="00A30565" w:rsidP="00FD133E">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6025B733" w14:textId="77777777" w:rsidR="00A30565" w:rsidRPr="00D462F1" w:rsidRDefault="00A30565" w:rsidP="00FD133E">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2147E" w14:textId="77777777" w:rsidR="00A30565" w:rsidRPr="00D462F1" w:rsidRDefault="00A30565" w:rsidP="00FD133E">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F08EE01" w14:textId="77777777" w:rsidR="00A30565" w:rsidRPr="00D462F1" w:rsidRDefault="00A30565" w:rsidP="00FD133E">
            <w:pPr>
              <w:pStyle w:val="TAC"/>
              <w:rPr>
                <w:rFonts w:eastAsia="Yu Mincho" w:cs="Arial"/>
                <w:lang w:eastAsia="ja-JP"/>
              </w:rPr>
            </w:pPr>
            <w:r w:rsidRPr="00D462F1">
              <w:t>N/A</w:t>
            </w:r>
          </w:p>
        </w:tc>
      </w:tr>
      <w:tr w:rsidR="00A30565" w:rsidRPr="00D462F1" w14:paraId="1146021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1BF3D7" w14:textId="77777777" w:rsidR="00A30565" w:rsidRPr="00D462F1" w:rsidRDefault="00A30565" w:rsidP="00FD133E">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C66422B" w14:textId="77777777" w:rsidR="00A30565" w:rsidRPr="00D462F1" w:rsidRDefault="00A30565" w:rsidP="00FD133E">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A0534E7"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CB4E1E"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80CAB0" w14:textId="77777777" w:rsidR="00A30565" w:rsidRPr="00D462F1" w:rsidRDefault="00A30565" w:rsidP="00FD133E">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EC8A19" w14:textId="77777777" w:rsidR="00A30565" w:rsidRPr="00D462F1" w:rsidRDefault="00A30565" w:rsidP="00FD133E">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5E7A917C" w14:textId="77777777" w:rsidR="00A30565" w:rsidRPr="00D462F1" w:rsidRDefault="00A30565" w:rsidP="00FD133E">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F2C28ED" w14:textId="77777777" w:rsidR="00A30565" w:rsidRPr="00D462F1" w:rsidRDefault="00A30565" w:rsidP="00FD133E">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7C2ACEA1" w14:textId="77777777" w:rsidR="00A30565" w:rsidRPr="00D462F1" w:rsidRDefault="00A30565" w:rsidP="00FD133E">
            <w:pPr>
              <w:pStyle w:val="TAC"/>
            </w:pPr>
            <w:r w:rsidRPr="00D462F1">
              <w:t>IMD3</w:t>
            </w:r>
            <w:r w:rsidRPr="00D462F1">
              <w:rPr>
                <w:vertAlign w:val="superscript"/>
              </w:rPr>
              <w:t>1</w:t>
            </w:r>
          </w:p>
        </w:tc>
      </w:tr>
      <w:tr w:rsidR="00A30565" w:rsidRPr="00D462F1" w14:paraId="45F021D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5CAA264" w14:textId="77777777" w:rsidR="00A30565" w:rsidRPr="00D462F1" w:rsidRDefault="00A30565" w:rsidP="00FD133E">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4AA1A" w14:textId="77777777" w:rsidR="00A30565" w:rsidRPr="00D462F1" w:rsidRDefault="00A30565" w:rsidP="00FD133E">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8BE5DC4"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A201C7F"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F1E404"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6C549EA"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9B1756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F15FE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FA2F2A" w14:textId="77777777" w:rsidR="00A30565" w:rsidRPr="00D462F1" w:rsidRDefault="00A30565" w:rsidP="00FD133E">
            <w:pPr>
              <w:pStyle w:val="TAC"/>
            </w:pPr>
            <w:r w:rsidRPr="00D462F1">
              <w:t>N/A</w:t>
            </w:r>
          </w:p>
        </w:tc>
      </w:tr>
      <w:tr w:rsidR="00A30565" w:rsidRPr="00D462F1" w14:paraId="16D621E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F2F2A" w14:textId="77777777" w:rsidR="00A30565" w:rsidRPr="00D462F1" w:rsidRDefault="00A30565" w:rsidP="00FD133E">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133FB"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4C3CFDD" w14:textId="77777777" w:rsidR="00A30565" w:rsidRPr="00D462F1" w:rsidRDefault="00A30565" w:rsidP="00FD133E">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170A4D85"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4CAC7B"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58190E5" w14:textId="77777777" w:rsidR="00A30565" w:rsidRPr="00D462F1" w:rsidRDefault="00A30565" w:rsidP="00FD133E">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06A09376"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45D508"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70A7277" w14:textId="77777777" w:rsidR="00A30565" w:rsidRPr="00D462F1" w:rsidRDefault="00A30565" w:rsidP="00FD133E">
            <w:pPr>
              <w:pStyle w:val="TAC"/>
            </w:pPr>
            <w:r w:rsidRPr="00D462F1">
              <w:t>N/A</w:t>
            </w:r>
          </w:p>
        </w:tc>
      </w:tr>
      <w:tr w:rsidR="00A30565" w:rsidRPr="00D462F1" w14:paraId="232783BA"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DFC9F4" w14:textId="77777777" w:rsidR="00A30565" w:rsidRPr="00D462F1" w:rsidRDefault="00A30565" w:rsidP="00FD133E">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753551B" w14:textId="77777777" w:rsidR="00A30565" w:rsidRPr="00D462F1" w:rsidRDefault="00A30565" w:rsidP="00FD133E">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12F4C0E2"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29849EF"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5939A1" w14:textId="77777777" w:rsidR="00A30565" w:rsidRPr="00D462F1" w:rsidRDefault="00A30565" w:rsidP="00FD133E">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04AD3A" w14:textId="77777777" w:rsidR="00A30565" w:rsidRPr="00D462F1" w:rsidRDefault="00A30565" w:rsidP="00FD133E">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4F767ECF" w14:textId="77777777" w:rsidR="00A30565" w:rsidRPr="00D462F1" w:rsidRDefault="00A30565" w:rsidP="00FD133E">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FEBA50B" w14:textId="77777777" w:rsidR="00A30565" w:rsidRPr="00D462F1" w:rsidRDefault="00A30565" w:rsidP="00FD133E">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5E27424E" w14:textId="77777777" w:rsidR="00A30565" w:rsidRPr="00D462F1" w:rsidRDefault="00A30565" w:rsidP="00FD133E">
            <w:pPr>
              <w:pStyle w:val="TAC"/>
            </w:pPr>
            <w:r w:rsidRPr="00D462F1">
              <w:t>IMD3</w:t>
            </w:r>
            <w:r>
              <w:rPr>
                <w:vertAlign w:val="superscript"/>
              </w:rPr>
              <w:t>5</w:t>
            </w:r>
          </w:p>
        </w:tc>
      </w:tr>
      <w:tr w:rsidR="00A30565" w:rsidRPr="00D462F1" w14:paraId="0825323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DF544CC" w14:textId="77777777" w:rsidR="00A30565" w:rsidRPr="00D462F1" w:rsidRDefault="00A30565" w:rsidP="00FD133E">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D11DE" w14:textId="77777777" w:rsidR="00A30565" w:rsidRPr="00D462F1" w:rsidRDefault="00A30565" w:rsidP="00FD133E">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E831743" w14:textId="77777777" w:rsidR="00A30565" w:rsidRPr="00D462F1" w:rsidRDefault="00A30565" w:rsidP="00FD133E">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6620463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32CD39"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AF7FFB6" w14:textId="77777777" w:rsidR="00A30565" w:rsidRPr="00D462F1" w:rsidRDefault="00A30565" w:rsidP="00FD133E">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7719DAA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E559CF"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AB335D6" w14:textId="77777777" w:rsidR="00A30565" w:rsidRPr="00D462F1" w:rsidRDefault="00A30565" w:rsidP="00FD133E">
            <w:pPr>
              <w:pStyle w:val="TAC"/>
            </w:pPr>
            <w:r w:rsidRPr="00D462F1">
              <w:t>N/A</w:t>
            </w:r>
          </w:p>
        </w:tc>
      </w:tr>
      <w:tr w:rsidR="00A30565" w:rsidRPr="00D462F1" w14:paraId="269A87D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03B81B" w14:textId="77777777" w:rsidR="00A30565" w:rsidRPr="00D462F1" w:rsidRDefault="00A30565" w:rsidP="00FD133E">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A94AA"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BE601B8" w14:textId="77777777" w:rsidR="00A30565" w:rsidRPr="00D462F1" w:rsidRDefault="00A30565" w:rsidP="00FD133E">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01DCC005"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CBF40EF"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02ABE63" w14:textId="77777777" w:rsidR="00A30565" w:rsidRPr="00D462F1" w:rsidRDefault="00A30565" w:rsidP="00FD133E">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22D690DB"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7FF54B"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3F20444" w14:textId="77777777" w:rsidR="00A30565" w:rsidRPr="00D462F1" w:rsidRDefault="00A30565" w:rsidP="00FD133E">
            <w:pPr>
              <w:pStyle w:val="TAC"/>
            </w:pPr>
            <w:r w:rsidRPr="00D462F1">
              <w:t>N/A</w:t>
            </w:r>
          </w:p>
        </w:tc>
      </w:tr>
      <w:tr w:rsidR="00A30565" w:rsidRPr="00D462F1" w14:paraId="3522928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B4C1C" w14:textId="77777777" w:rsidR="00A30565" w:rsidRPr="00D462F1" w:rsidRDefault="00A30565" w:rsidP="00FD133E">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6837655" w14:textId="77777777" w:rsidR="00A30565" w:rsidRPr="00D462F1" w:rsidRDefault="00A30565" w:rsidP="00FD133E">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5F8282"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1E70CB"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DA0519"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025264"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C1FBD04" w14:textId="77777777" w:rsidR="00A30565" w:rsidRPr="00D462F1" w:rsidRDefault="00A30565" w:rsidP="00FD133E">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28A31181"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2E34D8B" w14:textId="77777777" w:rsidR="00A30565" w:rsidRPr="00D462F1" w:rsidRDefault="00A30565" w:rsidP="00FD133E">
            <w:pPr>
              <w:pStyle w:val="TAC"/>
            </w:pPr>
            <w:r w:rsidRPr="00D462F1">
              <w:t>IMD2</w:t>
            </w:r>
            <w:r w:rsidRPr="00D462F1">
              <w:rPr>
                <w:vertAlign w:val="superscript"/>
              </w:rPr>
              <w:t>5</w:t>
            </w:r>
          </w:p>
        </w:tc>
      </w:tr>
      <w:tr w:rsidR="00A30565" w:rsidRPr="00D462F1" w14:paraId="534A379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A5B43D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76FCA" w14:textId="77777777" w:rsidR="00A30565" w:rsidRPr="00D462F1" w:rsidRDefault="00A30565" w:rsidP="00FD133E">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19897E9" w14:textId="77777777" w:rsidR="00A30565" w:rsidRPr="00D462F1" w:rsidRDefault="00A30565" w:rsidP="00FD133E">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6608A553"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BB5FA1"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35094B4" w14:textId="77777777" w:rsidR="00A30565" w:rsidRPr="00D462F1" w:rsidRDefault="00A30565" w:rsidP="00FD133E">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565A8E9" w14:textId="77777777" w:rsidR="00A30565" w:rsidRPr="00D462F1" w:rsidRDefault="00A30565" w:rsidP="00FD133E">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0DE596"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82D7766" w14:textId="77777777" w:rsidR="00A30565" w:rsidRPr="00D462F1" w:rsidRDefault="00A30565" w:rsidP="00FD133E">
            <w:pPr>
              <w:pStyle w:val="TAC"/>
            </w:pPr>
            <w:r w:rsidRPr="00D462F1">
              <w:t>N/A</w:t>
            </w:r>
          </w:p>
        </w:tc>
      </w:tr>
      <w:tr w:rsidR="00A30565" w:rsidRPr="00D462F1" w14:paraId="576139D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1440DF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D7F88D" w14:textId="77777777" w:rsidR="00A30565" w:rsidRPr="00D462F1" w:rsidRDefault="00A30565" w:rsidP="00FD133E">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A66E176" w14:textId="77777777" w:rsidR="00A30565" w:rsidRPr="00D462F1" w:rsidRDefault="00A30565" w:rsidP="00FD133E">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7E43418"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AF80D2"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FEDB4C1" w14:textId="77777777" w:rsidR="00A30565" w:rsidRPr="00D462F1" w:rsidRDefault="00A30565" w:rsidP="00FD133E">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6D3C405A" w14:textId="77777777" w:rsidR="00A30565" w:rsidRPr="00D462F1" w:rsidRDefault="00A30565" w:rsidP="00FD133E">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7DC0A5"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2544ED5" w14:textId="77777777" w:rsidR="00A30565" w:rsidRPr="00D462F1" w:rsidRDefault="00A30565" w:rsidP="00FD133E">
            <w:pPr>
              <w:pStyle w:val="TAC"/>
            </w:pPr>
            <w:r w:rsidRPr="00D462F1">
              <w:t>N/A</w:t>
            </w:r>
          </w:p>
        </w:tc>
      </w:tr>
      <w:tr w:rsidR="00A30565" w:rsidRPr="00D462F1" w14:paraId="3CA4C8F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7F5B01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27120" w14:textId="77777777" w:rsidR="00A30565" w:rsidRPr="00D462F1" w:rsidRDefault="00A30565" w:rsidP="00FD133E">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C6AA6A0"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872556"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B02C94"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AB2FE4"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C58F6B2" w14:textId="77777777" w:rsidR="00A30565" w:rsidRPr="00D462F1" w:rsidRDefault="00A30565" w:rsidP="00FD133E">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7BFD05B2"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4D07853" w14:textId="77777777" w:rsidR="00A30565" w:rsidRPr="00D462F1" w:rsidRDefault="00A30565" w:rsidP="00FD133E">
            <w:pPr>
              <w:pStyle w:val="TAC"/>
            </w:pPr>
            <w:r w:rsidRPr="00D462F1">
              <w:t>IMD5</w:t>
            </w:r>
          </w:p>
        </w:tc>
      </w:tr>
      <w:tr w:rsidR="00A30565" w:rsidRPr="00D462F1" w14:paraId="5A9CD5D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8BE8A2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65BD2" w14:textId="77777777" w:rsidR="00A30565" w:rsidRPr="00D462F1" w:rsidRDefault="00A30565" w:rsidP="00FD133E">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4BD71D7" w14:textId="77777777" w:rsidR="00A30565" w:rsidRPr="00D462F1" w:rsidRDefault="00A30565" w:rsidP="00FD133E">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62C503D2"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306A67"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B6EC676" w14:textId="77777777" w:rsidR="00A30565" w:rsidRPr="00D462F1" w:rsidRDefault="00A30565" w:rsidP="00FD133E">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73C07CEC"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8564B1"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A74B6FD" w14:textId="77777777" w:rsidR="00A30565" w:rsidRPr="00D462F1" w:rsidRDefault="00A30565" w:rsidP="00FD133E">
            <w:pPr>
              <w:pStyle w:val="TAC"/>
            </w:pPr>
            <w:r w:rsidRPr="00D462F1">
              <w:t>N/A</w:t>
            </w:r>
          </w:p>
        </w:tc>
      </w:tr>
      <w:tr w:rsidR="00A30565" w:rsidRPr="00D462F1" w14:paraId="5D759AC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DC448F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0C801"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075D41D" w14:textId="77777777" w:rsidR="00A30565" w:rsidRPr="00D462F1" w:rsidRDefault="00A30565" w:rsidP="00FD133E">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335718DB"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614581"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1B42554" w14:textId="77777777" w:rsidR="00A30565" w:rsidRPr="00D462F1" w:rsidRDefault="00A30565" w:rsidP="00FD133E">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3708DB96"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DCDBB0"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8E4D2BE" w14:textId="77777777" w:rsidR="00A30565" w:rsidRPr="00D462F1" w:rsidRDefault="00A30565" w:rsidP="00FD133E">
            <w:pPr>
              <w:pStyle w:val="TAC"/>
            </w:pPr>
            <w:r w:rsidRPr="00D462F1">
              <w:t>N/A</w:t>
            </w:r>
          </w:p>
        </w:tc>
      </w:tr>
      <w:tr w:rsidR="00A30565" w:rsidRPr="00D462F1" w14:paraId="2C8B735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3BF1F9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B4A74" w14:textId="77777777" w:rsidR="00A30565" w:rsidRPr="00D462F1" w:rsidRDefault="00A30565" w:rsidP="00FD133E">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5D42E3D"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7FEBBCB"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77283A"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4EE582"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DC754AF" w14:textId="77777777" w:rsidR="00A30565" w:rsidRPr="00D462F1" w:rsidRDefault="00A30565" w:rsidP="00FD133E">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08C114"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E3D5BC" w14:textId="77777777" w:rsidR="00A30565" w:rsidRPr="00D462F1" w:rsidRDefault="00A30565" w:rsidP="00FD133E">
            <w:pPr>
              <w:pStyle w:val="TAC"/>
            </w:pPr>
            <w:r w:rsidRPr="00D462F1">
              <w:t>N/A</w:t>
            </w:r>
          </w:p>
        </w:tc>
      </w:tr>
      <w:tr w:rsidR="00A30565" w:rsidRPr="00D462F1" w14:paraId="2C363CF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CD5064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FCA89" w14:textId="77777777" w:rsidR="00A30565" w:rsidRPr="00D462F1" w:rsidRDefault="00A30565" w:rsidP="00FD133E">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CE9A855"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EBB86C"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0EBE29"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A1E3D8" w14:textId="77777777" w:rsidR="00A30565" w:rsidRPr="00D462F1" w:rsidRDefault="00A30565" w:rsidP="00FD133E">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DAE8ABD" w14:textId="77777777" w:rsidR="00A30565" w:rsidRPr="00D462F1" w:rsidRDefault="00A30565" w:rsidP="00FD133E">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2C0D7A7C"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C20AA69" w14:textId="77777777" w:rsidR="00A30565" w:rsidRPr="00D462F1" w:rsidRDefault="00A30565" w:rsidP="00FD133E">
            <w:pPr>
              <w:pStyle w:val="TAC"/>
            </w:pPr>
            <w:r w:rsidRPr="00D462F1">
              <w:t>IMD4</w:t>
            </w:r>
            <w:r w:rsidRPr="00D462F1">
              <w:rPr>
                <w:vertAlign w:val="superscript"/>
              </w:rPr>
              <w:t>5</w:t>
            </w:r>
          </w:p>
        </w:tc>
      </w:tr>
      <w:tr w:rsidR="00A30565" w:rsidRPr="00D462F1" w14:paraId="2EA911F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7CC7EE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D5B34" w14:textId="77777777" w:rsidR="00A30565" w:rsidRPr="00D462F1" w:rsidRDefault="00A30565" w:rsidP="00FD133E">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610BA53" w14:textId="77777777" w:rsidR="00A30565" w:rsidRPr="00D462F1" w:rsidRDefault="00A30565" w:rsidP="00FD133E">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5AC8D339"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5C2013"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A476819" w14:textId="77777777" w:rsidR="00A30565" w:rsidRPr="00D462F1" w:rsidRDefault="00A30565" w:rsidP="00FD133E">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0714FD6" w14:textId="77777777" w:rsidR="00A30565" w:rsidRPr="00D462F1" w:rsidRDefault="00A30565" w:rsidP="00FD133E">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10ACE4"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8C59319" w14:textId="77777777" w:rsidR="00A30565" w:rsidRPr="00D462F1" w:rsidRDefault="00A30565" w:rsidP="00FD133E">
            <w:pPr>
              <w:pStyle w:val="TAC"/>
            </w:pPr>
            <w:r w:rsidRPr="00D462F1">
              <w:t>N/A</w:t>
            </w:r>
          </w:p>
        </w:tc>
      </w:tr>
      <w:tr w:rsidR="00A30565" w:rsidRPr="00D462F1" w14:paraId="689E7B0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723933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468D3" w14:textId="77777777" w:rsidR="00A30565" w:rsidRPr="00D462F1" w:rsidRDefault="00A30565" w:rsidP="00FD133E">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1C61C13" w14:textId="77777777" w:rsidR="00A30565" w:rsidRPr="00D462F1" w:rsidRDefault="00A30565" w:rsidP="00FD133E">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82FF24D"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6F2EF1"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68AB84" w14:textId="77777777" w:rsidR="00A30565" w:rsidRPr="00D462F1" w:rsidRDefault="00A30565" w:rsidP="00FD133E">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088CA3C" w14:textId="77777777" w:rsidR="00A30565" w:rsidRPr="00D462F1" w:rsidRDefault="00A30565" w:rsidP="00FD133E">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C32D32"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CA9C95C" w14:textId="77777777" w:rsidR="00A30565" w:rsidRPr="00D462F1" w:rsidRDefault="00A30565" w:rsidP="00FD133E">
            <w:pPr>
              <w:pStyle w:val="TAC"/>
            </w:pPr>
            <w:r w:rsidRPr="00D462F1">
              <w:t>N/A</w:t>
            </w:r>
          </w:p>
        </w:tc>
      </w:tr>
      <w:tr w:rsidR="00A30565" w:rsidRPr="00D462F1" w14:paraId="2F0FE79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2E1B22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B4A85" w14:textId="77777777" w:rsidR="00A30565" w:rsidRPr="00D462F1" w:rsidRDefault="00A30565" w:rsidP="00FD133E">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FE6A270" w14:textId="77777777" w:rsidR="00A30565" w:rsidRPr="00D462F1" w:rsidRDefault="00A30565" w:rsidP="00FD133E">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2DF27F86"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13138B"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5E1897F" w14:textId="77777777" w:rsidR="00A30565" w:rsidRPr="00D462F1" w:rsidRDefault="00A30565" w:rsidP="00FD133E">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2864AA59" w14:textId="77777777" w:rsidR="00A30565" w:rsidRPr="00D462F1" w:rsidRDefault="00A30565" w:rsidP="00FD133E">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E7F0AC"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08D63E" w14:textId="77777777" w:rsidR="00A30565" w:rsidRPr="00D462F1" w:rsidRDefault="00A30565" w:rsidP="00FD133E">
            <w:pPr>
              <w:pStyle w:val="TAC"/>
            </w:pPr>
            <w:r w:rsidRPr="00D462F1">
              <w:t>N/A</w:t>
            </w:r>
          </w:p>
        </w:tc>
      </w:tr>
      <w:tr w:rsidR="00A30565" w:rsidRPr="00D462F1" w14:paraId="274EDAD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35126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FE53D" w14:textId="77777777" w:rsidR="00A30565" w:rsidRPr="00D462F1" w:rsidRDefault="00A30565" w:rsidP="00FD133E">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FDA3D9B"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7A6B73"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791CA0"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A4C1E17" w14:textId="77777777" w:rsidR="00A30565" w:rsidRPr="00D462F1" w:rsidRDefault="00A30565" w:rsidP="00FD133E">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252B046A" w14:textId="77777777" w:rsidR="00A30565" w:rsidRPr="00D462F1" w:rsidRDefault="00A30565" w:rsidP="00FD133E">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7E5528DA"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40D24F0" w14:textId="77777777" w:rsidR="00A30565" w:rsidRPr="00D462F1" w:rsidRDefault="00A30565" w:rsidP="00FD133E">
            <w:pPr>
              <w:pStyle w:val="TAC"/>
            </w:pPr>
            <w:r w:rsidRPr="00D462F1">
              <w:t>IMD2</w:t>
            </w:r>
            <w:r w:rsidRPr="00D462F1">
              <w:rPr>
                <w:vertAlign w:val="superscript"/>
              </w:rPr>
              <w:t>1,5</w:t>
            </w:r>
          </w:p>
        </w:tc>
      </w:tr>
      <w:tr w:rsidR="00A30565" w:rsidRPr="00D462F1" w14:paraId="094596E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2E20CE" w14:textId="77777777" w:rsidR="00A30565" w:rsidRPr="00D462F1" w:rsidRDefault="00A30565" w:rsidP="00FD133E">
            <w:pPr>
              <w:pStyle w:val="TAC"/>
              <w:rPr>
                <w:lang w:val="en-US" w:eastAsia="zh-CN"/>
              </w:rPr>
            </w:pPr>
            <w:r w:rsidRPr="008523D2">
              <w:rPr>
                <w:rFonts w:eastAsia="等线"/>
                <w:lang w:eastAsia="zh-CN"/>
              </w:rPr>
              <w:t>CA_n</w:t>
            </w:r>
            <w:r w:rsidRPr="008523D2">
              <w:rPr>
                <w:rFonts w:eastAsia="等线" w:hint="eastAsia"/>
                <w:lang w:val="en-US" w:eastAsia="zh-CN"/>
              </w:rPr>
              <w:t>34</w:t>
            </w:r>
            <w:r w:rsidRPr="008523D2">
              <w:rPr>
                <w:rFonts w:eastAsia="等线"/>
                <w:lang w:eastAsia="zh-CN"/>
              </w:rPr>
              <w:t>-n</w:t>
            </w:r>
            <w:r w:rsidRPr="008523D2">
              <w:rPr>
                <w:rFonts w:eastAsia="等线" w:hint="eastAsia"/>
                <w:lang w:val="en-US" w:eastAsia="zh-CN"/>
              </w:rPr>
              <w:t>39</w:t>
            </w:r>
            <w:r w:rsidRPr="008523D2">
              <w:rPr>
                <w:rFonts w:eastAsia="等线"/>
                <w:lang w:eastAsia="zh-CN"/>
              </w:rPr>
              <w:t>-n</w:t>
            </w:r>
            <w:r w:rsidRPr="008523D2">
              <w:rPr>
                <w:rFonts w:eastAsia="等线"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5FAD493D" w14:textId="77777777" w:rsidR="00A30565" w:rsidRPr="00D462F1" w:rsidRDefault="00A30565" w:rsidP="00FD133E">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15DF912A" w14:textId="77777777" w:rsidR="00A30565" w:rsidRDefault="00A30565" w:rsidP="00FD133E">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3CD0B03B"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D059536" w14:textId="77777777" w:rsidR="00A30565"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A3A00EC" w14:textId="77777777" w:rsidR="00A30565" w:rsidRPr="00D462F1" w:rsidRDefault="00A30565" w:rsidP="00FD133E">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2E424270"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EFBA153" w14:textId="77777777" w:rsidR="00A30565" w:rsidRPr="00D462F1" w:rsidRDefault="00A30565" w:rsidP="00FD133E">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5668B070" w14:textId="77777777" w:rsidR="00A30565" w:rsidRPr="00D462F1" w:rsidRDefault="00A30565" w:rsidP="00FD133E">
            <w:pPr>
              <w:pStyle w:val="TAC"/>
            </w:pPr>
            <w:r w:rsidRPr="008523D2">
              <w:t>N/A</w:t>
            </w:r>
          </w:p>
        </w:tc>
      </w:tr>
      <w:tr w:rsidR="00A30565" w:rsidRPr="00D462F1" w14:paraId="1A7AC27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B9CF3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F4187" w14:textId="77777777" w:rsidR="00A30565" w:rsidRPr="00D462F1" w:rsidRDefault="00A30565" w:rsidP="00FD133E">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3791BC00" w14:textId="77777777" w:rsidR="00A30565" w:rsidRDefault="00A30565" w:rsidP="00FD133E">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14:paraId="6CE60B76" w14:textId="77777777" w:rsidR="00A30565" w:rsidRPr="00D462F1" w:rsidRDefault="00A30565" w:rsidP="00FD133E">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052A84D" w14:textId="77777777" w:rsidR="00A30565" w:rsidRDefault="00A30565" w:rsidP="00FD133E">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E0F6452" w14:textId="77777777" w:rsidR="00A30565" w:rsidRPr="00D462F1" w:rsidRDefault="00A30565" w:rsidP="00FD133E">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7F88692A" w14:textId="77777777" w:rsidR="00A30565" w:rsidRPr="00D462F1" w:rsidRDefault="00A30565" w:rsidP="00FD133E">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F37661F" w14:textId="77777777" w:rsidR="00A30565" w:rsidRPr="00D462F1" w:rsidRDefault="00A30565" w:rsidP="00FD133E">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7B558275" w14:textId="77777777" w:rsidR="00A30565" w:rsidRPr="00D462F1" w:rsidRDefault="00A30565" w:rsidP="00FD133E">
            <w:pPr>
              <w:pStyle w:val="TAC"/>
            </w:pPr>
            <w:r w:rsidRPr="008523D2">
              <w:t>N/A</w:t>
            </w:r>
          </w:p>
        </w:tc>
      </w:tr>
      <w:tr w:rsidR="00A30565" w:rsidRPr="00D462F1" w14:paraId="4D158EA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83CBD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2ED051" w14:textId="77777777" w:rsidR="00A30565" w:rsidRPr="00D462F1" w:rsidRDefault="00A30565" w:rsidP="00FD133E">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FFA80AE" w14:textId="77777777" w:rsidR="00A30565" w:rsidRDefault="00A30565" w:rsidP="00FD133E">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27511A" w14:textId="77777777" w:rsidR="00A30565" w:rsidRPr="00D462F1" w:rsidRDefault="00A30565" w:rsidP="00FD133E">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5F2DA2" w14:textId="77777777" w:rsidR="00A30565" w:rsidRDefault="00A30565" w:rsidP="00FD133E">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667BDC" w14:textId="77777777" w:rsidR="00A30565" w:rsidRPr="00D462F1" w:rsidRDefault="00A30565" w:rsidP="00FD133E">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6BAAA938" w14:textId="77777777" w:rsidR="00A30565" w:rsidRPr="00D462F1" w:rsidRDefault="00A30565" w:rsidP="00FD133E">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0D2AC4C1"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3CCAD9E2" w14:textId="77777777" w:rsidR="00A30565" w:rsidRPr="00D462F1" w:rsidRDefault="00A30565" w:rsidP="00FD133E">
            <w:pPr>
              <w:pStyle w:val="TAC"/>
            </w:pPr>
            <w:r w:rsidRPr="008523D2">
              <w:t>IMD</w:t>
            </w:r>
            <w:r w:rsidRPr="008523D2">
              <w:rPr>
                <w:rFonts w:hint="eastAsia"/>
                <w:lang w:val="en-US" w:eastAsia="zh-CN"/>
              </w:rPr>
              <w:t>5</w:t>
            </w:r>
          </w:p>
        </w:tc>
      </w:tr>
      <w:tr w:rsidR="00A30565" w:rsidRPr="00D462F1" w14:paraId="1FDF61D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0EE83F" w14:textId="77777777" w:rsidR="00A30565" w:rsidRPr="00D462F1" w:rsidRDefault="00A30565" w:rsidP="00FD133E">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9F0A696" w14:textId="77777777" w:rsidR="00A30565" w:rsidRPr="00D462F1" w:rsidRDefault="00A30565" w:rsidP="00FD133E">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703378F8" w14:textId="77777777" w:rsidR="00A30565" w:rsidRDefault="00A30565" w:rsidP="00FD133E">
            <w:pPr>
              <w:pStyle w:val="TAC"/>
            </w:pPr>
            <w:r w:rsidRPr="008523D2">
              <w:rPr>
                <w:rFonts w:eastAsia="宋体"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B4AFF1" w14:textId="77777777" w:rsidR="00A30565" w:rsidRPr="00D462F1" w:rsidRDefault="00A30565" w:rsidP="00FD133E">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BCE6F1F" w14:textId="77777777" w:rsidR="00A30565" w:rsidRDefault="00A30565" w:rsidP="00FD133E">
            <w:pPr>
              <w:pStyle w:val="TAC"/>
            </w:pPr>
            <w:r w:rsidRPr="008523D2">
              <w:rPr>
                <w:rFonts w:eastAsia="宋体"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899F15" w14:textId="77777777" w:rsidR="00A30565" w:rsidRPr="00D462F1" w:rsidRDefault="00A30565" w:rsidP="00FD133E">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FA8902E" w14:textId="77777777" w:rsidR="00A30565" w:rsidRPr="00D462F1" w:rsidRDefault="00A30565" w:rsidP="00FD133E">
            <w:pPr>
              <w:pStyle w:val="TAC"/>
            </w:pPr>
            <w:r w:rsidRPr="008523D2">
              <w:rPr>
                <w:rFonts w:eastAsia="宋体"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00B02210" w14:textId="77777777" w:rsidR="00A30565" w:rsidRPr="00D462F1" w:rsidRDefault="00A30565" w:rsidP="00FD133E">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00177B3C" w14:textId="77777777" w:rsidR="00A30565" w:rsidRPr="00D462F1" w:rsidRDefault="00A30565" w:rsidP="00FD133E">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A30565" w:rsidRPr="00D462F1" w14:paraId="10B290B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B997E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4A8DC" w14:textId="77777777" w:rsidR="00A30565" w:rsidRPr="00D462F1" w:rsidRDefault="00A30565" w:rsidP="00FD133E">
            <w:pPr>
              <w:pStyle w:val="TAC"/>
            </w:pPr>
            <w:r w:rsidRPr="008523D2">
              <w:rPr>
                <w:rFonts w:eastAsia="宋体"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CEC35B" w14:textId="77777777" w:rsidR="00A30565" w:rsidRDefault="00A30565" w:rsidP="00FD133E">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4629662E" w14:textId="77777777" w:rsidR="00A30565" w:rsidRPr="00D462F1" w:rsidRDefault="00A30565" w:rsidP="00FD133E">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41D0BF" w14:textId="77777777" w:rsidR="00A30565" w:rsidRDefault="00A30565" w:rsidP="00FD133E">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F207A8" w14:textId="77777777" w:rsidR="00A30565" w:rsidRPr="00D462F1" w:rsidRDefault="00A30565" w:rsidP="00FD133E">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001C6A76" w14:textId="77777777" w:rsidR="00A30565" w:rsidRPr="00D462F1" w:rsidRDefault="00A30565" w:rsidP="00FD133E">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CEDB5"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A8257B" w14:textId="77777777" w:rsidR="00A30565" w:rsidRPr="00D462F1" w:rsidRDefault="00A30565" w:rsidP="00FD133E">
            <w:pPr>
              <w:pStyle w:val="TAC"/>
            </w:pPr>
            <w:r w:rsidRPr="008523D2">
              <w:rPr>
                <w:rFonts w:eastAsia="Malgun Gothic"/>
                <w:kern w:val="2"/>
                <w:szCs w:val="24"/>
                <w:lang w:eastAsia="ko-KR"/>
              </w:rPr>
              <w:t>N/A</w:t>
            </w:r>
          </w:p>
        </w:tc>
      </w:tr>
      <w:tr w:rsidR="00A30565" w:rsidRPr="00D462F1" w14:paraId="6A179E4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581D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2B6AD" w14:textId="77777777" w:rsidR="00A30565" w:rsidRPr="00D462F1" w:rsidRDefault="00A30565" w:rsidP="00FD133E">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696CCB5" w14:textId="77777777" w:rsidR="00A30565" w:rsidRDefault="00A30565" w:rsidP="00FD133E">
            <w:pPr>
              <w:pStyle w:val="TAC"/>
            </w:pPr>
            <w:r w:rsidRPr="008523D2">
              <w:rPr>
                <w:rFonts w:eastAsia="宋体"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12382EFF" w14:textId="77777777" w:rsidR="00A30565" w:rsidRPr="00D462F1" w:rsidRDefault="00A30565" w:rsidP="00FD133E">
            <w:pPr>
              <w:pStyle w:val="TAC"/>
            </w:pPr>
            <w:r w:rsidRPr="008523D2">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6FAE34" w14:textId="77777777" w:rsidR="00A30565" w:rsidRDefault="00A30565" w:rsidP="00FD133E">
            <w:pPr>
              <w:pStyle w:val="TAC"/>
            </w:pPr>
            <w:r w:rsidRPr="008523D2">
              <w:rPr>
                <w:rFonts w:eastAsia="宋体"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7AB1E5" w14:textId="77777777" w:rsidR="00A30565" w:rsidRPr="00D462F1" w:rsidRDefault="00A30565" w:rsidP="00FD133E">
            <w:pPr>
              <w:pStyle w:val="TAC"/>
            </w:pPr>
            <w:r w:rsidRPr="008523D2">
              <w:rPr>
                <w:rFonts w:eastAsia="宋体"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29077017" w14:textId="77777777" w:rsidR="00A30565" w:rsidRPr="00D462F1" w:rsidRDefault="00A30565" w:rsidP="00FD133E">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3EA4A"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D1FDABF" w14:textId="77777777" w:rsidR="00A30565" w:rsidRPr="00D462F1" w:rsidRDefault="00A30565" w:rsidP="00FD133E">
            <w:pPr>
              <w:pStyle w:val="TAC"/>
            </w:pPr>
            <w:r w:rsidRPr="008523D2">
              <w:rPr>
                <w:kern w:val="2"/>
                <w:szCs w:val="24"/>
                <w:lang w:eastAsia="ja-JP"/>
              </w:rPr>
              <w:t>I</w:t>
            </w:r>
            <w:r w:rsidRPr="008523D2">
              <w:rPr>
                <w:rFonts w:eastAsia="Malgun Gothic"/>
                <w:kern w:val="2"/>
                <w:szCs w:val="24"/>
                <w:lang w:eastAsia="ko-KR"/>
              </w:rPr>
              <w:t>N/A</w:t>
            </w:r>
          </w:p>
        </w:tc>
      </w:tr>
      <w:tr w:rsidR="00A30565" w:rsidRPr="00D462F1" w14:paraId="75B22DB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1F581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44053" w14:textId="77777777" w:rsidR="00A30565" w:rsidRPr="00D462F1" w:rsidRDefault="00A30565" w:rsidP="00FD133E">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4A4B0A9" w14:textId="77777777" w:rsidR="00A30565" w:rsidRDefault="00A30565" w:rsidP="00FD133E">
            <w:pPr>
              <w:pStyle w:val="TAC"/>
            </w:pPr>
            <w:r w:rsidRPr="008523D2">
              <w:rPr>
                <w:rFonts w:eastAsia="宋体"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3D19E44A" w14:textId="77777777" w:rsidR="00A30565" w:rsidRPr="00D462F1" w:rsidRDefault="00A30565" w:rsidP="00FD133E">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557BAC2" w14:textId="77777777" w:rsidR="00A30565" w:rsidRDefault="00A30565" w:rsidP="00FD133E">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47015" w14:textId="77777777" w:rsidR="00A30565" w:rsidRPr="00D462F1" w:rsidRDefault="00A30565" w:rsidP="00FD133E">
            <w:pPr>
              <w:pStyle w:val="TAC"/>
            </w:pPr>
            <w:r w:rsidRPr="008523D2">
              <w:rPr>
                <w:rFonts w:eastAsia="宋体"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C6C93AC" w14:textId="77777777" w:rsidR="00A30565" w:rsidRPr="00D462F1" w:rsidRDefault="00A30565" w:rsidP="00FD133E">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69F03F"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3274A8" w14:textId="77777777" w:rsidR="00A30565" w:rsidRPr="00D462F1" w:rsidRDefault="00A30565" w:rsidP="00FD133E">
            <w:pPr>
              <w:pStyle w:val="TAC"/>
            </w:pPr>
            <w:r w:rsidRPr="008523D2">
              <w:rPr>
                <w:rFonts w:eastAsia="Malgun Gothic"/>
                <w:kern w:val="2"/>
                <w:szCs w:val="24"/>
                <w:lang w:eastAsia="ko-KR"/>
              </w:rPr>
              <w:t>N/A</w:t>
            </w:r>
          </w:p>
        </w:tc>
      </w:tr>
      <w:tr w:rsidR="00A30565" w:rsidRPr="00D462F1" w14:paraId="669943D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0B9C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390CE" w14:textId="77777777" w:rsidR="00A30565" w:rsidRPr="00D462F1" w:rsidRDefault="00A30565" w:rsidP="00FD133E">
            <w:pPr>
              <w:pStyle w:val="TAC"/>
            </w:pPr>
            <w:r w:rsidRPr="008523D2">
              <w:rPr>
                <w:rFonts w:eastAsia="宋体"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B4731AA" w14:textId="77777777" w:rsidR="00A30565" w:rsidRDefault="00A30565" w:rsidP="00FD133E">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1548FFEE" w14:textId="77777777" w:rsidR="00A30565" w:rsidRPr="00D462F1" w:rsidRDefault="00A30565" w:rsidP="00FD133E">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F17A4" w14:textId="77777777" w:rsidR="00A30565" w:rsidRDefault="00A30565" w:rsidP="00FD133E">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8AC1AD" w14:textId="77777777" w:rsidR="00A30565" w:rsidRPr="00D462F1" w:rsidRDefault="00A30565" w:rsidP="00FD133E">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4E34CE2F" w14:textId="77777777" w:rsidR="00A30565" w:rsidRPr="00D462F1" w:rsidRDefault="00A30565" w:rsidP="00FD133E">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D6ADB9"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8D38B70" w14:textId="77777777" w:rsidR="00A30565" w:rsidRPr="00D462F1" w:rsidRDefault="00A30565" w:rsidP="00FD133E">
            <w:pPr>
              <w:pStyle w:val="TAC"/>
            </w:pPr>
            <w:r w:rsidRPr="008523D2">
              <w:rPr>
                <w:rFonts w:eastAsia="Malgun Gothic"/>
                <w:kern w:val="2"/>
                <w:szCs w:val="24"/>
                <w:lang w:eastAsia="ko-KR"/>
              </w:rPr>
              <w:t>N/A</w:t>
            </w:r>
          </w:p>
        </w:tc>
      </w:tr>
      <w:tr w:rsidR="00A30565" w:rsidRPr="00D462F1" w14:paraId="05136126"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C8E9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85DCAA" w14:textId="77777777" w:rsidR="00A30565" w:rsidRPr="00D462F1" w:rsidRDefault="00A30565" w:rsidP="00FD133E">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46F41FF" w14:textId="77777777" w:rsidR="00A30565" w:rsidRDefault="00A30565" w:rsidP="00FD133E">
            <w:pPr>
              <w:pStyle w:val="TAC"/>
            </w:pPr>
            <w:r w:rsidRPr="008523D2">
              <w:rPr>
                <w:rFonts w:eastAsia="宋体"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7B439E1D" w14:textId="77777777" w:rsidR="00A30565" w:rsidRPr="00D462F1" w:rsidRDefault="00A30565" w:rsidP="00FD133E">
            <w:pPr>
              <w:pStyle w:val="TAC"/>
            </w:pPr>
            <w:r w:rsidRPr="008523D2">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15AD80" w14:textId="77777777" w:rsidR="00A30565" w:rsidRDefault="00A30565" w:rsidP="00FD133E">
            <w:pPr>
              <w:pStyle w:val="TAC"/>
            </w:pPr>
            <w:r w:rsidRPr="008523D2">
              <w:rPr>
                <w:rFonts w:eastAsia="宋体"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AE0828" w14:textId="77777777" w:rsidR="00A30565" w:rsidRPr="00D462F1" w:rsidRDefault="00A30565" w:rsidP="00FD133E">
            <w:pPr>
              <w:pStyle w:val="TAC"/>
            </w:pPr>
            <w:r w:rsidRPr="008523D2">
              <w:rPr>
                <w:rFonts w:eastAsia="宋体"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2D7B955D" w14:textId="77777777" w:rsidR="00A30565" w:rsidRPr="00D462F1" w:rsidRDefault="00A30565" w:rsidP="00FD133E">
            <w:pPr>
              <w:pStyle w:val="TAC"/>
            </w:pPr>
            <w:r w:rsidRPr="008523D2">
              <w:rPr>
                <w:rFonts w:eastAsia="宋体"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791DD86A"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044D3A" w14:textId="77777777" w:rsidR="00A30565" w:rsidRPr="00D462F1" w:rsidRDefault="00A30565" w:rsidP="00FD133E">
            <w:pPr>
              <w:pStyle w:val="TAC"/>
            </w:pPr>
            <w:r w:rsidRPr="008523D2">
              <w:rPr>
                <w:kern w:val="2"/>
                <w:szCs w:val="24"/>
                <w:lang w:eastAsia="ja-JP"/>
              </w:rPr>
              <w:t>IMD</w:t>
            </w:r>
            <w:r w:rsidRPr="008523D2">
              <w:rPr>
                <w:rFonts w:hint="eastAsia"/>
                <w:kern w:val="2"/>
                <w:szCs w:val="24"/>
                <w:lang w:val="en-US" w:eastAsia="zh-CN"/>
              </w:rPr>
              <w:t>3</w:t>
            </w:r>
          </w:p>
        </w:tc>
      </w:tr>
      <w:tr w:rsidR="00A30565" w:rsidRPr="00D462F1" w14:paraId="4F6D8DC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828F53" w14:textId="77777777" w:rsidR="00A30565" w:rsidRPr="00D462F1" w:rsidRDefault="00A30565" w:rsidP="00FD133E">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52C1368C" w14:textId="77777777" w:rsidR="00A30565" w:rsidRPr="00D462F1" w:rsidRDefault="00A30565" w:rsidP="00FD133E">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9567911" w14:textId="77777777" w:rsidR="00A30565" w:rsidRDefault="00A30565" w:rsidP="00FD133E">
            <w:pPr>
              <w:pStyle w:val="TAC"/>
            </w:pPr>
            <w:r w:rsidRPr="008523D2">
              <w:rPr>
                <w:rFonts w:eastAsia="宋体"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56F63B4" w14:textId="77777777" w:rsidR="00A30565" w:rsidRPr="00D462F1" w:rsidRDefault="00A30565" w:rsidP="00FD133E">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50EB1F" w14:textId="77777777" w:rsidR="00A30565" w:rsidRDefault="00A30565" w:rsidP="00FD133E">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58F255" w14:textId="77777777" w:rsidR="00A30565" w:rsidRPr="00D462F1" w:rsidRDefault="00A30565" w:rsidP="00FD133E">
            <w:pPr>
              <w:pStyle w:val="TAC"/>
            </w:pPr>
            <w:r w:rsidRPr="008523D2">
              <w:rPr>
                <w:rFonts w:eastAsia="宋体"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3557A47" w14:textId="77777777" w:rsidR="00A30565" w:rsidRPr="00D462F1" w:rsidRDefault="00A30565" w:rsidP="00FD133E">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40AFA4"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9EE2BF" w14:textId="77777777" w:rsidR="00A30565" w:rsidRPr="00D462F1" w:rsidRDefault="00A30565" w:rsidP="00FD133E">
            <w:pPr>
              <w:pStyle w:val="TAC"/>
            </w:pPr>
            <w:r w:rsidRPr="008523D2">
              <w:rPr>
                <w:rFonts w:eastAsia="Malgun Gothic"/>
                <w:kern w:val="2"/>
                <w:szCs w:val="24"/>
                <w:lang w:eastAsia="ko-KR"/>
              </w:rPr>
              <w:t>N/A</w:t>
            </w:r>
          </w:p>
        </w:tc>
      </w:tr>
      <w:tr w:rsidR="00A30565" w:rsidRPr="00D462F1" w14:paraId="60E051F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41EA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A0195" w14:textId="77777777" w:rsidR="00A30565" w:rsidRPr="00D462F1" w:rsidRDefault="00A30565" w:rsidP="00FD133E">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D9B7B15" w14:textId="77777777" w:rsidR="00A30565" w:rsidRDefault="00A30565" w:rsidP="00FD133E">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10CDB930" w14:textId="77777777" w:rsidR="00A30565" w:rsidRPr="00D462F1" w:rsidRDefault="00A30565" w:rsidP="00FD133E">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4610C6" w14:textId="77777777" w:rsidR="00A30565" w:rsidRDefault="00A30565" w:rsidP="00FD133E">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FE4774" w14:textId="77777777" w:rsidR="00A30565" w:rsidRPr="00D462F1" w:rsidRDefault="00A30565" w:rsidP="00FD133E">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F0830F1" w14:textId="77777777" w:rsidR="00A30565" w:rsidRPr="00D462F1" w:rsidRDefault="00A30565" w:rsidP="00FD133E">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4A5483"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98D996" w14:textId="77777777" w:rsidR="00A30565" w:rsidRPr="00D462F1" w:rsidRDefault="00A30565" w:rsidP="00FD133E">
            <w:pPr>
              <w:pStyle w:val="TAC"/>
            </w:pPr>
            <w:r w:rsidRPr="008523D2">
              <w:rPr>
                <w:rFonts w:eastAsia="Malgun Gothic"/>
                <w:kern w:val="2"/>
                <w:szCs w:val="24"/>
                <w:lang w:eastAsia="ko-KR"/>
              </w:rPr>
              <w:t>N/A</w:t>
            </w:r>
          </w:p>
        </w:tc>
      </w:tr>
      <w:tr w:rsidR="00A30565" w:rsidRPr="00D462F1" w14:paraId="4FDA2B8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46D8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AD239" w14:textId="77777777" w:rsidR="00A30565" w:rsidRPr="00D462F1" w:rsidRDefault="00A30565" w:rsidP="00FD133E">
            <w:pPr>
              <w:pStyle w:val="TAC"/>
            </w:pPr>
            <w:r w:rsidRPr="008523D2">
              <w:rPr>
                <w:rFonts w:eastAsia="宋体"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1BFAA0D" w14:textId="77777777" w:rsidR="00A30565" w:rsidRDefault="00A30565" w:rsidP="00FD133E">
            <w:pPr>
              <w:pStyle w:val="TAC"/>
            </w:pPr>
            <w:r w:rsidRPr="008523D2">
              <w:rPr>
                <w:rFonts w:eastAsia="宋体"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40EB8A4B" w14:textId="77777777" w:rsidR="00A30565" w:rsidRPr="00D462F1" w:rsidRDefault="00A30565" w:rsidP="00FD133E">
            <w:pPr>
              <w:pStyle w:val="TAC"/>
            </w:pPr>
            <w:r w:rsidRPr="008523D2">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725235C" w14:textId="77777777" w:rsidR="00A30565" w:rsidRDefault="00A30565" w:rsidP="00FD133E">
            <w:pPr>
              <w:pStyle w:val="TAC"/>
            </w:pPr>
            <w:r w:rsidRPr="008523D2">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CA382B" w14:textId="77777777" w:rsidR="00A30565" w:rsidRPr="00D462F1" w:rsidRDefault="00A30565" w:rsidP="00FD133E">
            <w:pPr>
              <w:pStyle w:val="TAC"/>
            </w:pPr>
            <w:r w:rsidRPr="008523D2">
              <w:rPr>
                <w:rFonts w:eastAsia="宋体"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6D9A8DB" w14:textId="77777777" w:rsidR="00A30565" w:rsidRPr="00D462F1" w:rsidRDefault="00A30565" w:rsidP="00FD133E">
            <w:pPr>
              <w:pStyle w:val="TAC"/>
            </w:pPr>
            <w:r w:rsidRPr="008523D2">
              <w:rPr>
                <w:rFonts w:eastAsia="宋体"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072FAE3B"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3BCAA6" w14:textId="77777777" w:rsidR="00A30565" w:rsidRPr="00D462F1" w:rsidRDefault="00A30565" w:rsidP="00FD133E">
            <w:pPr>
              <w:pStyle w:val="TAC"/>
            </w:pPr>
            <w:r w:rsidRPr="008523D2">
              <w:rPr>
                <w:rFonts w:eastAsia="宋体" w:hint="eastAsia"/>
                <w:kern w:val="2"/>
                <w:szCs w:val="24"/>
                <w:lang w:val="en-US" w:eastAsia="zh-CN"/>
              </w:rPr>
              <w:t>IMD2</w:t>
            </w:r>
          </w:p>
        </w:tc>
      </w:tr>
      <w:tr w:rsidR="00A30565" w:rsidRPr="00D462F1" w14:paraId="4FA66CA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3CE9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9C283" w14:textId="77777777" w:rsidR="00A30565" w:rsidRPr="00D462F1" w:rsidRDefault="00A30565" w:rsidP="00FD133E">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E07EA0A" w14:textId="77777777" w:rsidR="00A30565" w:rsidRDefault="00A30565" w:rsidP="00FD133E">
            <w:pPr>
              <w:pStyle w:val="TAC"/>
            </w:pPr>
            <w:r w:rsidRPr="008523D2">
              <w:rPr>
                <w:rFonts w:eastAsia="宋体"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70AA624A" w14:textId="77777777" w:rsidR="00A30565" w:rsidRPr="00D462F1" w:rsidRDefault="00A30565" w:rsidP="00FD133E">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8996DC" w14:textId="77777777" w:rsidR="00A30565" w:rsidRDefault="00A30565" w:rsidP="00FD133E">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6D5800" w14:textId="77777777" w:rsidR="00A30565" w:rsidRPr="00D462F1" w:rsidRDefault="00A30565" w:rsidP="00FD133E">
            <w:pPr>
              <w:pStyle w:val="TAC"/>
            </w:pPr>
            <w:r w:rsidRPr="008523D2">
              <w:rPr>
                <w:rFonts w:eastAsia="宋体"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DD5EF49" w14:textId="77777777" w:rsidR="00A30565" w:rsidRPr="00D462F1" w:rsidRDefault="00A30565" w:rsidP="00FD133E">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9A3F3"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398B6" w14:textId="77777777" w:rsidR="00A30565" w:rsidRPr="00D462F1" w:rsidRDefault="00A30565" w:rsidP="00FD133E">
            <w:pPr>
              <w:pStyle w:val="TAC"/>
            </w:pPr>
            <w:r w:rsidRPr="008523D2">
              <w:rPr>
                <w:rFonts w:eastAsia="Malgun Gothic"/>
                <w:kern w:val="2"/>
                <w:szCs w:val="24"/>
                <w:lang w:eastAsia="ko-KR"/>
              </w:rPr>
              <w:t>N/A</w:t>
            </w:r>
          </w:p>
        </w:tc>
      </w:tr>
      <w:tr w:rsidR="00A30565" w:rsidRPr="00D462F1" w14:paraId="08AC436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2800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786ED" w14:textId="77777777" w:rsidR="00A30565" w:rsidRPr="00D462F1" w:rsidRDefault="00A30565" w:rsidP="00FD133E">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0A03D3D" w14:textId="77777777" w:rsidR="00A30565" w:rsidRDefault="00A30565" w:rsidP="00FD133E">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E5A32D7" w14:textId="77777777" w:rsidR="00A30565" w:rsidRPr="00D462F1" w:rsidRDefault="00A30565" w:rsidP="00FD133E">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5D283D" w14:textId="77777777" w:rsidR="00A30565" w:rsidRDefault="00A30565" w:rsidP="00FD133E">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DD8699" w14:textId="77777777" w:rsidR="00A30565" w:rsidRPr="00D462F1" w:rsidRDefault="00A30565" w:rsidP="00FD133E">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5A817EA3" w14:textId="77777777" w:rsidR="00A30565" w:rsidRPr="00D462F1" w:rsidRDefault="00A30565" w:rsidP="00FD133E">
            <w:pPr>
              <w:pStyle w:val="TAC"/>
            </w:pPr>
            <w:r w:rsidRPr="008523D2">
              <w:rPr>
                <w:rFonts w:eastAsia="宋体"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34E41226"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991AF7" w14:textId="77777777" w:rsidR="00A30565" w:rsidRPr="00D462F1" w:rsidRDefault="00A30565" w:rsidP="00FD133E">
            <w:pPr>
              <w:pStyle w:val="TAC"/>
            </w:pPr>
            <w:r w:rsidRPr="008523D2">
              <w:rPr>
                <w:rFonts w:eastAsia="宋体" w:hint="eastAsia"/>
                <w:kern w:val="2"/>
                <w:szCs w:val="24"/>
                <w:lang w:val="en-US" w:eastAsia="zh-CN"/>
              </w:rPr>
              <w:t>IMD2</w:t>
            </w:r>
          </w:p>
        </w:tc>
      </w:tr>
      <w:tr w:rsidR="00A30565" w:rsidRPr="00D462F1" w14:paraId="116F73A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3BAA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CCE38" w14:textId="77777777" w:rsidR="00A30565" w:rsidRPr="00D462F1" w:rsidRDefault="00A30565" w:rsidP="00FD133E">
            <w:pPr>
              <w:pStyle w:val="TAC"/>
            </w:pPr>
            <w:r w:rsidRPr="008523D2">
              <w:rPr>
                <w:rFonts w:eastAsia="宋体"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6C0189A" w14:textId="77777777" w:rsidR="00A30565" w:rsidRDefault="00A30565" w:rsidP="00FD133E">
            <w:pPr>
              <w:pStyle w:val="TAC"/>
            </w:pPr>
            <w:r w:rsidRPr="008523D2">
              <w:rPr>
                <w:rFonts w:eastAsia="宋体"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427CB91E" w14:textId="77777777" w:rsidR="00A30565" w:rsidRPr="00D462F1" w:rsidRDefault="00A30565" w:rsidP="00FD133E">
            <w:pPr>
              <w:pStyle w:val="TAC"/>
            </w:pPr>
            <w:r w:rsidRPr="008523D2">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5D68066" w14:textId="77777777" w:rsidR="00A30565" w:rsidRDefault="00A30565" w:rsidP="00FD133E">
            <w:pPr>
              <w:pStyle w:val="TAC"/>
            </w:pPr>
            <w:r w:rsidRPr="008523D2">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08B45A" w14:textId="77777777" w:rsidR="00A30565" w:rsidRPr="00D462F1" w:rsidRDefault="00A30565" w:rsidP="00FD133E">
            <w:pPr>
              <w:pStyle w:val="TAC"/>
            </w:pPr>
            <w:r w:rsidRPr="008523D2">
              <w:rPr>
                <w:rFonts w:eastAsia="宋体"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55FBBEBB" w14:textId="77777777" w:rsidR="00A30565" w:rsidRPr="00D462F1" w:rsidRDefault="00A30565" w:rsidP="00FD133E">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D0E433"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CF5152" w14:textId="77777777" w:rsidR="00A30565" w:rsidRPr="00D462F1" w:rsidRDefault="00A30565" w:rsidP="00FD133E">
            <w:pPr>
              <w:pStyle w:val="TAC"/>
            </w:pPr>
            <w:r w:rsidRPr="008523D2">
              <w:rPr>
                <w:kern w:val="2"/>
                <w:szCs w:val="24"/>
                <w:lang w:eastAsia="ja-JP"/>
              </w:rPr>
              <w:t>I</w:t>
            </w:r>
            <w:r w:rsidRPr="008523D2">
              <w:rPr>
                <w:rFonts w:eastAsia="Malgun Gothic"/>
                <w:kern w:val="2"/>
                <w:szCs w:val="24"/>
                <w:lang w:eastAsia="ko-KR"/>
              </w:rPr>
              <w:t>N/A</w:t>
            </w:r>
          </w:p>
        </w:tc>
      </w:tr>
      <w:tr w:rsidR="00A30565" w:rsidRPr="00D462F1" w14:paraId="220CA63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3D43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0E499" w14:textId="77777777" w:rsidR="00A30565" w:rsidRPr="00D462F1" w:rsidRDefault="00A30565" w:rsidP="00FD133E">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1AAE986D" w14:textId="77777777" w:rsidR="00A30565" w:rsidRDefault="00A30565" w:rsidP="00FD133E">
            <w:pPr>
              <w:pStyle w:val="TAC"/>
            </w:pPr>
            <w:r w:rsidRPr="008523D2">
              <w:rPr>
                <w:rFonts w:eastAsia="宋体"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371A5515" w14:textId="77777777" w:rsidR="00A30565" w:rsidRPr="00D462F1" w:rsidRDefault="00A30565" w:rsidP="00FD133E">
            <w:pPr>
              <w:pStyle w:val="TAC"/>
            </w:pPr>
            <w:r w:rsidRPr="008523D2">
              <w:rPr>
                <w:rFonts w:eastAsia="宋体"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EC50C" w14:textId="77777777" w:rsidR="00A30565" w:rsidRDefault="00A30565" w:rsidP="00FD133E">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1A1C99" w14:textId="77777777" w:rsidR="00A30565" w:rsidRPr="00D462F1" w:rsidRDefault="00A30565" w:rsidP="00FD133E">
            <w:pPr>
              <w:pStyle w:val="TAC"/>
            </w:pPr>
            <w:r w:rsidRPr="008523D2">
              <w:rPr>
                <w:rFonts w:eastAsia="宋体"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3C7FF1C" w14:textId="77777777" w:rsidR="00A30565" w:rsidRPr="00D462F1" w:rsidRDefault="00A30565" w:rsidP="00FD133E">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0A92B3CF"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08CF7C" w14:textId="77777777" w:rsidR="00A30565" w:rsidRPr="00D462F1" w:rsidRDefault="00A30565" w:rsidP="00FD133E">
            <w:pPr>
              <w:pStyle w:val="TAC"/>
            </w:pPr>
            <w:r w:rsidRPr="008523D2">
              <w:rPr>
                <w:rFonts w:eastAsia="宋体" w:hint="eastAsia"/>
                <w:kern w:val="2"/>
                <w:szCs w:val="24"/>
                <w:lang w:val="en-US" w:eastAsia="zh-CN"/>
              </w:rPr>
              <w:t>IMD2</w:t>
            </w:r>
          </w:p>
        </w:tc>
      </w:tr>
      <w:tr w:rsidR="00A30565" w:rsidRPr="00D462F1" w14:paraId="16E6544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520BA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953CC4" w14:textId="77777777" w:rsidR="00A30565" w:rsidRPr="00D462F1" w:rsidRDefault="00A30565" w:rsidP="00FD133E">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048E8CC" w14:textId="77777777" w:rsidR="00A30565" w:rsidRDefault="00A30565" w:rsidP="00FD133E">
            <w:pPr>
              <w:pStyle w:val="TAC"/>
            </w:pPr>
            <w:r w:rsidRPr="008523D2">
              <w:rPr>
                <w:rFonts w:eastAsia="宋体"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7817996C" w14:textId="77777777" w:rsidR="00A30565" w:rsidRPr="00D462F1" w:rsidRDefault="00A30565" w:rsidP="00FD133E">
            <w:pPr>
              <w:pStyle w:val="TAC"/>
            </w:pPr>
            <w:r w:rsidRPr="008523D2">
              <w:rPr>
                <w:rFonts w:eastAsia="宋体"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65B0BB" w14:textId="77777777" w:rsidR="00A30565" w:rsidRDefault="00A30565" w:rsidP="00FD133E">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9D060" w14:textId="77777777" w:rsidR="00A30565" w:rsidRPr="00D462F1" w:rsidRDefault="00A30565" w:rsidP="00FD133E">
            <w:pPr>
              <w:pStyle w:val="TAC"/>
            </w:pPr>
            <w:r w:rsidRPr="008523D2">
              <w:rPr>
                <w:rFonts w:eastAsia="宋体"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58FBAF91" w14:textId="77777777" w:rsidR="00A30565" w:rsidRPr="00D462F1" w:rsidRDefault="00A30565" w:rsidP="00FD133E">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8B2C76"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357C17" w14:textId="77777777" w:rsidR="00A30565" w:rsidRPr="00D462F1" w:rsidRDefault="00A30565" w:rsidP="00FD133E">
            <w:pPr>
              <w:pStyle w:val="TAC"/>
            </w:pPr>
            <w:r w:rsidRPr="008523D2">
              <w:rPr>
                <w:rFonts w:eastAsia="宋体" w:hint="eastAsia"/>
                <w:kern w:val="2"/>
                <w:szCs w:val="24"/>
                <w:lang w:val="en-US" w:eastAsia="zh-CN"/>
              </w:rPr>
              <w:t>N/A</w:t>
            </w:r>
          </w:p>
        </w:tc>
      </w:tr>
      <w:tr w:rsidR="00A30565" w:rsidRPr="00D462F1" w14:paraId="195887C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CCE9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D33D1" w14:textId="77777777" w:rsidR="00A30565" w:rsidRPr="00D462F1" w:rsidRDefault="00A30565" w:rsidP="00FD133E">
            <w:pPr>
              <w:pStyle w:val="TAC"/>
            </w:pPr>
            <w:r w:rsidRPr="008523D2">
              <w:rPr>
                <w:rFonts w:eastAsia="宋体"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49BA09" w14:textId="77777777" w:rsidR="00A30565" w:rsidRDefault="00A30565" w:rsidP="00FD133E">
            <w:pPr>
              <w:pStyle w:val="TAC"/>
            </w:pPr>
            <w:r w:rsidRPr="008523D2">
              <w:rPr>
                <w:rFonts w:eastAsia="宋体"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7672AE54" w14:textId="77777777" w:rsidR="00A30565" w:rsidRPr="00D462F1" w:rsidRDefault="00A30565" w:rsidP="00FD133E">
            <w:pPr>
              <w:pStyle w:val="TAC"/>
            </w:pPr>
            <w:r w:rsidRPr="008523D2">
              <w:rPr>
                <w:rFonts w:eastAsia="宋体"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896BC29" w14:textId="77777777" w:rsidR="00A30565" w:rsidRDefault="00A30565" w:rsidP="00FD133E">
            <w:pPr>
              <w:pStyle w:val="TAC"/>
            </w:pPr>
            <w:r w:rsidRPr="008523D2">
              <w:rPr>
                <w:rFonts w:eastAsia="宋体"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9BD3D3F" w14:textId="77777777" w:rsidR="00A30565" w:rsidRPr="00D462F1" w:rsidRDefault="00A30565" w:rsidP="00FD133E">
            <w:pPr>
              <w:pStyle w:val="TAC"/>
            </w:pPr>
            <w:r w:rsidRPr="008523D2">
              <w:rPr>
                <w:rFonts w:eastAsia="宋体"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BE37740" w14:textId="77777777" w:rsidR="00A30565" w:rsidRPr="00D462F1" w:rsidRDefault="00A30565" w:rsidP="00FD133E">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62922A"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8E2CC5" w14:textId="77777777" w:rsidR="00A30565" w:rsidRPr="00D462F1" w:rsidRDefault="00A30565" w:rsidP="00FD133E">
            <w:pPr>
              <w:pStyle w:val="TAC"/>
            </w:pPr>
            <w:r w:rsidRPr="008523D2">
              <w:rPr>
                <w:rFonts w:eastAsia="宋体" w:hint="eastAsia"/>
                <w:kern w:val="2"/>
                <w:szCs w:val="24"/>
                <w:lang w:val="en-US" w:eastAsia="zh-CN"/>
              </w:rPr>
              <w:t>N/A</w:t>
            </w:r>
          </w:p>
        </w:tc>
      </w:tr>
      <w:tr w:rsidR="00A30565" w:rsidRPr="00D462F1" w14:paraId="1F1D7A8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5D29F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FD8AD" w14:textId="77777777" w:rsidR="00A30565" w:rsidRPr="00D462F1" w:rsidRDefault="00A30565" w:rsidP="00FD133E">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21C826B6" w14:textId="77777777" w:rsidR="00A30565" w:rsidRDefault="00A30565" w:rsidP="00FD133E">
            <w:pPr>
              <w:pStyle w:val="TAC"/>
            </w:pPr>
            <w:r w:rsidRPr="008523D2">
              <w:rPr>
                <w:rFonts w:eastAsia="宋体"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681E0FF" w14:textId="77777777" w:rsidR="00A30565" w:rsidRPr="00D462F1" w:rsidRDefault="00A30565" w:rsidP="00FD133E">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A1580D" w14:textId="77777777" w:rsidR="00A30565" w:rsidRDefault="00A30565" w:rsidP="00FD133E">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BBB427" w14:textId="77777777" w:rsidR="00A30565" w:rsidRPr="00D462F1" w:rsidRDefault="00A30565" w:rsidP="00FD133E">
            <w:pPr>
              <w:pStyle w:val="TAC"/>
            </w:pPr>
            <w:r w:rsidRPr="008523D2">
              <w:rPr>
                <w:rFonts w:eastAsia="宋体"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AFB164F" w14:textId="77777777" w:rsidR="00A30565" w:rsidRPr="00D462F1" w:rsidRDefault="00A30565" w:rsidP="00FD133E">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7D939BE1"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CFF602" w14:textId="77777777" w:rsidR="00A30565" w:rsidRPr="00D462F1" w:rsidRDefault="00A30565" w:rsidP="00FD133E">
            <w:pPr>
              <w:pStyle w:val="TAC"/>
            </w:pPr>
            <w:r w:rsidRPr="008523D2">
              <w:rPr>
                <w:rFonts w:eastAsia="宋体" w:hint="eastAsia"/>
                <w:kern w:val="2"/>
                <w:szCs w:val="24"/>
                <w:lang w:val="en-US" w:eastAsia="zh-CN"/>
              </w:rPr>
              <w:t>IMD5</w:t>
            </w:r>
          </w:p>
        </w:tc>
      </w:tr>
      <w:tr w:rsidR="00A30565" w:rsidRPr="00D462F1" w14:paraId="7CCBB67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251A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44260" w14:textId="77777777" w:rsidR="00A30565" w:rsidRPr="00D462F1" w:rsidRDefault="00A30565" w:rsidP="00FD133E">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6E31F43" w14:textId="77777777" w:rsidR="00A30565" w:rsidRDefault="00A30565" w:rsidP="00FD133E">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623324A1" w14:textId="77777777" w:rsidR="00A30565" w:rsidRPr="00D462F1" w:rsidRDefault="00A30565" w:rsidP="00FD133E">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1125C7" w14:textId="77777777" w:rsidR="00A30565" w:rsidRDefault="00A30565" w:rsidP="00FD133E">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E335B6" w14:textId="77777777" w:rsidR="00A30565" w:rsidRPr="00D462F1" w:rsidRDefault="00A30565" w:rsidP="00FD133E">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A90489B" w14:textId="77777777" w:rsidR="00A30565" w:rsidRPr="00D462F1" w:rsidRDefault="00A30565" w:rsidP="00FD133E">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3E32B5"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2C1FC6" w14:textId="77777777" w:rsidR="00A30565" w:rsidRPr="00D462F1" w:rsidRDefault="00A30565" w:rsidP="00FD133E">
            <w:pPr>
              <w:pStyle w:val="TAC"/>
            </w:pPr>
            <w:r w:rsidRPr="008523D2">
              <w:rPr>
                <w:rFonts w:eastAsia="Malgun Gothic"/>
                <w:kern w:val="2"/>
                <w:szCs w:val="24"/>
                <w:lang w:eastAsia="ko-KR"/>
              </w:rPr>
              <w:t>N/A</w:t>
            </w:r>
          </w:p>
        </w:tc>
      </w:tr>
      <w:tr w:rsidR="00A30565" w:rsidRPr="00D462F1" w14:paraId="341C4C6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249EC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CB361" w14:textId="77777777" w:rsidR="00A30565" w:rsidRPr="00D462F1" w:rsidRDefault="00A30565" w:rsidP="00FD133E">
            <w:pPr>
              <w:pStyle w:val="TAC"/>
            </w:pPr>
            <w:r w:rsidRPr="008523D2">
              <w:rPr>
                <w:rFonts w:eastAsia="宋体"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AA5DB8" w14:textId="77777777" w:rsidR="00A30565" w:rsidRDefault="00A30565" w:rsidP="00FD133E">
            <w:pPr>
              <w:pStyle w:val="TAC"/>
            </w:pPr>
            <w:r w:rsidRPr="008523D2">
              <w:rPr>
                <w:rFonts w:eastAsia="宋体"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7EDA0846" w14:textId="77777777" w:rsidR="00A30565" w:rsidRPr="00D462F1" w:rsidRDefault="00A30565" w:rsidP="00FD133E">
            <w:pPr>
              <w:pStyle w:val="TAC"/>
            </w:pPr>
            <w:r w:rsidRPr="008523D2">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D7C5A9F" w14:textId="77777777" w:rsidR="00A30565" w:rsidRDefault="00A30565" w:rsidP="00FD133E">
            <w:pPr>
              <w:pStyle w:val="TAC"/>
            </w:pPr>
            <w:r w:rsidRPr="008523D2">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AD3C88" w14:textId="77777777" w:rsidR="00A30565" w:rsidRPr="00D462F1" w:rsidRDefault="00A30565" w:rsidP="00FD133E">
            <w:pPr>
              <w:pStyle w:val="TAC"/>
            </w:pPr>
            <w:r w:rsidRPr="008523D2">
              <w:rPr>
                <w:rFonts w:eastAsia="宋体"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6EF82524" w14:textId="77777777" w:rsidR="00A30565" w:rsidRPr="00D462F1" w:rsidRDefault="00A30565" w:rsidP="00FD133E">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B5BA1C" w14:textId="77777777" w:rsidR="00A30565" w:rsidRPr="00D462F1" w:rsidRDefault="00A30565" w:rsidP="00FD133E">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B18A88" w14:textId="77777777" w:rsidR="00A30565" w:rsidRPr="00D462F1" w:rsidRDefault="00A30565" w:rsidP="00FD133E">
            <w:pPr>
              <w:pStyle w:val="TAC"/>
            </w:pPr>
            <w:r w:rsidRPr="008523D2">
              <w:rPr>
                <w:rFonts w:eastAsia="Malgun Gothic"/>
                <w:kern w:val="2"/>
                <w:szCs w:val="24"/>
                <w:lang w:eastAsia="ko-KR"/>
              </w:rPr>
              <w:t>N/A</w:t>
            </w:r>
          </w:p>
        </w:tc>
      </w:tr>
      <w:tr w:rsidR="00A30565" w:rsidRPr="00D462F1" w14:paraId="327F595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AB48A8" w14:textId="77777777" w:rsidR="00A30565" w:rsidRPr="00D462F1" w:rsidRDefault="00A30565" w:rsidP="00FD133E">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20F34F1" w14:textId="77777777" w:rsidR="00A30565" w:rsidRPr="00D462F1" w:rsidRDefault="00A30565" w:rsidP="00FD133E">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C6EC835" w14:textId="77777777" w:rsidR="00A30565" w:rsidRPr="00D462F1" w:rsidRDefault="00A30565" w:rsidP="00FD133E">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71037E1B" w14:textId="77777777" w:rsidR="00A30565" w:rsidRPr="00D462F1" w:rsidRDefault="00A30565" w:rsidP="00FD133E">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09BE88" w14:textId="77777777" w:rsidR="00A30565" w:rsidRPr="00D462F1" w:rsidRDefault="00A30565" w:rsidP="00FD133E">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6DF3076" w14:textId="77777777" w:rsidR="00A30565" w:rsidRPr="00D462F1" w:rsidRDefault="00A30565" w:rsidP="00FD133E">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7B52FC86"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AEA2D5"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A98C7C" w14:textId="77777777" w:rsidR="00A30565" w:rsidRPr="00D462F1" w:rsidRDefault="00A30565" w:rsidP="00FD133E">
            <w:pPr>
              <w:pStyle w:val="TAC"/>
              <w:rPr>
                <w:lang w:val="en-US" w:eastAsia="zh-CN"/>
              </w:rPr>
            </w:pPr>
            <w:r w:rsidRPr="00D462F1">
              <w:t>N/A</w:t>
            </w:r>
          </w:p>
        </w:tc>
      </w:tr>
      <w:tr w:rsidR="00A30565" w:rsidRPr="00D462F1" w14:paraId="306C953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A937F2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2C500" w14:textId="77777777" w:rsidR="00A30565" w:rsidRPr="00D462F1" w:rsidRDefault="00A30565" w:rsidP="00FD133E">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ECC812C" w14:textId="77777777" w:rsidR="00A30565" w:rsidRPr="00D462F1" w:rsidRDefault="00A30565" w:rsidP="00FD133E">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84253D" w14:textId="77777777" w:rsidR="00A30565" w:rsidRPr="00D462F1" w:rsidRDefault="00A30565" w:rsidP="00FD133E">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956E1A" w14:textId="77777777" w:rsidR="00A30565" w:rsidRPr="00D462F1" w:rsidRDefault="00A30565" w:rsidP="00FD133E">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ADA63A" w14:textId="77777777" w:rsidR="00A30565" w:rsidRPr="00D462F1" w:rsidRDefault="00A30565" w:rsidP="00FD133E">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9CEBD30" w14:textId="77777777" w:rsidR="00A30565" w:rsidRPr="00D462F1" w:rsidRDefault="00A30565" w:rsidP="00FD133E">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7B3CA42A"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72D545" w14:textId="77777777" w:rsidR="00A30565" w:rsidRPr="00D462F1" w:rsidRDefault="00A30565" w:rsidP="00FD133E">
            <w:pPr>
              <w:pStyle w:val="TAC"/>
              <w:rPr>
                <w:lang w:val="en-US" w:eastAsia="zh-CN"/>
              </w:rPr>
            </w:pPr>
            <w:r w:rsidRPr="00D462F1">
              <w:t>IMD4</w:t>
            </w:r>
          </w:p>
        </w:tc>
      </w:tr>
      <w:tr w:rsidR="00A30565" w:rsidRPr="00D462F1" w14:paraId="7D12101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0A4BD4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D9738" w14:textId="77777777" w:rsidR="00A30565" w:rsidRPr="00D462F1" w:rsidRDefault="00A30565" w:rsidP="00FD133E">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D9F1E0D" w14:textId="77777777" w:rsidR="00A30565" w:rsidRPr="00D462F1" w:rsidRDefault="00A30565" w:rsidP="00FD133E">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6C50C956" w14:textId="77777777" w:rsidR="00A30565" w:rsidRPr="00D462F1" w:rsidRDefault="00A30565" w:rsidP="00FD133E">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48E8AB" w14:textId="77777777" w:rsidR="00A30565" w:rsidRPr="00D462F1" w:rsidRDefault="00A30565" w:rsidP="00FD133E">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212CED8" w14:textId="77777777" w:rsidR="00A30565" w:rsidRPr="00D462F1" w:rsidRDefault="00A30565" w:rsidP="00FD133E">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569635DE"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9D7A29"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364620B" w14:textId="77777777" w:rsidR="00A30565" w:rsidRPr="00D462F1" w:rsidRDefault="00A30565" w:rsidP="00FD133E">
            <w:pPr>
              <w:pStyle w:val="TAC"/>
              <w:rPr>
                <w:lang w:val="en-US" w:eastAsia="zh-CN"/>
              </w:rPr>
            </w:pPr>
            <w:r w:rsidRPr="00D462F1">
              <w:t>N/A</w:t>
            </w:r>
          </w:p>
        </w:tc>
      </w:tr>
      <w:tr w:rsidR="00A30565" w:rsidRPr="00D462F1" w14:paraId="4092D2D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900493A"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60E1C" w14:textId="77777777" w:rsidR="00A30565" w:rsidRPr="00D462F1" w:rsidRDefault="00A30565" w:rsidP="00FD133E">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258326C" w14:textId="77777777" w:rsidR="00A30565" w:rsidRPr="00D462F1" w:rsidRDefault="00A30565" w:rsidP="00FD133E">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5C932270" w14:textId="77777777" w:rsidR="00A30565" w:rsidRPr="00D462F1" w:rsidRDefault="00A30565" w:rsidP="00FD133E">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9D0E4A" w14:textId="77777777" w:rsidR="00A30565" w:rsidRPr="00D462F1" w:rsidRDefault="00A30565" w:rsidP="00FD133E">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39DA11" w14:textId="77777777" w:rsidR="00A30565" w:rsidRPr="00D462F1" w:rsidRDefault="00A30565" w:rsidP="00FD133E">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456F85F5"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72E24A"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602C5D" w14:textId="77777777" w:rsidR="00A30565" w:rsidRPr="00D462F1" w:rsidRDefault="00A30565" w:rsidP="00FD133E">
            <w:pPr>
              <w:pStyle w:val="TAC"/>
              <w:rPr>
                <w:lang w:val="en-US" w:eastAsia="zh-CN"/>
              </w:rPr>
            </w:pPr>
            <w:r w:rsidRPr="00D462F1">
              <w:t>N/A</w:t>
            </w:r>
          </w:p>
        </w:tc>
      </w:tr>
      <w:tr w:rsidR="00A30565" w:rsidRPr="00D462F1" w14:paraId="7F39EE5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BAE461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C48420" w14:textId="77777777" w:rsidR="00A30565" w:rsidRPr="00D462F1" w:rsidRDefault="00A30565" w:rsidP="00FD133E">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90DA54D" w14:textId="77777777" w:rsidR="00A30565" w:rsidRPr="00D462F1" w:rsidRDefault="00A30565" w:rsidP="00FD133E">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7B8B6777" w14:textId="77777777" w:rsidR="00A30565" w:rsidRPr="00D462F1" w:rsidRDefault="00A30565" w:rsidP="00FD133E">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0D4109" w14:textId="77777777" w:rsidR="00A30565" w:rsidRPr="00D462F1" w:rsidRDefault="00A30565" w:rsidP="00FD133E">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84B309" w14:textId="77777777" w:rsidR="00A30565" w:rsidRPr="00D462F1" w:rsidRDefault="00A30565" w:rsidP="00FD133E">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6D54605"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EC2147"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C59D8C" w14:textId="77777777" w:rsidR="00A30565" w:rsidRPr="00D462F1" w:rsidRDefault="00A30565" w:rsidP="00FD133E">
            <w:pPr>
              <w:pStyle w:val="TAC"/>
              <w:rPr>
                <w:lang w:val="en-US" w:eastAsia="zh-CN"/>
              </w:rPr>
            </w:pPr>
            <w:r w:rsidRPr="00D462F1">
              <w:t>N/A</w:t>
            </w:r>
          </w:p>
        </w:tc>
      </w:tr>
      <w:tr w:rsidR="00A30565" w:rsidRPr="00D462F1" w14:paraId="47ABFDA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79111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07916" w14:textId="77777777" w:rsidR="00A30565" w:rsidRPr="00D462F1" w:rsidRDefault="00A30565" w:rsidP="00FD133E">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823EF2" w14:textId="77777777" w:rsidR="00A30565" w:rsidRPr="00D462F1" w:rsidRDefault="00A30565" w:rsidP="00FD133E">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B5B0CA" w14:textId="77777777" w:rsidR="00A30565" w:rsidRPr="00D462F1" w:rsidRDefault="00A30565" w:rsidP="00FD133E">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4C1E5C" w14:textId="77777777" w:rsidR="00A30565" w:rsidRPr="00D462F1" w:rsidRDefault="00A30565" w:rsidP="00FD133E">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B357541" w14:textId="77777777" w:rsidR="00A30565" w:rsidRPr="00D462F1" w:rsidRDefault="00A30565" w:rsidP="00FD133E">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7CE0238A" w14:textId="77777777" w:rsidR="00A30565" w:rsidRPr="00D462F1" w:rsidRDefault="00A30565" w:rsidP="00FD133E">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3DC058BF"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197BB8" w14:textId="77777777" w:rsidR="00A30565" w:rsidRPr="00D462F1" w:rsidRDefault="00A30565" w:rsidP="00FD133E">
            <w:pPr>
              <w:pStyle w:val="TAC"/>
              <w:rPr>
                <w:lang w:val="en-US" w:eastAsia="zh-CN"/>
              </w:rPr>
            </w:pPr>
            <w:r w:rsidRPr="00D462F1">
              <w:t>IMD3</w:t>
            </w:r>
          </w:p>
        </w:tc>
      </w:tr>
      <w:tr w:rsidR="00A30565" w:rsidRPr="00D462F1" w14:paraId="4C60CA81"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2E2E1B" w14:textId="77777777" w:rsidR="00A30565" w:rsidRPr="00D462F1" w:rsidRDefault="00A30565" w:rsidP="00FD133E">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02AB9E20" w14:textId="77777777" w:rsidR="00A30565" w:rsidRPr="00D462F1" w:rsidRDefault="00A30565" w:rsidP="00FD133E">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CDDDCB6" w14:textId="77777777" w:rsidR="00A30565" w:rsidRPr="00D462F1" w:rsidRDefault="00A30565" w:rsidP="00FD133E">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668F69B" w14:textId="77777777" w:rsidR="00A30565" w:rsidRPr="00D462F1" w:rsidRDefault="00A30565" w:rsidP="00FD133E">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C96386" w14:textId="77777777" w:rsidR="00A30565" w:rsidRPr="00D462F1" w:rsidRDefault="00A30565" w:rsidP="00FD133E">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FC0AB0" w14:textId="77777777" w:rsidR="00A30565" w:rsidRPr="00D462F1" w:rsidRDefault="00A30565" w:rsidP="00FD133E">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5332B0EB" w14:textId="77777777" w:rsidR="00A30565" w:rsidRPr="00D462F1" w:rsidRDefault="00A30565" w:rsidP="00FD133E">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B9FCF0" w14:textId="77777777" w:rsidR="00A30565" w:rsidRPr="00D462F1" w:rsidRDefault="00A30565" w:rsidP="00FD133E">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296DAA" w14:textId="77777777" w:rsidR="00A30565" w:rsidRPr="00D462F1" w:rsidRDefault="00A30565" w:rsidP="00FD133E">
            <w:pPr>
              <w:pStyle w:val="TAC"/>
            </w:pPr>
            <w:r w:rsidRPr="00D462F1">
              <w:rPr>
                <w:lang w:val="en-US" w:eastAsia="zh-CN"/>
              </w:rPr>
              <w:t>N/A</w:t>
            </w:r>
          </w:p>
        </w:tc>
      </w:tr>
      <w:tr w:rsidR="00A30565" w:rsidRPr="00D462F1" w14:paraId="4CD7A88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845961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C11C0" w14:textId="77777777" w:rsidR="00A30565" w:rsidRPr="00D462F1" w:rsidRDefault="00A30565" w:rsidP="00FD133E">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5E61D654" w14:textId="77777777" w:rsidR="00A30565" w:rsidRPr="00D462F1" w:rsidRDefault="00A30565" w:rsidP="00FD133E">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A683DB6" w14:textId="77777777" w:rsidR="00A30565" w:rsidRPr="00D462F1" w:rsidRDefault="00A30565" w:rsidP="00FD133E">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147038" w14:textId="77777777" w:rsidR="00A30565" w:rsidRPr="00D462F1" w:rsidRDefault="00A30565" w:rsidP="00FD133E">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21ECE8" w14:textId="77777777" w:rsidR="00A30565" w:rsidRPr="00D462F1" w:rsidRDefault="00A30565" w:rsidP="00FD133E">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B8A74F1" w14:textId="77777777" w:rsidR="00A30565" w:rsidRPr="00D462F1" w:rsidRDefault="00A30565" w:rsidP="00FD133E">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B53AB6" w14:textId="77777777" w:rsidR="00A30565" w:rsidRPr="00D462F1" w:rsidRDefault="00A30565" w:rsidP="00FD133E">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89A2703" w14:textId="77777777" w:rsidR="00A30565" w:rsidRPr="00D462F1" w:rsidRDefault="00A30565" w:rsidP="00FD133E">
            <w:pPr>
              <w:pStyle w:val="TAC"/>
            </w:pPr>
            <w:r w:rsidRPr="00D462F1">
              <w:rPr>
                <w:lang w:val="en-US" w:eastAsia="zh-CN"/>
              </w:rPr>
              <w:t>N/A</w:t>
            </w:r>
          </w:p>
        </w:tc>
      </w:tr>
      <w:tr w:rsidR="00A30565" w:rsidRPr="00D462F1" w14:paraId="1B6BCA99"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A433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0DFC7" w14:textId="77777777" w:rsidR="00A30565" w:rsidRPr="00D462F1" w:rsidRDefault="00A30565" w:rsidP="00FD133E">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9B5D6D9" w14:textId="77777777" w:rsidR="00A30565" w:rsidRPr="00D462F1" w:rsidRDefault="00A30565" w:rsidP="00FD133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FFF88F" w14:textId="77777777" w:rsidR="00A30565" w:rsidRPr="00D462F1" w:rsidRDefault="00A30565" w:rsidP="00FD133E">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9EF427E"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D6AC9F" w14:textId="77777777" w:rsidR="00A30565" w:rsidRPr="00D462F1" w:rsidRDefault="00A30565" w:rsidP="00FD133E">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08A9293B" w14:textId="77777777" w:rsidR="00A30565" w:rsidRPr="00D462F1" w:rsidRDefault="00A30565" w:rsidP="00FD133E">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C9F6B43"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2D755" w14:textId="77777777" w:rsidR="00A30565" w:rsidRPr="00D462F1" w:rsidRDefault="00A30565" w:rsidP="00FD133E">
            <w:pPr>
              <w:pStyle w:val="TAC"/>
            </w:pPr>
            <w:r w:rsidRPr="00D462F1">
              <w:rPr>
                <w:lang w:val="en-US" w:eastAsia="zh-CN"/>
              </w:rPr>
              <w:t>IMD</w:t>
            </w:r>
            <w:r w:rsidRPr="00D462F1">
              <w:rPr>
                <w:rFonts w:hint="eastAsia"/>
                <w:lang w:val="en-US" w:eastAsia="zh-CN"/>
              </w:rPr>
              <w:t>4</w:t>
            </w:r>
          </w:p>
        </w:tc>
      </w:tr>
      <w:tr w:rsidR="00A30565" w:rsidRPr="00D462F1" w14:paraId="5D3411E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806A8" w14:textId="77777777" w:rsidR="00A30565" w:rsidRPr="00D462F1" w:rsidRDefault="00A30565" w:rsidP="00FD133E">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33421EB" w14:textId="77777777" w:rsidR="00A30565" w:rsidRPr="00D462F1" w:rsidRDefault="00A30565" w:rsidP="00FD133E">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205E167" w14:textId="77777777" w:rsidR="00A30565" w:rsidRPr="00D462F1" w:rsidRDefault="00A30565" w:rsidP="00FD133E">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A50CA0" w14:textId="77777777" w:rsidR="00A30565" w:rsidRPr="00D462F1" w:rsidRDefault="00A30565" w:rsidP="00FD133E">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E238A8" w14:textId="77777777" w:rsidR="00A30565" w:rsidRPr="00D462F1" w:rsidRDefault="00A30565" w:rsidP="00FD133E">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A45967" w14:textId="77777777" w:rsidR="00A30565" w:rsidRPr="00D462F1" w:rsidRDefault="00A30565" w:rsidP="00FD133E">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D068C1F"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F3A7AF1" w14:textId="77777777" w:rsidR="00A30565" w:rsidRPr="00D462F1" w:rsidRDefault="00A30565" w:rsidP="00FD133E">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8B6F28" w14:textId="77777777" w:rsidR="00A30565" w:rsidRPr="00D462F1" w:rsidRDefault="00A30565" w:rsidP="00FD133E">
            <w:pPr>
              <w:pStyle w:val="TAC"/>
              <w:rPr>
                <w:lang w:val="en-US" w:eastAsia="zh-CN"/>
              </w:rPr>
            </w:pPr>
            <w:r w:rsidRPr="00D462F1">
              <w:t>N/A</w:t>
            </w:r>
          </w:p>
        </w:tc>
      </w:tr>
      <w:tr w:rsidR="00A30565" w:rsidRPr="00D462F1" w14:paraId="44EF62C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19F592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C261A" w14:textId="77777777" w:rsidR="00A30565" w:rsidRPr="00D462F1" w:rsidRDefault="00A30565" w:rsidP="00FD133E">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DBE93BB" w14:textId="77777777" w:rsidR="00A30565" w:rsidRPr="00D462F1" w:rsidRDefault="00A30565" w:rsidP="00FD133E">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363012" w14:textId="77777777" w:rsidR="00A30565" w:rsidRPr="00D462F1" w:rsidRDefault="00A30565" w:rsidP="00FD133E">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DEF2C9" w14:textId="77777777" w:rsidR="00A30565" w:rsidRPr="00D462F1" w:rsidRDefault="00A30565" w:rsidP="00FD133E">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14F776" w14:textId="77777777" w:rsidR="00A30565" w:rsidRPr="00D462F1" w:rsidRDefault="00A30565" w:rsidP="00FD133E">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3666008"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97ED78A" w14:textId="77777777" w:rsidR="00A30565" w:rsidRPr="00D462F1" w:rsidRDefault="00A30565" w:rsidP="00FD133E">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1FB1A8" w14:textId="77777777" w:rsidR="00A30565" w:rsidRPr="00D462F1" w:rsidRDefault="00A30565" w:rsidP="00FD133E">
            <w:pPr>
              <w:pStyle w:val="TAC"/>
              <w:rPr>
                <w:lang w:val="en-US" w:eastAsia="zh-CN"/>
              </w:rPr>
            </w:pPr>
            <w:r w:rsidRPr="00D462F1">
              <w:t>N/A</w:t>
            </w:r>
          </w:p>
        </w:tc>
      </w:tr>
      <w:tr w:rsidR="00A30565" w:rsidRPr="00D462F1" w14:paraId="45732779"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D6A1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C19F2" w14:textId="77777777" w:rsidR="00A30565" w:rsidRPr="00D462F1" w:rsidRDefault="00A30565" w:rsidP="00FD133E">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A0C4317" w14:textId="77777777" w:rsidR="00A30565" w:rsidRPr="00D462F1" w:rsidRDefault="00A30565" w:rsidP="00FD133E">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3768B98" w14:textId="77777777" w:rsidR="00A30565" w:rsidRPr="00D462F1" w:rsidRDefault="00A30565" w:rsidP="00FD133E">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D60F92" w14:textId="77777777" w:rsidR="00A30565" w:rsidRPr="00D462F1" w:rsidRDefault="00A30565" w:rsidP="00FD133E">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204D92" w14:textId="77777777" w:rsidR="00A30565" w:rsidRPr="00D462F1" w:rsidRDefault="00A30565" w:rsidP="00FD133E">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4CCBB4" w14:textId="77777777" w:rsidR="00A30565" w:rsidRPr="00D462F1" w:rsidRDefault="00A30565" w:rsidP="00FD133E">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FA748" w14:textId="77777777" w:rsidR="00A30565" w:rsidRPr="00D462F1" w:rsidRDefault="00A30565" w:rsidP="00FD133E">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316EC4" w14:textId="77777777" w:rsidR="00A30565" w:rsidRPr="00D462F1" w:rsidRDefault="00A30565" w:rsidP="00FD133E">
            <w:pPr>
              <w:pStyle w:val="TAC"/>
              <w:rPr>
                <w:lang w:val="en-US" w:eastAsia="zh-CN"/>
              </w:rPr>
            </w:pPr>
            <w:r w:rsidRPr="00D462F1">
              <w:t>IMD</w:t>
            </w:r>
            <w:r w:rsidRPr="00D462F1">
              <w:rPr>
                <w:rFonts w:eastAsia="宋体" w:hint="eastAsia"/>
                <w:lang w:val="en-US" w:eastAsia="zh-CN"/>
              </w:rPr>
              <w:t>2</w:t>
            </w:r>
            <w:r w:rsidRPr="00D462F1">
              <w:rPr>
                <w:rFonts w:eastAsia="宋体" w:hint="eastAsia"/>
                <w:vertAlign w:val="superscript"/>
                <w:lang w:val="en-US" w:eastAsia="zh-CN"/>
              </w:rPr>
              <w:t>9</w:t>
            </w:r>
          </w:p>
        </w:tc>
      </w:tr>
      <w:tr w:rsidR="00A30565" w:rsidRPr="00D462F1" w14:paraId="0CBC114E" w14:textId="77777777" w:rsidTr="00FD133E">
        <w:trPr>
          <w:trHeight w:val="187"/>
          <w:jc w:val="center"/>
        </w:trPr>
        <w:tc>
          <w:tcPr>
            <w:tcW w:w="2007" w:type="dxa"/>
            <w:tcBorders>
              <w:left w:val="single" w:sz="4" w:space="0" w:color="auto"/>
              <w:bottom w:val="nil"/>
              <w:right w:val="single" w:sz="4" w:space="0" w:color="auto"/>
            </w:tcBorders>
            <w:shd w:val="clear" w:color="auto" w:fill="auto"/>
          </w:tcPr>
          <w:p w14:paraId="6DBE37BA" w14:textId="77777777" w:rsidR="00A30565" w:rsidRPr="00D462F1" w:rsidRDefault="00A30565" w:rsidP="00FD133E">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56CD48E" w14:textId="77777777" w:rsidR="00A30565" w:rsidRPr="00D462F1" w:rsidRDefault="00A30565" w:rsidP="00FD133E">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B231A56" w14:textId="77777777" w:rsidR="00A30565" w:rsidRPr="00D462F1" w:rsidRDefault="00A30565" w:rsidP="00FD133E">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CB62B68" w14:textId="77777777" w:rsidR="00A30565" w:rsidRPr="00D462F1" w:rsidRDefault="00A30565" w:rsidP="00FD133E">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AC30A3" w14:textId="77777777" w:rsidR="00A30565" w:rsidRPr="00D462F1" w:rsidRDefault="00A30565" w:rsidP="00FD133E">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FD2C0CC" w14:textId="77777777" w:rsidR="00A30565" w:rsidRPr="00D462F1" w:rsidRDefault="00A30565" w:rsidP="00FD133E">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433B1505" w14:textId="77777777" w:rsidR="00A30565" w:rsidRPr="00D462F1" w:rsidRDefault="00A30565" w:rsidP="00FD133E">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A24286"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DEE321" w14:textId="77777777" w:rsidR="00A30565" w:rsidRPr="00D462F1" w:rsidRDefault="00A30565" w:rsidP="00FD133E">
            <w:pPr>
              <w:pStyle w:val="TAC"/>
              <w:rPr>
                <w:lang w:eastAsia="zh-CN"/>
              </w:rPr>
            </w:pPr>
            <w:r w:rsidRPr="00D462F1">
              <w:rPr>
                <w:lang w:eastAsia="zh-CN"/>
              </w:rPr>
              <w:t>N/A</w:t>
            </w:r>
          </w:p>
        </w:tc>
      </w:tr>
      <w:tr w:rsidR="00A30565" w:rsidRPr="00D462F1" w14:paraId="4B951EB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5F0862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81F9A" w14:textId="77777777" w:rsidR="00A30565" w:rsidRPr="00D462F1" w:rsidRDefault="00A30565" w:rsidP="00FD133E">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C113B7" w14:textId="77777777" w:rsidR="00A30565" w:rsidRPr="00D462F1" w:rsidRDefault="00A30565" w:rsidP="00FD133E">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C1E12DF" w14:textId="77777777" w:rsidR="00A30565" w:rsidRPr="00D462F1" w:rsidRDefault="00A30565" w:rsidP="00FD133E">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8C6C21D" w14:textId="77777777" w:rsidR="00A30565" w:rsidRPr="00D462F1" w:rsidRDefault="00A30565" w:rsidP="00FD133E">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C11A8DA" w14:textId="77777777" w:rsidR="00A30565" w:rsidRPr="00D462F1" w:rsidRDefault="00A30565" w:rsidP="00FD133E">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C8796A1" w14:textId="77777777" w:rsidR="00A30565" w:rsidRPr="00D462F1" w:rsidRDefault="00A30565" w:rsidP="00FD133E">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AA5363"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DDFF2" w14:textId="77777777" w:rsidR="00A30565" w:rsidRPr="00D462F1" w:rsidRDefault="00A30565" w:rsidP="00FD133E">
            <w:pPr>
              <w:pStyle w:val="TAC"/>
              <w:rPr>
                <w:lang w:eastAsia="zh-CN"/>
              </w:rPr>
            </w:pPr>
            <w:r w:rsidRPr="00D462F1">
              <w:rPr>
                <w:lang w:eastAsia="zh-CN"/>
              </w:rPr>
              <w:t>N/A</w:t>
            </w:r>
          </w:p>
        </w:tc>
      </w:tr>
      <w:tr w:rsidR="00A30565" w:rsidRPr="00D462F1" w14:paraId="38B0EA0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C8C14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B965C" w14:textId="77777777" w:rsidR="00A30565" w:rsidRPr="00D462F1" w:rsidRDefault="00A30565" w:rsidP="00FD133E">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3B431E6" w14:textId="77777777" w:rsidR="00A30565" w:rsidRPr="00D462F1" w:rsidRDefault="00A30565" w:rsidP="00FD133E">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EAFC4D" w14:textId="77777777" w:rsidR="00A30565" w:rsidRPr="00D462F1" w:rsidRDefault="00A30565" w:rsidP="00FD133E">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BDDF534" w14:textId="77777777" w:rsidR="00A30565" w:rsidRPr="00D462F1" w:rsidRDefault="00A30565" w:rsidP="00FD133E">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D14C6ED" w14:textId="77777777" w:rsidR="00A30565" w:rsidRPr="00D462F1" w:rsidRDefault="00A30565" w:rsidP="00FD133E">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1202F76" w14:textId="77777777" w:rsidR="00A30565" w:rsidRPr="00D462F1" w:rsidRDefault="00A30565" w:rsidP="00FD133E">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AC9B900" w14:textId="77777777" w:rsidR="00A30565" w:rsidRPr="00D462F1" w:rsidRDefault="00A30565" w:rsidP="00FD133E">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CB2E03" w14:textId="77777777" w:rsidR="00A30565" w:rsidRPr="00D462F1" w:rsidRDefault="00A30565" w:rsidP="00FD133E">
            <w:pPr>
              <w:pStyle w:val="TAC"/>
              <w:rPr>
                <w:lang w:eastAsia="zh-CN"/>
              </w:rPr>
            </w:pPr>
            <w:r w:rsidRPr="00D462F1">
              <w:rPr>
                <w:lang w:eastAsia="ko-KR"/>
              </w:rPr>
              <w:t>IMD</w:t>
            </w:r>
            <w:r w:rsidRPr="00D462F1">
              <w:rPr>
                <w:rFonts w:hint="eastAsia"/>
                <w:lang w:val="en-US" w:eastAsia="zh-CN"/>
              </w:rPr>
              <w:t>2</w:t>
            </w:r>
          </w:p>
        </w:tc>
      </w:tr>
      <w:tr w:rsidR="00A30565" w:rsidRPr="00D462F1" w14:paraId="76CDA76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0FE111" w14:textId="77777777" w:rsidR="00A30565" w:rsidRPr="00D462F1" w:rsidRDefault="00A30565" w:rsidP="00FD133E">
            <w:pPr>
              <w:pStyle w:val="TAC"/>
              <w:rPr>
                <w:lang w:val="en-US" w:eastAsia="zh-CN"/>
              </w:rPr>
            </w:pPr>
            <w:r w:rsidRPr="00D462F1">
              <w:rPr>
                <w:rFonts w:eastAsia="宋体"/>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5A3A3C0A" w14:textId="77777777" w:rsidR="00A30565" w:rsidRPr="00D462F1" w:rsidRDefault="00A30565" w:rsidP="00FD133E">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71E3702" w14:textId="77777777" w:rsidR="00A30565" w:rsidRPr="00D462F1" w:rsidRDefault="00A30565" w:rsidP="00FD133E">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2D31065E" w14:textId="77777777" w:rsidR="00A30565" w:rsidRPr="00D462F1" w:rsidRDefault="00A30565" w:rsidP="00FD133E">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CE184B" w14:textId="77777777" w:rsidR="00A30565" w:rsidRPr="00D462F1" w:rsidRDefault="00A30565" w:rsidP="00FD133E">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86CE6A" w14:textId="77777777" w:rsidR="00A30565" w:rsidRPr="00D462F1" w:rsidRDefault="00A30565" w:rsidP="00FD133E">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3A971D3"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0AA21"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0BA535" w14:textId="77777777" w:rsidR="00A30565" w:rsidRPr="00D462F1" w:rsidRDefault="00A30565" w:rsidP="00FD133E">
            <w:pPr>
              <w:pStyle w:val="TAC"/>
              <w:rPr>
                <w:lang w:eastAsia="ko-KR"/>
              </w:rPr>
            </w:pPr>
            <w:r w:rsidRPr="00D462F1">
              <w:rPr>
                <w:lang w:val="en-US" w:eastAsia="zh-CN"/>
              </w:rPr>
              <w:t>N/A</w:t>
            </w:r>
          </w:p>
        </w:tc>
      </w:tr>
      <w:tr w:rsidR="00A30565" w:rsidRPr="00D462F1" w14:paraId="45EB7CF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C5A1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8CA0B" w14:textId="77777777" w:rsidR="00A30565" w:rsidRPr="00D462F1" w:rsidRDefault="00A30565" w:rsidP="00FD133E">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ABEFD8" w14:textId="77777777" w:rsidR="00A30565" w:rsidRPr="00D462F1" w:rsidRDefault="00A30565" w:rsidP="00FD133E">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6B1D2861" w14:textId="77777777" w:rsidR="00A30565" w:rsidRPr="00D462F1" w:rsidRDefault="00A30565" w:rsidP="00FD133E">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A2F544" w14:textId="77777777" w:rsidR="00A30565" w:rsidRPr="00D462F1" w:rsidRDefault="00A30565" w:rsidP="00FD133E">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A81E6C" w14:textId="77777777" w:rsidR="00A30565" w:rsidRPr="00D462F1" w:rsidRDefault="00A30565" w:rsidP="00FD133E">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12A40495"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0789C"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2FC027" w14:textId="77777777" w:rsidR="00A30565" w:rsidRPr="00D462F1" w:rsidRDefault="00A30565" w:rsidP="00FD133E">
            <w:pPr>
              <w:pStyle w:val="TAC"/>
              <w:rPr>
                <w:lang w:eastAsia="ko-KR"/>
              </w:rPr>
            </w:pPr>
            <w:r w:rsidRPr="00D462F1">
              <w:rPr>
                <w:lang w:val="en-US" w:eastAsia="zh-CN"/>
              </w:rPr>
              <w:t>N/A</w:t>
            </w:r>
          </w:p>
        </w:tc>
      </w:tr>
      <w:tr w:rsidR="00A30565" w:rsidRPr="00D462F1" w14:paraId="4CF5637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25358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2EE7C" w14:textId="77777777" w:rsidR="00A30565" w:rsidRPr="00D462F1" w:rsidRDefault="00A30565" w:rsidP="00FD133E">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603C352" w14:textId="77777777" w:rsidR="00A30565" w:rsidRPr="00D462F1" w:rsidRDefault="00A30565" w:rsidP="00FD133E">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68E414" w14:textId="77777777" w:rsidR="00A30565" w:rsidRPr="00D462F1" w:rsidRDefault="00A30565" w:rsidP="00FD133E">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028B17"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9EB132" w14:textId="77777777" w:rsidR="00A30565" w:rsidRPr="00D462F1" w:rsidRDefault="00A30565" w:rsidP="00FD133E">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7009BB6" w14:textId="77777777" w:rsidR="00A30565" w:rsidRPr="00D462F1" w:rsidRDefault="00A30565" w:rsidP="00FD133E">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D627913"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B8D37" w14:textId="77777777" w:rsidR="00A30565" w:rsidRPr="00D462F1" w:rsidRDefault="00A30565" w:rsidP="00FD133E">
            <w:pPr>
              <w:pStyle w:val="TAC"/>
              <w:rPr>
                <w:lang w:eastAsia="ko-KR"/>
              </w:rPr>
            </w:pPr>
            <w:r w:rsidRPr="00D462F1">
              <w:rPr>
                <w:lang w:val="en-US" w:eastAsia="zh-CN"/>
              </w:rPr>
              <w:t>IMD5</w:t>
            </w:r>
          </w:p>
        </w:tc>
      </w:tr>
      <w:tr w:rsidR="00A30565" w:rsidRPr="00D462F1" w14:paraId="1ABF731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619C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70A89" w14:textId="77777777" w:rsidR="00A30565" w:rsidRPr="00D462F1" w:rsidRDefault="00A30565" w:rsidP="00FD133E">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86BE258" w14:textId="77777777" w:rsidR="00A30565" w:rsidRPr="00D462F1" w:rsidRDefault="00A30565" w:rsidP="00FD133E">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4DD702C4" w14:textId="77777777" w:rsidR="00A30565" w:rsidRPr="00D462F1" w:rsidRDefault="00A30565" w:rsidP="00FD133E">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91E6E7" w14:textId="77777777" w:rsidR="00A30565" w:rsidRPr="00D462F1" w:rsidRDefault="00A30565" w:rsidP="00FD133E">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54139F" w14:textId="77777777" w:rsidR="00A30565" w:rsidRPr="00D462F1" w:rsidRDefault="00A30565" w:rsidP="00FD133E">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8817D38"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DD1F8"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5CDE0E" w14:textId="77777777" w:rsidR="00A30565" w:rsidRPr="00D462F1" w:rsidRDefault="00A30565" w:rsidP="00FD133E">
            <w:pPr>
              <w:pStyle w:val="TAC"/>
              <w:rPr>
                <w:lang w:eastAsia="ko-KR"/>
              </w:rPr>
            </w:pPr>
            <w:r w:rsidRPr="00D462F1">
              <w:rPr>
                <w:lang w:val="en-US" w:eastAsia="zh-CN"/>
              </w:rPr>
              <w:t>N/A</w:t>
            </w:r>
          </w:p>
        </w:tc>
      </w:tr>
      <w:tr w:rsidR="00A30565" w:rsidRPr="00D462F1" w14:paraId="11E4271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EEF1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6B52B" w14:textId="77777777" w:rsidR="00A30565" w:rsidRPr="00D462F1" w:rsidRDefault="00A30565" w:rsidP="00FD133E">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13129D5" w14:textId="77777777" w:rsidR="00A30565" w:rsidRPr="00D462F1" w:rsidRDefault="00A30565" w:rsidP="00FD133E">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1EA9EB" w14:textId="77777777" w:rsidR="00A30565" w:rsidRPr="00D462F1" w:rsidRDefault="00A30565" w:rsidP="00FD133E">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697889"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641E347" w14:textId="77777777" w:rsidR="00A30565" w:rsidRPr="00D462F1" w:rsidRDefault="00A30565" w:rsidP="00FD133E">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8B90DE3" w14:textId="77777777" w:rsidR="00A30565" w:rsidRPr="00D462F1" w:rsidRDefault="00A30565" w:rsidP="00FD133E">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E5670F1"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379F3A" w14:textId="77777777" w:rsidR="00A30565" w:rsidRPr="00D462F1" w:rsidRDefault="00A30565" w:rsidP="00FD133E">
            <w:pPr>
              <w:pStyle w:val="TAC"/>
              <w:rPr>
                <w:lang w:eastAsia="ko-KR"/>
              </w:rPr>
            </w:pPr>
            <w:r w:rsidRPr="00D462F1">
              <w:rPr>
                <w:lang w:val="en-US" w:eastAsia="zh-CN"/>
              </w:rPr>
              <w:t>IMD3</w:t>
            </w:r>
          </w:p>
        </w:tc>
      </w:tr>
      <w:tr w:rsidR="00A30565" w:rsidRPr="00D462F1" w14:paraId="0FFA6E7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CB84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77A73" w14:textId="77777777" w:rsidR="00A30565" w:rsidRPr="00D462F1" w:rsidRDefault="00A30565" w:rsidP="00FD133E">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3218032" w14:textId="77777777" w:rsidR="00A30565" w:rsidRPr="00D462F1" w:rsidRDefault="00A30565" w:rsidP="00FD133E">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373FBFBA" w14:textId="77777777" w:rsidR="00A30565" w:rsidRPr="00D462F1" w:rsidRDefault="00A30565" w:rsidP="00FD133E">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AB19F1" w14:textId="77777777" w:rsidR="00A30565" w:rsidRPr="00D462F1" w:rsidRDefault="00A30565" w:rsidP="00FD133E">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0EF516" w14:textId="77777777" w:rsidR="00A30565" w:rsidRPr="00D462F1" w:rsidRDefault="00A30565" w:rsidP="00FD133E">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6DD3239"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DC7777"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E00A5D" w14:textId="77777777" w:rsidR="00A30565" w:rsidRPr="00D462F1" w:rsidRDefault="00A30565" w:rsidP="00FD133E">
            <w:pPr>
              <w:pStyle w:val="TAC"/>
              <w:rPr>
                <w:lang w:eastAsia="ko-KR"/>
              </w:rPr>
            </w:pPr>
            <w:r w:rsidRPr="00D462F1">
              <w:rPr>
                <w:lang w:val="en-US" w:eastAsia="zh-CN"/>
              </w:rPr>
              <w:t>N/A</w:t>
            </w:r>
          </w:p>
        </w:tc>
      </w:tr>
      <w:tr w:rsidR="00A30565" w:rsidRPr="00D462F1" w14:paraId="7F8D885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CE5E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BE559" w14:textId="77777777" w:rsidR="00A30565" w:rsidRPr="00D462F1" w:rsidRDefault="00A30565" w:rsidP="00FD133E">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C5A3D6D" w14:textId="77777777" w:rsidR="00A30565" w:rsidRPr="00D462F1" w:rsidRDefault="00A30565" w:rsidP="00FD133E">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F38459" w14:textId="77777777" w:rsidR="00A30565" w:rsidRPr="00D462F1" w:rsidRDefault="00A30565" w:rsidP="00FD133E">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2906A7"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F0F09C" w14:textId="77777777" w:rsidR="00A30565" w:rsidRPr="00D462F1" w:rsidRDefault="00A30565" w:rsidP="00FD133E">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34B767F" w14:textId="77777777" w:rsidR="00A30565" w:rsidRPr="00D462F1" w:rsidRDefault="00A30565" w:rsidP="00FD133E">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10DE092"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D1362" w14:textId="77777777" w:rsidR="00A30565" w:rsidRPr="00D462F1" w:rsidRDefault="00A30565" w:rsidP="00FD133E">
            <w:pPr>
              <w:pStyle w:val="TAC"/>
              <w:rPr>
                <w:lang w:eastAsia="ko-KR"/>
              </w:rPr>
            </w:pPr>
            <w:r w:rsidRPr="00D462F1">
              <w:rPr>
                <w:lang w:val="en-US" w:eastAsia="zh-CN"/>
              </w:rPr>
              <w:t>IMD3</w:t>
            </w:r>
          </w:p>
        </w:tc>
      </w:tr>
      <w:tr w:rsidR="00A30565" w:rsidRPr="00D462F1" w14:paraId="78AE811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B4679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7F588" w14:textId="77777777" w:rsidR="00A30565" w:rsidRPr="00D462F1" w:rsidRDefault="00A30565" w:rsidP="00FD133E">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935A37" w14:textId="77777777" w:rsidR="00A30565" w:rsidRPr="00D462F1" w:rsidRDefault="00A30565" w:rsidP="00FD133E">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40F8DAE7" w14:textId="77777777" w:rsidR="00A30565" w:rsidRPr="00D462F1" w:rsidRDefault="00A30565" w:rsidP="00FD133E">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F2B17A" w14:textId="77777777" w:rsidR="00A30565" w:rsidRPr="00D462F1" w:rsidRDefault="00A30565" w:rsidP="00FD133E">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8F5BD3" w14:textId="77777777" w:rsidR="00A30565" w:rsidRPr="00D462F1" w:rsidRDefault="00A30565" w:rsidP="00FD133E">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8C2AAEF"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246145" w14:textId="77777777" w:rsidR="00A30565" w:rsidRPr="00D462F1" w:rsidRDefault="00A30565" w:rsidP="00FD133E">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B49B17" w14:textId="77777777" w:rsidR="00A30565" w:rsidRPr="00D462F1" w:rsidRDefault="00A30565" w:rsidP="00FD133E">
            <w:pPr>
              <w:pStyle w:val="TAC"/>
              <w:rPr>
                <w:lang w:eastAsia="ko-KR"/>
              </w:rPr>
            </w:pPr>
            <w:r w:rsidRPr="00D462F1">
              <w:rPr>
                <w:lang w:val="en-US" w:eastAsia="zh-CN"/>
              </w:rPr>
              <w:t>N/A</w:t>
            </w:r>
          </w:p>
        </w:tc>
      </w:tr>
      <w:tr w:rsidR="00A30565" w:rsidRPr="00D462F1" w14:paraId="642E35CD" w14:textId="77777777" w:rsidTr="00FD133E">
        <w:trPr>
          <w:trHeight w:val="187"/>
          <w:jc w:val="center"/>
        </w:trPr>
        <w:tc>
          <w:tcPr>
            <w:tcW w:w="2007" w:type="dxa"/>
            <w:tcBorders>
              <w:top w:val="nil"/>
              <w:left w:val="single" w:sz="4" w:space="0" w:color="auto"/>
              <w:right w:val="single" w:sz="4" w:space="0" w:color="auto"/>
            </w:tcBorders>
            <w:shd w:val="clear" w:color="auto" w:fill="auto"/>
            <w:vAlign w:val="center"/>
          </w:tcPr>
          <w:p w14:paraId="599C4BD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65F54" w14:textId="77777777" w:rsidR="00A30565" w:rsidRPr="00D462F1" w:rsidRDefault="00A30565" w:rsidP="00FD133E">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1540CC1" w14:textId="77777777" w:rsidR="00A30565" w:rsidRPr="00D462F1" w:rsidRDefault="00A30565" w:rsidP="00FD133E">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07A2FE3" w14:textId="77777777" w:rsidR="00A30565" w:rsidRPr="00D462F1" w:rsidRDefault="00A30565" w:rsidP="00FD133E">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8C0743" w14:textId="77777777" w:rsidR="00A30565" w:rsidRPr="00D462F1" w:rsidRDefault="00A30565" w:rsidP="00FD133E">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FF491E" w14:textId="77777777" w:rsidR="00A30565" w:rsidRPr="00D462F1" w:rsidRDefault="00A30565" w:rsidP="00FD133E">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4A4CB15"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FAD8A" w14:textId="77777777" w:rsidR="00A30565" w:rsidRPr="00D462F1" w:rsidRDefault="00A30565" w:rsidP="00FD133E">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81307E" w14:textId="77777777" w:rsidR="00A30565" w:rsidRPr="00D462F1" w:rsidRDefault="00A30565" w:rsidP="00FD133E">
            <w:pPr>
              <w:pStyle w:val="TAC"/>
              <w:rPr>
                <w:lang w:eastAsia="ko-KR"/>
              </w:rPr>
            </w:pPr>
            <w:r w:rsidRPr="00D462F1">
              <w:rPr>
                <w:lang w:val="en-US" w:eastAsia="zh-CN"/>
              </w:rPr>
              <w:t>N/A</w:t>
            </w:r>
          </w:p>
        </w:tc>
      </w:tr>
      <w:tr w:rsidR="00A30565" w:rsidRPr="00D462F1" w14:paraId="32C2DA6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BD2F195" w14:textId="77777777" w:rsidR="00A30565" w:rsidRPr="00D462F1" w:rsidRDefault="00A30565" w:rsidP="00FD133E">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468AC17D" w14:textId="77777777" w:rsidR="00A30565" w:rsidRPr="00D462F1" w:rsidRDefault="00A30565" w:rsidP="00FD133E">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2DA283" w14:textId="77777777" w:rsidR="00A30565" w:rsidRPr="00D462F1" w:rsidRDefault="00A30565" w:rsidP="00FD133E">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5C06E14" w14:textId="77777777" w:rsidR="00A30565" w:rsidRPr="00D462F1" w:rsidRDefault="00A30565" w:rsidP="00FD133E">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4BE415" w14:textId="77777777" w:rsidR="00A30565" w:rsidRPr="00D462F1" w:rsidRDefault="00A30565" w:rsidP="00FD133E">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79EC58" w14:textId="77777777" w:rsidR="00A30565" w:rsidRPr="00D462F1" w:rsidRDefault="00A30565" w:rsidP="00FD133E">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46CC968"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7761AA"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EA8A28" w14:textId="77777777" w:rsidR="00A30565" w:rsidRPr="00D462F1" w:rsidRDefault="00A30565" w:rsidP="00FD133E">
            <w:pPr>
              <w:pStyle w:val="TAC"/>
              <w:rPr>
                <w:lang w:eastAsia="ko-KR"/>
              </w:rPr>
            </w:pPr>
            <w:r w:rsidRPr="00D462F1">
              <w:t>N/A</w:t>
            </w:r>
          </w:p>
        </w:tc>
      </w:tr>
      <w:tr w:rsidR="00A30565" w:rsidRPr="00D462F1" w14:paraId="1E8B333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840776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1A526" w14:textId="77777777" w:rsidR="00A30565" w:rsidRPr="00D462F1" w:rsidRDefault="00A30565" w:rsidP="00FD133E">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7999105" w14:textId="77777777" w:rsidR="00A30565" w:rsidRPr="00D462F1" w:rsidRDefault="00A30565" w:rsidP="00FD133E">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95D746F" w14:textId="77777777" w:rsidR="00A30565" w:rsidRPr="00D462F1" w:rsidRDefault="00A30565" w:rsidP="00FD133E">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48BDD5" w14:textId="77777777" w:rsidR="00A30565" w:rsidRPr="00D462F1" w:rsidRDefault="00A30565" w:rsidP="00FD133E">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A789B8" w14:textId="77777777" w:rsidR="00A30565" w:rsidRPr="00D462F1" w:rsidRDefault="00A30565" w:rsidP="00FD133E">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C5B1CB4"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68FC75"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A9F0E3" w14:textId="77777777" w:rsidR="00A30565" w:rsidRPr="00D462F1" w:rsidRDefault="00A30565" w:rsidP="00FD133E">
            <w:pPr>
              <w:pStyle w:val="TAC"/>
              <w:rPr>
                <w:lang w:eastAsia="ko-KR"/>
              </w:rPr>
            </w:pPr>
            <w:r w:rsidRPr="00D462F1">
              <w:t>N/A</w:t>
            </w:r>
          </w:p>
        </w:tc>
      </w:tr>
      <w:tr w:rsidR="00A30565" w:rsidRPr="00D462F1" w14:paraId="20729AD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D39B84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E4A37" w14:textId="77777777" w:rsidR="00A30565" w:rsidRPr="00D462F1" w:rsidRDefault="00A30565" w:rsidP="00FD133E">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E51E716" w14:textId="77777777" w:rsidR="00A30565" w:rsidRPr="00D462F1" w:rsidRDefault="00A30565" w:rsidP="00FD133E">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71B1F4C" w14:textId="77777777" w:rsidR="00A30565" w:rsidRPr="00D462F1" w:rsidRDefault="00A30565" w:rsidP="00FD133E">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8C5417"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082DA03" w14:textId="77777777" w:rsidR="00A30565" w:rsidRPr="00D462F1" w:rsidRDefault="00A30565" w:rsidP="00FD133E">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6F26EE4" w14:textId="77777777" w:rsidR="00A30565" w:rsidRPr="00D462F1" w:rsidRDefault="00A30565" w:rsidP="00FD133E">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D951DCF"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A56723" w14:textId="77777777" w:rsidR="00A30565" w:rsidRPr="00D462F1" w:rsidRDefault="00A30565" w:rsidP="00FD133E">
            <w:pPr>
              <w:pStyle w:val="TAC"/>
              <w:rPr>
                <w:lang w:eastAsia="ko-KR"/>
              </w:rPr>
            </w:pPr>
            <w:r w:rsidRPr="00D462F1">
              <w:rPr>
                <w:kern w:val="2"/>
                <w:szCs w:val="24"/>
                <w:lang w:eastAsia="ko-KR"/>
              </w:rPr>
              <w:t>IMD3</w:t>
            </w:r>
            <w:r w:rsidRPr="00D462F1">
              <w:rPr>
                <w:kern w:val="2"/>
                <w:szCs w:val="24"/>
                <w:vertAlign w:val="superscript"/>
                <w:lang w:eastAsia="ko-KR"/>
              </w:rPr>
              <w:t>1,2</w:t>
            </w:r>
          </w:p>
        </w:tc>
      </w:tr>
      <w:tr w:rsidR="00A30565" w:rsidRPr="00D462F1" w14:paraId="58C2CE3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7ABA82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60111B" w14:textId="77777777" w:rsidR="00A30565" w:rsidRPr="00D462F1" w:rsidRDefault="00A30565" w:rsidP="00FD133E">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37D0037" w14:textId="77777777" w:rsidR="00A30565" w:rsidRPr="00D462F1" w:rsidRDefault="00A30565" w:rsidP="00FD133E">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7E1BCA" w14:textId="77777777" w:rsidR="00A30565" w:rsidRPr="00D462F1" w:rsidRDefault="00A30565" w:rsidP="00FD133E">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FCFE1A"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9AD36F5" w14:textId="77777777" w:rsidR="00A30565" w:rsidRPr="00D462F1" w:rsidRDefault="00A30565" w:rsidP="00FD133E">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225D9A" w14:textId="77777777" w:rsidR="00A30565" w:rsidRPr="00D462F1" w:rsidRDefault="00A30565" w:rsidP="00FD133E">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26D9585"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0DC81E" w14:textId="77777777" w:rsidR="00A30565" w:rsidRPr="00D462F1" w:rsidRDefault="00A30565" w:rsidP="00FD133E">
            <w:pPr>
              <w:pStyle w:val="TAC"/>
              <w:rPr>
                <w:lang w:eastAsia="ko-KR"/>
              </w:rPr>
            </w:pPr>
            <w:r w:rsidRPr="00D462F1">
              <w:t>IMD5</w:t>
            </w:r>
            <w:r w:rsidRPr="00D462F1">
              <w:rPr>
                <w:vertAlign w:val="superscript"/>
              </w:rPr>
              <w:t>5</w:t>
            </w:r>
          </w:p>
        </w:tc>
      </w:tr>
      <w:tr w:rsidR="00A30565" w:rsidRPr="00D462F1" w14:paraId="3459A93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46EBB7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BDFF6" w14:textId="77777777" w:rsidR="00A30565" w:rsidRPr="00D462F1" w:rsidRDefault="00A30565" w:rsidP="00FD133E">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36BBEA1" w14:textId="77777777" w:rsidR="00A30565" w:rsidRPr="00D462F1" w:rsidRDefault="00A30565" w:rsidP="00FD133E">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77CED4C" w14:textId="77777777" w:rsidR="00A30565" w:rsidRPr="00D462F1" w:rsidRDefault="00A30565" w:rsidP="00FD133E">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8490A" w14:textId="77777777" w:rsidR="00A30565" w:rsidRPr="00D462F1" w:rsidRDefault="00A30565" w:rsidP="00FD133E">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06C299" w14:textId="77777777" w:rsidR="00A30565" w:rsidRPr="00D462F1" w:rsidRDefault="00A30565" w:rsidP="00FD133E">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36449BD" w14:textId="77777777" w:rsidR="00A30565" w:rsidRPr="00D462F1" w:rsidRDefault="00A30565" w:rsidP="00FD133E">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6DAF8D"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F4908A" w14:textId="77777777" w:rsidR="00A30565" w:rsidRPr="00D462F1" w:rsidRDefault="00A30565" w:rsidP="00FD133E">
            <w:pPr>
              <w:pStyle w:val="TAC"/>
              <w:rPr>
                <w:lang w:eastAsia="ko-KR"/>
              </w:rPr>
            </w:pPr>
            <w:r w:rsidRPr="00D462F1">
              <w:rPr>
                <w:lang w:eastAsia="ko-KR"/>
              </w:rPr>
              <w:t>N/A</w:t>
            </w:r>
          </w:p>
        </w:tc>
      </w:tr>
      <w:tr w:rsidR="00A30565" w:rsidRPr="00D462F1" w14:paraId="1151B43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EBD8DD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F6D89A" w14:textId="77777777" w:rsidR="00A30565" w:rsidRPr="00D462F1" w:rsidRDefault="00A30565" w:rsidP="00FD133E">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0E07D03" w14:textId="77777777" w:rsidR="00A30565" w:rsidRPr="00D462F1" w:rsidRDefault="00A30565" w:rsidP="00FD133E">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F28B9AD" w14:textId="77777777" w:rsidR="00A30565" w:rsidRPr="00D462F1" w:rsidRDefault="00A30565" w:rsidP="00FD133E">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67F6AB" w14:textId="77777777" w:rsidR="00A30565" w:rsidRPr="00D462F1" w:rsidRDefault="00A30565" w:rsidP="00FD133E">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76EC946" w14:textId="77777777" w:rsidR="00A30565" w:rsidRPr="00D462F1" w:rsidRDefault="00A30565" w:rsidP="00FD133E">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02C6363" w14:textId="77777777" w:rsidR="00A30565" w:rsidRPr="00D462F1" w:rsidRDefault="00A30565" w:rsidP="00FD133E">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DA874"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643BAA" w14:textId="77777777" w:rsidR="00A30565" w:rsidRPr="00D462F1" w:rsidRDefault="00A30565" w:rsidP="00FD133E">
            <w:pPr>
              <w:pStyle w:val="TAC"/>
              <w:rPr>
                <w:lang w:eastAsia="ko-KR"/>
              </w:rPr>
            </w:pPr>
            <w:r w:rsidRPr="00D462F1">
              <w:rPr>
                <w:rFonts w:eastAsia="Malgun Gothic"/>
                <w:lang w:eastAsia="ko-KR"/>
              </w:rPr>
              <w:t>N/A</w:t>
            </w:r>
          </w:p>
        </w:tc>
      </w:tr>
      <w:tr w:rsidR="00A30565" w:rsidRPr="00D462F1" w14:paraId="17F1BA9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67B521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8E0FF" w14:textId="77777777" w:rsidR="00A30565" w:rsidRPr="00D462F1" w:rsidRDefault="00A30565" w:rsidP="00FD133E">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3AC69A9" w14:textId="77777777" w:rsidR="00A30565" w:rsidRPr="00D462F1" w:rsidRDefault="00A30565" w:rsidP="00FD133E">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285E35C3" w14:textId="77777777" w:rsidR="00A30565" w:rsidRPr="00D462F1" w:rsidRDefault="00A30565" w:rsidP="00FD133E">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414A9D" w14:textId="77777777" w:rsidR="00A30565" w:rsidRPr="00D462F1" w:rsidRDefault="00A30565" w:rsidP="00FD133E">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D83B89" w14:textId="77777777" w:rsidR="00A30565" w:rsidRPr="00D462F1" w:rsidRDefault="00A30565" w:rsidP="00FD133E">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0270A9BA"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2BE577"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0EE19B" w14:textId="77777777" w:rsidR="00A30565" w:rsidRPr="00D462F1" w:rsidRDefault="00A30565" w:rsidP="00FD133E">
            <w:pPr>
              <w:pStyle w:val="TAC"/>
              <w:rPr>
                <w:lang w:eastAsia="ko-KR"/>
              </w:rPr>
            </w:pPr>
            <w:r w:rsidRPr="00D462F1">
              <w:t>N/A</w:t>
            </w:r>
          </w:p>
        </w:tc>
      </w:tr>
      <w:tr w:rsidR="00A30565" w:rsidRPr="00D462F1" w14:paraId="6C6BC4D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F90376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A509F" w14:textId="77777777" w:rsidR="00A30565" w:rsidRPr="00D462F1" w:rsidRDefault="00A30565" w:rsidP="00FD133E">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2E3B450" w14:textId="77777777" w:rsidR="00A30565" w:rsidRPr="00D462F1" w:rsidRDefault="00A30565" w:rsidP="00FD133E">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74891EA7" w14:textId="77777777" w:rsidR="00A30565" w:rsidRPr="00D462F1" w:rsidRDefault="00A30565" w:rsidP="00FD133E">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69D259" w14:textId="77777777" w:rsidR="00A30565" w:rsidRPr="00D462F1" w:rsidRDefault="00A30565" w:rsidP="00FD133E">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B77D78" w14:textId="77777777" w:rsidR="00A30565" w:rsidRPr="00D462F1" w:rsidRDefault="00A30565" w:rsidP="00FD133E">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B5535F7" w14:textId="77777777" w:rsidR="00A30565" w:rsidRPr="00D462F1" w:rsidRDefault="00A30565" w:rsidP="00FD133E">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6F04289B"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96C762" w14:textId="77777777" w:rsidR="00A30565" w:rsidRPr="00D462F1" w:rsidRDefault="00A30565" w:rsidP="00FD133E">
            <w:pPr>
              <w:pStyle w:val="TAC"/>
              <w:rPr>
                <w:lang w:eastAsia="ko-KR"/>
              </w:rPr>
            </w:pPr>
            <w:r w:rsidRPr="00D462F1">
              <w:t>IMD4</w:t>
            </w:r>
          </w:p>
        </w:tc>
      </w:tr>
      <w:tr w:rsidR="00A30565" w:rsidRPr="00D462F1" w14:paraId="3BB3972B"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6BDF9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6EBD7D" w14:textId="77777777" w:rsidR="00A30565" w:rsidRPr="00D462F1" w:rsidRDefault="00A30565" w:rsidP="00FD133E">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9683F72" w14:textId="77777777" w:rsidR="00A30565" w:rsidRPr="00D462F1" w:rsidRDefault="00A30565" w:rsidP="00FD133E">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5F56ECDA" w14:textId="77777777" w:rsidR="00A30565" w:rsidRPr="00D462F1" w:rsidRDefault="00A30565" w:rsidP="00FD133E">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C94B60" w14:textId="77777777" w:rsidR="00A30565" w:rsidRPr="00D462F1" w:rsidRDefault="00A30565" w:rsidP="00FD133E">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5D7618" w14:textId="77777777" w:rsidR="00A30565" w:rsidRPr="00D462F1" w:rsidRDefault="00A30565" w:rsidP="00FD133E">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718856D9"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78C4C3"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211F1E" w14:textId="77777777" w:rsidR="00A30565" w:rsidRPr="00D462F1" w:rsidRDefault="00A30565" w:rsidP="00FD133E">
            <w:pPr>
              <w:pStyle w:val="TAC"/>
              <w:rPr>
                <w:lang w:eastAsia="ko-KR"/>
              </w:rPr>
            </w:pPr>
            <w:r w:rsidRPr="00D462F1">
              <w:t>N/A</w:t>
            </w:r>
          </w:p>
        </w:tc>
      </w:tr>
      <w:tr w:rsidR="00A30565" w:rsidRPr="00D462F1" w14:paraId="0D35FD0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BB1B38" w14:textId="77777777" w:rsidR="00A30565" w:rsidRPr="00D462F1" w:rsidRDefault="00A30565" w:rsidP="00FD133E">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C1021EF" w14:textId="77777777" w:rsidR="00A30565" w:rsidRPr="00D462F1" w:rsidRDefault="00A30565" w:rsidP="00FD133E">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F2D1EC" w14:textId="77777777" w:rsidR="00A30565" w:rsidRPr="00D462F1" w:rsidRDefault="00A30565" w:rsidP="00FD133E">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B6C2D91" w14:textId="77777777" w:rsidR="00A30565" w:rsidRPr="00D462F1" w:rsidRDefault="00A30565" w:rsidP="00FD133E">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1CDD8F" w14:textId="77777777" w:rsidR="00A30565" w:rsidRPr="00D462F1" w:rsidRDefault="00A30565" w:rsidP="00FD133E">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6C6E2D" w14:textId="77777777" w:rsidR="00A30565" w:rsidRPr="00D462F1" w:rsidRDefault="00A30565" w:rsidP="00FD133E">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0CB62C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9A43F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2F21F1" w14:textId="77777777" w:rsidR="00A30565" w:rsidRPr="00D462F1" w:rsidRDefault="00A30565" w:rsidP="00FD133E">
            <w:pPr>
              <w:pStyle w:val="TAC"/>
            </w:pPr>
            <w:r w:rsidRPr="00D462F1">
              <w:t>N/A</w:t>
            </w:r>
          </w:p>
        </w:tc>
      </w:tr>
      <w:tr w:rsidR="00A30565" w:rsidRPr="00D462F1" w14:paraId="32306F8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032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DCD4D0" w14:textId="77777777" w:rsidR="00A30565" w:rsidRPr="00D462F1" w:rsidRDefault="00A30565" w:rsidP="00FD133E">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8DD28DF" w14:textId="77777777" w:rsidR="00A30565" w:rsidRPr="00D462F1" w:rsidRDefault="00A30565" w:rsidP="00FD133E">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775CFC6" w14:textId="77777777" w:rsidR="00A30565" w:rsidRPr="00D462F1" w:rsidRDefault="00A30565" w:rsidP="00FD133E">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B0B3D3" w14:textId="77777777" w:rsidR="00A30565" w:rsidRPr="00D462F1" w:rsidRDefault="00A30565" w:rsidP="00FD133E">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EF77C6" w14:textId="77777777" w:rsidR="00A30565" w:rsidRPr="00D462F1" w:rsidRDefault="00A30565" w:rsidP="00FD133E">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3D2C3C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D1211"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9AE42D" w14:textId="77777777" w:rsidR="00A30565" w:rsidRPr="00D462F1" w:rsidRDefault="00A30565" w:rsidP="00FD133E">
            <w:pPr>
              <w:pStyle w:val="TAC"/>
            </w:pPr>
            <w:r w:rsidRPr="00D462F1">
              <w:t>N/A</w:t>
            </w:r>
          </w:p>
        </w:tc>
      </w:tr>
      <w:tr w:rsidR="00A30565" w:rsidRPr="00D462F1" w14:paraId="5D2A581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34994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98BA5"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59EF1AA" w14:textId="77777777" w:rsidR="00A30565" w:rsidRPr="00D462F1" w:rsidRDefault="00A30565" w:rsidP="00FD133E">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A9CD7D" w14:textId="77777777" w:rsidR="00A30565" w:rsidRPr="00D462F1" w:rsidRDefault="00A30565" w:rsidP="00FD133E">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3D203B"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20A5FE3" w14:textId="77777777" w:rsidR="00A30565" w:rsidRPr="00D462F1" w:rsidRDefault="00A30565" w:rsidP="00FD133E">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30D42E2" w14:textId="77777777" w:rsidR="00A30565" w:rsidRPr="00D462F1" w:rsidRDefault="00A30565" w:rsidP="00FD133E">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ECBB385"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B2B083" w14:textId="77777777" w:rsidR="00A30565" w:rsidRPr="00D462F1" w:rsidRDefault="00A30565" w:rsidP="00FD133E">
            <w:pPr>
              <w:pStyle w:val="TAC"/>
            </w:pPr>
            <w:r w:rsidRPr="00D462F1">
              <w:rPr>
                <w:kern w:val="2"/>
                <w:szCs w:val="24"/>
                <w:lang w:eastAsia="ko-KR"/>
              </w:rPr>
              <w:t>IMD3</w:t>
            </w:r>
            <w:r w:rsidRPr="00D462F1">
              <w:rPr>
                <w:kern w:val="2"/>
                <w:szCs w:val="24"/>
                <w:vertAlign w:val="superscript"/>
                <w:lang w:eastAsia="ko-KR"/>
              </w:rPr>
              <w:t>1</w:t>
            </w:r>
          </w:p>
        </w:tc>
      </w:tr>
      <w:tr w:rsidR="00A30565" w:rsidRPr="00D462F1" w14:paraId="36BC91D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828E0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E6472" w14:textId="77777777" w:rsidR="00A30565" w:rsidRPr="00D462F1" w:rsidRDefault="00A30565" w:rsidP="00FD133E">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B07070" w14:textId="77777777" w:rsidR="00A30565" w:rsidRPr="00D462F1" w:rsidRDefault="00A30565" w:rsidP="00FD133E">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07D63875"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4083B8"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0A11EC" w14:textId="77777777" w:rsidR="00A30565" w:rsidRPr="00D462F1" w:rsidRDefault="00A30565" w:rsidP="00FD133E">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4B5E49AC"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3D3B80"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208C8A" w14:textId="77777777" w:rsidR="00A30565" w:rsidRPr="00D462F1" w:rsidRDefault="00A30565" w:rsidP="00FD133E">
            <w:pPr>
              <w:pStyle w:val="TAC"/>
            </w:pPr>
            <w:r w:rsidRPr="00D462F1">
              <w:t>N/A</w:t>
            </w:r>
          </w:p>
        </w:tc>
      </w:tr>
      <w:tr w:rsidR="00A30565" w:rsidRPr="00D462F1" w14:paraId="2023020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34A0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CE555" w14:textId="77777777" w:rsidR="00A30565" w:rsidRPr="00D462F1" w:rsidRDefault="00A30565" w:rsidP="00FD133E">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8E6DD98"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D009D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15DC5E"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B3A729" w14:textId="77777777" w:rsidR="00A30565" w:rsidRPr="00D462F1" w:rsidRDefault="00A30565" w:rsidP="00FD133E">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4320C5C2" w14:textId="77777777" w:rsidR="00A30565" w:rsidRPr="00D462F1" w:rsidRDefault="00A30565" w:rsidP="00FD133E">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5B4F72AD"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EF3077" w14:textId="77777777" w:rsidR="00A30565" w:rsidRPr="00D462F1" w:rsidRDefault="00A30565" w:rsidP="00FD133E">
            <w:pPr>
              <w:pStyle w:val="TAC"/>
            </w:pPr>
            <w:r w:rsidRPr="00D462F1">
              <w:t>IMD4</w:t>
            </w:r>
          </w:p>
        </w:tc>
      </w:tr>
      <w:tr w:rsidR="00A30565" w:rsidRPr="00D462F1" w14:paraId="1375F14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10796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DBE6D"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B4F585A" w14:textId="77777777" w:rsidR="00A30565" w:rsidRPr="00D462F1" w:rsidRDefault="00A30565" w:rsidP="00FD133E">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0DFD5F19"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35F2DC"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CB2C547" w14:textId="77777777" w:rsidR="00A30565" w:rsidRPr="00D462F1" w:rsidRDefault="00A30565" w:rsidP="00FD133E">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01470917"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347819"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F0082A" w14:textId="77777777" w:rsidR="00A30565" w:rsidRPr="00D462F1" w:rsidRDefault="00A30565" w:rsidP="00FD133E">
            <w:pPr>
              <w:pStyle w:val="TAC"/>
            </w:pPr>
            <w:r w:rsidRPr="00D462F1">
              <w:t>N/A</w:t>
            </w:r>
          </w:p>
        </w:tc>
      </w:tr>
      <w:tr w:rsidR="00A30565" w:rsidRPr="00D462F1" w14:paraId="0A2381F7"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B569CD" w14:textId="77777777" w:rsidR="00A30565" w:rsidRPr="00D462F1" w:rsidRDefault="00A30565" w:rsidP="00FD133E">
            <w:pPr>
              <w:pStyle w:val="TAC"/>
              <w:rPr>
                <w:lang w:val="en-US" w:eastAsia="zh-CN"/>
              </w:rPr>
            </w:pPr>
            <w:r w:rsidRPr="00D462F1">
              <w:rPr>
                <w:rFonts w:eastAsia="宋体"/>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00A8ABA1" w14:textId="77777777" w:rsidR="00A30565" w:rsidRPr="00D462F1" w:rsidRDefault="00A30565" w:rsidP="00FD133E">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1CCDDE8" w14:textId="77777777" w:rsidR="00A30565" w:rsidRPr="00D462F1" w:rsidRDefault="00A30565" w:rsidP="00FD133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6A03BF" w14:textId="77777777" w:rsidR="00A30565" w:rsidRPr="00D462F1" w:rsidRDefault="00A30565" w:rsidP="00FD133E">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1E7BFE"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87B5AA" w14:textId="77777777" w:rsidR="00A30565" w:rsidRPr="00D462F1" w:rsidRDefault="00A30565" w:rsidP="00FD133E">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1250EDF0" w14:textId="77777777" w:rsidR="00A30565" w:rsidRPr="00D462F1" w:rsidRDefault="00A30565" w:rsidP="00FD133E">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5C4C5FC" w14:textId="77777777" w:rsidR="00A30565" w:rsidRPr="00D462F1" w:rsidRDefault="00A30565" w:rsidP="00FD133E">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EC3E6C" w14:textId="77777777" w:rsidR="00A30565" w:rsidRPr="00D462F1" w:rsidRDefault="00A30565" w:rsidP="00FD133E">
            <w:pPr>
              <w:pStyle w:val="TAC"/>
            </w:pPr>
            <w:r w:rsidRPr="00D462F1">
              <w:rPr>
                <w:lang w:eastAsia="ja-JP"/>
              </w:rPr>
              <w:t>IMD</w:t>
            </w:r>
            <w:r w:rsidRPr="00D462F1">
              <w:t>2</w:t>
            </w:r>
          </w:p>
        </w:tc>
      </w:tr>
      <w:tr w:rsidR="00A30565" w:rsidRPr="00D462F1" w14:paraId="08D48AB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D943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B86ED" w14:textId="77777777" w:rsidR="00A30565" w:rsidRPr="00D462F1" w:rsidRDefault="00A30565" w:rsidP="00FD133E">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240B7C" w14:textId="77777777" w:rsidR="00A30565" w:rsidRPr="00D462F1" w:rsidRDefault="00A30565" w:rsidP="00FD133E">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61D988A2" w14:textId="77777777" w:rsidR="00A30565" w:rsidRPr="00D462F1" w:rsidRDefault="00A30565" w:rsidP="00FD133E">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5BA0F7" w14:textId="77777777" w:rsidR="00A30565" w:rsidRPr="00D462F1" w:rsidRDefault="00A30565" w:rsidP="00FD133E">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B1612" w14:textId="77777777" w:rsidR="00A30565" w:rsidRPr="00D462F1" w:rsidRDefault="00A30565" w:rsidP="00FD133E">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6CCA9192" w14:textId="77777777" w:rsidR="00A30565" w:rsidRPr="00D462F1" w:rsidRDefault="00A30565" w:rsidP="00FD133E">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3F707F" w14:textId="77777777" w:rsidR="00A30565" w:rsidRPr="00D462F1" w:rsidRDefault="00A30565" w:rsidP="00FD133E">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CB85B0" w14:textId="77777777" w:rsidR="00A30565" w:rsidRPr="00D462F1" w:rsidRDefault="00A30565" w:rsidP="00FD133E">
            <w:pPr>
              <w:pStyle w:val="TAC"/>
            </w:pPr>
            <w:r w:rsidRPr="00D462F1">
              <w:rPr>
                <w:rFonts w:eastAsia="Malgun Gothic"/>
                <w:lang w:eastAsia="ko-KR"/>
              </w:rPr>
              <w:t>N/A</w:t>
            </w:r>
          </w:p>
        </w:tc>
      </w:tr>
      <w:tr w:rsidR="00A30565" w:rsidRPr="00D462F1" w14:paraId="29C62C5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9E61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D043B" w14:textId="77777777" w:rsidR="00A30565" w:rsidRPr="00D462F1" w:rsidRDefault="00A30565" w:rsidP="00FD133E">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1781949" w14:textId="77777777" w:rsidR="00A30565" w:rsidRPr="00D462F1" w:rsidRDefault="00A30565" w:rsidP="00FD133E">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376ED4CB" w14:textId="77777777" w:rsidR="00A30565" w:rsidRPr="00D462F1" w:rsidRDefault="00A30565" w:rsidP="00FD133E">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E65054" w14:textId="77777777" w:rsidR="00A30565" w:rsidRPr="00D462F1" w:rsidRDefault="00A30565" w:rsidP="00FD133E">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A48586" w14:textId="77777777" w:rsidR="00A30565" w:rsidRPr="00D462F1" w:rsidRDefault="00A30565" w:rsidP="00FD133E">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1A34BCF" w14:textId="77777777" w:rsidR="00A30565" w:rsidRPr="00D462F1" w:rsidRDefault="00A30565" w:rsidP="00FD133E">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A00DDB" w14:textId="77777777" w:rsidR="00A30565" w:rsidRPr="00D462F1" w:rsidRDefault="00A30565" w:rsidP="00FD133E">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40533D" w14:textId="77777777" w:rsidR="00A30565" w:rsidRPr="00D462F1" w:rsidRDefault="00A30565" w:rsidP="00FD133E">
            <w:pPr>
              <w:pStyle w:val="TAC"/>
            </w:pPr>
            <w:r w:rsidRPr="00D462F1">
              <w:rPr>
                <w:rFonts w:eastAsia="Malgun Gothic" w:cs="Arial"/>
                <w:kern w:val="2"/>
                <w:szCs w:val="24"/>
                <w:lang w:eastAsia="ko-KR"/>
              </w:rPr>
              <w:t>N/A</w:t>
            </w:r>
          </w:p>
        </w:tc>
      </w:tr>
      <w:tr w:rsidR="00A30565" w:rsidRPr="00D462F1" w14:paraId="0DAF8A7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9FF60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D2329" w14:textId="77777777" w:rsidR="00A30565" w:rsidRPr="00D462F1" w:rsidRDefault="00A30565" w:rsidP="00FD133E">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62AA879" w14:textId="77777777" w:rsidR="00A30565" w:rsidRPr="00D462F1" w:rsidRDefault="00A30565" w:rsidP="00FD133E">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1D8DF5DD" w14:textId="77777777" w:rsidR="00A30565" w:rsidRPr="00D462F1" w:rsidRDefault="00A30565" w:rsidP="00FD133E">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1DD2D5" w14:textId="77777777" w:rsidR="00A30565" w:rsidRPr="00D462F1" w:rsidRDefault="00A30565" w:rsidP="00FD133E">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E3463" w14:textId="77777777" w:rsidR="00A30565" w:rsidRPr="00D462F1" w:rsidRDefault="00A30565" w:rsidP="00FD133E">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89C68DF" w14:textId="77777777" w:rsidR="00A30565" w:rsidRPr="00D462F1" w:rsidRDefault="00A30565" w:rsidP="00FD133E">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70019D" w14:textId="77777777" w:rsidR="00A30565" w:rsidRPr="00D462F1" w:rsidRDefault="00A30565" w:rsidP="00FD133E">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FAAC44" w14:textId="77777777" w:rsidR="00A30565" w:rsidRPr="00D462F1" w:rsidRDefault="00A30565" w:rsidP="00FD133E">
            <w:pPr>
              <w:pStyle w:val="TAC"/>
            </w:pPr>
            <w:r w:rsidRPr="00D462F1">
              <w:rPr>
                <w:rFonts w:eastAsia="Malgun Gothic"/>
                <w:lang w:eastAsia="ko-KR"/>
              </w:rPr>
              <w:t>N/A</w:t>
            </w:r>
          </w:p>
        </w:tc>
      </w:tr>
      <w:tr w:rsidR="00A30565" w:rsidRPr="00D462F1" w14:paraId="4C505F0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CD7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C5154" w14:textId="77777777" w:rsidR="00A30565" w:rsidRPr="00D462F1" w:rsidRDefault="00A30565" w:rsidP="00FD133E">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FC8BEDC" w14:textId="77777777" w:rsidR="00A30565" w:rsidRPr="00D462F1" w:rsidRDefault="00A30565" w:rsidP="00FD133E">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34ED25D" w14:textId="77777777" w:rsidR="00A30565" w:rsidRPr="00D462F1" w:rsidRDefault="00A30565" w:rsidP="00FD133E">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E92ED2" w14:textId="77777777" w:rsidR="00A30565" w:rsidRPr="00D462F1" w:rsidRDefault="00A30565" w:rsidP="00FD133E">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B623DA" w14:textId="77777777" w:rsidR="00A30565" w:rsidRPr="00D462F1" w:rsidRDefault="00A30565" w:rsidP="00FD133E">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B8A3BCF" w14:textId="77777777" w:rsidR="00A30565" w:rsidRPr="00D462F1" w:rsidRDefault="00A30565" w:rsidP="00FD133E">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255755" w14:textId="77777777" w:rsidR="00A30565" w:rsidRPr="00D462F1" w:rsidRDefault="00A30565" w:rsidP="00FD133E">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941759" w14:textId="77777777" w:rsidR="00A30565" w:rsidRPr="00D462F1" w:rsidRDefault="00A30565" w:rsidP="00FD133E">
            <w:pPr>
              <w:pStyle w:val="TAC"/>
            </w:pPr>
            <w:r w:rsidRPr="00D462F1">
              <w:rPr>
                <w:rFonts w:eastAsia="Malgun Gothic" w:cs="Arial"/>
                <w:kern w:val="2"/>
                <w:szCs w:val="24"/>
                <w:lang w:eastAsia="ko-KR"/>
              </w:rPr>
              <w:t>N/A</w:t>
            </w:r>
          </w:p>
        </w:tc>
      </w:tr>
      <w:tr w:rsidR="00A30565" w:rsidRPr="00D462F1" w14:paraId="5AAEF53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5AD4D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3B849" w14:textId="77777777" w:rsidR="00A30565" w:rsidRPr="00D462F1" w:rsidRDefault="00A30565" w:rsidP="00FD133E">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0E1983E" w14:textId="77777777" w:rsidR="00A30565" w:rsidRPr="00D462F1" w:rsidRDefault="00A30565" w:rsidP="00FD133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9A668E" w14:textId="77777777" w:rsidR="00A30565" w:rsidRPr="00D462F1" w:rsidRDefault="00A30565" w:rsidP="00FD133E">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5D1BF1"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605DBE5" w14:textId="77777777" w:rsidR="00A30565" w:rsidRPr="00D462F1" w:rsidRDefault="00A30565" w:rsidP="00FD133E">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19D1B6E3" w14:textId="77777777" w:rsidR="00A30565" w:rsidRPr="00D462F1" w:rsidRDefault="00A30565" w:rsidP="00FD133E">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D61DC03" w14:textId="77777777" w:rsidR="00A30565" w:rsidRPr="00D462F1" w:rsidRDefault="00A30565" w:rsidP="00FD133E">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E4225BF" w14:textId="77777777" w:rsidR="00A30565" w:rsidRPr="00D462F1" w:rsidRDefault="00A30565" w:rsidP="00FD133E">
            <w:pPr>
              <w:pStyle w:val="TAC"/>
            </w:pPr>
            <w:r w:rsidRPr="00D462F1">
              <w:rPr>
                <w:lang w:eastAsia="ja-JP"/>
              </w:rPr>
              <w:t>IMD</w:t>
            </w:r>
            <w:r w:rsidRPr="00D462F1">
              <w:t>2</w:t>
            </w:r>
            <w:r w:rsidRPr="00D462F1">
              <w:rPr>
                <w:vertAlign w:val="superscript"/>
              </w:rPr>
              <w:t>1</w:t>
            </w:r>
          </w:p>
        </w:tc>
      </w:tr>
      <w:tr w:rsidR="00A30565" w:rsidRPr="00D462F1" w14:paraId="326F0C58"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311BC" w14:textId="77777777" w:rsidR="00A30565" w:rsidRPr="00D462F1" w:rsidRDefault="00A30565" w:rsidP="00FD133E">
            <w:pPr>
              <w:pStyle w:val="TAC"/>
              <w:rPr>
                <w:lang w:val="en-US" w:eastAsia="zh-CN"/>
              </w:rPr>
            </w:pPr>
            <w:r w:rsidRPr="00D462F1">
              <w:rPr>
                <w:rFonts w:eastAsia="宋体"/>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1CC1457" w14:textId="77777777" w:rsidR="00A30565" w:rsidRPr="00D462F1" w:rsidRDefault="00A30565" w:rsidP="00FD133E">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D352C8A" w14:textId="77777777" w:rsidR="00A30565" w:rsidRPr="00D462F1" w:rsidRDefault="00A30565" w:rsidP="00FD133E">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BFA894B" w14:textId="77777777" w:rsidR="00A30565" w:rsidRPr="00D462F1" w:rsidRDefault="00A30565" w:rsidP="00FD133E">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71D019" w14:textId="77777777" w:rsidR="00A30565" w:rsidRPr="00D462F1" w:rsidRDefault="00A30565" w:rsidP="00FD133E">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491E5B" w14:textId="77777777" w:rsidR="00A30565" w:rsidRPr="00D462F1" w:rsidRDefault="00A30565" w:rsidP="00FD133E">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21E69A5" w14:textId="77777777" w:rsidR="00A30565" w:rsidRPr="00D462F1" w:rsidRDefault="00A30565" w:rsidP="00FD133E">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C79797" w14:textId="77777777" w:rsidR="00A30565" w:rsidRPr="00D462F1" w:rsidRDefault="00A30565" w:rsidP="00FD133E">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0F3B9F" w14:textId="77777777" w:rsidR="00A30565" w:rsidRPr="00D462F1" w:rsidRDefault="00A30565" w:rsidP="00FD133E">
            <w:pPr>
              <w:pStyle w:val="TAC"/>
            </w:pPr>
            <w:r w:rsidRPr="00D462F1">
              <w:rPr>
                <w:kern w:val="2"/>
                <w:szCs w:val="18"/>
                <w:lang w:eastAsia="ko-KR"/>
              </w:rPr>
              <w:t>N/A</w:t>
            </w:r>
          </w:p>
        </w:tc>
      </w:tr>
      <w:tr w:rsidR="00A30565" w:rsidRPr="00D462F1" w14:paraId="5B45C1A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94DA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5F183" w14:textId="77777777" w:rsidR="00A30565" w:rsidRPr="00D462F1" w:rsidRDefault="00A30565" w:rsidP="00FD133E">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FEF1E9C" w14:textId="77777777" w:rsidR="00A30565" w:rsidRPr="00D462F1" w:rsidRDefault="00A30565" w:rsidP="00FD133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3760F5A" w14:textId="77777777" w:rsidR="00A30565" w:rsidRPr="00D462F1" w:rsidRDefault="00A30565" w:rsidP="00FD133E">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37D0E0"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5511C5" w14:textId="77777777" w:rsidR="00A30565" w:rsidRPr="00D462F1" w:rsidRDefault="00A30565" w:rsidP="00FD133E">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D9777BA" w14:textId="77777777" w:rsidR="00A30565" w:rsidRPr="00D462F1" w:rsidRDefault="00A30565" w:rsidP="00FD133E">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6D8E725" w14:textId="77777777" w:rsidR="00A30565" w:rsidRPr="00D462F1" w:rsidRDefault="00A30565" w:rsidP="00FD133E">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2868B5" w14:textId="77777777" w:rsidR="00A30565" w:rsidRPr="00D462F1" w:rsidRDefault="00A30565" w:rsidP="00FD133E">
            <w:pPr>
              <w:pStyle w:val="TAC"/>
            </w:pPr>
            <w:r w:rsidRPr="00D462F1">
              <w:rPr>
                <w:kern w:val="2"/>
                <w:szCs w:val="18"/>
                <w:lang w:eastAsia="ja-JP"/>
              </w:rPr>
              <w:t>IMD</w:t>
            </w:r>
            <w:r w:rsidRPr="00D462F1">
              <w:rPr>
                <w:kern w:val="2"/>
                <w:szCs w:val="18"/>
                <w:lang w:eastAsia="zh-CN"/>
              </w:rPr>
              <w:t>3</w:t>
            </w:r>
          </w:p>
        </w:tc>
      </w:tr>
      <w:tr w:rsidR="00A30565" w:rsidRPr="00D462F1" w14:paraId="27A3FE7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395C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52F1B" w14:textId="77777777" w:rsidR="00A30565" w:rsidRPr="00D462F1" w:rsidRDefault="00A30565" w:rsidP="00FD133E">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5D13C5" w14:textId="77777777" w:rsidR="00A30565" w:rsidRPr="00D462F1" w:rsidRDefault="00A30565" w:rsidP="00FD133E">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7ACC5B28" w14:textId="77777777" w:rsidR="00A30565" w:rsidRPr="00D462F1" w:rsidRDefault="00A30565" w:rsidP="00FD133E">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211A2" w14:textId="77777777" w:rsidR="00A30565" w:rsidRPr="00D462F1" w:rsidRDefault="00A30565" w:rsidP="00FD133E">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FB3051" w14:textId="77777777" w:rsidR="00A30565" w:rsidRPr="00D462F1" w:rsidRDefault="00A30565" w:rsidP="00FD133E">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C7983AB" w14:textId="77777777" w:rsidR="00A30565" w:rsidRPr="00D462F1" w:rsidRDefault="00A30565" w:rsidP="00FD133E">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BD14DB" w14:textId="77777777" w:rsidR="00A30565" w:rsidRPr="00D462F1" w:rsidRDefault="00A30565" w:rsidP="00FD133E">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D5F851" w14:textId="77777777" w:rsidR="00A30565" w:rsidRPr="00D462F1" w:rsidRDefault="00A30565" w:rsidP="00FD133E">
            <w:pPr>
              <w:pStyle w:val="TAC"/>
            </w:pPr>
            <w:r w:rsidRPr="00D462F1">
              <w:rPr>
                <w:kern w:val="2"/>
                <w:szCs w:val="18"/>
                <w:lang w:eastAsia="ko-KR"/>
              </w:rPr>
              <w:t>N/A</w:t>
            </w:r>
          </w:p>
        </w:tc>
      </w:tr>
      <w:tr w:rsidR="00A30565" w:rsidRPr="00D462F1" w14:paraId="0E85DDD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6CAB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7AB480" w14:textId="77777777" w:rsidR="00A30565" w:rsidRPr="00D462F1" w:rsidRDefault="00A30565" w:rsidP="00FD133E">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96B884A" w14:textId="77777777" w:rsidR="00A30565" w:rsidRPr="00D462F1" w:rsidRDefault="00A30565" w:rsidP="00FD133E">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D58470A" w14:textId="77777777" w:rsidR="00A30565" w:rsidRPr="00D462F1" w:rsidRDefault="00A30565" w:rsidP="00FD133E">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AA2166" w14:textId="77777777" w:rsidR="00A30565" w:rsidRPr="00D462F1" w:rsidRDefault="00A30565" w:rsidP="00FD133E">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D02CEE" w14:textId="77777777" w:rsidR="00A30565" w:rsidRPr="00D462F1" w:rsidRDefault="00A30565" w:rsidP="00FD133E">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20588F5D" w14:textId="77777777" w:rsidR="00A30565" w:rsidRPr="00D462F1" w:rsidRDefault="00A30565" w:rsidP="00FD133E">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0A1A7" w14:textId="77777777" w:rsidR="00A30565" w:rsidRPr="00D462F1" w:rsidRDefault="00A30565" w:rsidP="00FD133E">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C6465A" w14:textId="77777777" w:rsidR="00A30565" w:rsidRPr="00D462F1" w:rsidRDefault="00A30565" w:rsidP="00FD133E">
            <w:pPr>
              <w:pStyle w:val="TAC"/>
            </w:pPr>
            <w:r w:rsidRPr="00D462F1">
              <w:rPr>
                <w:kern w:val="2"/>
                <w:szCs w:val="18"/>
                <w:lang w:eastAsia="ko-KR"/>
              </w:rPr>
              <w:t>N/A</w:t>
            </w:r>
          </w:p>
        </w:tc>
      </w:tr>
      <w:tr w:rsidR="00A30565" w:rsidRPr="00D462F1" w14:paraId="1B8FAAD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D2D32"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B9CB2" w14:textId="77777777" w:rsidR="00A30565" w:rsidRPr="00D462F1" w:rsidRDefault="00A30565" w:rsidP="00FD133E">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C174815" w14:textId="77777777" w:rsidR="00A30565" w:rsidRPr="00D462F1" w:rsidRDefault="00A30565" w:rsidP="00FD133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4352B4A" w14:textId="77777777" w:rsidR="00A30565" w:rsidRPr="00D462F1" w:rsidRDefault="00A30565" w:rsidP="00FD133E">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CA91AB"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433A84" w14:textId="77777777" w:rsidR="00A30565" w:rsidRPr="00D462F1" w:rsidRDefault="00A30565" w:rsidP="00FD133E">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228BB49" w14:textId="77777777" w:rsidR="00A30565" w:rsidRPr="00D462F1" w:rsidRDefault="00A30565" w:rsidP="00FD133E">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FA5B77C" w14:textId="77777777" w:rsidR="00A30565" w:rsidRPr="00D462F1" w:rsidRDefault="00A30565" w:rsidP="00FD133E">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CF353" w14:textId="77777777" w:rsidR="00A30565" w:rsidRPr="00D462F1" w:rsidRDefault="00A30565" w:rsidP="00FD133E">
            <w:pPr>
              <w:pStyle w:val="TAC"/>
            </w:pPr>
            <w:r w:rsidRPr="00D462F1">
              <w:rPr>
                <w:kern w:val="2"/>
                <w:szCs w:val="18"/>
                <w:lang w:eastAsia="ja-JP"/>
              </w:rPr>
              <w:t>IMD</w:t>
            </w:r>
            <w:r w:rsidRPr="00D462F1">
              <w:rPr>
                <w:kern w:val="2"/>
                <w:szCs w:val="18"/>
                <w:lang w:eastAsia="zh-CN"/>
              </w:rPr>
              <w:t>4</w:t>
            </w:r>
          </w:p>
        </w:tc>
      </w:tr>
      <w:tr w:rsidR="00A30565" w:rsidRPr="00D462F1" w14:paraId="04492A0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9E55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F9E95" w14:textId="77777777" w:rsidR="00A30565" w:rsidRPr="00D462F1" w:rsidRDefault="00A30565" w:rsidP="00FD133E">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47396AA" w14:textId="77777777" w:rsidR="00A30565" w:rsidRPr="00D462F1" w:rsidRDefault="00A30565" w:rsidP="00FD133E">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167DE1C" w14:textId="77777777" w:rsidR="00A30565" w:rsidRPr="00D462F1" w:rsidRDefault="00A30565" w:rsidP="00FD133E">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0B6A8" w14:textId="77777777" w:rsidR="00A30565" w:rsidRPr="00D462F1" w:rsidRDefault="00A30565" w:rsidP="00FD133E">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2C26BF" w14:textId="77777777" w:rsidR="00A30565" w:rsidRPr="00D462F1" w:rsidRDefault="00A30565" w:rsidP="00FD133E">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4CD72D73" w14:textId="77777777" w:rsidR="00A30565" w:rsidRPr="00D462F1" w:rsidRDefault="00A30565" w:rsidP="00FD133E">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F77A3A" w14:textId="77777777" w:rsidR="00A30565" w:rsidRPr="00D462F1" w:rsidRDefault="00A30565" w:rsidP="00FD133E">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190107" w14:textId="77777777" w:rsidR="00A30565" w:rsidRPr="00D462F1" w:rsidRDefault="00A30565" w:rsidP="00FD133E">
            <w:pPr>
              <w:pStyle w:val="TAC"/>
            </w:pPr>
            <w:r w:rsidRPr="00D462F1">
              <w:rPr>
                <w:rFonts w:eastAsia="Malgun Gothic"/>
                <w:kern w:val="2"/>
                <w:szCs w:val="18"/>
                <w:lang w:eastAsia="ko-KR"/>
              </w:rPr>
              <w:t>N/A</w:t>
            </w:r>
          </w:p>
        </w:tc>
      </w:tr>
      <w:tr w:rsidR="00A30565" w:rsidRPr="00D462F1" w14:paraId="4070B2D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F43F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FFFC6" w14:textId="77777777" w:rsidR="00A30565" w:rsidRPr="00D462F1" w:rsidRDefault="00A30565" w:rsidP="00FD133E">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4437FA" w14:textId="77777777" w:rsidR="00A30565" w:rsidRPr="00D462F1" w:rsidRDefault="00A30565" w:rsidP="00FD133E">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2464FD" w14:textId="77777777" w:rsidR="00A30565" w:rsidRPr="00D462F1" w:rsidRDefault="00A30565" w:rsidP="00FD133E">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42F86E"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41687B" w14:textId="77777777" w:rsidR="00A30565" w:rsidRPr="00D462F1" w:rsidRDefault="00A30565" w:rsidP="00FD133E">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06520C55" w14:textId="77777777" w:rsidR="00A30565" w:rsidRPr="00D462F1" w:rsidRDefault="00A30565" w:rsidP="00FD133E">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4AFBD99" w14:textId="77777777" w:rsidR="00A30565" w:rsidRPr="00D462F1" w:rsidRDefault="00A30565" w:rsidP="00FD133E">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094A35" w14:textId="77777777" w:rsidR="00A30565" w:rsidRPr="00D462F1" w:rsidRDefault="00A30565" w:rsidP="00FD133E">
            <w:pPr>
              <w:pStyle w:val="TAC"/>
            </w:pPr>
            <w:r w:rsidRPr="00D462F1">
              <w:t>IMD5</w:t>
            </w:r>
          </w:p>
        </w:tc>
      </w:tr>
      <w:tr w:rsidR="00A30565" w:rsidRPr="00D462F1" w14:paraId="7E7AAE8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A996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D064C" w14:textId="77777777" w:rsidR="00A30565" w:rsidRPr="00D462F1" w:rsidRDefault="00A30565" w:rsidP="00FD133E">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8577CAE" w14:textId="77777777" w:rsidR="00A30565" w:rsidRPr="00D462F1" w:rsidRDefault="00A30565" w:rsidP="00FD133E">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F570EB3" w14:textId="77777777" w:rsidR="00A30565" w:rsidRPr="00D462F1" w:rsidRDefault="00A30565" w:rsidP="00FD133E">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DBF405" w14:textId="77777777" w:rsidR="00A30565" w:rsidRPr="00D462F1" w:rsidRDefault="00A30565" w:rsidP="00FD133E">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2D3B8F" w14:textId="77777777" w:rsidR="00A30565" w:rsidRPr="00D462F1" w:rsidRDefault="00A30565" w:rsidP="00FD133E">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052AB53" w14:textId="77777777" w:rsidR="00A30565" w:rsidRPr="00D462F1" w:rsidRDefault="00A30565" w:rsidP="00FD133E">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8368D7" w14:textId="77777777" w:rsidR="00A30565" w:rsidRPr="00D462F1" w:rsidRDefault="00A30565" w:rsidP="00FD133E">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59EA34" w14:textId="77777777" w:rsidR="00A30565" w:rsidRPr="00D462F1" w:rsidRDefault="00A30565" w:rsidP="00FD133E">
            <w:pPr>
              <w:pStyle w:val="TAC"/>
            </w:pPr>
            <w:r w:rsidRPr="00D462F1">
              <w:rPr>
                <w:rFonts w:eastAsia="Malgun Gothic"/>
                <w:kern w:val="2"/>
                <w:szCs w:val="18"/>
                <w:lang w:eastAsia="ko-KR"/>
              </w:rPr>
              <w:t>N/A</w:t>
            </w:r>
          </w:p>
        </w:tc>
      </w:tr>
      <w:tr w:rsidR="00A30565" w:rsidRPr="00D462F1" w14:paraId="7E52097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6183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C6947" w14:textId="77777777" w:rsidR="00A30565" w:rsidRPr="00D462F1" w:rsidRDefault="00A30565" w:rsidP="00FD133E">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63F741B" w14:textId="77777777" w:rsidR="00A30565" w:rsidRPr="00D462F1" w:rsidRDefault="00A30565" w:rsidP="00FD133E">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1B55E2D6" w14:textId="77777777" w:rsidR="00A30565" w:rsidRPr="00D462F1" w:rsidRDefault="00A30565" w:rsidP="00FD133E">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8EBF9F8" w14:textId="77777777" w:rsidR="00A30565" w:rsidRPr="00D462F1" w:rsidRDefault="00A30565" w:rsidP="00FD133E">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E16AD9" w14:textId="77777777" w:rsidR="00A30565" w:rsidRPr="00D462F1" w:rsidRDefault="00A30565" w:rsidP="00FD133E">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5CCD2D0" w14:textId="77777777" w:rsidR="00A30565" w:rsidRPr="00D462F1" w:rsidRDefault="00A30565" w:rsidP="00FD133E">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03015" w14:textId="77777777" w:rsidR="00A30565" w:rsidRPr="00D462F1" w:rsidRDefault="00A30565" w:rsidP="00FD133E">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016A27" w14:textId="77777777" w:rsidR="00A30565" w:rsidRPr="00D462F1" w:rsidRDefault="00A30565" w:rsidP="00FD133E">
            <w:pPr>
              <w:pStyle w:val="TAC"/>
            </w:pPr>
            <w:r w:rsidRPr="00D462F1">
              <w:rPr>
                <w:lang w:val="en-US" w:eastAsia="ko-KR"/>
              </w:rPr>
              <w:t>N/A</w:t>
            </w:r>
          </w:p>
        </w:tc>
      </w:tr>
      <w:tr w:rsidR="00A30565" w:rsidRPr="00D462F1" w14:paraId="3D06E5C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14BD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7EAB2" w14:textId="77777777" w:rsidR="00A30565" w:rsidRPr="00D462F1" w:rsidRDefault="00A30565" w:rsidP="00FD133E">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C39C36" w14:textId="77777777" w:rsidR="00A30565" w:rsidRPr="00D462F1" w:rsidRDefault="00A30565" w:rsidP="00FD133E">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2D4C8C86" w14:textId="77777777" w:rsidR="00A30565" w:rsidRPr="00D462F1" w:rsidRDefault="00A30565" w:rsidP="00FD133E">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B7C067" w14:textId="77777777" w:rsidR="00A30565" w:rsidRPr="00D462F1" w:rsidRDefault="00A30565" w:rsidP="00FD133E">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5D1372" w14:textId="77777777" w:rsidR="00A30565" w:rsidRPr="00D462F1" w:rsidRDefault="00A30565" w:rsidP="00FD133E">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DBFE922" w14:textId="77777777" w:rsidR="00A30565" w:rsidRPr="00D462F1" w:rsidRDefault="00A30565" w:rsidP="00FD133E">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5FACB1" w14:textId="77777777" w:rsidR="00A30565" w:rsidRPr="00D462F1" w:rsidRDefault="00A30565" w:rsidP="00FD133E">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70FF81" w14:textId="77777777" w:rsidR="00A30565" w:rsidRPr="00D462F1" w:rsidRDefault="00A30565" w:rsidP="00FD133E">
            <w:pPr>
              <w:pStyle w:val="TAC"/>
            </w:pPr>
            <w:r w:rsidRPr="00D462F1">
              <w:rPr>
                <w:rFonts w:cs="Arial"/>
                <w:kern w:val="2"/>
                <w:szCs w:val="18"/>
                <w:lang w:eastAsia="ko-KR"/>
              </w:rPr>
              <w:t>N/A</w:t>
            </w:r>
          </w:p>
        </w:tc>
      </w:tr>
      <w:tr w:rsidR="00A30565" w:rsidRPr="00D462F1" w14:paraId="161E575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A156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3F1E7" w14:textId="77777777" w:rsidR="00A30565" w:rsidRPr="00D462F1" w:rsidRDefault="00A30565" w:rsidP="00FD133E">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663EA76" w14:textId="77777777" w:rsidR="00A30565" w:rsidRPr="00D462F1" w:rsidRDefault="00A30565" w:rsidP="00FD133E">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226658B" w14:textId="77777777" w:rsidR="00A30565" w:rsidRPr="00D462F1" w:rsidRDefault="00A30565" w:rsidP="00FD133E">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125392" w14:textId="77777777" w:rsidR="00A30565" w:rsidRPr="00D462F1" w:rsidRDefault="00A30565" w:rsidP="00FD133E">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1CEC37" w14:textId="77777777" w:rsidR="00A30565" w:rsidRPr="00D462F1" w:rsidRDefault="00A30565" w:rsidP="00FD133E">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89EF490" w14:textId="77777777" w:rsidR="00A30565" w:rsidRPr="00D462F1" w:rsidRDefault="00A30565" w:rsidP="00FD133E">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191872" w14:textId="77777777" w:rsidR="00A30565" w:rsidRPr="00D462F1" w:rsidRDefault="00A30565" w:rsidP="00FD133E">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CBA8F9" w14:textId="77777777" w:rsidR="00A30565" w:rsidRPr="00D462F1" w:rsidRDefault="00A30565" w:rsidP="00FD133E">
            <w:pPr>
              <w:pStyle w:val="TAC"/>
            </w:pPr>
            <w:r w:rsidRPr="00D462F1">
              <w:rPr>
                <w:rFonts w:cs="Arial"/>
                <w:kern w:val="2"/>
                <w:szCs w:val="18"/>
                <w:lang w:eastAsia="ko-KR"/>
              </w:rPr>
              <w:t>N/A</w:t>
            </w:r>
          </w:p>
        </w:tc>
      </w:tr>
      <w:tr w:rsidR="00A30565" w:rsidRPr="00D462F1" w14:paraId="12D59D85"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085F7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35C67" w14:textId="77777777" w:rsidR="00A30565" w:rsidRPr="00D462F1" w:rsidRDefault="00A30565" w:rsidP="00FD133E">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3CC525" w14:textId="77777777" w:rsidR="00A30565" w:rsidRPr="00D462F1" w:rsidRDefault="00A30565" w:rsidP="00FD133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63DB3C" w14:textId="77777777" w:rsidR="00A30565" w:rsidRPr="00D462F1" w:rsidRDefault="00A30565" w:rsidP="00FD133E">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DE4884"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90C0E0" w14:textId="77777777" w:rsidR="00A30565" w:rsidRPr="00D462F1" w:rsidRDefault="00A30565" w:rsidP="00FD133E">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4431CF" w14:textId="77777777" w:rsidR="00A30565" w:rsidRPr="00D462F1" w:rsidRDefault="00A30565" w:rsidP="00FD133E">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037A345" w14:textId="77777777" w:rsidR="00A30565" w:rsidRPr="00D462F1" w:rsidRDefault="00A30565" w:rsidP="00FD133E">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7F7C71" w14:textId="77777777" w:rsidR="00A30565" w:rsidRPr="00D462F1" w:rsidRDefault="00A30565" w:rsidP="00FD133E">
            <w:pPr>
              <w:pStyle w:val="TAC"/>
            </w:pPr>
            <w:r w:rsidRPr="00D462F1">
              <w:rPr>
                <w:rFonts w:cs="Arial"/>
                <w:kern w:val="2"/>
                <w:szCs w:val="18"/>
                <w:lang w:eastAsia="ko-KR"/>
              </w:rPr>
              <w:t>IMD3</w:t>
            </w:r>
          </w:p>
        </w:tc>
      </w:tr>
      <w:tr w:rsidR="00A30565" w:rsidRPr="00D462F1" w14:paraId="2B26B1C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08C013" w14:textId="77777777" w:rsidR="00A30565" w:rsidRPr="00D462F1" w:rsidRDefault="00A30565" w:rsidP="00FD133E">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72BD6630" w14:textId="77777777" w:rsidR="00A30565" w:rsidRPr="00D462F1" w:rsidRDefault="00A30565" w:rsidP="00FD133E">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063A5B" w14:textId="77777777" w:rsidR="00A30565" w:rsidRPr="00D462F1" w:rsidRDefault="00A30565" w:rsidP="00FD133E">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74F9A17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B4BF28"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16227E" w14:textId="77777777" w:rsidR="00A30565" w:rsidRPr="00D462F1" w:rsidRDefault="00A30565" w:rsidP="00FD133E">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836281E"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ADF9C4"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539924" w14:textId="77777777" w:rsidR="00A30565" w:rsidRPr="00D462F1" w:rsidRDefault="00A30565" w:rsidP="00FD133E">
            <w:pPr>
              <w:pStyle w:val="TAC"/>
            </w:pPr>
            <w:r w:rsidRPr="00D462F1">
              <w:t>N/A</w:t>
            </w:r>
          </w:p>
        </w:tc>
      </w:tr>
      <w:tr w:rsidR="00A30565" w:rsidRPr="00D462F1" w14:paraId="67C9BC6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67DEB0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DD13F" w14:textId="77777777" w:rsidR="00A30565" w:rsidRPr="00D462F1" w:rsidRDefault="00A30565" w:rsidP="00FD133E">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2411ABA" w14:textId="77777777" w:rsidR="00A30565" w:rsidRPr="00D462F1" w:rsidRDefault="00A30565" w:rsidP="00FD133E">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6AB3E4B"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818C3B"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EED63C4" w14:textId="77777777" w:rsidR="00A30565" w:rsidRPr="00D462F1" w:rsidRDefault="00A30565" w:rsidP="00FD133E">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4190FC0"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7DFF69"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BC1DA2" w14:textId="77777777" w:rsidR="00A30565" w:rsidRPr="00D462F1" w:rsidRDefault="00A30565" w:rsidP="00FD133E">
            <w:pPr>
              <w:pStyle w:val="TAC"/>
            </w:pPr>
            <w:r w:rsidRPr="00D462F1">
              <w:t>N/A</w:t>
            </w:r>
          </w:p>
        </w:tc>
      </w:tr>
      <w:tr w:rsidR="00A30565" w:rsidRPr="00D462F1" w14:paraId="60D3534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14E5CA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4DE82"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B1926C0"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F0619A" w14:textId="77777777" w:rsidR="00A30565" w:rsidRPr="00D462F1" w:rsidRDefault="00A30565" w:rsidP="00FD133E">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6DD2039"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29E4ED" w14:textId="77777777" w:rsidR="00A30565" w:rsidRPr="00D462F1" w:rsidRDefault="00A30565" w:rsidP="00FD133E">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E40371C" w14:textId="77777777" w:rsidR="00A30565" w:rsidRPr="00D462F1" w:rsidRDefault="00A30565" w:rsidP="00FD133E">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08EECF0"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247CC5" w14:textId="77777777" w:rsidR="00A30565" w:rsidRPr="00D462F1" w:rsidRDefault="00A30565" w:rsidP="00FD133E">
            <w:pPr>
              <w:pStyle w:val="TAC"/>
            </w:pPr>
            <w:r w:rsidRPr="00D462F1">
              <w:t>IMD2</w:t>
            </w:r>
            <w:r w:rsidRPr="00D462F1">
              <w:rPr>
                <w:vertAlign w:val="superscript"/>
              </w:rPr>
              <w:t>1,5</w:t>
            </w:r>
          </w:p>
        </w:tc>
      </w:tr>
      <w:tr w:rsidR="00A30565" w:rsidRPr="00D462F1" w14:paraId="117AFC7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62EB01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678BC" w14:textId="77777777" w:rsidR="00A30565" w:rsidRPr="00D462F1" w:rsidRDefault="00A30565" w:rsidP="00FD133E">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6F2B358" w14:textId="77777777" w:rsidR="00A30565" w:rsidRPr="00D462F1" w:rsidRDefault="00A30565" w:rsidP="00FD133E">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47D6F1CA"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069C6A"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AB53AB" w14:textId="77777777" w:rsidR="00A30565" w:rsidRPr="00D462F1" w:rsidRDefault="00A30565" w:rsidP="00FD133E">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7BB593B2"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F005E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205573" w14:textId="77777777" w:rsidR="00A30565" w:rsidRPr="00D462F1" w:rsidRDefault="00A30565" w:rsidP="00FD133E">
            <w:pPr>
              <w:pStyle w:val="TAC"/>
            </w:pPr>
            <w:r w:rsidRPr="00D462F1">
              <w:t>N/A</w:t>
            </w:r>
          </w:p>
        </w:tc>
      </w:tr>
      <w:tr w:rsidR="00A30565" w:rsidRPr="00D462F1" w14:paraId="5A05CD1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63412F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C91867" w14:textId="77777777" w:rsidR="00A30565" w:rsidRPr="00D462F1" w:rsidRDefault="00A30565" w:rsidP="00FD133E">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BB9EC80" w14:textId="77777777" w:rsidR="00A30565" w:rsidRPr="00D462F1" w:rsidRDefault="00A30565" w:rsidP="00FD133E">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6B2D67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DAB00F"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A0E998" w14:textId="77777777" w:rsidR="00A30565" w:rsidRPr="00D462F1" w:rsidRDefault="00A30565" w:rsidP="00FD133E">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52E4443"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FD8239"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79B446" w14:textId="77777777" w:rsidR="00A30565" w:rsidRPr="00D462F1" w:rsidRDefault="00A30565" w:rsidP="00FD133E">
            <w:pPr>
              <w:pStyle w:val="TAC"/>
            </w:pPr>
            <w:r w:rsidRPr="00D462F1">
              <w:t>N/A</w:t>
            </w:r>
          </w:p>
        </w:tc>
      </w:tr>
      <w:tr w:rsidR="00A30565" w:rsidRPr="00D462F1" w14:paraId="2F77388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B9A38F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7F907"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695C35"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032EDA" w14:textId="77777777" w:rsidR="00A30565" w:rsidRPr="00D462F1" w:rsidRDefault="00A30565" w:rsidP="00FD133E">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29339F"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AE06BE" w14:textId="77777777" w:rsidR="00A30565" w:rsidRPr="00D462F1" w:rsidRDefault="00A30565" w:rsidP="00FD133E">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794598C3" w14:textId="77777777" w:rsidR="00A30565" w:rsidRPr="00D462F1" w:rsidRDefault="00A30565" w:rsidP="00FD133E">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E0266B3"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D2AD697" w14:textId="77777777" w:rsidR="00A30565" w:rsidRPr="00D462F1" w:rsidRDefault="00A30565" w:rsidP="00FD133E">
            <w:pPr>
              <w:pStyle w:val="TAC"/>
            </w:pPr>
            <w:r w:rsidRPr="00D462F1">
              <w:t>IMD3</w:t>
            </w:r>
            <w:r w:rsidRPr="00D462F1">
              <w:rPr>
                <w:vertAlign w:val="superscript"/>
              </w:rPr>
              <w:t>1</w:t>
            </w:r>
          </w:p>
        </w:tc>
      </w:tr>
      <w:tr w:rsidR="00A30565" w:rsidRPr="00D462F1" w14:paraId="647C8B0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BC1169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CA6DB" w14:textId="77777777" w:rsidR="00A30565" w:rsidRPr="00D462F1" w:rsidRDefault="00A30565" w:rsidP="00FD133E">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3E9C6AB" w14:textId="77777777" w:rsidR="00A30565" w:rsidRPr="00D462F1" w:rsidRDefault="00A30565" w:rsidP="00FD133E">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A778747"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8DA40F"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DB9132" w14:textId="77777777" w:rsidR="00A30565" w:rsidRPr="00D462F1" w:rsidRDefault="00A30565" w:rsidP="00FD133E">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C5DD20D"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5020FA"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0E0902" w14:textId="77777777" w:rsidR="00A30565" w:rsidRPr="00D462F1" w:rsidRDefault="00A30565" w:rsidP="00FD133E">
            <w:pPr>
              <w:pStyle w:val="TAC"/>
            </w:pPr>
            <w:r w:rsidRPr="00D462F1">
              <w:t>N/A</w:t>
            </w:r>
          </w:p>
        </w:tc>
      </w:tr>
      <w:tr w:rsidR="00A30565" w:rsidRPr="00D462F1" w14:paraId="30E506F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8EEB51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6A8AC" w14:textId="77777777" w:rsidR="00A30565" w:rsidRPr="00D462F1" w:rsidRDefault="00A30565" w:rsidP="00FD133E">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CA19C7C" w14:textId="77777777" w:rsidR="00A30565" w:rsidRPr="00D462F1" w:rsidRDefault="00A30565" w:rsidP="00FD133E">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6EFD1E41"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7EA250"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25DD43" w14:textId="77777777" w:rsidR="00A30565" w:rsidRPr="00D462F1" w:rsidRDefault="00A30565" w:rsidP="00FD133E">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FA6131B"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37BC63"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2430A0B" w14:textId="77777777" w:rsidR="00A30565" w:rsidRPr="00D462F1" w:rsidRDefault="00A30565" w:rsidP="00FD133E">
            <w:pPr>
              <w:pStyle w:val="TAC"/>
            </w:pPr>
            <w:r w:rsidRPr="00D462F1">
              <w:t>N/A</w:t>
            </w:r>
          </w:p>
        </w:tc>
      </w:tr>
      <w:tr w:rsidR="00A30565" w:rsidRPr="00D462F1" w14:paraId="01CA8AC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D47EED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29D27"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8739BFD"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3402F1" w14:textId="77777777" w:rsidR="00A30565" w:rsidRPr="00D462F1" w:rsidRDefault="00A30565" w:rsidP="00FD133E">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4619CB6"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C5BEB2" w14:textId="77777777" w:rsidR="00A30565" w:rsidRPr="00D462F1" w:rsidRDefault="00A30565" w:rsidP="00FD133E">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0317E92" w14:textId="77777777" w:rsidR="00A30565" w:rsidRPr="00D462F1" w:rsidRDefault="00A30565" w:rsidP="00FD133E">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5D15A98"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8D2B7F" w14:textId="77777777" w:rsidR="00A30565" w:rsidRPr="00D462F1" w:rsidRDefault="00A30565" w:rsidP="00FD133E">
            <w:pPr>
              <w:pStyle w:val="TAC"/>
            </w:pPr>
            <w:r w:rsidRPr="00D462F1">
              <w:t>IMD4</w:t>
            </w:r>
            <w:r w:rsidRPr="00D462F1">
              <w:rPr>
                <w:vertAlign w:val="superscript"/>
              </w:rPr>
              <w:t>1</w:t>
            </w:r>
          </w:p>
        </w:tc>
      </w:tr>
      <w:tr w:rsidR="00A30565" w:rsidRPr="00D462F1" w14:paraId="370E3C9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23ACD9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EA0EF" w14:textId="77777777" w:rsidR="00A30565" w:rsidRPr="00D462F1" w:rsidRDefault="00A30565" w:rsidP="00FD133E">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A0B156"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C0192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915F4F"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021C62" w14:textId="77777777" w:rsidR="00A30565" w:rsidRPr="00D462F1" w:rsidRDefault="00A30565" w:rsidP="00FD133E">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007CEC5" w14:textId="77777777" w:rsidR="00A30565" w:rsidRPr="00D462F1" w:rsidRDefault="00A30565" w:rsidP="00FD133E">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694217A"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D50ADA" w14:textId="77777777" w:rsidR="00A30565" w:rsidRPr="00D462F1" w:rsidRDefault="00A30565" w:rsidP="00FD133E">
            <w:pPr>
              <w:pStyle w:val="TAC"/>
            </w:pPr>
            <w:r w:rsidRPr="00D462F1">
              <w:t>IMD2</w:t>
            </w:r>
            <w:r w:rsidRPr="00D462F1">
              <w:rPr>
                <w:vertAlign w:val="superscript"/>
              </w:rPr>
              <w:t>5</w:t>
            </w:r>
          </w:p>
        </w:tc>
      </w:tr>
      <w:tr w:rsidR="00A30565" w:rsidRPr="00D462F1" w14:paraId="41179E2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83830C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3D852" w14:textId="77777777" w:rsidR="00A30565" w:rsidRPr="00D462F1" w:rsidRDefault="00A30565" w:rsidP="00FD133E">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47EAB10" w14:textId="77777777" w:rsidR="00A30565" w:rsidRPr="00D462F1" w:rsidRDefault="00A30565" w:rsidP="00FD133E">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A756684"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EAD0C4"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579797" w14:textId="77777777" w:rsidR="00A30565" w:rsidRPr="00D462F1" w:rsidRDefault="00A30565" w:rsidP="00FD133E">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E5F5206"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DA85AC"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F46FAFD" w14:textId="77777777" w:rsidR="00A30565" w:rsidRPr="00D462F1" w:rsidRDefault="00A30565" w:rsidP="00FD133E">
            <w:pPr>
              <w:pStyle w:val="TAC"/>
            </w:pPr>
            <w:r w:rsidRPr="00D462F1">
              <w:t>N/A</w:t>
            </w:r>
          </w:p>
        </w:tc>
      </w:tr>
      <w:tr w:rsidR="00A30565" w:rsidRPr="00D462F1" w14:paraId="42EEC72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21AA9F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63462"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443F0F" w14:textId="77777777" w:rsidR="00A30565" w:rsidRPr="00D462F1" w:rsidRDefault="00A30565" w:rsidP="00FD133E">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403409C7" w14:textId="77777777" w:rsidR="00A30565" w:rsidRPr="00D462F1" w:rsidRDefault="00A30565" w:rsidP="00FD133E">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67DD47" w14:textId="77777777" w:rsidR="00A30565" w:rsidRPr="00D462F1" w:rsidRDefault="00A30565" w:rsidP="00FD133E">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6A0B94B" w14:textId="77777777" w:rsidR="00A30565" w:rsidRPr="00D462F1" w:rsidRDefault="00A30565" w:rsidP="00FD133E">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EF15D8A"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9E7B88"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F5E8C0" w14:textId="77777777" w:rsidR="00A30565" w:rsidRPr="00D462F1" w:rsidRDefault="00A30565" w:rsidP="00FD133E">
            <w:pPr>
              <w:pStyle w:val="TAC"/>
            </w:pPr>
            <w:r w:rsidRPr="00D462F1">
              <w:t>N/A</w:t>
            </w:r>
          </w:p>
        </w:tc>
      </w:tr>
      <w:tr w:rsidR="00A30565" w:rsidRPr="00D462F1" w14:paraId="3657D14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D5AB58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F2C2C6" w14:textId="77777777" w:rsidR="00A30565" w:rsidRPr="00D462F1" w:rsidRDefault="00A30565" w:rsidP="00FD133E">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B2711C1"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E0DB47"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48F52F"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F2BD01" w14:textId="77777777" w:rsidR="00A30565" w:rsidRPr="00D462F1" w:rsidRDefault="00A30565" w:rsidP="00FD133E">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19499A4B" w14:textId="77777777" w:rsidR="00A30565" w:rsidRPr="00D462F1" w:rsidRDefault="00A30565" w:rsidP="00FD133E">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7B0FB4D"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A57A76" w14:textId="77777777" w:rsidR="00A30565" w:rsidRPr="00D462F1" w:rsidRDefault="00A30565" w:rsidP="00FD133E">
            <w:pPr>
              <w:pStyle w:val="TAC"/>
            </w:pPr>
            <w:r w:rsidRPr="00D462F1">
              <w:t>IMD3</w:t>
            </w:r>
          </w:p>
        </w:tc>
      </w:tr>
      <w:tr w:rsidR="00A30565" w:rsidRPr="00D462F1" w14:paraId="7E77FF4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203F3B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9C7C3" w14:textId="77777777" w:rsidR="00A30565" w:rsidRPr="00D462F1" w:rsidRDefault="00A30565" w:rsidP="00FD133E">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8616F97" w14:textId="77777777" w:rsidR="00A30565" w:rsidRPr="00D462F1" w:rsidRDefault="00A30565" w:rsidP="00FD133E">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D02AEF9"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FF6C5C"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ECE076" w14:textId="77777777" w:rsidR="00A30565" w:rsidRPr="00D462F1" w:rsidRDefault="00A30565" w:rsidP="00FD133E">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16BDCF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207EDBB"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37F326" w14:textId="77777777" w:rsidR="00A30565" w:rsidRPr="00D462F1" w:rsidRDefault="00A30565" w:rsidP="00FD133E">
            <w:pPr>
              <w:pStyle w:val="TAC"/>
            </w:pPr>
            <w:r w:rsidRPr="00D462F1">
              <w:t>N/A</w:t>
            </w:r>
          </w:p>
        </w:tc>
      </w:tr>
      <w:tr w:rsidR="00A30565" w:rsidRPr="00D462F1" w14:paraId="7D7A195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C8A089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92835"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108436E" w14:textId="77777777" w:rsidR="00A30565" w:rsidRPr="00D462F1" w:rsidRDefault="00A30565" w:rsidP="00FD133E">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150FCC6C" w14:textId="77777777" w:rsidR="00A30565" w:rsidRPr="00D462F1" w:rsidRDefault="00A30565" w:rsidP="00FD133E">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A220F92"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7BC20B1" w14:textId="77777777" w:rsidR="00A30565" w:rsidRPr="00D462F1" w:rsidRDefault="00A30565" w:rsidP="00FD133E">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773EF92B"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E9E2C7"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8ADC562" w14:textId="77777777" w:rsidR="00A30565" w:rsidRPr="00D462F1" w:rsidRDefault="00A30565" w:rsidP="00FD133E">
            <w:pPr>
              <w:pStyle w:val="TAC"/>
            </w:pPr>
            <w:r w:rsidRPr="00D462F1">
              <w:t>N/A</w:t>
            </w:r>
          </w:p>
        </w:tc>
      </w:tr>
      <w:tr w:rsidR="00A30565" w:rsidRPr="00D462F1" w14:paraId="776D953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02A14A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7884F" w14:textId="77777777" w:rsidR="00A30565" w:rsidRPr="00D462F1" w:rsidRDefault="00A30565" w:rsidP="00FD133E">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3E534A4" w14:textId="77777777" w:rsidR="00A30565" w:rsidRPr="00D462F1" w:rsidRDefault="00A30565" w:rsidP="00FD133E">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5B212775"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F38FF8" w14:textId="77777777" w:rsidR="00A30565" w:rsidRPr="00D462F1" w:rsidRDefault="00A30565" w:rsidP="00FD133E">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E6D61E" w14:textId="77777777" w:rsidR="00A30565" w:rsidRPr="00D462F1" w:rsidRDefault="00A30565" w:rsidP="00FD133E">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0DB0F925"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52B56A"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068D75" w14:textId="77777777" w:rsidR="00A30565" w:rsidRPr="00D462F1" w:rsidRDefault="00A30565" w:rsidP="00FD133E">
            <w:pPr>
              <w:pStyle w:val="TAC"/>
            </w:pPr>
            <w:r w:rsidRPr="00D462F1">
              <w:t>N/A</w:t>
            </w:r>
          </w:p>
        </w:tc>
      </w:tr>
      <w:tr w:rsidR="00A30565" w:rsidRPr="00D462F1" w14:paraId="78DA076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2019B3F"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AD91EF" w14:textId="77777777" w:rsidR="00A30565" w:rsidRPr="00D462F1" w:rsidRDefault="00A30565" w:rsidP="00FD133E">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7C453B1"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CB8D4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F7F726"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D1272C" w14:textId="77777777" w:rsidR="00A30565" w:rsidRPr="00D462F1" w:rsidRDefault="00A30565" w:rsidP="00FD133E">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31D8AFEE" w14:textId="77777777" w:rsidR="00A30565" w:rsidRPr="00D462F1" w:rsidRDefault="00A30565" w:rsidP="00FD133E">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0E21B58"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FEFA9" w14:textId="77777777" w:rsidR="00A30565" w:rsidRPr="00D462F1" w:rsidRDefault="00A30565" w:rsidP="00FD133E">
            <w:pPr>
              <w:pStyle w:val="TAC"/>
            </w:pPr>
            <w:r w:rsidRPr="00D462F1">
              <w:t>IMD2</w:t>
            </w:r>
            <w:r w:rsidRPr="00D462F1">
              <w:rPr>
                <w:vertAlign w:val="superscript"/>
              </w:rPr>
              <w:t>5</w:t>
            </w:r>
          </w:p>
        </w:tc>
      </w:tr>
      <w:tr w:rsidR="00A30565" w:rsidRPr="00D462F1" w14:paraId="47E4638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5BC30D"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6BDA3" w14:textId="77777777" w:rsidR="00A30565" w:rsidRPr="00D462F1" w:rsidRDefault="00A30565" w:rsidP="00FD133E">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0B5EFFB" w14:textId="77777777" w:rsidR="00A30565" w:rsidRPr="00D462F1" w:rsidRDefault="00A30565" w:rsidP="00FD133E">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1EC43AE4"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913F3F9" w14:textId="77777777" w:rsidR="00A30565" w:rsidRPr="00D462F1" w:rsidRDefault="00A30565" w:rsidP="00FD133E">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38BAC" w14:textId="77777777" w:rsidR="00A30565" w:rsidRPr="00D462F1" w:rsidRDefault="00A30565" w:rsidP="00FD133E">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7A9214C1"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33370F"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D41989" w14:textId="77777777" w:rsidR="00A30565" w:rsidRPr="00D462F1" w:rsidRDefault="00A30565" w:rsidP="00FD133E">
            <w:pPr>
              <w:pStyle w:val="TAC"/>
            </w:pPr>
            <w:r w:rsidRPr="00D462F1">
              <w:t>N/A</w:t>
            </w:r>
          </w:p>
        </w:tc>
      </w:tr>
      <w:tr w:rsidR="00A30565" w:rsidRPr="00D462F1" w14:paraId="1A685C4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CA1153" w14:textId="77777777" w:rsidR="00A30565" w:rsidRPr="00D462F1" w:rsidRDefault="00A30565" w:rsidP="00FD133E">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6075F3E" w14:textId="77777777" w:rsidR="00A30565" w:rsidRPr="00D462F1" w:rsidRDefault="00A30565" w:rsidP="00FD133E">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3DD88F2" w14:textId="77777777" w:rsidR="00A30565" w:rsidRPr="00D462F1" w:rsidRDefault="00A30565" w:rsidP="00FD133E">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64DB60F6"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23AE49"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E1F618" w14:textId="77777777" w:rsidR="00A30565" w:rsidRPr="00D462F1" w:rsidRDefault="00A30565" w:rsidP="00FD133E">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5AACCD0"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801616"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DC319F" w14:textId="77777777" w:rsidR="00A30565" w:rsidRPr="00D462F1" w:rsidRDefault="00A30565" w:rsidP="00FD133E">
            <w:pPr>
              <w:pStyle w:val="TAC"/>
              <w:rPr>
                <w:lang w:val="en-US" w:eastAsia="zh-CN"/>
              </w:rPr>
            </w:pPr>
            <w:r w:rsidRPr="00D462F1">
              <w:t>N/A</w:t>
            </w:r>
          </w:p>
        </w:tc>
      </w:tr>
      <w:tr w:rsidR="00A30565" w:rsidRPr="00D462F1" w14:paraId="1AF0F3E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80BF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9E10792" w14:textId="77777777" w:rsidR="00A30565" w:rsidRPr="00D462F1" w:rsidRDefault="00A30565" w:rsidP="00FD133E">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8EC4AA4" w14:textId="77777777" w:rsidR="00A30565" w:rsidRPr="00D462F1" w:rsidRDefault="00A30565" w:rsidP="00FD133E">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6BF8223C"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463B87"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667AE5" w14:textId="77777777" w:rsidR="00A30565" w:rsidRPr="00D462F1" w:rsidRDefault="00A30565" w:rsidP="00FD133E">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485564B"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4C5071"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B6C6AF" w14:textId="77777777" w:rsidR="00A30565" w:rsidRPr="00D462F1" w:rsidRDefault="00A30565" w:rsidP="00FD133E">
            <w:pPr>
              <w:pStyle w:val="TAC"/>
              <w:rPr>
                <w:lang w:val="en-US" w:eastAsia="zh-CN"/>
              </w:rPr>
            </w:pPr>
            <w:r w:rsidRPr="00D462F1">
              <w:t>N/A</w:t>
            </w:r>
          </w:p>
        </w:tc>
      </w:tr>
      <w:tr w:rsidR="00A30565" w:rsidRPr="00D462F1" w14:paraId="0D4C247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AA87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1AD76C9" w14:textId="77777777" w:rsidR="00A30565" w:rsidRPr="00D462F1" w:rsidRDefault="00A30565" w:rsidP="00FD133E">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6B2AE2B"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D0ADD2" w14:textId="77777777" w:rsidR="00A30565" w:rsidRPr="00D462F1" w:rsidRDefault="00A30565" w:rsidP="00FD133E">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3A927FB"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B6FA817" w14:textId="77777777" w:rsidR="00A30565" w:rsidRPr="00D462F1" w:rsidRDefault="00A30565" w:rsidP="00FD133E">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5906761" w14:textId="77777777" w:rsidR="00A30565" w:rsidRPr="00D462F1" w:rsidRDefault="00A30565" w:rsidP="00FD133E">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FDAB2BA"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077624" w14:textId="77777777" w:rsidR="00A30565" w:rsidRPr="00D462F1" w:rsidRDefault="00A30565" w:rsidP="00FD133E">
            <w:pPr>
              <w:pStyle w:val="TAC"/>
              <w:rPr>
                <w:lang w:val="en-US" w:eastAsia="zh-CN"/>
              </w:rPr>
            </w:pPr>
            <w:r w:rsidRPr="00D462F1">
              <w:t>IMD2</w:t>
            </w:r>
            <w:r w:rsidRPr="00D462F1">
              <w:rPr>
                <w:vertAlign w:val="superscript"/>
              </w:rPr>
              <w:t>1</w:t>
            </w:r>
          </w:p>
        </w:tc>
      </w:tr>
      <w:tr w:rsidR="00A30565" w:rsidRPr="00D462F1" w14:paraId="36B0F64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2087F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40D8758" w14:textId="77777777" w:rsidR="00A30565" w:rsidRPr="00D462F1" w:rsidRDefault="00A30565" w:rsidP="00FD133E">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0E08AC" w14:textId="77777777" w:rsidR="00A30565" w:rsidRPr="00D462F1" w:rsidRDefault="00A30565" w:rsidP="00FD133E">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36F6FD2"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21B41C"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079ACC" w14:textId="77777777" w:rsidR="00A30565" w:rsidRPr="00D462F1" w:rsidRDefault="00A30565" w:rsidP="00FD133E">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23CA4B12"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AEA58B"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117B39" w14:textId="77777777" w:rsidR="00A30565" w:rsidRPr="00D462F1" w:rsidRDefault="00A30565" w:rsidP="00FD133E">
            <w:pPr>
              <w:pStyle w:val="TAC"/>
              <w:rPr>
                <w:lang w:val="en-US" w:eastAsia="zh-CN"/>
              </w:rPr>
            </w:pPr>
            <w:r w:rsidRPr="00D462F1">
              <w:t>N/A</w:t>
            </w:r>
          </w:p>
        </w:tc>
      </w:tr>
      <w:tr w:rsidR="00A30565" w:rsidRPr="00D462F1" w14:paraId="308541D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3C61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633868B" w14:textId="77777777" w:rsidR="00A30565" w:rsidRPr="00D462F1" w:rsidRDefault="00A30565" w:rsidP="00FD133E">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1BD7E0D" w14:textId="77777777" w:rsidR="00A30565" w:rsidRPr="00D462F1" w:rsidRDefault="00A30565" w:rsidP="00FD133E">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D99A6B8"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9DAD32"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0A3487" w14:textId="77777777" w:rsidR="00A30565" w:rsidRPr="00D462F1" w:rsidRDefault="00A30565" w:rsidP="00FD133E">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88DDEF6"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AF3485"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D7EB226" w14:textId="77777777" w:rsidR="00A30565" w:rsidRPr="00D462F1" w:rsidRDefault="00A30565" w:rsidP="00FD133E">
            <w:pPr>
              <w:pStyle w:val="TAC"/>
              <w:rPr>
                <w:lang w:val="en-US" w:eastAsia="zh-CN"/>
              </w:rPr>
            </w:pPr>
            <w:r w:rsidRPr="00D462F1">
              <w:t>N/A</w:t>
            </w:r>
          </w:p>
        </w:tc>
      </w:tr>
      <w:tr w:rsidR="00A30565" w:rsidRPr="00D462F1" w14:paraId="59759EE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C57B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CFCA858" w14:textId="77777777" w:rsidR="00A30565" w:rsidRPr="00D462F1" w:rsidRDefault="00A30565" w:rsidP="00FD133E">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D314A8"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CC55F6" w14:textId="77777777" w:rsidR="00A30565" w:rsidRPr="00D462F1" w:rsidRDefault="00A30565" w:rsidP="00FD133E">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10A8B8C"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C9830C9" w14:textId="77777777" w:rsidR="00A30565" w:rsidRPr="00D462F1" w:rsidRDefault="00A30565" w:rsidP="00FD133E">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59447F7" w14:textId="77777777" w:rsidR="00A30565" w:rsidRPr="00D462F1" w:rsidRDefault="00A30565" w:rsidP="00FD133E">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499AA5F"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29B79C" w14:textId="77777777" w:rsidR="00A30565" w:rsidRPr="00D462F1" w:rsidRDefault="00A30565" w:rsidP="00FD133E">
            <w:pPr>
              <w:pStyle w:val="TAC"/>
              <w:rPr>
                <w:lang w:val="en-US" w:eastAsia="zh-CN"/>
              </w:rPr>
            </w:pPr>
            <w:r w:rsidRPr="00D462F1">
              <w:t>IMD4</w:t>
            </w:r>
            <w:r w:rsidRPr="00D462F1">
              <w:rPr>
                <w:vertAlign w:val="superscript"/>
              </w:rPr>
              <w:t>1</w:t>
            </w:r>
          </w:p>
        </w:tc>
      </w:tr>
      <w:tr w:rsidR="00A30565" w:rsidRPr="00D462F1" w14:paraId="756B16B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D1B52"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EEDDCBF" w14:textId="77777777" w:rsidR="00A30565" w:rsidRPr="00D462F1" w:rsidRDefault="00A30565" w:rsidP="00FD133E">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63A81EC"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972235"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084589"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608365" w14:textId="77777777" w:rsidR="00A30565" w:rsidRPr="00D462F1" w:rsidRDefault="00A30565" w:rsidP="00FD133E">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339D7F60" w14:textId="77777777" w:rsidR="00A30565" w:rsidRPr="00D462F1" w:rsidRDefault="00A30565" w:rsidP="00FD133E">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C2C5CDE"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F38612" w14:textId="77777777" w:rsidR="00A30565" w:rsidRPr="00D462F1" w:rsidRDefault="00A30565" w:rsidP="00FD133E">
            <w:pPr>
              <w:pStyle w:val="TAC"/>
              <w:rPr>
                <w:lang w:val="en-US" w:eastAsia="zh-CN"/>
              </w:rPr>
            </w:pPr>
            <w:r w:rsidRPr="00D462F1">
              <w:t>IMD2</w:t>
            </w:r>
          </w:p>
        </w:tc>
      </w:tr>
      <w:tr w:rsidR="00A30565" w:rsidRPr="00D462F1" w14:paraId="6446DF4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32A7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9911C3B" w14:textId="77777777" w:rsidR="00A30565" w:rsidRPr="00D462F1" w:rsidRDefault="00A30565" w:rsidP="00FD133E">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EF4C6B7" w14:textId="77777777" w:rsidR="00A30565" w:rsidRPr="00D462F1" w:rsidRDefault="00A30565" w:rsidP="00FD133E">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F785F07"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E275D3" w14:textId="77777777" w:rsidR="00A30565" w:rsidRPr="00D462F1" w:rsidRDefault="00A30565" w:rsidP="00FD133E">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CED0CF" w14:textId="77777777" w:rsidR="00A30565" w:rsidRPr="00D462F1" w:rsidRDefault="00A30565" w:rsidP="00FD133E">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A2D4EAB"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2FDC2C"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1E6CF7" w14:textId="77777777" w:rsidR="00A30565" w:rsidRPr="00D462F1" w:rsidRDefault="00A30565" w:rsidP="00FD133E">
            <w:pPr>
              <w:pStyle w:val="TAC"/>
              <w:rPr>
                <w:lang w:val="en-US" w:eastAsia="zh-CN"/>
              </w:rPr>
            </w:pPr>
            <w:r w:rsidRPr="00D462F1">
              <w:t>N/A</w:t>
            </w:r>
          </w:p>
        </w:tc>
      </w:tr>
      <w:tr w:rsidR="00A30565" w:rsidRPr="00D462F1" w14:paraId="1D1D72E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06C5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B78B293" w14:textId="77777777" w:rsidR="00A30565" w:rsidRPr="00D462F1" w:rsidRDefault="00A30565" w:rsidP="00FD133E">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06785FF" w14:textId="77777777" w:rsidR="00A30565" w:rsidRPr="00D462F1" w:rsidRDefault="00A30565" w:rsidP="00FD133E">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E8C643F" w14:textId="77777777" w:rsidR="00A30565" w:rsidRPr="00D462F1" w:rsidRDefault="00A30565" w:rsidP="00FD133E">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AEEB235" w14:textId="77777777" w:rsidR="00A30565" w:rsidRPr="00D462F1" w:rsidRDefault="00A30565" w:rsidP="00FD133E">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237759E" w14:textId="77777777" w:rsidR="00A30565" w:rsidRPr="00D462F1" w:rsidRDefault="00A30565" w:rsidP="00FD133E">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4A80A7C"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A719F4"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9B767D" w14:textId="77777777" w:rsidR="00A30565" w:rsidRPr="00D462F1" w:rsidRDefault="00A30565" w:rsidP="00FD133E">
            <w:pPr>
              <w:pStyle w:val="TAC"/>
              <w:rPr>
                <w:lang w:val="en-US" w:eastAsia="zh-CN"/>
              </w:rPr>
            </w:pPr>
            <w:r w:rsidRPr="00D462F1">
              <w:t>N/A</w:t>
            </w:r>
          </w:p>
        </w:tc>
      </w:tr>
      <w:tr w:rsidR="00A30565" w:rsidRPr="00D462F1" w14:paraId="2C1C932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CD092"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56A38AD" w14:textId="77777777" w:rsidR="00A30565" w:rsidRPr="00D462F1" w:rsidRDefault="00A30565" w:rsidP="00FD133E">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70CEAD6" w14:textId="77777777" w:rsidR="00A30565" w:rsidRPr="00D462F1" w:rsidRDefault="00A30565" w:rsidP="00FD133E">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599F11B"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C358BA" w14:textId="77777777" w:rsidR="00A30565" w:rsidRPr="00D462F1" w:rsidRDefault="00A30565" w:rsidP="00FD133E">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F88B9" w14:textId="77777777" w:rsidR="00A30565" w:rsidRPr="00D462F1" w:rsidRDefault="00A30565" w:rsidP="00FD133E">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3C9D010A"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3DC2AF"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629C8C" w14:textId="77777777" w:rsidR="00A30565" w:rsidRPr="00D462F1" w:rsidRDefault="00A30565" w:rsidP="00FD133E">
            <w:pPr>
              <w:pStyle w:val="TAC"/>
              <w:rPr>
                <w:lang w:val="en-US" w:eastAsia="zh-CN"/>
              </w:rPr>
            </w:pPr>
            <w:r w:rsidRPr="00D462F1">
              <w:t>N/A</w:t>
            </w:r>
          </w:p>
        </w:tc>
      </w:tr>
      <w:tr w:rsidR="00A30565" w:rsidRPr="00D462F1" w14:paraId="0349E4F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544E2"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7F708184" w14:textId="77777777" w:rsidR="00A30565" w:rsidRPr="00D462F1" w:rsidRDefault="00A30565" w:rsidP="00FD133E">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A25A8FB"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D05AC2" w14:textId="77777777" w:rsidR="00A30565" w:rsidRPr="00D462F1" w:rsidRDefault="00A30565" w:rsidP="00FD133E">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369973"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6A98381" w14:textId="77777777" w:rsidR="00A30565" w:rsidRPr="00D462F1" w:rsidRDefault="00A30565" w:rsidP="00FD133E">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026C493" w14:textId="77777777" w:rsidR="00A30565" w:rsidRPr="00D462F1" w:rsidRDefault="00A30565" w:rsidP="00FD133E">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A503E01" w14:textId="77777777" w:rsidR="00A30565" w:rsidRPr="00D462F1" w:rsidRDefault="00A30565" w:rsidP="00FD133E">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6776EC" w14:textId="77777777" w:rsidR="00A30565" w:rsidRPr="00D462F1" w:rsidRDefault="00A30565" w:rsidP="00FD133E">
            <w:pPr>
              <w:pStyle w:val="TAC"/>
              <w:rPr>
                <w:lang w:val="en-US" w:eastAsia="zh-CN"/>
              </w:rPr>
            </w:pPr>
            <w:r w:rsidRPr="00D462F1">
              <w:t>IMD2</w:t>
            </w:r>
          </w:p>
        </w:tc>
      </w:tr>
      <w:tr w:rsidR="00A30565" w:rsidRPr="00D462F1" w14:paraId="65C6FA91"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E0EE02"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4179142" w14:textId="77777777" w:rsidR="00A30565" w:rsidRPr="00D462F1" w:rsidRDefault="00A30565" w:rsidP="00FD133E">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72C42E2" w14:textId="77777777" w:rsidR="00A30565" w:rsidRPr="00D462F1" w:rsidRDefault="00A30565" w:rsidP="00FD133E">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180E8A88" w14:textId="77777777" w:rsidR="00A30565" w:rsidRPr="00D462F1" w:rsidRDefault="00A30565" w:rsidP="00FD133E">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0E54041" w14:textId="77777777" w:rsidR="00A30565" w:rsidRPr="00D462F1" w:rsidRDefault="00A30565" w:rsidP="00FD133E">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DE9D9B" w14:textId="77777777" w:rsidR="00A30565" w:rsidRPr="00D462F1" w:rsidRDefault="00A30565" w:rsidP="00FD133E">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785132A6" w14:textId="77777777" w:rsidR="00A30565" w:rsidRPr="00D462F1" w:rsidRDefault="00A30565" w:rsidP="00FD133E">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1112E6" w14:textId="77777777" w:rsidR="00A30565" w:rsidRPr="00D462F1" w:rsidRDefault="00A30565" w:rsidP="00FD133E">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0EE07D" w14:textId="77777777" w:rsidR="00A30565" w:rsidRPr="00D462F1" w:rsidRDefault="00A30565" w:rsidP="00FD133E">
            <w:pPr>
              <w:pStyle w:val="TAC"/>
              <w:rPr>
                <w:lang w:val="en-US" w:eastAsia="zh-CN"/>
              </w:rPr>
            </w:pPr>
            <w:r w:rsidRPr="00D462F1">
              <w:t>N/A</w:t>
            </w:r>
          </w:p>
        </w:tc>
      </w:tr>
      <w:tr w:rsidR="00A30565" w:rsidRPr="00D462F1" w14:paraId="2E5C11AE"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8780BE" w14:textId="77777777" w:rsidR="00A30565" w:rsidRPr="00D462F1" w:rsidRDefault="00A30565" w:rsidP="00FD133E">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262BA5C" w14:textId="77777777" w:rsidR="00A30565" w:rsidRPr="00D462F1" w:rsidRDefault="00A30565" w:rsidP="00FD133E">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094443F" w14:textId="77777777" w:rsidR="00A30565" w:rsidRPr="00D462F1" w:rsidRDefault="00A30565" w:rsidP="00FD133E">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630B0338" w14:textId="77777777" w:rsidR="00A30565" w:rsidRPr="00D462F1" w:rsidRDefault="00A30565" w:rsidP="00FD133E">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876F7C" w14:textId="77777777" w:rsidR="00A30565" w:rsidRPr="00D462F1" w:rsidRDefault="00A30565" w:rsidP="00FD133E">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CCB05A" w14:textId="77777777" w:rsidR="00A30565" w:rsidRPr="00D462F1" w:rsidRDefault="00A30565" w:rsidP="00FD133E">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4D965166"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ABD94B1" w14:textId="77777777" w:rsidR="00A30565" w:rsidRPr="00D462F1" w:rsidRDefault="00A30565" w:rsidP="00FD133E">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E0D95" w14:textId="77777777" w:rsidR="00A30565" w:rsidRPr="00D462F1" w:rsidRDefault="00A30565" w:rsidP="00FD133E">
            <w:pPr>
              <w:pStyle w:val="TAC"/>
            </w:pPr>
            <w:r w:rsidRPr="00D462F1">
              <w:t>N/A</w:t>
            </w:r>
          </w:p>
        </w:tc>
      </w:tr>
      <w:tr w:rsidR="00A30565" w:rsidRPr="00D462F1" w14:paraId="7402689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F0021"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4A324" w14:textId="77777777" w:rsidR="00A30565" w:rsidRPr="00D462F1" w:rsidRDefault="00A30565" w:rsidP="00FD133E">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4F037BE9" w14:textId="77777777" w:rsidR="00A30565" w:rsidRPr="00D462F1" w:rsidRDefault="00A30565" w:rsidP="00FD133E">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53B57FB2" w14:textId="77777777" w:rsidR="00A30565" w:rsidRPr="00D462F1" w:rsidRDefault="00A30565" w:rsidP="00FD133E">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74F0B8A3" w14:textId="77777777" w:rsidR="00A30565" w:rsidRPr="00D462F1" w:rsidRDefault="00A30565" w:rsidP="00FD133E">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1E83169" w14:textId="77777777" w:rsidR="00A30565" w:rsidRPr="00D462F1" w:rsidRDefault="00A30565" w:rsidP="00FD133E">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53BC6E12" w14:textId="77777777" w:rsidR="00A30565" w:rsidRPr="00D462F1" w:rsidRDefault="00A30565" w:rsidP="00FD133E">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ED79C13" w14:textId="77777777" w:rsidR="00A30565" w:rsidRPr="00D462F1" w:rsidRDefault="00A30565" w:rsidP="00FD133E">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8B888D" w14:textId="77777777" w:rsidR="00A30565" w:rsidRPr="00D462F1" w:rsidRDefault="00A30565" w:rsidP="00FD133E">
            <w:pPr>
              <w:pStyle w:val="TAC"/>
            </w:pPr>
            <w:r w:rsidRPr="00D462F1">
              <w:t>N/A</w:t>
            </w:r>
          </w:p>
        </w:tc>
      </w:tr>
      <w:tr w:rsidR="00A30565" w:rsidRPr="00D462F1" w14:paraId="4BFDD6D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73E4E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1C058" w14:textId="77777777" w:rsidR="00A30565" w:rsidRPr="00D462F1" w:rsidRDefault="00A30565" w:rsidP="00FD133E">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1DCD9EB"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A0E011" w14:textId="77777777" w:rsidR="00A30565" w:rsidRPr="00D462F1" w:rsidRDefault="00A30565" w:rsidP="00FD133E">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C0C1E5" w14:textId="77777777" w:rsidR="00A30565" w:rsidRPr="00D462F1" w:rsidRDefault="00A30565" w:rsidP="00FD133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BDB403D" w14:textId="77777777" w:rsidR="00A30565" w:rsidRPr="00D462F1" w:rsidRDefault="00A30565" w:rsidP="00FD133E">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653C3A07" w14:textId="77777777" w:rsidR="00A30565" w:rsidRPr="00D462F1" w:rsidRDefault="00A30565" w:rsidP="00FD133E">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528AFE86" w14:textId="77777777" w:rsidR="00A30565" w:rsidRPr="00D462F1" w:rsidRDefault="00A30565" w:rsidP="00FD133E">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534EAB" w14:textId="77777777" w:rsidR="00A30565" w:rsidRPr="00D462F1" w:rsidRDefault="00A30565" w:rsidP="00FD133E">
            <w:pPr>
              <w:pStyle w:val="TAC"/>
            </w:pPr>
            <w:r w:rsidRPr="00D462F1">
              <w:t>IMD3</w:t>
            </w:r>
            <w:r w:rsidRPr="00D462F1">
              <w:rPr>
                <w:vertAlign w:val="superscript"/>
              </w:rPr>
              <w:t>1,2</w:t>
            </w:r>
          </w:p>
        </w:tc>
      </w:tr>
      <w:tr w:rsidR="00A30565" w:rsidRPr="00D462F1" w14:paraId="61F4658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285624" w14:textId="77777777" w:rsidR="00A30565" w:rsidRPr="00D462F1" w:rsidRDefault="00A30565" w:rsidP="00FD133E">
            <w:pPr>
              <w:pStyle w:val="TAC"/>
            </w:pPr>
            <w:r w:rsidRPr="00D462F1">
              <w:rPr>
                <w:rFonts w:eastAsia="宋体"/>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7A7D80F6" w14:textId="77777777" w:rsidR="00A30565" w:rsidRPr="00D462F1" w:rsidRDefault="00A30565" w:rsidP="00FD133E">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3BC94E0F" w14:textId="77777777" w:rsidR="00A30565" w:rsidRPr="00D462F1" w:rsidRDefault="00A30565" w:rsidP="00FD133E">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4C4767B" w14:textId="77777777" w:rsidR="00A30565" w:rsidRPr="00D462F1" w:rsidRDefault="00A30565" w:rsidP="00FD133E">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0022F23" w14:textId="77777777" w:rsidR="00A30565" w:rsidRPr="00D462F1" w:rsidRDefault="00A30565" w:rsidP="00FD133E">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D7457B" w14:textId="77777777" w:rsidR="00A30565" w:rsidRPr="00D462F1" w:rsidRDefault="00A30565" w:rsidP="00FD133E">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3914B96" w14:textId="77777777" w:rsidR="00A30565" w:rsidRPr="00D462F1" w:rsidRDefault="00A30565" w:rsidP="00FD133E">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0D9368" w14:textId="77777777" w:rsidR="00A30565" w:rsidRPr="00D462F1" w:rsidRDefault="00A30565" w:rsidP="00FD133E">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DCD56B" w14:textId="77777777" w:rsidR="00A30565" w:rsidRPr="00D462F1" w:rsidRDefault="00A30565" w:rsidP="00FD133E">
            <w:pPr>
              <w:pStyle w:val="TAC"/>
            </w:pPr>
            <w:r w:rsidRPr="00D462F1">
              <w:rPr>
                <w:rFonts w:cs="Arial"/>
                <w:szCs w:val="18"/>
                <w:lang w:eastAsia="ko-KR"/>
              </w:rPr>
              <w:t>N/A</w:t>
            </w:r>
          </w:p>
        </w:tc>
      </w:tr>
      <w:tr w:rsidR="00A30565" w:rsidRPr="00D462F1" w14:paraId="29CC01F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E6D49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76133" w14:textId="77777777" w:rsidR="00A30565" w:rsidRPr="00D462F1" w:rsidRDefault="00A30565" w:rsidP="00FD133E">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7D8DD89" w14:textId="77777777" w:rsidR="00A30565" w:rsidRPr="00D462F1" w:rsidRDefault="00A30565" w:rsidP="00FD133E">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75B79BEB" w14:textId="77777777" w:rsidR="00A30565" w:rsidRPr="00D462F1" w:rsidRDefault="00A30565" w:rsidP="00FD133E">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FE58DB2" w14:textId="77777777" w:rsidR="00A30565" w:rsidRPr="00D462F1" w:rsidRDefault="00A30565" w:rsidP="00FD133E">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799AF0" w14:textId="77777777" w:rsidR="00A30565" w:rsidRPr="00D462F1" w:rsidRDefault="00A30565" w:rsidP="00FD133E">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0839C8A6" w14:textId="77777777" w:rsidR="00A30565" w:rsidRPr="00D462F1" w:rsidRDefault="00A30565" w:rsidP="00FD133E">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34B84" w14:textId="77777777" w:rsidR="00A30565" w:rsidRPr="00D462F1" w:rsidRDefault="00A30565" w:rsidP="00FD133E">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04DE2B" w14:textId="77777777" w:rsidR="00A30565" w:rsidRPr="00D462F1" w:rsidRDefault="00A30565" w:rsidP="00FD133E">
            <w:pPr>
              <w:pStyle w:val="TAC"/>
            </w:pPr>
            <w:r w:rsidRPr="00D462F1">
              <w:rPr>
                <w:rFonts w:cs="Arial"/>
                <w:szCs w:val="18"/>
                <w:lang w:eastAsia="ko-KR"/>
              </w:rPr>
              <w:t>N/A</w:t>
            </w:r>
          </w:p>
        </w:tc>
      </w:tr>
      <w:tr w:rsidR="00A30565" w:rsidRPr="00D462F1" w14:paraId="0CEE825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3711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64077" w14:textId="77777777" w:rsidR="00A30565" w:rsidRPr="00D462F1" w:rsidRDefault="00A30565" w:rsidP="00FD133E">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DA40F83" w14:textId="77777777" w:rsidR="00A30565" w:rsidRPr="00D462F1" w:rsidRDefault="00A30565" w:rsidP="00FD133E">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F3FF36" w14:textId="77777777" w:rsidR="00A30565" w:rsidRPr="00D462F1" w:rsidRDefault="00A30565" w:rsidP="00FD133E">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092A6AB" w14:textId="77777777" w:rsidR="00A30565" w:rsidRPr="00D462F1" w:rsidRDefault="00A30565" w:rsidP="00FD133E">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109EE7" w14:textId="77777777" w:rsidR="00A30565" w:rsidRPr="00D462F1" w:rsidRDefault="00A30565" w:rsidP="00FD133E">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59ACC0E9" w14:textId="77777777" w:rsidR="00A30565" w:rsidRPr="00D462F1" w:rsidRDefault="00A30565" w:rsidP="00FD133E">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3717EF0" w14:textId="77777777" w:rsidR="00A30565" w:rsidRPr="00D462F1" w:rsidRDefault="00A30565" w:rsidP="00FD133E">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FA44A" w14:textId="77777777" w:rsidR="00A30565" w:rsidRPr="00D462F1" w:rsidRDefault="00A30565" w:rsidP="00FD133E">
            <w:pPr>
              <w:pStyle w:val="TAC"/>
            </w:pPr>
            <w:r w:rsidRPr="00D462F1">
              <w:rPr>
                <w:rFonts w:cs="Arial"/>
                <w:szCs w:val="18"/>
                <w:lang w:eastAsia="ko-KR"/>
              </w:rPr>
              <w:t>IMD2</w:t>
            </w:r>
            <w:r>
              <w:rPr>
                <w:rFonts w:cs="Arial"/>
                <w:szCs w:val="18"/>
                <w:vertAlign w:val="superscript"/>
                <w:lang w:eastAsia="ko-KR"/>
              </w:rPr>
              <w:t>5</w:t>
            </w:r>
          </w:p>
        </w:tc>
      </w:tr>
      <w:tr w:rsidR="00A30565" w:rsidRPr="00D462F1" w14:paraId="38E0358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0A830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11AA0" w14:textId="77777777" w:rsidR="00A30565" w:rsidRPr="00D462F1" w:rsidRDefault="00A30565" w:rsidP="00FD133E">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57754BA" w14:textId="77777777" w:rsidR="00A30565" w:rsidRPr="00D462F1" w:rsidRDefault="00A30565" w:rsidP="00FD133E">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DFA2CED" w14:textId="77777777" w:rsidR="00A30565" w:rsidRPr="00D462F1" w:rsidRDefault="00A30565" w:rsidP="00FD133E">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9A5345" w14:textId="77777777" w:rsidR="00A30565" w:rsidRPr="00D462F1" w:rsidRDefault="00A30565" w:rsidP="00FD133E">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79495F" w14:textId="77777777" w:rsidR="00A30565" w:rsidRPr="00D462F1" w:rsidRDefault="00A30565" w:rsidP="00FD133E">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20008A0B" w14:textId="77777777" w:rsidR="00A30565" w:rsidRPr="00D462F1" w:rsidRDefault="00A30565" w:rsidP="00FD133E">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4FBC9B3E" w14:textId="77777777" w:rsidR="00A30565" w:rsidRPr="00D462F1" w:rsidRDefault="00A30565" w:rsidP="00FD133E">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C6BCC" w14:textId="77777777" w:rsidR="00A30565" w:rsidRPr="00D462F1" w:rsidRDefault="00A30565" w:rsidP="00FD133E">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A30565" w:rsidRPr="00D462F1" w14:paraId="04FD91F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202F1"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77FF1" w14:textId="77777777" w:rsidR="00A30565" w:rsidRPr="00D462F1" w:rsidRDefault="00A30565" w:rsidP="00FD133E">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23F05B" w14:textId="77777777" w:rsidR="00A30565" w:rsidRPr="00D462F1" w:rsidRDefault="00A30565" w:rsidP="00FD133E">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05C8A88E" w14:textId="77777777" w:rsidR="00A30565" w:rsidRPr="00D462F1" w:rsidRDefault="00A30565" w:rsidP="00FD133E">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F70CB9" w14:textId="77777777" w:rsidR="00A30565" w:rsidRPr="00D462F1" w:rsidRDefault="00A30565" w:rsidP="00FD133E">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B01DCE" w14:textId="77777777" w:rsidR="00A30565" w:rsidRPr="00D462F1" w:rsidRDefault="00A30565" w:rsidP="00FD133E">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44742068" w14:textId="77777777" w:rsidR="00A30565" w:rsidRPr="00D462F1" w:rsidRDefault="00A30565" w:rsidP="00FD133E">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60C14F1" w14:textId="77777777" w:rsidR="00A30565" w:rsidRPr="00D462F1" w:rsidRDefault="00A30565" w:rsidP="00FD133E">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8C2F41" w14:textId="77777777" w:rsidR="00A30565" w:rsidRPr="00D462F1" w:rsidRDefault="00A30565" w:rsidP="00FD133E">
            <w:pPr>
              <w:pStyle w:val="TAC"/>
            </w:pPr>
            <w:r w:rsidRPr="00D462F1">
              <w:rPr>
                <w:rFonts w:cs="Arial"/>
                <w:szCs w:val="18"/>
                <w:lang w:eastAsia="ko-KR"/>
              </w:rPr>
              <w:t>N/A</w:t>
            </w:r>
          </w:p>
        </w:tc>
      </w:tr>
      <w:tr w:rsidR="00A30565" w:rsidRPr="00D462F1" w14:paraId="3FC39F6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5001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1C3B5" w14:textId="77777777" w:rsidR="00A30565" w:rsidRPr="00D462F1" w:rsidRDefault="00A30565" w:rsidP="00FD133E">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36DBD8F" w14:textId="77777777" w:rsidR="00A30565" w:rsidRPr="00D462F1" w:rsidRDefault="00A30565" w:rsidP="00FD133E">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340E09BE" w14:textId="77777777" w:rsidR="00A30565" w:rsidRPr="00D462F1" w:rsidRDefault="00A30565" w:rsidP="00FD133E">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987BFE" w14:textId="77777777" w:rsidR="00A30565" w:rsidRPr="00D462F1" w:rsidRDefault="00A30565" w:rsidP="00FD133E">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D97B12" w14:textId="77777777" w:rsidR="00A30565" w:rsidRPr="00D462F1" w:rsidRDefault="00A30565" w:rsidP="00FD133E">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7531310" w14:textId="77777777" w:rsidR="00A30565" w:rsidRPr="00D462F1" w:rsidRDefault="00A30565" w:rsidP="00FD133E">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90F4F7D" w14:textId="77777777" w:rsidR="00A30565" w:rsidRPr="00D462F1" w:rsidRDefault="00A30565" w:rsidP="00FD133E">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693FDB" w14:textId="77777777" w:rsidR="00A30565" w:rsidRPr="00D462F1" w:rsidRDefault="00A30565" w:rsidP="00FD133E">
            <w:pPr>
              <w:pStyle w:val="TAC"/>
            </w:pPr>
            <w:r w:rsidRPr="00D462F1">
              <w:rPr>
                <w:rFonts w:cs="Arial"/>
                <w:szCs w:val="18"/>
                <w:lang w:eastAsia="ko-KR"/>
              </w:rPr>
              <w:t>N/A</w:t>
            </w:r>
          </w:p>
        </w:tc>
      </w:tr>
      <w:tr w:rsidR="00A30565" w:rsidRPr="00D462F1" w14:paraId="2B716A2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7338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04DE2" w14:textId="77777777" w:rsidR="00A30565" w:rsidRPr="00D462F1" w:rsidRDefault="00A30565" w:rsidP="00FD133E">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B88A567" w14:textId="77777777" w:rsidR="00A30565" w:rsidRPr="00D462F1" w:rsidRDefault="00A30565" w:rsidP="00FD133E">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543E3323" w14:textId="77777777" w:rsidR="00A30565" w:rsidRPr="00D462F1" w:rsidRDefault="00A30565" w:rsidP="00FD133E">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13CB3EF" w14:textId="77777777" w:rsidR="00A30565" w:rsidRPr="00D462F1" w:rsidRDefault="00A30565" w:rsidP="00FD133E">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CFB915" w14:textId="77777777" w:rsidR="00A30565" w:rsidRPr="00D462F1" w:rsidRDefault="00A30565" w:rsidP="00FD133E">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BFC2BC6" w14:textId="77777777" w:rsidR="00A30565" w:rsidRPr="00D462F1" w:rsidRDefault="00A30565" w:rsidP="00FD133E">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84045" w14:textId="77777777" w:rsidR="00A30565" w:rsidRPr="00D462F1" w:rsidRDefault="00A30565" w:rsidP="00FD133E">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365BEC" w14:textId="77777777" w:rsidR="00A30565" w:rsidRPr="00D462F1" w:rsidRDefault="00A30565" w:rsidP="00FD133E">
            <w:pPr>
              <w:pStyle w:val="TAC"/>
            </w:pPr>
            <w:r w:rsidRPr="00D462F1">
              <w:rPr>
                <w:rFonts w:cs="Arial"/>
                <w:szCs w:val="18"/>
                <w:lang w:eastAsia="ko-KR"/>
              </w:rPr>
              <w:t>N/A</w:t>
            </w:r>
          </w:p>
        </w:tc>
      </w:tr>
      <w:tr w:rsidR="00A30565" w:rsidRPr="00D462F1" w14:paraId="6CAAABC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2A9A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2F75C" w14:textId="77777777" w:rsidR="00A30565" w:rsidRPr="00D462F1" w:rsidRDefault="00A30565" w:rsidP="00FD133E">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4844C9" w14:textId="77777777" w:rsidR="00A30565" w:rsidRPr="00D462F1" w:rsidRDefault="00A30565" w:rsidP="00FD133E">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5B83ADFB" w14:textId="77777777" w:rsidR="00A30565" w:rsidRPr="00D462F1" w:rsidRDefault="00A30565" w:rsidP="00FD133E">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5B663A7" w14:textId="77777777" w:rsidR="00A30565" w:rsidRPr="00D462F1" w:rsidRDefault="00A30565" w:rsidP="00FD133E">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119E5F8" w14:textId="77777777" w:rsidR="00A30565" w:rsidRPr="00D462F1" w:rsidRDefault="00A30565" w:rsidP="00FD133E">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79982EEF" w14:textId="77777777" w:rsidR="00A30565" w:rsidRPr="00D462F1" w:rsidRDefault="00A30565" w:rsidP="00FD133E">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5E4D90D7" w14:textId="77777777" w:rsidR="00A30565" w:rsidRPr="00D462F1" w:rsidRDefault="00A30565" w:rsidP="00FD133E">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BA786C" w14:textId="77777777" w:rsidR="00A30565" w:rsidRPr="00D462F1" w:rsidRDefault="00A30565" w:rsidP="00FD133E">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A30565" w:rsidRPr="00D462F1" w14:paraId="1BD8024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8D351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A323B" w14:textId="77777777" w:rsidR="00A30565" w:rsidRPr="00D462F1" w:rsidRDefault="00A30565" w:rsidP="00FD133E">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1A5E5D6" w14:textId="77777777" w:rsidR="00A30565" w:rsidRPr="00D462F1" w:rsidRDefault="00A30565" w:rsidP="00FD133E">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146F2BDF" w14:textId="77777777" w:rsidR="00A30565" w:rsidRPr="00D462F1" w:rsidRDefault="00A30565" w:rsidP="00FD133E">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7F2B76C" w14:textId="77777777" w:rsidR="00A30565" w:rsidRPr="00D462F1" w:rsidRDefault="00A30565" w:rsidP="00FD133E">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736090" w14:textId="77777777" w:rsidR="00A30565" w:rsidRPr="00D462F1" w:rsidRDefault="00A30565" w:rsidP="00FD133E">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64C1BE0" w14:textId="77777777" w:rsidR="00A30565" w:rsidRPr="00D462F1" w:rsidRDefault="00A30565" w:rsidP="00FD133E">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D6369F" w14:textId="77777777" w:rsidR="00A30565" w:rsidRPr="00D462F1" w:rsidRDefault="00A30565" w:rsidP="00FD133E">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A27DC" w14:textId="77777777" w:rsidR="00A30565" w:rsidRPr="00D462F1" w:rsidRDefault="00A30565" w:rsidP="00FD133E">
            <w:pPr>
              <w:pStyle w:val="TAC"/>
            </w:pPr>
            <w:r w:rsidRPr="00D462F1">
              <w:rPr>
                <w:rFonts w:cs="Arial"/>
                <w:szCs w:val="18"/>
                <w:lang w:eastAsia="ko-KR"/>
              </w:rPr>
              <w:t>N/A</w:t>
            </w:r>
          </w:p>
        </w:tc>
      </w:tr>
      <w:tr w:rsidR="00A30565" w:rsidRPr="00D462F1" w14:paraId="217E4986"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DD4CF1" w14:textId="77777777" w:rsidR="00A30565" w:rsidRPr="00D462F1" w:rsidRDefault="00A30565" w:rsidP="00FD133E">
            <w:pPr>
              <w:pStyle w:val="TAC"/>
            </w:pPr>
            <w:r>
              <w:rPr>
                <w:rFonts w:eastAsia="宋体"/>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6CDD94E3" w14:textId="77777777" w:rsidR="00A30565" w:rsidRPr="00D462F1" w:rsidRDefault="00A30565" w:rsidP="00FD133E">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BA5B26B" w14:textId="77777777" w:rsidR="00A30565" w:rsidRPr="00D462F1" w:rsidRDefault="00A30565" w:rsidP="00FD133E">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6EBA605A" w14:textId="77777777" w:rsidR="00A30565" w:rsidRPr="00D462F1" w:rsidRDefault="00A30565" w:rsidP="00FD133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0F4059" w14:textId="77777777" w:rsidR="00A30565" w:rsidRPr="00D462F1" w:rsidRDefault="00A30565" w:rsidP="00FD133E">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072486A7" w14:textId="77777777" w:rsidR="00A30565" w:rsidRPr="00D462F1" w:rsidRDefault="00A30565" w:rsidP="00FD133E">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F4E72F0" w14:textId="77777777" w:rsidR="00A30565" w:rsidRPr="00D462F1" w:rsidRDefault="00A30565" w:rsidP="00FD133E">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F9C127E" w14:textId="77777777" w:rsidR="00A30565" w:rsidRPr="00D462F1" w:rsidRDefault="00A30565" w:rsidP="00FD133E">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332E" w14:textId="77777777" w:rsidR="00A30565" w:rsidRPr="00D462F1" w:rsidRDefault="00A30565" w:rsidP="00FD133E">
            <w:pPr>
              <w:pStyle w:val="TAC"/>
              <w:rPr>
                <w:lang w:val="en-US" w:eastAsia="ja-JP"/>
              </w:rPr>
            </w:pPr>
            <w:r>
              <w:t>N/A</w:t>
            </w:r>
          </w:p>
        </w:tc>
      </w:tr>
      <w:tr w:rsidR="00A30565" w:rsidRPr="00D462F1" w14:paraId="2D416E2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D75D0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5192DC9" w14:textId="77777777" w:rsidR="00A30565" w:rsidRPr="00D462F1" w:rsidRDefault="00A30565" w:rsidP="00FD133E">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41FE5A1A" w14:textId="77777777" w:rsidR="00A30565" w:rsidRPr="00D462F1" w:rsidRDefault="00A30565" w:rsidP="00FD133E">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55D3685E" w14:textId="77777777" w:rsidR="00A30565" w:rsidRPr="00D462F1" w:rsidRDefault="00A30565" w:rsidP="00FD133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57BE95" w14:textId="77777777" w:rsidR="00A30565" w:rsidRPr="00D462F1" w:rsidRDefault="00A30565" w:rsidP="00FD133E">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03372B35" w14:textId="77777777" w:rsidR="00A30565" w:rsidRPr="00D462F1" w:rsidRDefault="00A30565" w:rsidP="00FD133E">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68131E5" w14:textId="77777777" w:rsidR="00A30565" w:rsidRPr="00D462F1" w:rsidRDefault="00A30565" w:rsidP="00FD133E">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5640D63" w14:textId="77777777" w:rsidR="00A30565" w:rsidRPr="00D462F1" w:rsidRDefault="00A30565" w:rsidP="00FD133E">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A626ECB" w14:textId="77777777" w:rsidR="00A30565" w:rsidRPr="00D462F1" w:rsidRDefault="00A30565" w:rsidP="00FD133E">
            <w:pPr>
              <w:pStyle w:val="TAC"/>
              <w:rPr>
                <w:lang w:val="en-US" w:eastAsia="ja-JP"/>
              </w:rPr>
            </w:pPr>
            <w:r>
              <w:t>N/A</w:t>
            </w:r>
          </w:p>
        </w:tc>
      </w:tr>
      <w:tr w:rsidR="00A30565" w:rsidRPr="00D462F1" w14:paraId="171F657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C040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DA30796" w14:textId="77777777" w:rsidR="00A30565" w:rsidRPr="00D462F1" w:rsidRDefault="00A30565" w:rsidP="00FD133E">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266E22D"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FFCCA3" w14:textId="77777777" w:rsidR="00A30565" w:rsidRPr="00D462F1" w:rsidRDefault="00A30565" w:rsidP="00FD133E">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35A5F75"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0CE7F8" w14:textId="77777777" w:rsidR="00A30565" w:rsidRPr="00D462F1" w:rsidRDefault="00A30565" w:rsidP="00FD133E">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632BCE1D" w14:textId="77777777" w:rsidR="00A30565" w:rsidRPr="00D462F1" w:rsidRDefault="00A30565" w:rsidP="00FD133E">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28F1125" w14:textId="77777777" w:rsidR="00A30565" w:rsidRPr="00D462F1" w:rsidRDefault="00A30565" w:rsidP="00FD133E">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5916D6A" w14:textId="77777777" w:rsidR="00A30565" w:rsidRPr="00D462F1" w:rsidRDefault="00A30565" w:rsidP="00FD133E">
            <w:pPr>
              <w:pStyle w:val="TAC"/>
              <w:rPr>
                <w:lang w:val="en-US" w:eastAsia="ja-JP"/>
              </w:rPr>
            </w:pPr>
            <w:r>
              <w:t>IMD4</w:t>
            </w:r>
          </w:p>
        </w:tc>
      </w:tr>
      <w:tr w:rsidR="00A30565" w:rsidRPr="00D462F1" w14:paraId="4E7887A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40D3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6FB333F" w14:textId="77777777" w:rsidR="00A30565" w:rsidRPr="00D462F1" w:rsidRDefault="00A30565" w:rsidP="00FD133E">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DE9C9F0" w14:textId="77777777" w:rsidR="00A30565" w:rsidRPr="00D462F1" w:rsidRDefault="00A30565" w:rsidP="00FD133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F4ABB1" w14:textId="77777777" w:rsidR="00A30565" w:rsidRPr="00D462F1" w:rsidRDefault="00A30565" w:rsidP="00FD133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16B8549" w14:textId="77777777" w:rsidR="00A30565" w:rsidRPr="00D462F1" w:rsidRDefault="00A30565" w:rsidP="00FD133E">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E50F26" w14:textId="77777777" w:rsidR="00A30565" w:rsidRPr="00D462F1" w:rsidRDefault="00A30565" w:rsidP="00FD133E">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6282DF2C" w14:textId="77777777" w:rsidR="00A30565" w:rsidRPr="00D462F1" w:rsidRDefault="00A30565" w:rsidP="00FD133E">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1B887EE" w14:textId="77777777" w:rsidR="00A30565" w:rsidRPr="00D462F1" w:rsidRDefault="00A30565" w:rsidP="00FD133E">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39359" w14:textId="77777777" w:rsidR="00A30565" w:rsidRPr="00D462F1" w:rsidRDefault="00A30565" w:rsidP="00FD133E">
            <w:pPr>
              <w:pStyle w:val="TAC"/>
              <w:rPr>
                <w:lang w:val="en-US" w:eastAsia="ja-JP"/>
              </w:rPr>
            </w:pPr>
            <w:r>
              <w:t>IMD4</w:t>
            </w:r>
          </w:p>
        </w:tc>
      </w:tr>
      <w:tr w:rsidR="00A30565" w:rsidRPr="00D462F1" w14:paraId="1D572E3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93F6E"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75031B0D" w14:textId="77777777" w:rsidR="00A30565" w:rsidRPr="00D462F1" w:rsidRDefault="00A30565" w:rsidP="00FD133E">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1331B57E" w14:textId="77777777" w:rsidR="00A30565" w:rsidRPr="00D462F1" w:rsidRDefault="00A30565" w:rsidP="00FD133E">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750C53D9" w14:textId="77777777" w:rsidR="00A30565" w:rsidRPr="00D462F1" w:rsidRDefault="00A30565" w:rsidP="00FD133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F9AB0F" w14:textId="77777777" w:rsidR="00A30565" w:rsidRPr="00D462F1" w:rsidRDefault="00A30565" w:rsidP="00FD133E">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292448C6" w14:textId="77777777" w:rsidR="00A30565" w:rsidRPr="00D462F1" w:rsidRDefault="00A30565" w:rsidP="00FD133E">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7008A42D" w14:textId="77777777" w:rsidR="00A30565" w:rsidRPr="00D462F1" w:rsidRDefault="00A30565" w:rsidP="00FD133E">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68F40CB" w14:textId="77777777" w:rsidR="00A30565" w:rsidRPr="00D462F1" w:rsidRDefault="00A30565" w:rsidP="00FD133E">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0B57BB3" w14:textId="77777777" w:rsidR="00A30565" w:rsidRPr="00D462F1" w:rsidRDefault="00A30565" w:rsidP="00FD133E">
            <w:pPr>
              <w:pStyle w:val="TAC"/>
              <w:rPr>
                <w:lang w:val="en-US" w:eastAsia="ja-JP"/>
              </w:rPr>
            </w:pPr>
            <w:r>
              <w:t>N/A</w:t>
            </w:r>
          </w:p>
        </w:tc>
      </w:tr>
      <w:tr w:rsidR="00A30565" w:rsidRPr="00D462F1" w14:paraId="5F21879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95941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95EACC3" w14:textId="77777777" w:rsidR="00A30565" w:rsidRPr="00D462F1" w:rsidRDefault="00A30565" w:rsidP="00FD133E">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016AB73" w14:textId="77777777" w:rsidR="00A30565" w:rsidRPr="00D462F1" w:rsidRDefault="00A30565" w:rsidP="00FD133E">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30BC4939" w14:textId="77777777" w:rsidR="00A30565" w:rsidRPr="00D462F1" w:rsidRDefault="00A30565" w:rsidP="00FD133E">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4251DFA8" w14:textId="77777777" w:rsidR="00A30565" w:rsidRPr="00D462F1" w:rsidRDefault="00A30565" w:rsidP="00FD133E">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59FE029A" w14:textId="77777777" w:rsidR="00A30565" w:rsidRPr="00D462F1" w:rsidRDefault="00A30565" w:rsidP="00FD133E">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00B6AE3B" w14:textId="77777777" w:rsidR="00A30565" w:rsidRPr="00D462F1" w:rsidRDefault="00A30565" w:rsidP="00FD133E">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B46D091" w14:textId="77777777" w:rsidR="00A30565" w:rsidRPr="00D462F1" w:rsidRDefault="00A30565" w:rsidP="00FD133E">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6BC4149" w14:textId="77777777" w:rsidR="00A30565" w:rsidRPr="00D462F1" w:rsidRDefault="00A30565" w:rsidP="00FD133E">
            <w:pPr>
              <w:pStyle w:val="TAC"/>
              <w:rPr>
                <w:lang w:val="en-US" w:eastAsia="ja-JP"/>
              </w:rPr>
            </w:pPr>
            <w:r>
              <w:t>N/A</w:t>
            </w:r>
          </w:p>
        </w:tc>
      </w:tr>
      <w:tr w:rsidR="00A30565" w:rsidRPr="00D462F1" w14:paraId="11556429"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5B0E7C" w14:textId="77777777" w:rsidR="00A30565" w:rsidRPr="00D462F1" w:rsidRDefault="00A30565" w:rsidP="00FD133E">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54477D18" w14:textId="77777777" w:rsidR="00A30565" w:rsidRPr="00D462F1" w:rsidRDefault="00A30565" w:rsidP="00FD133E">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596D796" w14:textId="77777777" w:rsidR="00A30565" w:rsidRPr="00D462F1" w:rsidRDefault="00A30565" w:rsidP="00FD133E">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6D9757A" w14:textId="77777777" w:rsidR="00A30565" w:rsidRPr="00D462F1" w:rsidRDefault="00A30565" w:rsidP="00FD133E">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7C96F3" w14:textId="77777777" w:rsidR="00A30565" w:rsidRPr="00D462F1" w:rsidRDefault="00A30565" w:rsidP="00FD133E">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B7A2A5" w14:textId="77777777" w:rsidR="00A30565" w:rsidRPr="00D462F1" w:rsidRDefault="00A30565" w:rsidP="00FD133E">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4E780E2" w14:textId="77777777" w:rsidR="00A30565" w:rsidRPr="00D462F1" w:rsidRDefault="00A30565" w:rsidP="00FD133E">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70486259" w14:textId="77777777" w:rsidR="00A30565" w:rsidRPr="00D462F1" w:rsidRDefault="00A30565" w:rsidP="00FD133E">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F1E11A" w14:textId="77777777" w:rsidR="00A30565" w:rsidRPr="00D462F1" w:rsidRDefault="00A30565" w:rsidP="00FD133E">
            <w:pPr>
              <w:pStyle w:val="TAC"/>
              <w:rPr>
                <w:lang w:val="en-US" w:eastAsia="zh-CN"/>
              </w:rPr>
            </w:pPr>
            <w:r w:rsidRPr="00D462F1">
              <w:rPr>
                <w:lang w:val="en-US" w:eastAsia="ja-JP"/>
              </w:rPr>
              <w:t>N/A</w:t>
            </w:r>
          </w:p>
        </w:tc>
      </w:tr>
      <w:tr w:rsidR="00A30565" w:rsidRPr="00D462F1" w14:paraId="2F6F4E4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3F037D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19AD667" w14:textId="77777777" w:rsidR="00A30565" w:rsidRPr="00D462F1" w:rsidRDefault="00A30565" w:rsidP="00FD133E">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C1FCFBD" w14:textId="77777777" w:rsidR="00A30565" w:rsidRPr="00D462F1" w:rsidRDefault="00A30565" w:rsidP="00FD133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B71407B" w14:textId="77777777" w:rsidR="00A30565" w:rsidRPr="00D462F1" w:rsidRDefault="00A30565" w:rsidP="00FD133E">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C38437"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B405C0" w14:textId="77777777" w:rsidR="00A30565" w:rsidRPr="00D462F1" w:rsidRDefault="00A30565" w:rsidP="00FD133E">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324D7370" w14:textId="77777777" w:rsidR="00A30565" w:rsidRPr="00D462F1" w:rsidRDefault="00A30565" w:rsidP="00FD133E">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60525D9C" w14:textId="77777777" w:rsidR="00A30565" w:rsidRPr="00D462F1" w:rsidRDefault="00A30565" w:rsidP="00FD133E">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DE2647" w14:textId="77777777" w:rsidR="00A30565" w:rsidRPr="00D462F1" w:rsidRDefault="00A30565" w:rsidP="00FD133E">
            <w:pPr>
              <w:pStyle w:val="TAC"/>
              <w:rPr>
                <w:lang w:val="en-US" w:eastAsia="zh-CN"/>
              </w:rPr>
            </w:pPr>
            <w:r w:rsidRPr="00D462F1">
              <w:rPr>
                <w:lang w:val="en-US" w:eastAsia="ja-JP"/>
              </w:rPr>
              <w:t>IMD5</w:t>
            </w:r>
          </w:p>
        </w:tc>
      </w:tr>
      <w:tr w:rsidR="00A30565" w:rsidRPr="00D462F1" w14:paraId="007CD2F7"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19F2F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A8C033D" w14:textId="77777777" w:rsidR="00A30565" w:rsidRPr="00D462F1" w:rsidRDefault="00A30565" w:rsidP="00FD133E">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8653CDD" w14:textId="77777777" w:rsidR="00A30565" w:rsidRPr="00D462F1" w:rsidRDefault="00A30565" w:rsidP="00FD133E">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EDCADDE" w14:textId="77777777" w:rsidR="00A30565" w:rsidRPr="00D462F1" w:rsidRDefault="00A30565" w:rsidP="00FD133E">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0717B4" w14:textId="77777777" w:rsidR="00A30565" w:rsidRPr="00D462F1" w:rsidRDefault="00A30565" w:rsidP="00FD133E">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225508B" w14:textId="77777777" w:rsidR="00A30565" w:rsidRPr="00D462F1" w:rsidRDefault="00A30565" w:rsidP="00FD133E">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C8FE3F4" w14:textId="77777777" w:rsidR="00A30565" w:rsidRPr="00D462F1" w:rsidRDefault="00A30565" w:rsidP="00FD133E">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728BA11" w14:textId="77777777" w:rsidR="00A30565" w:rsidRPr="00D462F1" w:rsidRDefault="00A30565" w:rsidP="00FD133E">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0770161" w14:textId="77777777" w:rsidR="00A30565" w:rsidRPr="00D462F1" w:rsidRDefault="00A30565" w:rsidP="00FD133E">
            <w:pPr>
              <w:pStyle w:val="TAC"/>
              <w:rPr>
                <w:lang w:val="en-US" w:eastAsia="zh-CN"/>
              </w:rPr>
            </w:pPr>
            <w:r w:rsidRPr="00D462F1">
              <w:rPr>
                <w:lang w:val="en-US" w:eastAsia="ja-JP"/>
              </w:rPr>
              <w:t>N/A</w:t>
            </w:r>
          </w:p>
        </w:tc>
      </w:tr>
      <w:tr w:rsidR="00A30565" w:rsidRPr="00D462F1" w14:paraId="33344FA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FB5F05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1D25D07" w14:textId="77777777" w:rsidR="00A30565" w:rsidRPr="00D462F1" w:rsidRDefault="00A30565" w:rsidP="00FD133E">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E479A8D" w14:textId="77777777" w:rsidR="00A30565" w:rsidRPr="00D462F1" w:rsidRDefault="00A30565" w:rsidP="00FD133E">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2C00F83A" w14:textId="77777777" w:rsidR="00A30565" w:rsidRPr="00D462F1" w:rsidRDefault="00A30565" w:rsidP="00FD133E">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3C3F9D37" w14:textId="77777777" w:rsidR="00A30565" w:rsidRPr="00D462F1" w:rsidRDefault="00A30565" w:rsidP="00FD133E">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6F7F2024" w14:textId="77777777" w:rsidR="00A30565" w:rsidRPr="00D462F1" w:rsidRDefault="00A30565" w:rsidP="00FD133E">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7B010B1F" w14:textId="77777777" w:rsidR="00A30565" w:rsidRPr="00D462F1" w:rsidRDefault="00A30565" w:rsidP="00FD133E">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7214A2D0" w14:textId="77777777" w:rsidR="00A30565" w:rsidRPr="00D462F1" w:rsidRDefault="00A30565" w:rsidP="00FD133E">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B6FDD3" w14:textId="77777777" w:rsidR="00A30565" w:rsidRPr="00D462F1" w:rsidRDefault="00A30565" w:rsidP="00FD133E">
            <w:pPr>
              <w:pStyle w:val="TAC"/>
              <w:rPr>
                <w:lang w:val="en-US" w:eastAsia="ja-JP"/>
              </w:rPr>
            </w:pPr>
            <w:r>
              <w:rPr>
                <w:lang w:val="en-US" w:eastAsia="ja-JP"/>
              </w:rPr>
              <w:t>N/A</w:t>
            </w:r>
          </w:p>
        </w:tc>
      </w:tr>
      <w:tr w:rsidR="00A30565" w:rsidRPr="00D462F1" w14:paraId="749954C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8E0CF3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37AACD3" w14:textId="77777777" w:rsidR="00A30565" w:rsidRPr="00D462F1" w:rsidRDefault="00A30565" w:rsidP="00FD133E">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44502E0" w14:textId="77777777" w:rsidR="00A30565" w:rsidRPr="00D462F1" w:rsidRDefault="00A30565" w:rsidP="00FD133E">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168C3E9E" w14:textId="77777777" w:rsidR="00A30565" w:rsidRPr="00D462F1" w:rsidRDefault="00A30565" w:rsidP="00FD133E">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4AF4F7" w14:textId="77777777" w:rsidR="00A30565" w:rsidRPr="00D462F1" w:rsidRDefault="00A30565" w:rsidP="00FD133E">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FA458BB" w14:textId="77777777" w:rsidR="00A30565" w:rsidRPr="00D462F1" w:rsidRDefault="00A30565" w:rsidP="00FD133E">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3EECF632" w14:textId="77777777" w:rsidR="00A30565" w:rsidRPr="00D462F1" w:rsidRDefault="00A30565" w:rsidP="00FD133E">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3ADA419" w14:textId="77777777" w:rsidR="00A30565" w:rsidRPr="00D462F1" w:rsidRDefault="00A30565" w:rsidP="00FD133E">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77D14F1" w14:textId="77777777" w:rsidR="00A30565" w:rsidRPr="00D462F1" w:rsidRDefault="00A30565" w:rsidP="00FD133E">
            <w:pPr>
              <w:pStyle w:val="TAC"/>
              <w:rPr>
                <w:lang w:val="en-US" w:eastAsia="ja-JP"/>
              </w:rPr>
            </w:pPr>
            <w:r>
              <w:rPr>
                <w:lang w:val="en-US" w:eastAsia="ja-JP"/>
              </w:rPr>
              <w:t>N/A</w:t>
            </w:r>
          </w:p>
        </w:tc>
      </w:tr>
      <w:tr w:rsidR="00A30565" w:rsidRPr="00D462F1" w14:paraId="66E4A5EF"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56B12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DD73B66" w14:textId="77777777" w:rsidR="00A30565" w:rsidRPr="00D462F1" w:rsidRDefault="00A30565" w:rsidP="00FD133E">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50E9929" w14:textId="77777777" w:rsidR="00A30565" w:rsidRPr="00D462F1" w:rsidRDefault="00A30565" w:rsidP="00FD133E">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16A352" w14:textId="77777777" w:rsidR="00A30565" w:rsidRPr="00D462F1" w:rsidRDefault="00A30565" w:rsidP="00FD133E">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844A11" w14:textId="77777777" w:rsidR="00A30565" w:rsidRPr="00D462F1" w:rsidRDefault="00A30565" w:rsidP="00FD133E">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1D1A60BE" w14:textId="77777777" w:rsidR="00A30565" w:rsidRPr="00D462F1" w:rsidRDefault="00A30565" w:rsidP="00FD133E">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7FE2886" w14:textId="77777777" w:rsidR="00A30565" w:rsidRPr="00D462F1" w:rsidRDefault="00A30565" w:rsidP="00FD133E">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0C656BCF" w14:textId="77777777" w:rsidR="00A30565" w:rsidRPr="00D462F1" w:rsidRDefault="00A30565" w:rsidP="00FD133E">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9E5907C" w14:textId="77777777" w:rsidR="00A30565" w:rsidRPr="00D462F1" w:rsidRDefault="00A30565" w:rsidP="00FD133E">
            <w:pPr>
              <w:pStyle w:val="TAC"/>
              <w:rPr>
                <w:lang w:val="en-US" w:eastAsia="ja-JP"/>
              </w:rPr>
            </w:pPr>
            <w:r>
              <w:rPr>
                <w:lang w:val="en-US" w:eastAsia="ja-JP"/>
              </w:rPr>
              <w:t>IMD5</w:t>
            </w:r>
          </w:p>
        </w:tc>
      </w:tr>
      <w:tr w:rsidR="00A30565" w:rsidRPr="00D462F1" w14:paraId="4FA447E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BEA733" w14:textId="77777777" w:rsidR="00A30565" w:rsidRPr="00D462F1" w:rsidRDefault="00A30565" w:rsidP="00FD133E">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69214683" w14:textId="77777777" w:rsidR="00A30565" w:rsidRPr="00D462F1" w:rsidRDefault="00A30565" w:rsidP="00FD133E">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C9AFA83" w14:textId="77777777" w:rsidR="00A30565" w:rsidRPr="00D462F1" w:rsidRDefault="00A30565" w:rsidP="00FD133E">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20895526" w14:textId="77777777" w:rsidR="00A30565" w:rsidRPr="00D462F1" w:rsidRDefault="00A30565" w:rsidP="00FD133E">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F945950" w14:textId="77777777" w:rsidR="00A30565" w:rsidRPr="00D462F1" w:rsidRDefault="00A30565" w:rsidP="00FD133E">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3328FC" w14:textId="77777777" w:rsidR="00A30565" w:rsidRPr="00D462F1" w:rsidRDefault="00A30565" w:rsidP="00FD133E">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AB7F3A3" w14:textId="77777777" w:rsidR="00A30565" w:rsidRPr="00D462F1" w:rsidRDefault="00A30565" w:rsidP="00FD133E">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0A6E82" w14:textId="77777777" w:rsidR="00A30565" w:rsidRPr="00D462F1" w:rsidRDefault="00A30565" w:rsidP="00FD133E">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3E5735" w14:textId="77777777" w:rsidR="00A30565" w:rsidRPr="00D462F1" w:rsidRDefault="00A30565" w:rsidP="00FD133E">
            <w:pPr>
              <w:pStyle w:val="TAC"/>
              <w:rPr>
                <w:lang w:val="en-US" w:eastAsia="zh-CN"/>
              </w:rPr>
            </w:pPr>
            <w:r w:rsidRPr="00D462F1">
              <w:rPr>
                <w:rFonts w:cs="Arial"/>
                <w:szCs w:val="18"/>
                <w:lang w:eastAsia="ja-JP"/>
              </w:rPr>
              <w:t>N/A</w:t>
            </w:r>
          </w:p>
        </w:tc>
      </w:tr>
      <w:tr w:rsidR="00A30565" w:rsidRPr="00D462F1" w14:paraId="7EF9D93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C670C82"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857C73F" w14:textId="77777777" w:rsidR="00A30565" w:rsidRPr="00D462F1" w:rsidRDefault="00A30565" w:rsidP="00FD133E">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8384A4" w14:textId="77777777" w:rsidR="00A30565" w:rsidRPr="00D462F1" w:rsidRDefault="00A30565" w:rsidP="00FD133E">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2846FBA" w14:textId="77777777" w:rsidR="00A30565" w:rsidRPr="00D462F1" w:rsidRDefault="00A30565" w:rsidP="00FD133E">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DBF1ED8"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80F0A00" w14:textId="77777777" w:rsidR="00A30565" w:rsidRPr="00D462F1" w:rsidRDefault="00A30565" w:rsidP="00FD133E">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3FF916C" w14:textId="77777777" w:rsidR="00A30565" w:rsidRPr="00D462F1" w:rsidRDefault="00A30565" w:rsidP="00FD133E">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E7A9389" w14:textId="77777777" w:rsidR="00A30565" w:rsidRPr="00D462F1" w:rsidRDefault="00A30565" w:rsidP="00FD133E">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7AA431" w14:textId="77777777" w:rsidR="00A30565" w:rsidRPr="00D462F1" w:rsidRDefault="00A30565" w:rsidP="00FD133E">
            <w:pPr>
              <w:pStyle w:val="TAC"/>
              <w:rPr>
                <w:lang w:val="en-US" w:eastAsia="zh-CN"/>
              </w:rPr>
            </w:pPr>
            <w:r w:rsidRPr="00D462F1">
              <w:rPr>
                <w:rFonts w:cs="Arial"/>
                <w:szCs w:val="18"/>
                <w:lang w:eastAsia="ja-JP"/>
              </w:rPr>
              <w:t>IMD3</w:t>
            </w:r>
          </w:p>
        </w:tc>
      </w:tr>
      <w:tr w:rsidR="00A30565" w:rsidRPr="00D462F1" w14:paraId="2CC6AB8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20E347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600C42E" w14:textId="77777777" w:rsidR="00A30565" w:rsidRPr="00D462F1" w:rsidRDefault="00A30565" w:rsidP="00FD133E">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672DC98" w14:textId="77777777" w:rsidR="00A30565" w:rsidRPr="00D462F1" w:rsidRDefault="00A30565" w:rsidP="00FD133E">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F85A2C9" w14:textId="77777777" w:rsidR="00A30565" w:rsidRPr="00D462F1" w:rsidRDefault="00A30565" w:rsidP="00FD133E">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C2E49E" w14:textId="77777777" w:rsidR="00A30565" w:rsidRPr="00D462F1" w:rsidRDefault="00A30565" w:rsidP="00FD133E">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C954F1" w14:textId="77777777" w:rsidR="00A30565" w:rsidRPr="00D462F1" w:rsidRDefault="00A30565" w:rsidP="00FD133E">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DCC8FB2" w14:textId="77777777" w:rsidR="00A30565" w:rsidRPr="00D462F1" w:rsidRDefault="00A30565" w:rsidP="00FD133E">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B179F3"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A05AC3" w14:textId="77777777" w:rsidR="00A30565" w:rsidRPr="00D462F1" w:rsidRDefault="00A30565" w:rsidP="00FD133E">
            <w:pPr>
              <w:pStyle w:val="TAC"/>
              <w:rPr>
                <w:lang w:val="en-US" w:eastAsia="zh-CN"/>
              </w:rPr>
            </w:pPr>
            <w:r w:rsidRPr="00D462F1">
              <w:rPr>
                <w:rFonts w:cs="Arial"/>
                <w:szCs w:val="18"/>
                <w:lang w:eastAsia="ja-JP"/>
              </w:rPr>
              <w:t>N/A</w:t>
            </w:r>
          </w:p>
        </w:tc>
      </w:tr>
      <w:tr w:rsidR="00A30565" w:rsidRPr="00D462F1" w14:paraId="652C910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CAE4456"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480743B" w14:textId="77777777" w:rsidR="00A30565" w:rsidRPr="00D462F1" w:rsidRDefault="00A30565" w:rsidP="00FD133E">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EF7BEDE" w14:textId="77777777" w:rsidR="00A30565" w:rsidRPr="00D462F1" w:rsidRDefault="00A30565" w:rsidP="00FD133E">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316236C5" w14:textId="77777777" w:rsidR="00A30565" w:rsidRPr="00D462F1" w:rsidRDefault="00A30565" w:rsidP="00FD133E">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FDC019B"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364936" w14:textId="77777777" w:rsidR="00A30565" w:rsidRPr="00D462F1" w:rsidRDefault="00A30565" w:rsidP="00FD133E">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7BA37567" w14:textId="77777777" w:rsidR="00A30565" w:rsidRPr="00D462F1" w:rsidRDefault="00A30565" w:rsidP="00FD133E">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8DBF9FC" w14:textId="77777777" w:rsidR="00A30565" w:rsidRPr="00D462F1" w:rsidRDefault="00A30565" w:rsidP="00FD133E">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A122545" w14:textId="77777777" w:rsidR="00A30565" w:rsidRPr="00D462F1" w:rsidRDefault="00A30565" w:rsidP="00FD133E">
            <w:pPr>
              <w:pStyle w:val="TAC"/>
              <w:rPr>
                <w:lang w:val="en-US" w:eastAsia="zh-CN"/>
              </w:rPr>
            </w:pPr>
            <w:r w:rsidRPr="00D462F1">
              <w:rPr>
                <w:rFonts w:cs="Arial"/>
                <w:szCs w:val="18"/>
              </w:rPr>
              <w:t>IMD4</w:t>
            </w:r>
          </w:p>
        </w:tc>
      </w:tr>
      <w:tr w:rsidR="00A30565" w:rsidRPr="00D462F1" w14:paraId="3F3FB09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9C5500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19CE2A2" w14:textId="77777777" w:rsidR="00A30565" w:rsidRPr="00D462F1" w:rsidRDefault="00A30565" w:rsidP="00FD133E">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AF2783" w14:textId="77777777" w:rsidR="00A30565" w:rsidRPr="00D462F1" w:rsidRDefault="00A30565" w:rsidP="00FD133E">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C8B8B14" w14:textId="77777777" w:rsidR="00A30565" w:rsidRPr="00D462F1" w:rsidRDefault="00A30565" w:rsidP="00FD133E">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0636AD7" w14:textId="77777777" w:rsidR="00A30565" w:rsidRPr="00D462F1" w:rsidRDefault="00A30565" w:rsidP="00FD133E">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067527" w14:textId="77777777" w:rsidR="00A30565" w:rsidRPr="00D462F1" w:rsidRDefault="00A30565" w:rsidP="00FD133E">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0FC911BE" w14:textId="77777777" w:rsidR="00A30565" w:rsidRPr="00D462F1" w:rsidRDefault="00A30565" w:rsidP="00FD133E">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BA5ED2"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D46BFE" w14:textId="77777777" w:rsidR="00A30565" w:rsidRPr="00D462F1" w:rsidRDefault="00A30565" w:rsidP="00FD133E">
            <w:pPr>
              <w:pStyle w:val="TAC"/>
              <w:rPr>
                <w:lang w:val="en-US" w:eastAsia="zh-CN"/>
              </w:rPr>
            </w:pPr>
            <w:r w:rsidRPr="00D462F1">
              <w:rPr>
                <w:rFonts w:cs="Arial"/>
                <w:szCs w:val="18"/>
                <w:lang w:eastAsia="ja-JP"/>
              </w:rPr>
              <w:t>N/A</w:t>
            </w:r>
          </w:p>
        </w:tc>
      </w:tr>
      <w:tr w:rsidR="00A30565" w:rsidRPr="00D462F1" w14:paraId="6B549DB8"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67398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8159B65" w14:textId="77777777" w:rsidR="00A30565" w:rsidRPr="00D462F1" w:rsidRDefault="00A30565" w:rsidP="00FD133E">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F75EDC" w14:textId="77777777" w:rsidR="00A30565" w:rsidRPr="00D462F1" w:rsidRDefault="00A30565" w:rsidP="00FD133E">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5FFF10B6" w14:textId="77777777" w:rsidR="00A30565" w:rsidRPr="00D462F1" w:rsidRDefault="00A30565" w:rsidP="00FD133E">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30FA72" w14:textId="77777777" w:rsidR="00A30565" w:rsidRPr="00D462F1" w:rsidRDefault="00A30565" w:rsidP="00FD133E">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04C993" w14:textId="77777777" w:rsidR="00A30565" w:rsidRPr="00D462F1" w:rsidRDefault="00A30565" w:rsidP="00FD133E">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BB5BDEF" w14:textId="77777777" w:rsidR="00A30565" w:rsidRPr="00D462F1" w:rsidRDefault="00A30565" w:rsidP="00FD133E">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442FC6" w14:textId="77777777" w:rsidR="00A30565" w:rsidRPr="00D462F1" w:rsidRDefault="00A30565" w:rsidP="00FD133E">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0E99061" w14:textId="77777777" w:rsidR="00A30565" w:rsidRPr="00D462F1" w:rsidRDefault="00A30565" w:rsidP="00FD133E">
            <w:pPr>
              <w:pStyle w:val="TAC"/>
              <w:rPr>
                <w:lang w:val="en-US" w:eastAsia="zh-CN"/>
              </w:rPr>
            </w:pPr>
            <w:r w:rsidRPr="00D462F1">
              <w:rPr>
                <w:rFonts w:cs="Arial"/>
                <w:szCs w:val="18"/>
                <w:lang w:eastAsia="ja-JP"/>
              </w:rPr>
              <w:t>N/A</w:t>
            </w:r>
          </w:p>
        </w:tc>
      </w:tr>
      <w:tr w:rsidR="00A30565" w:rsidRPr="00D462F1" w14:paraId="131C35E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339CCC" w14:textId="77777777" w:rsidR="00A30565" w:rsidRPr="00D462F1" w:rsidRDefault="00A30565" w:rsidP="00FD133E">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5F1308D0" w14:textId="77777777" w:rsidR="00A30565" w:rsidRPr="00D462F1" w:rsidRDefault="00A30565" w:rsidP="00FD133E">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45F112" w14:textId="77777777" w:rsidR="00A30565" w:rsidRPr="00D462F1" w:rsidRDefault="00A30565" w:rsidP="00FD133E">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3E33C1" w14:textId="77777777" w:rsidR="00A30565" w:rsidRPr="00D462F1" w:rsidRDefault="00A30565" w:rsidP="00FD133E">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3544277" w14:textId="77777777" w:rsidR="00A30565" w:rsidRPr="00D462F1" w:rsidRDefault="00A30565" w:rsidP="00FD133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286906A" w14:textId="77777777" w:rsidR="00A30565" w:rsidRPr="00D462F1" w:rsidRDefault="00A30565" w:rsidP="00FD133E">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F5F33C3" w14:textId="77777777" w:rsidR="00A30565" w:rsidRPr="00D462F1" w:rsidRDefault="00A30565" w:rsidP="00FD133E">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7251800D" w14:textId="77777777" w:rsidR="00A30565" w:rsidRPr="00D462F1" w:rsidRDefault="00A30565" w:rsidP="00FD133E">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AA661D" w14:textId="77777777" w:rsidR="00A30565" w:rsidRPr="00D462F1" w:rsidRDefault="00A30565" w:rsidP="00FD133E">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A30565" w:rsidRPr="00D462F1" w14:paraId="6D40258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C4C06A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BA80F8E" w14:textId="77777777" w:rsidR="00A30565" w:rsidRPr="00D462F1" w:rsidRDefault="00A30565" w:rsidP="00FD133E">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969A117" w14:textId="77777777" w:rsidR="00A30565" w:rsidRPr="00D462F1" w:rsidRDefault="00A30565" w:rsidP="00FD133E">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455B56A" w14:textId="77777777" w:rsidR="00A30565" w:rsidRPr="00D462F1" w:rsidRDefault="00A30565" w:rsidP="00FD133E">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1D76FA" w14:textId="77777777" w:rsidR="00A30565" w:rsidRPr="00D462F1" w:rsidRDefault="00A30565" w:rsidP="00FD133E">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6A3C00" w14:textId="77777777" w:rsidR="00A30565" w:rsidRPr="00D462F1" w:rsidRDefault="00A30565" w:rsidP="00FD133E">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268C840C" w14:textId="77777777" w:rsidR="00A30565" w:rsidRPr="00D462F1" w:rsidRDefault="00A30565" w:rsidP="00FD133E">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7B2951A" w14:textId="77777777" w:rsidR="00A30565" w:rsidRPr="00D462F1" w:rsidRDefault="00A30565" w:rsidP="00FD133E">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90EF0FF" w14:textId="77777777" w:rsidR="00A30565" w:rsidRPr="00D462F1" w:rsidRDefault="00A30565" w:rsidP="00FD133E">
            <w:pPr>
              <w:pStyle w:val="TAC"/>
              <w:rPr>
                <w:color w:val="000000"/>
                <w:lang w:val="en-US" w:eastAsia="zh-CN"/>
              </w:rPr>
            </w:pPr>
            <w:r w:rsidRPr="00D462F1">
              <w:rPr>
                <w:rFonts w:cs="Arial"/>
                <w:szCs w:val="18"/>
                <w:lang w:val="en-US" w:eastAsia="ja-JP"/>
              </w:rPr>
              <w:t>N/A</w:t>
            </w:r>
          </w:p>
        </w:tc>
      </w:tr>
      <w:tr w:rsidR="00A30565" w:rsidRPr="00D462F1" w14:paraId="3B943B2E"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B888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76E2562C" w14:textId="77777777" w:rsidR="00A30565" w:rsidRPr="00D462F1" w:rsidRDefault="00A30565" w:rsidP="00FD133E">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410C4BA" w14:textId="77777777" w:rsidR="00A30565" w:rsidRPr="00D462F1" w:rsidRDefault="00A30565" w:rsidP="00FD133E">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7257FF64" w14:textId="77777777" w:rsidR="00A30565" w:rsidRPr="00D462F1" w:rsidRDefault="00A30565" w:rsidP="00FD133E">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ED87C7" w14:textId="77777777" w:rsidR="00A30565" w:rsidRPr="00D462F1" w:rsidRDefault="00A30565" w:rsidP="00FD133E">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177EBF3A" w14:textId="77777777" w:rsidR="00A30565" w:rsidRPr="00D462F1" w:rsidRDefault="00A30565" w:rsidP="00FD133E">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747AD70E" w14:textId="77777777" w:rsidR="00A30565" w:rsidRPr="00D462F1" w:rsidRDefault="00A30565" w:rsidP="00FD133E">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7991CC3" w14:textId="77777777" w:rsidR="00A30565" w:rsidRPr="00D462F1" w:rsidRDefault="00A30565" w:rsidP="00FD133E">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7F1353D" w14:textId="77777777" w:rsidR="00A30565" w:rsidRPr="00D462F1" w:rsidRDefault="00A30565" w:rsidP="00FD133E">
            <w:pPr>
              <w:pStyle w:val="TAC"/>
              <w:rPr>
                <w:color w:val="000000"/>
                <w:lang w:val="en-US" w:eastAsia="zh-CN"/>
              </w:rPr>
            </w:pPr>
            <w:r w:rsidRPr="00D462F1">
              <w:rPr>
                <w:rFonts w:cs="Arial"/>
                <w:szCs w:val="18"/>
                <w:lang w:val="en-US" w:eastAsia="ja-JP"/>
              </w:rPr>
              <w:t>N/A</w:t>
            </w:r>
          </w:p>
        </w:tc>
      </w:tr>
      <w:tr w:rsidR="00A30565" w:rsidRPr="00D462F1" w14:paraId="23A43DE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AF1B45" w14:textId="77777777" w:rsidR="00A30565" w:rsidRPr="00D462F1" w:rsidRDefault="00A30565" w:rsidP="00FD133E">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18B5EB74" w14:textId="77777777" w:rsidR="00A30565" w:rsidRPr="00D462F1" w:rsidRDefault="00A30565" w:rsidP="00FD133E">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16167C43" w14:textId="77777777" w:rsidR="00A30565" w:rsidRPr="00D462F1" w:rsidRDefault="00A30565" w:rsidP="00FD133E">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A9D5E0"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7EF3C7"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5AE772" w14:textId="77777777" w:rsidR="00A30565" w:rsidRPr="00D462F1" w:rsidRDefault="00A30565" w:rsidP="00FD133E">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6DC534"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33059F" w14:textId="77777777" w:rsidR="00A30565" w:rsidRPr="00D462F1" w:rsidRDefault="00A30565" w:rsidP="00FD133E">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BABA3" w14:textId="77777777" w:rsidR="00A30565" w:rsidRPr="00D462F1" w:rsidRDefault="00A30565" w:rsidP="00FD133E">
            <w:pPr>
              <w:pStyle w:val="TAC"/>
            </w:pPr>
            <w:r w:rsidRPr="00D462F1">
              <w:t>N/A</w:t>
            </w:r>
          </w:p>
        </w:tc>
      </w:tr>
      <w:tr w:rsidR="00A30565" w:rsidRPr="00D462F1" w14:paraId="59CDC23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E73E13" w14:textId="77777777" w:rsidR="00A30565" w:rsidRPr="00D462F1" w:rsidRDefault="00A30565" w:rsidP="00FD133E">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54E79" w14:textId="77777777" w:rsidR="00A30565" w:rsidRPr="00D462F1" w:rsidRDefault="00A30565" w:rsidP="00FD133E">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E03D44" w14:textId="77777777" w:rsidR="00A30565" w:rsidRPr="00D462F1" w:rsidRDefault="00A30565" w:rsidP="00FD133E">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9B3438"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2F0C01"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EC5D07" w14:textId="77777777" w:rsidR="00A30565" w:rsidRPr="00D462F1" w:rsidRDefault="00A30565" w:rsidP="00FD133E">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4B9A724"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DE281" w14:textId="77777777" w:rsidR="00A30565" w:rsidRPr="00D462F1" w:rsidRDefault="00A30565" w:rsidP="00FD133E">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71AD9" w14:textId="77777777" w:rsidR="00A30565" w:rsidRPr="00D462F1" w:rsidRDefault="00A30565" w:rsidP="00FD133E">
            <w:pPr>
              <w:pStyle w:val="TAC"/>
            </w:pPr>
            <w:r w:rsidRPr="00D462F1">
              <w:t>N/A</w:t>
            </w:r>
          </w:p>
        </w:tc>
      </w:tr>
      <w:tr w:rsidR="00A30565" w:rsidRPr="00D462F1" w14:paraId="280A58D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06C9E" w14:textId="77777777" w:rsidR="00A30565" w:rsidRPr="00D462F1" w:rsidRDefault="00A30565" w:rsidP="00FD133E">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3C736" w14:textId="77777777" w:rsidR="00A30565" w:rsidRPr="00D462F1" w:rsidRDefault="00A30565" w:rsidP="00FD133E">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2AE25FB" w14:textId="77777777" w:rsidR="00A30565" w:rsidRPr="00D462F1" w:rsidRDefault="00A30565" w:rsidP="00FD133E">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F3CCF9"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0B4E8A"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D0D50E" w14:textId="77777777" w:rsidR="00A30565" w:rsidRPr="00D462F1" w:rsidRDefault="00A30565" w:rsidP="00FD133E">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78A5A84"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F7164" w14:textId="77777777" w:rsidR="00A30565" w:rsidRPr="00D462F1" w:rsidRDefault="00A30565" w:rsidP="00FD133E">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DD17B" w14:textId="77777777" w:rsidR="00A30565" w:rsidRPr="00D462F1" w:rsidRDefault="00A30565" w:rsidP="00FD133E">
            <w:pPr>
              <w:pStyle w:val="TAC"/>
            </w:pPr>
            <w:r w:rsidRPr="00D462F1">
              <w:t>IMD2</w:t>
            </w:r>
            <w:r w:rsidRPr="00D462F1">
              <w:rPr>
                <w:color w:val="000000"/>
                <w:vertAlign w:val="superscript"/>
                <w:lang w:eastAsia="zh-CN"/>
              </w:rPr>
              <w:t>5</w:t>
            </w:r>
          </w:p>
        </w:tc>
      </w:tr>
      <w:tr w:rsidR="00A30565" w:rsidRPr="00D462F1" w14:paraId="60A8358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E0A97" w14:textId="77777777" w:rsidR="00A30565" w:rsidRPr="00D462F1" w:rsidRDefault="00A30565" w:rsidP="00FD133E">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91354" w14:textId="77777777" w:rsidR="00A30565" w:rsidRPr="00D462F1" w:rsidRDefault="00A30565" w:rsidP="00FD133E">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6B975A80" w14:textId="77777777" w:rsidR="00A30565" w:rsidRPr="00D462F1" w:rsidRDefault="00A30565" w:rsidP="00FD133E">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77CA4D"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98B1BC"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E730E4" w14:textId="77777777" w:rsidR="00A30565" w:rsidRPr="00D462F1" w:rsidRDefault="00A30565" w:rsidP="00FD133E">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4B927E"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FA265" w14:textId="77777777" w:rsidR="00A30565" w:rsidRPr="00D462F1" w:rsidRDefault="00A30565" w:rsidP="00FD133E">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45E67E" w14:textId="77777777" w:rsidR="00A30565" w:rsidRPr="00D462F1" w:rsidRDefault="00A30565" w:rsidP="00FD133E">
            <w:pPr>
              <w:pStyle w:val="TAC"/>
            </w:pPr>
            <w:r w:rsidRPr="00D462F1">
              <w:t>IMD2</w:t>
            </w:r>
            <w:r w:rsidRPr="00D462F1">
              <w:rPr>
                <w:color w:val="000000"/>
                <w:vertAlign w:val="superscript"/>
                <w:lang w:eastAsia="zh-CN"/>
              </w:rPr>
              <w:t>5</w:t>
            </w:r>
          </w:p>
        </w:tc>
      </w:tr>
      <w:tr w:rsidR="00A30565" w:rsidRPr="00D462F1" w14:paraId="2600559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A805E" w14:textId="77777777" w:rsidR="00A30565" w:rsidRPr="00D462F1" w:rsidRDefault="00A30565" w:rsidP="00FD133E">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B6773" w14:textId="77777777" w:rsidR="00A30565" w:rsidRPr="00D462F1" w:rsidRDefault="00A30565" w:rsidP="00FD133E">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77C5D53" w14:textId="77777777" w:rsidR="00A30565" w:rsidRPr="00D462F1" w:rsidRDefault="00A30565" w:rsidP="00FD133E">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9151BFD"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DF5C6E"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E99F2F" w14:textId="77777777" w:rsidR="00A30565" w:rsidRPr="00D462F1" w:rsidRDefault="00A30565" w:rsidP="00FD133E">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58CA2E5"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1F658" w14:textId="77777777" w:rsidR="00A30565" w:rsidRPr="00D462F1" w:rsidRDefault="00A30565" w:rsidP="00FD133E">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46EEE" w14:textId="77777777" w:rsidR="00A30565" w:rsidRPr="00D462F1" w:rsidRDefault="00A30565" w:rsidP="00FD133E">
            <w:pPr>
              <w:pStyle w:val="TAC"/>
            </w:pPr>
            <w:r w:rsidRPr="00D462F1">
              <w:t>N/A</w:t>
            </w:r>
          </w:p>
        </w:tc>
      </w:tr>
      <w:tr w:rsidR="00A30565" w:rsidRPr="00D462F1" w14:paraId="52719B13"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E02D03" w14:textId="77777777" w:rsidR="00A30565" w:rsidRPr="00D462F1" w:rsidRDefault="00A30565" w:rsidP="00FD133E">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BBDE8" w14:textId="77777777" w:rsidR="00A30565" w:rsidRPr="00D462F1" w:rsidRDefault="00A30565" w:rsidP="00FD133E">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D2143D4" w14:textId="77777777" w:rsidR="00A30565" w:rsidRPr="00D462F1" w:rsidRDefault="00A30565" w:rsidP="00FD133E">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33C7A0"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7E1406" w14:textId="77777777" w:rsidR="00A30565" w:rsidRPr="00D462F1" w:rsidRDefault="00A30565" w:rsidP="00FD133E">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D30E49" w14:textId="77777777" w:rsidR="00A30565" w:rsidRPr="00D462F1" w:rsidRDefault="00A30565" w:rsidP="00FD133E">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D7D3C5"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E410D2" w14:textId="77777777" w:rsidR="00A30565" w:rsidRPr="00D462F1" w:rsidRDefault="00A30565" w:rsidP="00FD133E">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6623A0" w14:textId="77777777" w:rsidR="00A30565" w:rsidRPr="00D462F1" w:rsidRDefault="00A30565" w:rsidP="00FD133E">
            <w:pPr>
              <w:pStyle w:val="TAC"/>
            </w:pPr>
            <w:r w:rsidRPr="00D462F1">
              <w:t>N/A</w:t>
            </w:r>
          </w:p>
        </w:tc>
      </w:tr>
      <w:tr w:rsidR="00A30565" w:rsidRPr="00D462F1" w14:paraId="15F44882"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56FBBF" w14:textId="77777777" w:rsidR="00A30565" w:rsidRPr="00D462F1" w:rsidRDefault="00A30565" w:rsidP="00FD133E">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0304B20C" w14:textId="77777777" w:rsidR="00A30565" w:rsidRPr="00D462F1" w:rsidRDefault="00A30565" w:rsidP="00FD133E">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662F19F3" w14:textId="77777777" w:rsidR="00A30565" w:rsidRPr="00D462F1" w:rsidRDefault="00A30565" w:rsidP="00FD133E">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380363D6" w14:textId="77777777" w:rsidR="00A30565" w:rsidRPr="00D462F1" w:rsidRDefault="00A30565" w:rsidP="00FD133E">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19CA14" w14:textId="77777777" w:rsidR="00A30565" w:rsidRPr="00D462F1" w:rsidRDefault="00A30565" w:rsidP="00FD133E">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6A4A16" w14:textId="77777777" w:rsidR="00A30565" w:rsidRPr="00D462F1" w:rsidRDefault="00A30565" w:rsidP="00FD133E">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7DA932B0"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A7E26" w14:textId="77777777" w:rsidR="00A30565" w:rsidRPr="00D462F1" w:rsidRDefault="00A30565" w:rsidP="00FD133E">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966D85" w14:textId="77777777" w:rsidR="00A30565" w:rsidRPr="00D462F1" w:rsidRDefault="00A30565" w:rsidP="00FD133E">
            <w:pPr>
              <w:pStyle w:val="TAC"/>
            </w:pPr>
            <w:r w:rsidRPr="00D462F1">
              <w:t>N/A</w:t>
            </w:r>
          </w:p>
        </w:tc>
      </w:tr>
      <w:tr w:rsidR="00A30565" w:rsidRPr="00D462F1" w14:paraId="3CDAB93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8E57C0"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94741" w14:textId="77777777" w:rsidR="00A30565" w:rsidRPr="00D462F1" w:rsidRDefault="00A30565" w:rsidP="00FD133E">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BF4EAB" w14:textId="77777777" w:rsidR="00A30565" w:rsidRPr="00D462F1" w:rsidRDefault="00A30565" w:rsidP="00FD133E">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39EFF4" w14:textId="77777777" w:rsidR="00A30565" w:rsidRPr="00D462F1" w:rsidRDefault="00A30565" w:rsidP="00FD133E">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B74AD1"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BBE1257" w14:textId="77777777" w:rsidR="00A30565" w:rsidRPr="00D462F1" w:rsidRDefault="00A30565" w:rsidP="00FD133E">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15D241FD" w14:textId="77777777" w:rsidR="00A30565" w:rsidRPr="00D462F1" w:rsidRDefault="00A30565" w:rsidP="00FD133E">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3E3A4B18" w14:textId="77777777" w:rsidR="00A30565" w:rsidRPr="00D462F1" w:rsidRDefault="00A30565" w:rsidP="00FD133E">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FBCCC" w14:textId="77777777" w:rsidR="00A30565" w:rsidRPr="00D462F1" w:rsidRDefault="00A30565" w:rsidP="00FD133E">
            <w:pPr>
              <w:pStyle w:val="TAC"/>
            </w:pPr>
            <w:r w:rsidRPr="00D462F1">
              <w:t>IMD2</w:t>
            </w:r>
            <w:r w:rsidRPr="00D462F1">
              <w:rPr>
                <w:vertAlign w:val="superscript"/>
              </w:rPr>
              <w:t>2,1</w:t>
            </w:r>
          </w:p>
        </w:tc>
      </w:tr>
      <w:tr w:rsidR="00A30565" w:rsidRPr="00D462F1" w14:paraId="7D4626F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094C1"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769CE" w14:textId="77777777" w:rsidR="00A30565" w:rsidRPr="00D462F1" w:rsidRDefault="00A30565" w:rsidP="00FD133E">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F82FECC" w14:textId="77777777" w:rsidR="00A30565" w:rsidRPr="00D462F1" w:rsidRDefault="00A30565" w:rsidP="00FD133E">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7F758E5B" w14:textId="77777777" w:rsidR="00A30565" w:rsidRPr="00D462F1" w:rsidRDefault="00A30565" w:rsidP="00FD133E">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E32661" w14:textId="77777777" w:rsidR="00A30565" w:rsidRPr="00D462F1" w:rsidRDefault="00A30565" w:rsidP="00FD133E">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4431AE" w14:textId="77777777" w:rsidR="00A30565" w:rsidRPr="00D462F1" w:rsidRDefault="00A30565" w:rsidP="00FD133E">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37329CE7"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A28B4" w14:textId="77777777" w:rsidR="00A30565" w:rsidRPr="00D462F1" w:rsidRDefault="00A30565" w:rsidP="00FD133E">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8529D" w14:textId="77777777" w:rsidR="00A30565" w:rsidRPr="00D462F1" w:rsidRDefault="00A30565" w:rsidP="00FD133E">
            <w:pPr>
              <w:pStyle w:val="TAC"/>
            </w:pPr>
            <w:r w:rsidRPr="00D462F1">
              <w:rPr>
                <w:lang w:val="en-US" w:eastAsia="zh-CN"/>
              </w:rPr>
              <w:t>N/A</w:t>
            </w:r>
          </w:p>
        </w:tc>
      </w:tr>
      <w:tr w:rsidR="00A30565" w:rsidRPr="00D462F1" w14:paraId="2BD746E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22BC7"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61495" w14:textId="77777777" w:rsidR="00A30565" w:rsidRPr="00D462F1" w:rsidRDefault="00A30565" w:rsidP="00FD133E">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530872C" w14:textId="77777777" w:rsidR="00A30565" w:rsidRPr="00D462F1" w:rsidRDefault="00A30565" w:rsidP="00FD133E">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1BE8450" w14:textId="77777777" w:rsidR="00A30565" w:rsidRPr="00D462F1" w:rsidRDefault="00A30565" w:rsidP="00FD133E">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E6EF65" w14:textId="77777777" w:rsidR="00A30565" w:rsidRPr="00D462F1" w:rsidRDefault="00A30565" w:rsidP="00FD133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A7AB2C3" w14:textId="77777777" w:rsidR="00A30565" w:rsidRPr="00D462F1" w:rsidRDefault="00A30565" w:rsidP="00FD133E">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02897BD" w14:textId="77777777" w:rsidR="00A30565" w:rsidRPr="00D462F1" w:rsidRDefault="00A30565" w:rsidP="00FD133E">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05210A4" w14:textId="77777777" w:rsidR="00A30565" w:rsidRPr="00D462F1" w:rsidRDefault="00A30565" w:rsidP="00FD133E">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553B78" w14:textId="77777777" w:rsidR="00A30565" w:rsidRPr="00D462F1" w:rsidRDefault="00A30565" w:rsidP="00FD133E">
            <w:pPr>
              <w:pStyle w:val="TAC"/>
            </w:pPr>
            <w:r w:rsidRPr="00D462F1">
              <w:rPr>
                <w:lang w:val="en-US" w:eastAsia="zh-CN"/>
              </w:rPr>
              <w:t>IMD2</w:t>
            </w:r>
            <w:r w:rsidRPr="00D462F1">
              <w:rPr>
                <w:vertAlign w:val="superscript"/>
                <w:lang w:val="en-US" w:eastAsia="zh-CN"/>
              </w:rPr>
              <w:t>1</w:t>
            </w:r>
          </w:p>
        </w:tc>
      </w:tr>
      <w:tr w:rsidR="00A30565" w:rsidRPr="00D462F1" w14:paraId="4C898C6A"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803B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3E16C" w14:textId="77777777" w:rsidR="00A30565" w:rsidRPr="00D462F1" w:rsidRDefault="00A30565" w:rsidP="00FD133E">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72BA09B" w14:textId="77777777" w:rsidR="00A30565" w:rsidRPr="00D462F1" w:rsidRDefault="00A30565" w:rsidP="00FD133E">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D593E" w14:textId="77777777" w:rsidR="00A30565" w:rsidRPr="00D462F1" w:rsidRDefault="00A30565" w:rsidP="00FD133E">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154775" w14:textId="77777777" w:rsidR="00A30565" w:rsidRPr="00D462F1" w:rsidRDefault="00A30565" w:rsidP="00FD133E">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634C97" w14:textId="77777777" w:rsidR="00A30565" w:rsidRPr="00D462F1" w:rsidRDefault="00A30565" w:rsidP="00FD133E">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97E04B7"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79B61" w14:textId="77777777" w:rsidR="00A30565" w:rsidRPr="00D462F1" w:rsidRDefault="00A30565" w:rsidP="00FD133E">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082DF" w14:textId="77777777" w:rsidR="00A30565" w:rsidRPr="00D462F1" w:rsidRDefault="00A30565" w:rsidP="00FD133E">
            <w:pPr>
              <w:pStyle w:val="TAC"/>
            </w:pPr>
            <w:r w:rsidRPr="00D462F1">
              <w:t>N/A</w:t>
            </w:r>
          </w:p>
        </w:tc>
      </w:tr>
      <w:tr w:rsidR="00A30565" w:rsidRPr="00D462F1" w14:paraId="2B827ADA"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DC8B7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EF63F" w14:textId="77777777" w:rsidR="00A30565" w:rsidRPr="00D462F1" w:rsidRDefault="00A30565" w:rsidP="00FD133E">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A99BA8F" w14:textId="77777777" w:rsidR="00A30565" w:rsidRPr="00D462F1" w:rsidRDefault="00A30565" w:rsidP="00FD133E">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5696DA76" w14:textId="77777777" w:rsidR="00A30565" w:rsidRPr="00D462F1" w:rsidRDefault="00A30565" w:rsidP="00FD133E">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47CAE3" w14:textId="77777777" w:rsidR="00A30565" w:rsidRPr="00D462F1" w:rsidRDefault="00A30565" w:rsidP="00FD133E">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3F677F" w14:textId="77777777" w:rsidR="00A30565" w:rsidRPr="00D462F1" w:rsidRDefault="00A30565" w:rsidP="00FD133E">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78721E84" w14:textId="77777777" w:rsidR="00A30565" w:rsidRPr="00D462F1" w:rsidRDefault="00A30565" w:rsidP="00FD133E">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09B4AD" w14:textId="77777777" w:rsidR="00A30565" w:rsidRPr="00D462F1" w:rsidRDefault="00A30565" w:rsidP="00FD133E">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5267F" w14:textId="77777777" w:rsidR="00A30565" w:rsidRPr="00D462F1" w:rsidRDefault="00A30565" w:rsidP="00FD133E">
            <w:pPr>
              <w:pStyle w:val="TAC"/>
            </w:pPr>
            <w:r w:rsidRPr="00D462F1">
              <w:t>N/A</w:t>
            </w:r>
          </w:p>
        </w:tc>
      </w:tr>
      <w:tr w:rsidR="00A30565" w:rsidRPr="00D462F1" w14:paraId="63824505"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FD72F" w14:textId="77777777" w:rsidR="00A30565" w:rsidRPr="00D462F1" w:rsidRDefault="00A30565" w:rsidP="00FD133E">
            <w:pPr>
              <w:pStyle w:val="TAC"/>
            </w:pPr>
            <w:r w:rsidRPr="00D462F1">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FDF05AF" w14:textId="77777777" w:rsidR="00A30565" w:rsidRPr="00D462F1" w:rsidRDefault="00A30565" w:rsidP="00FD133E">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69E9DBB8" w14:textId="77777777" w:rsidR="00A30565" w:rsidRPr="00D462F1" w:rsidRDefault="00A30565" w:rsidP="00FD133E">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4B9F172E" w14:textId="77777777" w:rsidR="00A30565" w:rsidRPr="00D462F1" w:rsidRDefault="00A30565" w:rsidP="00FD133E">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492AC9" w14:textId="77777777" w:rsidR="00A30565" w:rsidRPr="00D462F1" w:rsidRDefault="00A30565" w:rsidP="00FD133E">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FB2A26" w14:textId="77777777" w:rsidR="00A30565" w:rsidRPr="00D462F1" w:rsidRDefault="00A30565" w:rsidP="00FD133E">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48CD86E" w14:textId="77777777" w:rsidR="00A30565" w:rsidRPr="00D462F1" w:rsidRDefault="00A30565" w:rsidP="00FD133E">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57F1FE" w14:textId="77777777" w:rsidR="00A30565" w:rsidRPr="00D462F1" w:rsidRDefault="00A30565" w:rsidP="00FD133E">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EB64AE" w14:textId="77777777" w:rsidR="00A30565" w:rsidRPr="00D462F1" w:rsidRDefault="00A30565" w:rsidP="00FD133E">
            <w:pPr>
              <w:pStyle w:val="TAC"/>
              <w:rPr>
                <w:rFonts w:cs="Arial"/>
                <w:szCs w:val="18"/>
                <w:lang w:val="en-US" w:eastAsia="ja-JP"/>
              </w:rPr>
            </w:pPr>
            <w:r w:rsidRPr="00D462F1">
              <w:t>N/A</w:t>
            </w:r>
          </w:p>
        </w:tc>
      </w:tr>
      <w:tr w:rsidR="00A30565" w:rsidRPr="00D462F1" w14:paraId="5928BD7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79EBA8B"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3F672549" w14:textId="77777777" w:rsidR="00A30565" w:rsidRPr="00D462F1" w:rsidRDefault="00A30565" w:rsidP="00FD133E">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30E4399" w14:textId="77777777" w:rsidR="00A30565" w:rsidRPr="00D462F1" w:rsidRDefault="00A30565" w:rsidP="00FD133E">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5443BDF" w14:textId="77777777" w:rsidR="00A30565" w:rsidRPr="00D462F1" w:rsidRDefault="00A30565" w:rsidP="00FD133E">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B99415" w14:textId="77777777" w:rsidR="00A30565" w:rsidRPr="00D462F1" w:rsidRDefault="00A30565" w:rsidP="00FD133E">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B72BAB3" w14:textId="77777777" w:rsidR="00A30565" w:rsidRPr="00D462F1" w:rsidRDefault="00A30565" w:rsidP="00FD133E">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5B715365" w14:textId="77777777" w:rsidR="00A30565" w:rsidRPr="00D462F1" w:rsidRDefault="00A30565" w:rsidP="00FD133E">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259938E3" w14:textId="77777777" w:rsidR="00A30565" w:rsidRPr="00D462F1" w:rsidRDefault="00A30565" w:rsidP="00FD133E">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282539" w14:textId="77777777" w:rsidR="00A30565" w:rsidRPr="00D462F1" w:rsidRDefault="00A30565" w:rsidP="00FD133E">
            <w:pPr>
              <w:pStyle w:val="TAC"/>
              <w:rPr>
                <w:rFonts w:cs="Arial"/>
                <w:szCs w:val="18"/>
                <w:lang w:val="en-US" w:eastAsia="ja-JP"/>
              </w:rPr>
            </w:pPr>
            <w:r w:rsidRPr="00D462F1">
              <w:t>IMD2</w:t>
            </w:r>
          </w:p>
        </w:tc>
      </w:tr>
      <w:tr w:rsidR="00A30565" w:rsidRPr="00D462F1" w14:paraId="68A2012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AFA770D"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5B5E3E5" w14:textId="77777777" w:rsidR="00A30565" w:rsidRPr="00D462F1" w:rsidRDefault="00A30565" w:rsidP="00FD133E">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DF4AE8A" w14:textId="77777777" w:rsidR="00A30565" w:rsidRPr="00D462F1" w:rsidRDefault="00A30565" w:rsidP="00FD133E">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5ED8E8FB" w14:textId="77777777" w:rsidR="00A30565" w:rsidRPr="00D462F1" w:rsidRDefault="00A30565" w:rsidP="00FD133E">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6EC0F9" w14:textId="77777777" w:rsidR="00A30565" w:rsidRPr="00D462F1" w:rsidRDefault="00A30565" w:rsidP="00FD133E">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DEDD77E" w14:textId="77777777" w:rsidR="00A30565" w:rsidRPr="00D462F1" w:rsidRDefault="00A30565" w:rsidP="00FD133E">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1870B7BF" w14:textId="77777777" w:rsidR="00A30565" w:rsidRPr="00D462F1" w:rsidRDefault="00A30565" w:rsidP="00FD133E">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45CBFD" w14:textId="77777777" w:rsidR="00A30565" w:rsidRPr="00D462F1" w:rsidRDefault="00A30565" w:rsidP="00FD133E">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AF8C32" w14:textId="77777777" w:rsidR="00A30565" w:rsidRPr="00D462F1" w:rsidRDefault="00A30565" w:rsidP="00FD133E">
            <w:pPr>
              <w:pStyle w:val="TAC"/>
              <w:rPr>
                <w:rFonts w:cs="Arial"/>
                <w:szCs w:val="18"/>
                <w:lang w:val="en-US" w:eastAsia="ja-JP"/>
              </w:rPr>
            </w:pPr>
            <w:r w:rsidRPr="00D462F1">
              <w:t>N/A</w:t>
            </w:r>
          </w:p>
        </w:tc>
      </w:tr>
      <w:tr w:rsidR="00A30565" w:rsidRPr="00D462F1" w14:paraId="63871F7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A1213D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129042E7" w14:textId="77777777" w:rsidR="00A30565" w:rsidRPr="00D462F1" w:rsidRDefault="00A30565" w:rsidP="00FD133E">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3634DF1" w14:textId="77777777" w:rsidR="00A30565" w:rsidRPr="00D462F1" w:rsidRDefault="00A30565" w:rsidP="00FD133E">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3B1EEF7" w14:textId="77777777" w:rsidR="00A30565" w:rsidRPr="00D462F1" w:rsidRDefault="00A30565" w:rsidP="00FD133E">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296074" w14:textId="77777777" w:rsidR="00A30565" w:rsidRPr="00D462F1" w:rsidRDefault="00A30565" w:rsidP="00FD133E">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664378" w14:textId="77777777" w:rsidR="00A30565" w:rsidRPr="00D462F1" w:rsidRDefault="00A30565" w:rsidP="00FD133E">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03719DB" w14:textId="77777777" w:rsidR="00A30565" w:rsidRPr="00D462F1" w:rsidRDefault="00A30565" w:rsidP="00FD133E">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E79012" w14:textId="77777777" w:rsidR="00A30565" w:rsidRPr="00D462F1" w:rsidRDefault="00A30565" w:rsidP="00FD133E">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A8ECE24" w14:textId="77777777" w:rsidR="00A30565" w:rsidRPr="00D462F1" w:rsidRDefault="00A30565" w:rsidP="00FD133E">
            <w:pPr>
              <w:pStyle w:val="TAC"/>
              <w:rPr>
                <w:rFonts w:cs="Arial"/>
                <w:szCs w:val="18"/>
                <w:lang w:val="en-US" w:eastAsia="ja-JP"/>
              </w:rPr>
            </w:pPr>
            <w:r w:rsidRPr="00D462F1">
              <w:t>N/A</w:t>
            </w:r>
          </w:p>
        </w:tc>
      </w:tr>
      <w:tr w:rsidR="00A30565" w:rsidRPr="00D462F1" w14:paraId="71A31DA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1CF9ACF"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2472CAF9" w14:textId="77777777" w:rsidR="00A30565" w:rsidRPr="00D462F1" w:rsidRDefault="00A30565" w:rsidP="00FD133E">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62E168C7" w14:textId="77777777" w:rsidR="00A30565" w:rsidRPr="00D462F1" w:rsidRDefault="00A30565" w:rsidP="00FD133E">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C7D8E94" w14:textId="77777777" w:rsidR="00A30565" w:rsidRPr="00D462F1" w:rsidRDefault="00A30565" w:rsidP="00FD133E">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D3C05E" w14:textId="77777777" w:rsidR="00A30565" w:rsidRPr="00D462F1" w:rsidRDefault="00A30565" w:rsidP="00FD133E">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1187D90D" w14:textId="77777777" w:rsidR="00A30565" w:rsidRPr="00D462F1" w:rsidRDefault="00A30565" w:rsidP="00FD133E">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39E87CA" w14:textId="77777777" w:rsidR="00A30565" w:rsidRPr="00D462F1" w:rsidRDefault="00A30565" w:rsidP="00FD133E">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13CC0F7A" w14:textId="77777777" w:rsidR="00A30565" w:rsidRPr="00D462F1" w:rsidRDefault="00A30565" w:rsidP="00FD133E">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7A6C8D" w14:textId="77777777" w:rsidR="00A30565" w:rsidRPr="00D462F1" w:rsidRDefault="00A30565" w:rsidP="00FD133E">
            <w:pPr>
              <w:pStyle w:val="TAC"/>
              <w:rPr>
                <w:rFonts w:cs="Arial"/>
                <w:szCs w:val="18"/>
                <w:lang w:val="en-US" w:eastAsia="ja-JP"/>
              </w:rPr>
            </w:pPr>
            <w:r w:rsidRPr="00D462F1">
              <w:t>IMD4</w:t>
            </w:r>
          </w:p>
        </w:tc>
      </w:tr>
      <w:tr w:rsidR="00A30565" w:rsidRPr="00D462F1" w14:paraId="2CE0999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9B5BE54"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6C535F93" w14:textId="77777777" w:rsidR="00A30565" w:rsidRPr="00D462F1" w:rsidRDefault="00A30565" w:rsidP="00FD133E">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5867A0B" w14:textId="77777777" w:rsidR="00A30565" w:rsidRPr="00D462F1" w:rsidRDefault="00A30565" w:rsidP="00FD133E">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304EAB7" w14:textId="77777777" w:rsidR="00A30565" w:rsidRPr="00D462F1" w:rsidRDefault="00A30565" w:rsidP="00FD133E">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AD257B" w14:textId="77777777" w:rsidR="00A30565" w:rsidRPr="00D462F1" w:rsidRDefault="00A30565" w:rsidP="00FD133E">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839F99" w14:textId="77777777" w:rsidR="00A30565" w:rsidRPr="00D462F1" w:rsidRDefault="00A30565" w:rsidP="00FD133E">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B8E881A" w14:textId="77777777" w:rsidR="00A30565" w:rsidRPr="00D462F1" w:rsidRDefault="00A30565" w:rsidP="00FD133E">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0806EA" w14:textId="77777777" w:rsidR="00A30565" w:rsidRPr="00D462F1" w:rsidRDefault="00A30565" w:rsidP="00FD133E">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FE2510" w14:textId="77777777" w:rsidR="00A30565" w:rsidRPr="00D462F1" w:rsidRDefault="00A30565" w:rsidP="00FD133E">
            <w:pPr>
              <w:pStyle w:val="TAC"/>
              <w:rPr>
                <w:rFonts w:cs="Arial"/>
                <w:szCs w:val="18"/>
                <w:lang w:val="en-US" w:eastAsia="ja-JP"/>
              </w:rPr>
            </w:pPr>
            <w:r w:rsidRPr="00D462F1">
              <w:t>N/A</w:t>
            </w:r>
          </w:p>
        </w:tc>
      </w:tr>
      <w:tr w:rsidR="00A30565" w:rsidRPr="00D462F1" w14:paraId="26DB2E7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F70702C"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578C24AB" w14:textId="77777777" w:rsidR="00A30565" w:rsidRPr="00D462F1" w:rsidRDefault="00A30565" w:rsidP="00FD133E">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667A869" w14:textId="77777777" w:rsidR="00A30565" w:rsidRPr="00D462F1" w:rsidRDefault="00A30565" w:rsidP="00FD133E">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1B49A63" w14:textId="77777777" w:rsidR="00A30565" w:rsidRPr="00D462F1" w:rsidRDefault="00A30565" w:rsidP="00FD133E">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93A46D" w14:textId="77777777" w:rsidR="00A30565" w:rsidRPr="00D462F1" w:rsidRDefault="00A30565" w:rsidP="00FD133E">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17C8FB" w14:textId="77777777" w:rsidR="00A30565" w:rsidRPr="00D462F1" w:rsidRDefault="00A30565" w:rsidP="00FD133E">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28627CB" w14:textId="77777777" w:rsidR="00A30565" w:rsidRPr="00D462F1" w:rsidRDefault="00A30565" w:rsidP="00FD133E">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FB14BB9" w14:textId="77777777" w:rsidR="00A30565" w:rsidRPr="00D462F1" w:rsidRDefault="00A30565" w:rsidP="00FD133E">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B2BBCB" w14:textId="77777777" w:rsidR="00A30565" w:rsidRPr="00D462F1" w:rsidRDefault="00A30565" w:rsidP="00FD133E">
            <w:pPr>
              <w:pStyle w:val="TAC"/>
              <w:rPr>
                <w:rFonts w:cs="Arial"/>
                <w:szCs w:val="18"/>
                <w:lang w:val="en-US" w:eastAsia="ja-JP"/>
              </w:rPr>
            </w:pPr>
            <w:r w:rsidRPr="00D462F1">
              <w:t>N/A</w:t>
            </w:r>
          </w:p>
        </w:tc>
      </w:tr>
      <w:tr w:rsidR="00A30565" w:rsidRPr="00D462F1" w14:paraId="35A955E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1917AC5"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51FA99E" w14:textId="77777777" w:rsidR="00A30565" w:rsidRPr="00D462F1" w:rsidRDefault="00A30565" w:rsidP="00FD133E">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2ABAC1E8" w14:textId="77777777" w:rsidR="00A30565" w:rsidRPr="00D462F1" w:rsidRDefault="00A30565" w:rsidP="00FD133E">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9AD9AE6" w14:textId="77777777" w:rsidR="00A30565" w:rsidRPr="00D462F1" w:rsidRDefault="00A30565" w:rsidP="00FD133E">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1C5D8A" w14:textId="77777777" w:rsidR="00A30565" w:rsidRPr="00D462F1" w:rsidRDefault="00A30565" w:rsidP="00FD133E">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F3D7E3A" w14:textId="77777777" w:rsidR="00A30565" w:rsidRPr="00D462F1" w:rsidRDefault="00A30565" w:rsidP="00FD133E">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206417" w14:textId="77777777" w:rsidR="00A30565" w:rsidRPr="00D462F1" w:rsidRDefault="00A30565" w:rsidP="00FD133E">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76ACAB48" w14:textId="77777777" w:rsidR="00A30565" w:rsidRPr="00D462F1" w:rsidRDefault="00A30565" w:rsidP="00FD133E">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33DCC5" w14:textId="77777777" w:rsidR="00A30565" w:rsidRPr="00D462F1" w:rsidRDefault="00A30565" w:rsidP="00FD133E">
            <w:pPr>
              <w:pStyle w:val="TAC"/>
              <w:rPr>
                <w:rFonts w:cs="Arial"/>
                <w:szCs w:val="18"/>
                <w:lang w:val="en-US" w:eastAsia="ja-JP"/>
              </w:rPr>
            </w:pPr>
            <w:r w:rsidRPr="00D462F1">
              <w:t>IMD5</w:t>
            </w:r>
          </w:p>
        </w:tc>
      </w:tr>
      <w:tr w:rsidR="00A30565" w:rsidRPr="00D462F1" w14:paraId="67E1E042"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C511459"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D86723A" w14:textId="77777777" w:rsidR="00A30565" w:rsidRPr="00D462F1" w:rsidRDefault="00A30565" w:rsidP="00FD133E">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9D8D104" w14:textId="77777777" w:rsidR="00A30565" w:rsidRPr="00D462F1" w:rsidRDefault="00A30565" w:rsidP="00FD133E">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0DD77E44" w14:textId="77777777" w:rsidR="00A30565" w:rsidRPr="00D462F1" w:rsidRDefault="00A30565" w:rsidP="00FD133E">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13BB44" w14:textId="77777777" w:rsidR="00A30565" w:rsidRPr="00D462F1" w:rsidRDefault="00A30565" w:rsidP="00FD133E">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03DAE5" w14:textId="77777777" w:rsidR="00A30565" w:rsidRPr="00D462F1" w:rsidRDefault="00A30565" w:rsidP="00FD133E">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55F17010" w14:textId="77777777" w:rsidR="00A30565" w:rsidRPr="00D462F1" w:rsidRDefault="00A30565" w:rsidP="00FD133E">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64ECBB" w14:textId="77777777" w:rsidR="00A30565" w:rsidRPr="00D462F1" w:rsidRDefault="00A30565" w:rsidP="00FD133E">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DA9061" w14:textId="77777777" w:rsidR="00A30565" w:rsidRPr="00D462F1" w:rsidRDefault="00A30565" w:rsidP="00FD133E">
            <w:pPr>
              <w:pStyle w:val="TAC"/>
              <w:rPr>
                <w:rFonts w:cs="Arial"/>
                <w:szCs w:val="18"/>
                <w:lang w:val="en-US" w:eastAsia="ja-JP"/>
              </w:rPr>
            </w:pPr>
            <w:r w:rsidRPr="00D462F1">
              <w:t>N/A</w:t>
            </w:r>
          </w:p>
        </w:tc>
      </w:tr>
      <w:tr w:rsidR="00A30565" w:rsidRPr="00D462F1" w14:paraId="72BBF9B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F652A1A"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470D1763" w14:textId="77777777" w:rsidR="00A30565" w:rsidRPr="00D462F1" w:rsidRDefault="00A30565" w:rsidP="00FD133E">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47190A" w14:textId="77777777" w:rsidR="00A30565" w:rsidRPr="00D462F1" w:rsidRDefault="00A30565" w:rsidP="00FD133E">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E9879F0" w14:textId="77777777" w:rsidR="00A30565" w:rsidRPr="00D462F1" w:rsidRDefault="00A30565" w:rsidP="00FD133E">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8AB5D8" w14:textId="77777777" w:rsidR="00A30565" w:rsidRPr="00D462F1" w:rsidRDefault="00A30565" w:rsidP="00FD133E">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266EE827" w14:textId="77777777" w:rsidR="00A30565" w:rsidRPr="00D462F1" w:rsidRDefault="00A30565" w:rsidP="00FD133E">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7CCDAFE" w14:textId="77777777" w:rsidR="00A30565" w:rsidRPr="00D462F1" w:rsidRDefault="00A30565" w:rsidP="00FD133E">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8F9E5F0" w14:textId="77777777" w:rsidR="00A30565" w:rsidRPr="00D462F1" w:rsidRDefault="00A30565" w:rsidP="00FD133E">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F713B7" w14:textId="77777777" w:rsidR="00A30565" w:rsidRPr="00D462F1" w:rsidRDefault="00A30565" w:rsidP="00FD133E">
            <w:pPr>
              <w:pStyle w:val="TAC"/>
              <w:rPr>
                <w:rFonts w:cs="Arial"/>
                <w:szCs w:val="18"/>
                <w:lang w:val="en-US" w:eastAsia="ja-JP"/>
              </w:rPr>
            </w:pPr>
            <w:r w:rsidRPr="00D462F1">
              <w:rPr>
                <w:lang w:eastAsia="zh-CN"/>
              </w:rPr>
              <w:t>IMD</w:t>
            </w:r>
            <w:r w:rsidRPr="00D462F1">
              <w:rPr>
                <w:lang w:val="en-US" w:eastAsia="zh-CN"/>
              </w:rPr>
              <w:t>5</w:t>
            </w:r>
          </w:p>
        </w:tc>
      </w:tr>
      <w:tr w:rsidR="00A30565" w:rsidRPr="00D462F1" w14:paraId="28B1103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066ED91"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77B4ADA9" w14:textId="77777777" w:rsidR="00A30565" w:rsidRPr="00D462F1" w:rsidRDefault="00A30565" w:rsidP="00FD133E">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6977325D" w14:textId="77777777" w:rsidR="00A30565" w:rsidRPr="00D462F1" w:rsidRDefault="00A30565" w:rsidP="00FD133E">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1CD4114C" w14:textId="77777777" w:rsidR="00A30565" w:rsidRPr="00D462F1" w:rsidRDefault="00A30565" w:rsidP="00FD133E">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A85F96" w14:textId="77777777" w:rsidR="00A30565" w:rsidRPr="00D462F1" w:rsidRDefault="00A30565" w:rsidP="00FD133E">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67C233" w14:textId="77777777" w:rsidR="00A30565" w:rsidRPr="00D462F1" w:rsidRDefault="00A30565" w:rsidP="00FD133E">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3920E05" w14:textId="77777777" w:rsidR="00A30565" w:rsidRPr="00D462F1" w:rsidRDefault="00A30565" w:rsidP="00FD133E">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30BA71" w14:textId="77777777" w:rsidR="00A30565" w:rsidRPr="00D462F1" w:rsidRDefault="00A30565" w:rsidP="00FD133E">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7F14" w14:textId="77777777" w:rsidR="00A30565" w:rsidRPr="00D462F1" w:rsidRDefault="00A30565" w:rsidP="00FD133E">
            <w:pPr>
              <w:pStyle w:val="TAC"/>
              <w:rPr>
                <w:rFonts w:cs="Arial"/>
                <w:szCs w:val="18"/>
                <w:lang w:val="en-US" w:eastAsia="ja-JP"/>
              </w:rPr>
            </w:pPr>
            <w:r w:rsidRPr="00D462F1">
              <w:rPr>
                <w:lang w:eastAsia="zh-CN"/>
              </w:rPr>
              <w:t>N/A</w:t>
            </w:r>
          </w:p>
        </w:tc>
      </w:tr>
      <w:tr w:rsidR="00A30565" w:rsidRPr="00D462F1" w14:paraId="51C27CFD"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C6C6D3" w14:textId="77777777" w:rsidR="00A30565" w:rsidRPr="00D462F1" w:rsidRDefault="00A30565" w:rsidP="00FD133E">
            <w:pPr>
              <w:pStyle w:val="TAC"/>
            </w:pPr>
          </w:p>
        </w:tc>
        <w:tc>
          <w:tcPr>
            <w:tcW w:w="1146" w:type="dxa"/>
            <w:tcBorders>
              <w:top w:val="single" w:sz="4" w:space="0" w:color="auto"/>
              <w:left w:val="single" w:sz="4" w:space="0" w:color="auto"/>
              <w:bottom w:val="single" w:sz="4" w:space="0" w:color="auto"/>
              <w:right w:val="single" w:sz="4" w:space="0" w:color="auto"/>
            </w:tcBorders>
          </w:tcPr>
          <w:p w14:paraId="03C647C6" w14:textId="77777777" w:rsidR="00A30565" w:rsidRPr="00D462F1" w:rsidRDefault="00A30565" w:rsidP="00FD133E">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8BC3677" w14:textId="77777777" w:rsidR="00A30565" w:rsidRPr="00D462F1" w:rsidRDefault="00A30565" w:rsidP="00FD133E">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78274A2" w14:textId="77777777" w:rsidR="00A30565" w:rsidRPr="00D462F1" w:rsidRDefault="00A30565" w:rsidP="00FD133E">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C138EE" w14:textId="77777777" w:rsidR="00A30565" w:rsidRPr="00D462F1" w:rsidRDefault="00A30565" w:rsidP="00FD133E">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B1C047" w14:textId="77777777" w:rsidR="00A30565" w:rsidRPr="00D462F1" w:rsidRDefault="00A30565" w:rsidP="00FD133E">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32A3804" w14:textId="77777777" w:rsidR="00A30565" w:rsidRPr="00D462F1" w:rsidRDefault="00A30565" w:rsidP="00FD133E">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B3C23A" w14:textId="77777777" w:rsidR="00A30565" w:rsidRPr="00D462F1" w:rsidRDefault="00A30565" w:rsidP="00FD133E">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2EFD92" w14:textId="77777777" w:rsidR="00A30565" w:rsidRPr="00D462F1" w:rsidRDefault="00A30565" w:rsidP="00FD133E">
            <w:pPr>
              <w:pStyle w:val="TAC"/>
              <w:rPr>
                <w:rFonts w:cs="Arial"/>
                <w:szCs w:val="18"/>
                <w:lang w:val="en-US" w:eastAsia="ja-JP"/>
              </w:rPr>
            </w:pPr>
            <w:r w:rsidRPr="00D462F1">
              <w:t>N/A</w:t>
            </w:r>
          </w:p>
        </w:tc>
      </w:tr>
      <w:tr w:rsidR="00A30565" w:rsidRPr="00D462F1" w14:paraId="5285A2EF"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1E388" w14:textId="77777777" w:rsidR="00A30565" w:rsidRPr="00D462F1" w:rsidRDefault="00A30565" w:rsidP="00FD133E">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53C2A847" w14:textId="77777777" w:rsidR="00A30565" w:rsidRPr="00D462F1" w:rsidRDefault="00A30565" w:rsidP="00FD133E">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BE9DC2" w14:textId="77777777" w:rsidR="00A30565" w:rsidRPr="00D462F1" w:rsidRDefault="00A30565" w:rsidP="00FD133E">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4B6FFE1" w14:textId="77777777" w:rsidR="00A30565" w:rsidRPr="00D462F1" w:rsidRDefault="00A30565" w:rsidP="00FD133E">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8343DD" w14:textId="77777777" w:rsidR="00A30565" w:rsidRPr="00D462F1" w:rsidRDefault="00A30565" w:rsidP="00FD133E">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CF490E" w14:textId="77777777" w:rsidR="00A30565" w:rsidRPr="00D462F1" w:rsidRDefault="00A30565" w:rsidP="00FD133E">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C327AC5" w14:textId="77777777" w:rsidR="00A30565" w:rsidRPr="00D462F1" w:rsidRDefault="00A30565" w:rsidP="00FD133E">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9CCBDA" w14:textId="77777777" w:rsidR="00A30565" w:rsidRPr="00D462F1" w:rsidRDefault="00A30565" w:rsidP="00FD133E">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566CE" w14:textId="77777777" w:rsidR="00A30565" w:rsidRPr="00D462F1" w:rsidRDefault="00A30565" w:rsidP="00FD133E">
            <w:pPr>
              <w:pStyle w:val="TAC"/>
            </w:pPr>
            <w:r w:rsidRPr="00D462F1">
              <w:rPr>
                <w:color w:val="000000"/>
                <w:lang w:val="en-US" w:eastAsia="zh-CN"/>
              </w:rPr>
              <w:t>N/A</w:t>
            </w:r>
          </w:p>
        </w:tc>
      </w:tr>
      <w:tr w:rsidR="00A30565" w:rsidRPr="00D462F1" w14:paraId="482326D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BC88A3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AF5DD" w14:textId="77777777" w:rsidR="00A30565" w:rsidRPr="00D462F1" w:rsidRDefault="00A30565" w:rsidP="00FD133E">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D66D443" w14:textId="77777777" w:rsidR="00A30565" w:rsidRPr="00D462F1" w:rsidRDefault="00A30565" w:rsidP="00FD133E">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5CE9D1EC" w14:textId="77777777" w:rsidR="00A30565" w:rsidRPr="00D462F1" w:rsidRDefault="00A30565" w:rsidP="00FD133E">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2744CC" w14:textId="77777777" w:rsidR="00A30565" w:rsidRPr="00D462F1" w:rsidRDefault="00A30565" w:rsidP="00FD133E">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86F577" w14:textId="77777777" w:rsidR="00A30565" w:rsidRPr="00D462F1" w:rsidRDefault="00A30565" w:rsidP="00FD133E">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1683A848" w14:textId="77777777" w:rsidR="00A30565" w:rsidRPr="00D462F1" w:rsidRDefault="00A30565" w:rsidP="00FD133E">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DB81A9" w14:textId="77777777" w:rsidR="00A30565" w:rsidRPr="00D462F1" w:rsidRDefault="00A30565" w:rsidP="00FD133E">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A1061" w14:textId="77777777" w:rsidR="00A30565" w:rsidRPr="00D462F1" w:rsidRDefault="00A30565" w:rsidP="00FD133E">
            <w:pPr>
              <w:pStyle w:val="TAC"/>
            </w:pPr>
            <w:r w:rsidRPr="00D462F1">
              <w:rPr>
                <w:color w:val="000000"/>
                <w:lang w:val="en-US" w:eastAsia="zh-CN"/>
              </w:rPr>
              <w:t>N/A</w:t>
            </w:r>
          </w:p>
        </w:tc>
      </w:tr>
      <w:tr w:rsidR="00A30565" w:rsidRPr="00D462F1" w14:paraId="7503F7E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796CD0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3FF66" w14:textId="77777777" w:rsidR="00A30565" w:rsidRPr="00D462F1" w:rsidRDefault="00A30565" w:rsidP="00FD133E">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EA9C9F1"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B4ECE1"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F054C6" w14:textId="77777777" w:rsidR="00A30565" w:rsidRPr="00D462F1" w:rsidRDefault="00A30565" w:rsidP="00FD133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BF0EC05" w14:textId="77777777" w:rsidR="00A30565" w:rsidRPr="00D462F1" w:rsidRDefault="00A30565" w:rsidP="00FD133E">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149B6F95" w14:textId="77777777" w:rsidR="00A30565" w:rsidRPr="00D462F1" w:rsidRDefault="00A30565" w:rsidP="00FD133E">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A147308" w14:textId="77777777" w:rsidR="00A30565" w:rsidRPr="00D462F1" w:rsidRDefault="00A30565" w:rsidP="00FD133E">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DD3D1" w14:textId="77777777" w:rsidR="00A30565" w:rsidRPr="00D462F1" w:rsidRDefault="00A30565" w:rsidP="00FD133E">
            <w:pPr>
              <w:pStyle w:val="TAC"/>
            </w:pPr>
            <w:r w:rsidRPr="00D462F1">
              <w:rPr>
                <w:rFonts w:eastAsia="Malgun Gothic"/>
                <w:lang w:eastAsia="ko-KR"/>
              </w:rPr>
              <w:t>IMD3</w:t>
            </w:r>
            <w:r w:rsidRPr="00D462F1">
              <w:rPr>
                <w:color w:val="000000"/>
                <w:vertAlign w:val="superscript"/>
                <w:lang w:val="en-US" w:eastAsia="zh-CN"/>
              </w:rPr>
              <w:t>1,2,5</w:t>
            </w:r>
          </w:p>
        </w:tc>
      </w:tr>
      <w:tr w:rsidR="00A30565" w:rsidRPr="00D462F1" w14:paraId="6C59EE8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44B3AC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1BC67B" w14:textId="77777777" w:rsidR="00A30565" w:rsidRPr="00D462F1" w:rsidRDefault="00A30565" w:rsidP="00FD133E">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9A27C3"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F43DD5" w14:textId="77777777" w:rsidR="00A30565" w:rsidRPr="00D462F1" w:rsidRDefault="00A30565" w:rsidP="00FD133E">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F4CDA0" w14:textId="77777777" w:rsidR="00A30565" w:rsidRPr="00D462F1" w:rsidRDefault="00A30565" w:rsidP="00FD133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B814446" w14:textId="77777777" w:rsidR="00A30565" w:rsidRPr="00D462F1" w:rsidRDefault="00A30565" w:rsidP="00FD133E">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9250068" w14:textId="77777777" w:rsidR="00A30565" w:rsidRPr="00D462F1" w:rsidRDefault="00A30565" w:rsidP="00FD133E">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B8D5A7E" w14:textId="77777777" w:rsidR="00A30565" w:rsidRPr="00D462F1" w:rsidRDefault="00A30565" w:rsidP="00FD133E">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55CE7" w14:textId="77777777" w:rsidR="00A30565" w:rsidRPr="00D462F1" w:rsidRDefault="00A30565" w:rsidP="00FD133E">
            <w:pPr>
              <w:pStyle w:val="TAC"/>
            </w:pPr>
            <w:r w:rsidRPr="00D462F1">
              <w:rPr>
                <w:color w:val="000000"/>
                <w:lang w:val="en-US" w:eastAsia="zh-CN"/>
              </w:rPr>
              <w:t>IMD3</w:t>
            </w:r>
            <w:r w:rsidRPr="00D462F1">
              <w:rPr>
                <w:color w:val="000000"/>
                <w:vertAlign w:val="superscript"/>
                <w:lang w:val="en-US" w:eastAsia="zh-CN"/>
              </w:rPr>
              <w:t>2</w:t>
            </w:r>
          </w:p>
        </w:tc>
      </w:tr>
      <w:tr w:rsidR="00A30565" w:rsidRPr="00D462F1" w14:paraId="391171F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121488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82A9A" w14:textId="77777777" w:rsidR="00A30565" w:rsidRPr="00D462F1" w:rsidRDefault="00A30565" w:rsidP="00FD133E">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9B71B54" w14:textId="77777777" w:rsidR="00A30565" w:rsidRPr="00D462F1" w:rsidRDefault="00A30565" w:rsidP="00FD133E">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0A046FF" w14:textId="77777777" w:rsidR="00A30565" w:rsidRPr="00D462F1" w:rsidRDefault="00A30565" w:rsidP="00FD133E">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D08A89" w14:textId="77777777" w:rsidR="00A30565" w:rsidRPr="00D462F1" w:rsidRDefault="00A30565" w:rsidP="00FD133E">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5FAB2B" w14:textId="77777777" w:rsidR="00A30565" w:rsidRPr="00D462F1" w:rsidRDefault="00A30565" w:rsidP="00FD133E">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7368523" w14:textId="77777777" w:rsidR="00A30565" w:rsidRPr="00D462F1" w:rsidRDefault="00A30565" w:rsidP="00FD133E">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9E5493" w14:textId="77777777" w:rsidR="00A30565" w:rsidRPr="00D462F1" w:rsidRDefault="00A30565" w:rsidP="00FD133E">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1F6277" w14:textId="77777777" w:rsidR="00A30565" w:rsidRPr="00D462F1" w:rsidRDefault="00A30565" w:rsidP="00FD133E">
            <w:pPr>
              <w:pStyle w:val="TAC"/>
            </w:pPr>
            <w:r w:rsidRPr="00D462F1">
              <w:rPr>
                <w:color w:val="000000"/>
                <w:lang w:val="en-US" w:eastAsia="zh-CN"/>
              </w:rPr>
              <w:t>N/A</w:t>
            </w:r>
          </w:p>
        </w:tc>
      </w:tr>
      <w:tr w:rsidR="00A30565" w:rsidRPr="00D462F1" w14:paraId="70A0FE1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D4E82A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F7EE2D" w14:textId="77777777" w:rsidR="00A30565" w:rsidRPr="00D462F1" w:rsidRDefault="00A30565" w:rsidP="00FD133E">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D79318D" w14:textId="77777777" w:rsidR="00A30565" w:rsidRPr="00D462F1" w:rsidRDefault="00A30565" w:rsidP="00FD133E">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D6EDC25" w14:textId="77777777" w:rsidR="00A30565" w:rsidRPr="00D462F1" w:rsidRDefault="00A30565" w:rsidP="00FD133E">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003CE7" w14:textId="77777777" w:rsidR="00A30565" w:rsidRPr="00D462F1" w:rsidRDefault="00A30565" w:rsidP="00FD133E">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2D2C01" w14:textId="77777777" w:rsidR="00A30565" w:rsidRPr="00D462F1" w:rsidRDefault="00A30565" w:rsidP="00FD133E">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CFE0425" w14:textId="77777777" w:rsidR="00A30565" w:rsidRPr="00D462F1" w:rsidRDefault="00A30565" w:rsidP="00FD133E">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F1DADB" w14:textId="77777777" w:rsidR="00A30565" w:rsidRPr="00D462F1" w:rsidRDefault="00A30565" w:rsidP="00FD133E">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65CE1D" w14:textId="77777777" w:rsidR="00A30565" w:rsidRPr="00D462F1" w:rsidRDefault="00A30565" w:rsidP="00FD133E">
            <w:pPr>
              <w:pStyle w:val="TAC"/>
            </w:pPr>
            <w:r w:rsidRPr="00D462F1">
              <w:rPr>
                <w:color w:val="000000"/>
                <w:lang w:val="en-US" w:eastAsia="zh-CN"/>
              </w:rPr>
              <w:t>N/A</w:t>
            </w:r>
          </w:p>
        </w:tc>
      </w:tr>
      <w:tr w:rsidR="00A30565" w:rsidRPr="00D462F1" w14:paraId="72388254"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B414E4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64554E" w14:textId="77777777" w:rsidR="00A30565" w:rsidRPr="00D462F1" w:rsidRDefault="00A30565" w:rsidP="00FD133E">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2959A3" w14:textId="77777777" w:rsidR="00A30565" w:rsidRPr="00D462F1" w:rsidRDefault="00A30565" w:rsidP="00FD133E">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C60CD47" w14:textId="77777777" w:rsidR="00A30565" w:rsidRPr="00D462F1" w:rsidRDefault="00A30565" w:rsidP="00FD133E">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B021CB" w14:textId="77777777" w:rsidR="00A30565" w:rsidRPr="00D462F1" w:rsidRDefault="00A30565" w:rsidP="00FD133E">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0D2C1C" w14:textId="77777777" w:rsidR="00A30565" w:rsidRPr="00D462F1" w:rsidRDefault="00A30565" w:rsidP="00FD133E">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C61ECF5" w14:textId="77777777" w:rsidR="00A30565" w:rsidRPr="00D462F1" w:rsidRDefault="00A30565" w:rsidP="00FD133E">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CC7B73" w14:textId="77777777" w:rsidR="00A30565" w:rsidRPr="00D462F1" w:rsidRDefault="00A30565" w:rsidP="00FD133E">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8BBC6" w14:textId="77777777" w:rsidR="00A30565" w:rsidRPr="00D462F1" w:rsidRDefault="00A30565" w:rsidP="00FD133E">
            <w:pPr>
              <w:pStyle w:val="TAC"/>
            </w:pPr>
            <w:r w:rsidRPr="00D462F1">
              <w:rPr>
                <w:color w:val="000000"/>
                <w:lang w:val="en-US" w:eastAsia="zh-CN"/>
              </w:rPr>
              <w:t>N/A</w:t>
            </w:r>
          </w:p>
        </w:tc>
      </w:tr>
      <w:tr w:rsidR="00A30565" w:rsidRPr="00D462F1" w14:paraId="2021354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CECC3D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18AD6" w14:textId="77777777" w:rsidR="00A30565" w:rsidRPr="00D462F1" w:rsidRDefault="00A30565" w:rsidP="00FD133E">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BD80017"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887615" w14:textId="77777777" w:rsidR="00A30565" w:rsidRPr="00D462F1" w:rsidRDefault="00A30565" w:rsidP="00FD133E">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26C3B2" w14:textId="77777777" w:rsidR="00A30565" w:rsidRPr="00D462F1" w:rsidRDefault="00A30565" w:rsidP="00FD133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82E42C0" w14:textId="77777777" w:rsidR="00A30565" w:rsidRPr="00D462F1" w:rsidRDefault="00A30565" w:rsidP="00FD133E">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1C3BDB4" w14:textId="77777777" w:rsidR="00A30565" w:rsidRPr="00D462F1" w:rsidRDefault="00A30565" w:rsidP="00FD133E">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D518931" w14:textId="77777777" w:rsidR="00A30565" w:rsidRPr="00D462F1" w:rsidRDefault="00A30565" w:rsidP="00FD133E">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08FEBC" w14:textId="77777777" w:rsidR="00A30565" w:rsidRPr="00D462F1" w:rsidRDefault="00A30565" w:rsidP="00FD133E">
            <w:pPr>
              <w:pStyle w:val="TAC"/>
            </w:pPr>
            <w:r w:rsidRPr="00D462F1">
              <w:rPr>
                <w:color w:val="000000"/>
                <w:lang w:val="en-US" w:eastAsia="zh-CN"/>
              </w:rPr>
              <w:t>IMD3</w:t>
            </w:r>
            <w:r w:rsidRPr="00D462F1">
              <w:rPr>
                <w:color w:val="000000"/>
                <w:vertAlign w:val="superscript"/>
                <w:lang w:val="en-US" w:eastAsia="zh-CN"/>
              </w:rPr>
              <w:t>5</w:t>
            </w:r>
          </w:p>
        </w:tc>
      </w:tr>
      <w:tr w:rsidR="00A30565" w:rsidRPr="00D462F1" w14:paraId="4290D99D" w14:textId="77777777" w:rsidTr="00FD133E">
        <w:trPr>
          <w:trHeight w:val="187"/>
          <w:jc w:val="center"/>
        </w:trPr>
        <w:tc>
          <w:tcPr>
            <w:tcW w:w="2007" w:type="dxa"/>
            <w:tcBorders>
              <w:top w:val="nil"/>
              <w:left w:val="single" w:sz="4" w:space="0" w:color="auto"/>
              <w:right w:val="single" w:sz="4" w:space="0" w:color="auto"/>
            </w:tcBorders>
            <w:shd w:val="clear" w:color="auto" w:fill="auto"/>
          </w:tcPr>
          <w:p w14:paraId="3505F3D5"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802B4" w14:textId="77777777" w:rsidR="00A30565" w:rsidRPr="00D462F1" w:rsidRDefault="00A30565" w:rsidP="00FD133E">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13C8270" w14:textId="77777777" w:rsidR="00A30565" w:rsidRPr="00D462F1" w:rsidRDefault="00A30565" w:rsidP="00FD133E">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964F4BB" w14:textId="77777777" w:rsidR="00A30565" w:rsidRPr="00D462F1" w:rsidRDefault="00A30565" w:rsidP="00FD133E">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0D6F17" w14:textId="77777777" w:rsidR="00A30565" w:rsidRPr="00D462F1" w:rsidRDefault="00A30565" w:rsidP="00FD133E">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6BB84C" w14:textId="77777777" w:rsidR="00A30565" w:rsidRPr="00D462F1" w:rsidRDefault="00A30565" w:rsidP="00FD133E">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5E8A07A9" w14:textId="77777777" w:rsidR="00A30565" w:rsidRPr="00D462F1" w:rsidRDefault="00A30565" w:rsidP="00FD133E">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54C63E" w14:textId="77777777" w:rsidR="00A30565" w:rsidRPr="00D462F1" w:rsidRDefault="00A30565" w:rsidP="00FD133E">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462F48" w14:textId="77777777" w:rsidR="00A30565" w:rsidRPr="00D462F1" w:rsidRDefault="00A30565" w:rsidP="00FD133E">
            <w:pPr>
              <w:pStyle w:val="TAC"/>
            </w:pPr>
            <w:r w:rsidRPr="00D462F1">
              <w:rPr>
                <w:color w:val="000000"/>
                <w:lang w:val="en-US" w:eastAsia="zh-CN"/>
              </w:rPr>
              <w:t>N/A</w:t>
            </w:r>
          </w:p>
        </w:tc>
      </w:tr>
      <w:tr w:rsidR="00A30565" w:rsidRPr="00D462F1" w14:paraId="62F742A1"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9F92AA2" w14:textId="77777777" w:rsidR="00A30565" w:rsidRPr="00D462F1" w:rsidRDefault="00A30565" w:rsidP="00FD133E">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76E57771" w14:textId="77777777" w:rsidR="00A30565" w:rsidRPr="00D462F1" w:rsidRDefault="00A30565" w:rsidP="00FD133E">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C242E26" w14:textId="77777777" w:rsidR="00A30565" w:rsidRPr="00D462F1" w:rsidRDefault="00A30565" w:rsidP="00FD133E">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730B4AA2" w14:textId="77777777" w:rsidR="00A30565" w:rsidRPr="00D462F1" w:rsidRDefault="00A30565" w:rsidP="00FD133E">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3B1919" w14:textId="77777777" w:rsidR="00A30565" w:rsidRPr="00D462F1" w:rsidRDefault="00A30565" w:rsidP="00FD133E">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3E8B74" w14:textId="77777777" w:rsidR="00A30565" w:rsidRPr="00D462F1" w:rsidRDefault="00A30565" w:rsidP="00FD133E">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378C3E5" w14:textId="77777777" w:rsidR="00A30565" w:rsidRPr="00D462F1" w:rsidRDefault="00A30565" w:rsidP="00FD133E">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001178" w14:textId="77777777" w:rsidR="00A30565" w:rsidRPr="00D462F1" w:rsidRDefault="00A30565" w:rsidP="00FD133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AAE3F0" w14:textId="77777777" w:rsidR="00A30565" w:rsidRPr="00D462F1" w:rsidRDefault="00A30565" w:rsidP="00FD133E">
            <w:pPr>
              <w:pStyle w:val="TAC"/>
              <w:rPr>
                <w:color w:val="000000"/>
                <w:lang w:val="en-US" w:eastAsia="zh-CN"/>
              </w:rPr>
            </w:pPr>
            <w:r w:rsidRPr="00D462F1">
              <w:t>N/A</w:t>
            </w:r>
          </w:p>
        </w:tc>
      </w:tr>
      <w:tr w:rsidR="00A30565" w:rsidRPr="00D462F1" w14:paraId="6F71C277"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42C40F8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47D3D" w14:textId="77777777" w:rsidR="00A30565" w:rsidRPr="00D462F1" w:rsidRDefault="00A30565" w:rsidP="00FD133E">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39958D23" w14:textId="77777777" w:rsidR="00A30565" w:rsidRPr="00D462F1" w:rsidRDefault="00A30565" w:rsidP="00FD133E">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39545AD9" w14:textId="77777777" w:rsidR="00A30565" w:rsidRPr="00D462F1" w:rsidRDefault="00A30565" w:rsidP="00FD133E">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2DF638" w14:textId="77777777" w:rsidR="00A30565" w:rsidRPr="00D462F1" w:rsidRDefault="00A30565" w:rsidP="00FD133E">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4BB5CF" w14:textId="77777777" w:rsidR="00A30565" w:rsidRPr="00D462F1" w:rsidRDefault="00A30565" w:rsidP="00FD133E">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4D8A9C97" w14:textId="77777777" w:rsidR="00A30565" w:rsidRPr="00D462F1" w:rsidRDefault="00A30565" w:rsidP="00FD133E">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A63741" w14:textId="77777777" w:rsidR="00A30565" w:rsidRPr="00D462F1" w:rsidRDefault="00A30565" w:rsidP="00FD133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A28FC1" w14:textId="77777777" w:rsidR="00A30565" w:rsidRPr="00D462F1" w:rsidRDefault="00A30565" w:rsidP="00FD133E">
            <w:pPr>
              <w:pStyle w:val="TAC"/>
              <w:rPr>
                <w:color w:val="000000"/>
                <w:lang w:val="en-US" w:eastAsia="zh-CN"/>
              </w:rPr>
            </w:pPr>
            <w:r w:rsidRPr="00D462F1">
              <w:t>N/A</w:t>
            </w:r>
          </w:p>
        </w:tc>
      </w:tr>
      <w:tr w:rsidR="00A30565" w:rsidRPr="00D462F1" w14:paraId="179D7D6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A3E49E3"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A570A4" w14:textId="77777777" w:rsidR="00A30565" w:rsidRPr="00D462F1" w:rsidRDefault="00A30565" w:rsidP="00FD133E">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FDF2210" w14:textId="77777777" w:rsidR="00A30565" w:rsidRPr="00D462F1" w:rsidRDefault="00A30565" w:rsidP="00FD133E">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E2A9B87" w14:textId="77777777" w:rsidR="00A30565" w:rsidRPr="00D462F1" w:rsidRDefault="00A30565" w:rsidP="00FD133E">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9D4A1C" w14:textId="77777777" w:rsidR="00A30565" w:rsidRPr="00D462F1" w:rsidRDefault="00A30565" w:rsidP="00FD133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430D344" w14:textId="77777777" w:rsidR="00A30565" w:rsidRPr="00D462F1" w:rsidRDefault="00A30565" w:rsidP="00FD133E">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302588EF" w14:textId="77777777" w:rsidR="00A30565" w:rsidRPr="00D462F1" w:rsidRDefault="00A30565" w:rsidP="00FD133E">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2B02F944" w14:textId="77777777" w:rsidR="00A30565" w:rsidRPr="00D462F1" w:rsidRDefault="00A30565" w:rsidP="00FD133E">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216146" w14:textId="77777777" w:rsidR="00A30565" w:rsidRPr="00D462F1" w:rsidRDefault="00A30565" w:rsidP="00FD133E">
            <w:pPr>
              <w:pStyle w:val="TAC"/>
              <w:rPr>
                <w:color w:val="000000"/>
                <w:lang w:val="en-US" w:eastAsia="zh-CN"/>
              </w:rPr>
            </w:pPr>
            <w:r w:rsidRPr="00D462F1">
              <w:t>IMD4</w:t>
            </w:r>
            <w:r w:rsidRPr="00C11AC8">
              <w:rPr>
                <w:rFonts w:eastAsia="MS Mincho"/>
                <w:vertAlign w:val="superscript"/>
              </w:rPr>
              <w:t>1</w:t>
            </w:r>
          </w:p>
        </w:tc>
      </w:tr>
      <w:tr w:rsidR="00A30565" w:rsidRPr="00D462F1" w14:paraId="5F32B57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0FE1343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BBF66" w14:textId="77777777" w:rsidR="00A30565" w:rsidRPr="00D462F1" w:rsidRDefault="00A30565" w:rsidP="00FD133E">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B0A7B1A" w14:textId="77777777" w:rsidR="00A30565" w:rsidRPr="00D462F1" w:rsidRDefault="00A30565" w:rsidP="00FD133E">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C21867D" w14:textId="77777777" w:rsidR="00A30565" w:rsidRPr="00D462F1" w:rsidRDefault="00A30565" w:rsidP="00FD133E">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312E91" w14:textId="77777777" w:rsidR="00A30565" w:rsidRPr="00D462F1" w:rsidRDefault="00A30565" w:rsidP="00FD133E">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2D4639D" w14:textId="77777777" w:rsidR="00A30565" w:rsidRPr="00D462F1" w:rsidRDefault="00A30565" w:rsidP="00FD133E">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8FE7074" w14:textId="77777777" w:rsidR="00A30565" w:rsidRPr="00D462F1" w:rsidRDefault="00A30565" w:rsidP="00FD133E">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242CD3A1" w14:textId="77777777" w:rsidR="00A30565" w:rsidRPr="00D462F1" w:rsidRDefault="00A30565" w:rsidP="00FD133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BF97E2" w14:textId="77777777" w:rsidR="00A30565" w:rsidRPr="00D462F1" w:rsidRDefault="00A30565" w:rsidP="00FD133E">
            <w:pPr>
              <w:pStyle w:val="TAC"/>
              <w:rPr>
                <w:color w:val="000000"/>
                <w:lang w:val="en-US" w:eastAsia="zh-CN"/>
              </w:rPr>
            </w:pPr>
            <w:r w:rsidRPr="00D462F1">
              <w:t>IMD3</w:t>
            </w:r>
          </w:p>
        </w:tc>
      </w:tr>
      <w:tr w:rsidR="00A30565" w:rsidRPr="00D462F1" w14:paraId="076BA60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7691D9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188B1" w14:textId="77777777" w:rsidR="00A30565" w:rsidRPr="00D462F1" w:rsidRDefault="00A30565" w:rsidP="00FD133E">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0E05CFC9" w14:textId="77777777" w:rsidR="00A30565" w:rsidRPr="00D462F1" w:rsidRDefault="00A30565" w:rsidP="00FD133E">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0011190" w14:textId="77777777" w:rsidR="00A30565" w:rsidRPr="00D462F1" w:rsidRDefault="00A30565" w:rsidP="00FD133E">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0B75FD" w14:textId="77777777" w:rsidR="00A30565" w:rsidRPr="00D462F1" w:rsidRDefault="00A30565" w:rsidP="00FD133E">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BA38FD" w14:textId="77777777" w:rsidR="00A30565" w:rsidRPr="00D462F1" w:rsidRDefault="00A30565" w:rsidP="00FD133E">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128FFBB" w14:textId="77777777" w:rsidR="00A30565" w:rsidRPr="00D462F1" w:rsidRDefault="00A30565" w:rsidP="00FD133E">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E756CB" w14:textId="77777777" w:rsidR="00A30565" w:rsidRPr="00D462F1" w:rsidRDefault="00A30565" w:rsidP="00FD133E">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F96384" w14:textId="77777777" w:rsidR="00A30565" w:rsidRPr="00D462F1" w:rsidRDefault="00A30565" w:rsidP="00FD133E">
            <w:pPr>
              <w:pStyle w:val="TAC"/>
              <w:rPr>
                <w:color w:val="000000"/>
                <w:lang w:val="en-US" w:eastAsia="zh-CN"/>
              </w:rPr>
            </w:pPr>
            <w:r w:rsidRPr="00D462F1">
              <w:t>N/A</w:t>
            </w:r>
          </w:p>
        </w:tc>
      </w:tr>
      <w:tr w:rsidR="00A30565" w:rsidRPr="00D462F1" w14:paraId="2670D4D0"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CCEA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1FD4E7" w14:textId="77777777" w:rsidR="00A30565" w:rsidRPr="00D462F1" w:rsidRDefault="00A30565" w:rsidP="00FD133E">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B37504D" w14:textId="77777777" w:rsidR="00A30565" w:rsidRPr="00D462F1" w:rsidRDefault="00A30565" w:rsidP="00FD133E">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54105E28" w14:textId="77777777" w:rsidR="00A30565" w:rsidRPr="00D462F1" w:rsidRDefault="00A30565" w:rsidP="00FD133E">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2F9099D" w14:textId="77777777" w:rsidR="00A30565" w:rsidRPr="00D462F1" w:rsidRDefault="00A30565" w:rsidP="00FD133E">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6F280C8" w14:textId="77777777" w:rsidR="00A30565" w:rsidRPr="00D462F1" w:rsidRDefault="00A30565" w:rsidP="00FD133E">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50437410" w14:textId="77777777" w:rsidR="00A30565" w:rsidRPr="00D462F1" w:rsidRDefault="00A30565" w:rsidP="00FD133E">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C869F2" w14:textId="77777777" w:rsidR="00A30565" w:rsidRPr="00D462F1" w:rsidRDefault="00A30565" w:rsidP="00FD133E">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95447B" w14:textId="77777777" w:rsidR="00A30565" w:rsidRPr="00D462F1" w:rsidRDefault="00A30565" w:rsidP="00FD133E">
            <w:pPr>
              <w:pStyle w:val="TAC"/>
              <w:rPr>
                <w:color w:val="000000"/>
                <w:lang w:val="en-US" w:eastAsia="zh-CN"/>
              </w:rPr>
            </w:pPr>
            <w:r w:rsidRPr="00D462F1">
              <w:t>N/A</w:t>
            </w:r>
          </w:p>
        </w:tc>
      </w:tr>
      <w:tr w:rsidR="00A30565" w:rsidRPr="00D462F1" w14:paraId="3A560D73"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A0F6E5" w14:textId="77777777" w:rsidR="00A30565" w:rsidRPr="00D462F1" w:rsidRDefault="00A30565" w:rsidP="00FD133E">
            <w:pPr>
              <w:pStyle w:val="TAC"/>
              <w:rPr>
                <w:lang w:val="en-US" w:eastAsia="zh-CN"/>
              </w:rPr>
            </w:pPr>
            <w:r w:rsidRPr="00D462F1">
              <w:rPr>
                <w:rFonts w:eastAsia="宋体"/>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72C8609" w14:textId="77777777" w:rsidR="00A30565" w:rsidRPr="00D462F1" w:rsidRDefault="00A30565" w:rsidP="00FD133E">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721ECEC0" w14:textId="77777777" w:rsidR="00A30565" w:rsidRPr="00D462F1" w:rsidRDefault="00A30565" w:rsidP="00FD133E">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22EE8088"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C5A0B9"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B39F57" w14:textId="77777777" w:rsidR="00A30565" w:rsidRPr="00D462F1" w:rsidRDefault="00A30565" w:rsidP="00FD133E">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FF4A70C" w14:textId="77777777" w:rsidR="00A30565" w:rsidRPr="00D462F1" w:rsidRDefault="00A30565" w:rsidP="00FD133E">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B9340E"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0EB581" w14:textId="77777777" w:rsidR="00A30565" w:rsidRPr="00D462F1" w:rsidRDefault="00A30565" w:rsidP="00FD133E">
            <w:pPr>
              <w:pStyle w:val="TAC"/>
            </w:pPr>
            <w:r w:rsidRPr="00D462F1">
              <w:rPr>
                <w:lang w:val="sv-SE"/>
              </w:rPr>
              <w:t>N/A</w:t>
            </w:r>
          </w:p>
        </w:tc>
      </w:tr>
      <w:tr w:rsidR="00A30565" w:rsidRPr="00D462F1" w14:paraId="7D8D130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ECAB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3DBCB" w14:textId="77777777" w:rsidR="00A30565" w:rsidRPr="00D462F1" w:rsidRDefault="00A30565" w:rsidP="00FD133E">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D3EA9D" w14:textId="77777777" w:rsidR="00A30565" w:rsidRPr="00D462F1" w:rsidRDefault="00A30565" w:rsidP="00FD133E">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4BDC6A37"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E3B05F"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6F21808" w14:textId="77777777" w:rsidR="00A30565" w:rsidRPr="00D462F1" w:rsidRDefault="00A30565" w:rsidP="00FD133E">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4090DDD9" w14:textId="77777777" w:rsidR="00A30565" w:rsidRPr="00D462F1" w:rsidRDefault="00A30565" w:rsidP="00FD133E">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9B99E3"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6B5AF4" w14:textId="77777777" w:rsidR="00A30565" w:rsidRPr="00D462F1" w:rsidRDefault="00A30565" w:rsidP="00FD133E">
            <w:pPr>
              <w:pStyle w:val="TAC"/>
            </w:pPr>
            <w:r w:rsidRPr="00D462F1">
              <w:rPr>
                <w:lang w:val="sv-SE"/>
              </w:rPr>
              <w:t>N/A</w:t>
            </w:r>
          </w:p>
        </w:tc>
      </w:tr>
      <w:tr w:rsidR="00A30565" w:rsidRPr="00D462F1" w14:paraId="5BBA1A8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203CA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39A39" w14:textId="77777777" w:rsidR="00A30565" w:rsidRPr="00D462F1" w:rsidRDefault="00A30565" w:rsidP="00FD133E">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6006875"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B40BC5"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347868"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FC00BA" w14:textId="77777777" w:rsidR="00A30565" w:rsidRPr="00D462F1" w:rsidRDefault="00A30565" w:rsidP="00FD133E">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7B4BC55" w14:textId="77777777" w:rsidR="00A30565" w:rsidRPr="00D462F1" w:rsidRDefault="00A30565" w:rsidP="00FD133E">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BA9DDC6"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ADC70D" w14:textId="77777777" w:rsidR="00A30565" w:rsidRPr="00D462F1" w:rsidRDefault="00A30565" w:rsidP="00FD133E">
            <w:pPr>
              <w:pStyle w:val="TAC"/>
            </w:pPr>
            <w:r w:rsidRPr="00D462F1">
              <w:rPr>
                <w:lang w:val="sv-SE"/>
              </w:rPr>
              <w:t>IMD3</w:t>
            </w:r>
            <w:r w:rsidRPr="00D462F1">
              <w:rPr>
                <w:vertAlign w:val="superscript"/>
                <w:lang w:val="sv-SE"/>
              </w:rPr>
              <w:t>5</w:t>
            </w:r>
          </w:p>
        </w:tc>
      </w:tr>
      <w:tr w:rsidR="00A30565" w:rsidRPr="00D462F1" w14:paraId="2DDA8D2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99BBD1"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6E890" w14:textId="77777777" w:rsidR="00A30565" w:rsidRPr="00D462F1" w:rsidRDefault="00A30565" w:rsidP="00FD133E">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32D4B986"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DE2206"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CBF993"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325B7D" w14:textId="77777777" w:rsidR="00A30565" w:rsidRPr="00D462F1" w:rsidRDefault="00A30565" w:rsidP="00FD133E">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5FEC9124" w14:textId="77777777" w:rsidR="00A30565" w:rsidRPr="00D462F1" w:rsidRDefault="00A30565" w:rsidP="00FD133E">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188FDE7"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814901" w14:textId="77777777" w:rsidR="00A30565" w:rsidRPr="00D462F1" w:rsidRDefault="00A30565" w:rsidP="00FD133E">
            <w:pPr>
              <w:pStyle w:val="TAC"/>
            </w:pPr>
            <w:r w:rsidRPr="00D462F1">
              <w:rPr>
                <w:lang w:val="sv-SE"/>
              </w:rPr>
              <w:t>IMD3</w:t>
            </w:r>
          </w:p>
        </w:tc>
      </w:tr>
      <w:tr w:rsidR="00A30565" w:rsidRPr="00D462F1" w14:paraId="54482040"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659FD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25F1D" w14:textId="77777777" w:rsidR="00A30565" w:rsidRPr="00D462F1" w:rsidRDefault="00A30565" w:rsidP="00FD133E">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F7AB1D" w14:textId="77777777" w:rsidR="00A30565" w:rsidRPr="00D462F1" w:rsidRDefault="00A30565" w:rsidP="00FD133E">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5A6C2743" w14:textId="77777777" w:rsidR="00A30565" w:rsidRPr="00D462F1" w:rsidRDefault="00A30565" w:rsidP="00FD133E">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2B2A3B" w14:textId="77777777" w:rsidR="00A30565" w:rsidRPr="00D462F1" w:rsidRDefault="00A30565" w:rsidP="00FD133E">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CFFDAB2" w14:textId="77777777" w:rsidR="00A30565" w:rsidRPr="00D462F1" w:rsidRDefault="00A30565" w:rsidP="00FD133E">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E75C087" w14:textId="77777777" w:rsidR="00A30565" w:rsidRPr="00D462F1" w:rsidRDefault="00A30565" w:rsidP="00FD133E">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67A7B3" w14:textId="77777777" w:rsidR="00A30565" w:rsidRPr="00D462F1" w:rsidRDefault="00A30565" w:rsidP="00FD133E">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9961C1" w14:textId="77777777" w:rsidR="00A30565" w:rsidRPr="00D462F1" w:rsidRDefault="00A30565" w:rsidP="00FD133E">
            <w:pPr>
              <w:pStyle w:val="TAC"/>
            </w:pPr>
            <w:r w:rsidRPr="00D462F1">
              <w:rPr>
                <w:lang w:val="sv-SE"/>
              </w:rPr>
              <w:t>N/A</w:t>
            </w:r>
          </w:p>
        </w:tc>
      </w:tr>
      <w:tr w:rsidR="00A30565" w:rsidRPr="00D462F1" w14:paraId="55470E64" w14:textId="77777777" w:rsidTr="00FD13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0A09B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4BDB4" w14:textId="77777777" w:rsidR="00A30565" w:rsidRPr="00D462F1" w:rsidRDefault="00A30565" w:rsidP="00FD133E">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68E69A6" w14:textId="77777777" w:rsidR="00A30565" w:rsidRPr="00D462F1" w:rsidRDefault="00A30565" w:rsidP="00FD133E">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4077D52E" w14:textId="77777777" w:rsidR="00A30565" w:rsidRPr="00D462F1" w:rsidRDefault="00A30565" w:rsidP="00FD133E">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3A1150" w14:textId="77777777" w:rsidR="00A30565" w:rsidRPr="00D462F1" w:rsidRDefault="00A30565" w:rsidP="00FD133E">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B70E77" w14:textId="77777777" w:rsidR="00A30565" w:rsidRPr="00D462F1" w:rsidRDefault="00A30565" w:rsidP="00FD133E">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2FB2D45B" w14:textId="77777777" w:rsidR="00A30565" w:rsidRPr="00D462F1" w:rsidRDefault="00A30565" w:rsidP="00FD133E">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897AD3" w14:textId="77777777" w:rsidR="00A30565" w:rsidRPr="00D462F1" w:rsidRDefault="00A30565" w:rsidP="00FD133E">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39F3B5" w14:textId="77777777" w:rsidR="00A30565" w:rsidRPr="00D462F1" w:rsidRDefault="00A30565" w:rsidP="00FD133E">
            <w:pPr>
              <w:pStyle w:val="TAC"/>
            </w:pPr>
            <w:r w:rsidRPr="00D462F1">
              <w:rPr>
                <w:lang w:val="sv-SE"/>
              </w:rPr>
              <w:t>N/A</w:t>
            </w:r>
          </w:p>
        </w:tc>
      </w:tr>
      <w:tr w:rsidR="00A30565" w:rsidRPr="00D462F1" w14:paraId="59339F60" w14:textId="77777777" w:rsidTr="00FD13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FFEF8B" w14:textId="77777777" w:rsidR="00A30565" w:rsidRPr="00D462F1" w:rsidRDefault="00A30565" w:rsidP="00FD133E">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2955978" w14:textId="77777777" w:rsidR="00A30565" w:rsidRPr="00D462F1" w:rsidRDefault="00A30565" w:rsidP="00FD133E">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69656B7"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08989B7"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750627"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79C362" w14:textId="77777777" w:rsidR="00A30565" w:rsidRPr="00D462F1" w:rsidRDefault="00A30565" w:rsidP="00FD133E">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D496FCE"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2E636" w14:textId="77777777" w:rsidR="00A30565" w:rsidRPr="00D462F1" w:rsidRDefault="00A30565" w:rsidP="00FD133E">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67E2E" w14:textId="77777777" w:rsidR="00A30565" w:rsidRPr="00D462F1" w:rsidRDefault="00A30565" w:rsidP="00FD133E">
            <w:pPr>
              <w:pStyle w:val="TAC"/>
            </w:pPr>
            <w:r w:rsidRPr="00D462F1">
              <w:t>N/A</w:t>
            </w:r>
          </w:p>
        </w:tc>
      </w:tr>
      <w:tr w:rsidR="00A30565" w:rsidRPr="00D462F1" w14:paraId="1EA1261E"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C75F899"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ECD70" w14:textId="77777777" w:rsidR="00A30565" w:rsidRPr="00D462F1" w:rsidRDefault="00A30565" w:rsidP="00FD133E">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CAC22F2"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C56EEA"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3CC80B"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D34151" w14:textId="77777777" w:rsidR="00A30565" w:rsidRPr="00D462F1" w:rsidRDefault="00A30565" w:rsidP="00FD133E">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47D7972"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8ED05" w14:textId="77777777" w:rsidR="00A30565" w:rsidRPr="00D462F1" w:rsidRDefault="00A30565" w:rsidP="00FD133E">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9B428" w14:textId="77777777" w:rsidR="00A30565" w:rsidRPr="00D462F1" w:rsidRDefault="00A30565" w:rsidP="00FD133E">
            <w:pPr>
              <w:pStyle w:val="TAC"/>
            </w:pPr>
            <w:r w:rsidRPr="00D462F1">
              <w:t>N/A</w:t>
            </w:r>
          </w:p>
        </w:tc>
      </w:tr>
      <w:tr w:rsidR="00A30565" w:rsidRPr="00D462F1" w14:paraId="468CAF38"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740209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F3CEF" w14:textId="77777777" w:rsidR="00A30565" w:rsidRPr="00D462F1" w:rsidRDefault="00A30565" w:rsidP="00FD133E">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941953C"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06F4A9"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E4FDBE"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E72FB9" w14:textId="77777777" w:rsidR="00A30565" w:rsidRPr="00D462F1" w:rsidRDefault="00A30565" w:rsidP="00FD133E">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01EB3E8"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8B41B" w14:textId="77777777" w:rsidR="00A30565" w:rsidRPr="00D462F1" w:rsidRDefault="00A30565" w:rsidP="00FD133E">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524E25" w14:textId="77777777" w:rsidR="00A30565" w:rsidRPr="00D462F1" w:rsidRDefault="00A30565" w:rsidP="00FD133E">
            <w:pPr>
              <w:pStyle w:val="TAC"/>
            </w:pPr>
            <w:r w:rsidRPr="00D462F1">
              <w:t>IMD3</w:t>
            </w:r>
            <w:r w:rsidRPr="00D462F1">
              <w:rPr>
                <w:vertAlign w:val="superscript"/>
              </w:rPr>
              <w:t>5</w:t>
            </w:r>
          </w:p>
        </w:tc>
      </w:tr>
      <w:tr w:rsidR="00A30565" w:rsidRPr="00D462F1" w14:paraId="6C3750E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1E2ABFA7"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72802" w14:textId="77777777" w:rsidR="00A30565" w:rsidRPr="00D462F1" w:rsidRDefault="00A30565" w:rsidP="00FD133E">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296B35C" w14:textId="77777777" w:rsidR="00A30565" w:rsidRPr="00D462F1" w:rsidRDefault="00A30565" w:rsidP="00FD133E">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A6BBA11"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CE22BA"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6F97C" w14:textId="77777777" w:rsidR="00A30565" w:rsidRPr="00D462F1" w:rsidRDefault="00A30565" w:rsidP="00FD133E">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86DE191"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33124" w14:textId="77777777" w:rsidR="00A30565" w:rsidRPr="00D462F1" w:rsidRDefault="00A30565" w:rsidP="00FD133E">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313E7F" w14:textId="77777777" w:rsidR="00A30565" w:rsidRPr="00D462F1" w:rsidRDefault="00A30565" w:rsidP="00FD133E">
            <w:pPr>
              <w:pStyle w:val="TAC"/>
            </w:pPr>
            <w:r w:rsidRPr="00D462F1">
              <w:t>N/A</w:t>
            </w:r>
          </w:p>
        </w:tc>
      </w:tr>
      <w:tr w:rsidR="00A30565" w:rsidRPr="00D462F1" w14:paraId="469B746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1275B54"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75BFC" w14:textId="77777777" w:rsidR="00A30565" w:rsidRPr="00D462F1" w:rsidRDefault="00A30565" w:rsidP="00FD133E">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C0D4C6" w14:textId="77777777" w:rsidR="00A30565" w:rsidRPr="00D462F1" w:rsidRDefault="00A30565" w:rsidP="00FD133E">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3AF7E15"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84B06A"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70A29B" w14:textId="77777777" w:rsidR="00A30565" w:rsidRPr="00D462F1" w:rsidRDefault="00A30565" w:rsidP="00FD133E">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31AF4D1"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2ECDF7" w14:textId="77777777" w:rsidR="00A30565" w:rsidRPr="00D462F1" w:rsidRDefault="00A30565" w:rsidP="00FD133E">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A066FB" w14:textId="77777777" w:rsidR="00A30565" w:rsidRPr="00D462F1" w:rsidRDefault="00A30565" w:rsidP="00FD133E">
            <w:pPr>
              <w:pStyle w:val="TAC"/>
            </w:pPr>
            <w:r w:rsidRPr="00D462F1">
              <w:t>N/A</w:t>
            </w:r>
          </w:p>
        </w:tc>
      </w:tr>
      <w:tr w:rsidR="00A30565" w:rsidRPr="00D462F1" w14:paraId="38BA5CEF"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4CCE590"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F98DB" w14:textId="77777777" w:rsidR="00A30565" w:rsidRPr="00D462F1" w:rsidRDefault="00A30565" w:rsidP="00FD133E">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6E7F7B4"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168EAE" w14:textId="77777777" w:rsidR="00A30565" w:rsidRPr="00D462F1" w:rsidRDefault="00A30565" w:rsidP="00FD133E">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6C7E55"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37438C" w14:textId="77777777" w:rsidR="00A30565" w:rsidRPr="00D462F1" w:rsidRDefault="00A30565" w:rsidP="00FD133E">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0426FBF9" w14:textId="77777777" w:rsidR="00A30565" w:rsidRPr="00D462F1" w:rsidRDefault="00A30565" w:rsidP="00FD133E">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69D3614" w14:textId="77777777" w:rsidR="00A30565" w:rsidRPr="00D462F1" w:rsidRDefault="00A30565" w:rsidP="00FD133E">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08711" w14:textId="77777777" w:rsidR="00A30565" w:rsidRPr="00D462F1" w:rsidRDefault="00A30565" w:rsidP="00FD133E">
            <w:pPr>
              <w:pStyle w:val="TAC"/>
            </w:pPr>
            <w:r w:rsidRPr="00D462F1">
              <w:t>IMD4</w:t>
            </w:r>
          </w:p>
        </w:tc>
      </w:tr>
      <w:tr w:rsidR="00A30565" w:rsidRPr="00D462F1" w14:paraId="4F6786BD"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08C1AC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C6250" w14:textId="77777777" w:rsidR="00A30565" w:rsidRPr="00D462F1" w:rsidRDefault="00A30565" w:rsidP="00FD133E">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C849A55" w14:textId="77777777" w:rsidR="00A30565" w:rsidRPr="00D462F1" w:rsidRDefault="00A30565" w:rsidP="00FD133E">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621B814"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9F7ADB"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39081D" w14:textId="77777777" w:rsidR="00A30565" w:rsidRPr="00D462F1" w:rsidRDefault="00A30565" w:rsidP="00FD133E">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9F9113D"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16F653" w14:textId="77777777" w:rsidR="00A30565" w:rsidRPr="00D462F1" w:rsidRDefault="00A30565" w:rsidP="00FD133E">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4AB97" w14:textId="77777777" w:rsidR="00A30565" w:rsidRPr="00D462F1" w:rsidRDefault="00A30565" w:rsidP="00FD133E">
            <w:pPr>
              <w:pStyle w:val="TAC"/>
            </w:pPr>
            <w:r w:rsidRPr="00D462F1">
              <w:t>N/A</w:t>
            </w:r>
          </w:p>
        </w:tc>
      </w:tr>
      <w:tr w:rsidR="00A30565" w:rsidRPr="00D462F1" w14:paraId="06F66B4C"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1A8D40E"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BFD4B" w14:textId="77777777" w:rsidR="00A30565" w:rsidRPr="00D462F1" w:rsidRDefault="00A30565" w:rsidP="00FD133E">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9108C8" w14:textId="77777777" w:rsidR="00A30565" w:rsidRPr="00D462F1" w:rsidRDefault="00A30565" w:rsidP="00FD133E">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550A8EA9" w14:textId="77777777" w:rsidR="00A30565" w:rsidRPr="00D462F1" w:rsidRDefault="00A30565" w:rsidP="00FD133E">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0FD778" w14:textId="77777777" w:rsidR="00A30565" w:rsidRPr="00D462F1" w:rsidRDefault="00A30565" w:rsidP="00FD133E">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C9C38D" w14:textId="77777777" w:rsidR="00A30565" w:rsidRPr="00D462F1" w:rsidRDefault="00A30565" w:rsidP="00FD133E">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25FD177"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38285" w14:textId="77777777" w:rsidR="00A30565" w:rsidRPr="00D462F1" w:rsidRDefault="00A30565" w:rsidP="00FD133E">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2FC51" w14:textId="77777777" w:rsidR="00A30565" w:rsidRPr="00D462F1" w:rsidRDefault="00A30565" w:rsidP="00FD133E">
            <w:pPr>
              <w:pStyle w:val="TAC"/>
            </w:pPr>
            <w:r w:rsidRPr="00D462F1">
              <w:t>N/A</w:t>
            </w:r>
          </w:p>
        </w:tc>
      </w:tr>
      <w:tr w:rsidR="00A30565" w:rsidRPr="00D462F1" w14:paraId="1832114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367EFB1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41300" w14:textId="77777777" w:rsidR="00A30565" w:rsidRPr="00D462F1" w:rsidRDefault="00A30565" w:rsidP="00FD133E">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009B8D2" w14:textId="77777777" w:rsidR="00A30565" w:rsidRPr="00D462F1" w:rsidRDefault="00A30565" w:rsidP="00FD133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04379D" w14:textId="77777777" w:rsidR="00A30565" w:rsidRPr="00D462F1" w:rsidRDefault="00A30565" w:rsidP="00FD133E">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D66E62" w14:textId="77777777" w:rsidR="00A30565" w:rsidRPr="00D462F1" w:rsidRDefault="00A30565" w:rsidP="00FD133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55721A" w14:textId="77777777" w:rsidR="00A30565" w:rsidRPr="00D462F1" w:rsidRDefault="00A30565" w:rsidP="00FD133E">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3E073ABE" w14:textId="77777777" w:rsidR="00A30565" w:rsidRPr="00D462F1" w:rsidRDefault="00A30565" w:rsidP="00FD133E">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665690F" w14:textId="77777777" w:rsidR="00A30565" w:rsidRPr="00D462F1" w:rsidRDefault="00A30565" w:rsidP="00FD133E">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7C3CB6" w14:textId="77777777" w:rsidR="00A30565" w:rsidRPr="00D462F1" w:rsidRDefault="00A30565" w:rsidP="00FD133E">
            <w:pPr>
              <w:pStyle w:val="TAC"/>
            </w:pPr>
            <w:r w:rsidRPr="00D462F1">
              <w:t>IMD5</w:t>
            </w:r>
          </w:p>
        </w:tc>
      </w:tr>
      <w:tr w:rsidR="00A30565" w:rsidRPr="00D462F1" w14:paraId="4E535299"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53CD675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28EA9" w14:textId="77777777" w:rsidR="00A30565" w:rsidRPr="00D462F1" w:rsidRDefault="00A30565" w:rsidP="00FD133E">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F27AE42"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54CAAE"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F05199"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773300" w14:textId="77777777" w:rsidR="00A30565" w:rsidRPr="00D462F1" w:rsidRDefault="00A30565" w:rsidP="00FD133E">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4EC475C"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7A95C0" w14:textId="77777777" w:rsidR="00A30565" w:rsidRPr="00D462F1" w:rsidRDefault="00A30565" w:rsidP="00FD133E">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FAE02" w14:textId="77777777" w:rsidR="00A30565" w:rsidRPr="00D462F1" w:rsidRDefault="00A30565" w:rsidP="00FD133E">
            <w:pPr>
              <w:pStyle w:val="TAC"/>
            </w:pPr>
            <w:r w:rsidRPr="00D462F1">
              <w:t>IMD3</w:t>
            </w:r>
            <w:r w:rsidRPr="00D462F1">
              <w:rPr>
                <w:vertAlign w:val="superscript"/>
              </w:rPr>
              <w:t>5</w:t>
            </w:r>
          </w:p>
        </w:tc>
      </w:tr>
      <w:tr w:rsidR="00A30565" w:rsidRPr="00D462F1" w14:paraId="583167A5"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D94A98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94443" w14:textId="77777777" w:rsidR="00A30565" w:rsidRPr="00D462F1" w:rsidRDefault="00A30565" w:rsidP="00FD133E">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FCA776"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B15414"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F3408F"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0077C1" w14:textId="77777777" w:rsidR="00A30565" w:rsidRPr="00D462F1" w:rsidRDefault="00A30565" w:rsidP="00FD133E">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5FEFDBC"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8C7E0" w14:textId="77777777" w:rsidR="00A30565" w:rsidRPr="00D462F1" w:rsidRDefault="00A30565" w:rsidP="00FD133E">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F8A727" w14:textId="77777777" w:rsidR="00A30565" w:rsidRPr="00D462F1" w:rsidRDefault="00A30565" w:rsidP="00FD133E">
            <w:pPr>
              <w:pStyle w:val="TAC"/>
            </w:pPr>
            <w:r w:rsidRPr="00D462F1">
              <w:t>N/A</w:t>
            </w:r>
          </w:p>
        </w:tc>
      </w:tr>
      <w:tr w:rsidR="00A30565" w:rsidRPr="00D462F1" w14:paraId="1B8739D3"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7A621508"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DC9EC" w14:textId="77777777" w:rsidR="00A30565" w:rsidRPr="00D462F1" w:rsidRDefault="00A30565" w:rsidP="00FD133E">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4C81982"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B876198"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B80E77"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0FA3A8" w14:textId="77777777" w:rsidR="00A30565" w:rsidRPr="00D462F1" w:rsidRDefault="00A30565" w:rsidP="00FD133E">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E060EE4"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7616C5" w14:textId="77777777" w:rsidR="00A30565" w:rsidRPr="00D462F1" w:rsidRDefault="00A30565" w:rsidP="00FD133E">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46A85" w14:textId="77777777" w:rsidR="00A30565" w:rsidRPr="00D462F1" w:rsidRDefault="00A30565" w:rsidP="00FD133E">
            <w:pPr>
              <w:pStyle w:val="TAC"/>
            </w:pPr>
            <w:r w:rsidRPr="00D462F1">
              <w:t>N/A</w:t>
            </w:r>
          </w:p>
        </w:tc>
      </w:tr>
      <w:tr w:rsidR="00A30565" w:rsidRPr="00D462F1" w14:paraId="508DC1C6"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2DC20E66"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F221F" w14:textId="77777777" w:rsidR="00A30565" w:rsidRPr="00D462F1" w:rsidRDefault="00A30565" w:rsidP="00FD133E">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1BCA22E"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CA68AE9"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2C026F"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66247B" w14:textId="77777777" w:rsidR="00A30565" w:rsidRPr="00D462F1" w:rsidRDefault="00A30565" w:rsidP="00FD133E">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925973"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7E77A7" w14:textId="77777777" w:rsidR="00A30565" w:rsidRPr="00D462F1" w:rsidRDefault="00A30565" w:rsidP="00FD133E">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12AA5" w14:textId="77777777" w:rsidR="00A30565" w:rsidRPr="00D462F1" w:rsidRDefault="00A30565" w:rsidP="00FD133E">
            <w:pPr>
              <w:pStyle w:val="TAC"/>
            </w:pPr>
            <w:r w:rsidRPr="00D462F1">
              <w:t>IMD4</w:t>
            </w:r>
            <w:r w:rsidRPr="00D462F1">
              <w:rPr>
                <w:vertAlign w:val="superscript"/>
              </w:rPr>
              <w:t>5</w:t>
            </w:r>
          </w:p>
        </w:tc>
      </w:tr>
      <w:tr w:rsidR="00A30565" w:rsidRPr="00D462F1" w14:paraId="0CEEFD3B" w14:textId="77777777" w:rsidTr="00FD133E">
        <w:trPr>
          <w:trHeight w:val="187"/>
          <w:jc w:val="center"/>
        </w:trPr>
        <w:tc>
          <w:tcPr>
            <w:tcW w:w="2007" w:type="dxa"/>
            <w:tcBorders>
              <w:top w:val="nil"/>
              <w:left w:val="single" w:sz="4" w:space="0" w:color="auto"/>
              <w:bottom w:val="nil"/>
              <w:right w:val="single" w:sz="4" w:space="0" w:color="auto"/>
            </w:tcBorders>
            <w:shd w:val="clear" w:color="auto" w:fill="auto"/>
          </w:tcPr>
          <w:p w14:paraId="694FADDB"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D9E19" w14:textId="77777777" w:rsidR="00A30565" w:rsidRPr="00D462F1" w:rsidRDefault="00A30565" w:rsidP="00FD133E">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7025E"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62AF75"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F1F725"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A2FF89" w14:textId="77777777" w:rsidR="00A30565" w:rsidRPr="00D462F1" w:rsidRDefault="00A30565" w:rsidP="00FD133E">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321458"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434B2F" w14:textId="77777777" w:rsidR="00A30565" w:rsidRPr="00D462F1" w:rsidRDefault="00A30565" w:rsidP="00FD133E">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83465" w14:textId="77777777" w:rsidR="00A30565" w:rsidRPr="00D462F1" w:rsidRDefault="00A30565" w:rsidP="00FD133E">
            <w:pPr>
              <w:pStyle w:val="TAC"/>
            </w:pPr>
            <w:r w:rsidRPr="00D462F1">
              <w:t>N/A</w:t>
            </w:r>
          </w:p>
        </w:tc>
      </w:tr>
      <w:tr w:rsidR="00A30565" w:rsidRPr="00D462F1" w14:paraId="6AF2E03F" w14:textId="77777777" w:rsidTr="00FD133E">
        <w:trPr>
          <w:trHeight w:val="187"/>
          <w:jc w:val="center"/>
        </w:trPr>
        <w:tc>
          <w:tcPr>
            <w:tcW w:w="2007" w:type="dxa"/>
            <w:tcBorders>
              <w:top w:val="nil"/>
              <w:left w:val="single" w:sz="4" w:space="0" w:color="auto"/>
              <w:right w:val="single" w:sz="4" w:space="0" w:color="auto"/>
            </w:tcBorders>
            <w:shd w:val="clear" w:color="auto" w:fill="auto"/>
          </w:tcPr>
          <w:p w14:paraId="4775818C" w14:textId="77777777" w:rsidR="00A30565" w:rsidRPr="00D462F1" w:rsidRDefault="00A30565" w:rsidP="00FD133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F7ABC8" w14:textId="77777777" w:rsidR="00A30565" w:rsidRPr="00D462F1" w:rsidRDefault="00A30565" w:rsidP="00FD133E">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585DBEB" w14:textId="77777777" w:rsidR="00A30565" w:rsidRPr="00D462F1" w:rsidRDefault="00A30565" w:rsidP="00FD133E">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528C0E"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D3E315" w14:textId="77777777" w:rsidR="00A30565" w:rsidRPr="00D462F1" w:rsidRDefault="00A30565" w:rsidP="00FD133E">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BB68FB" w14:textId="77777777" w:rsidR="00A30565" w:rsidRPr="00D462F1" w:rsidRDefault="00A30565" w:rsidP="00FD133E">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B7428C" w14:textId="77777777" w:rsidR="00A30565" w:rsidRPr="00D462F1" w:rsidRDefault="00A30565" w:rsidP="00FD133E">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0B4C7" w14:textId="77777777" w:rsidR="00A30565" w:rsidRPr="00D462F1" w:rsidRDefault="00A30565" w:rsidP="00FD133E">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3E772" w14:textId="77777777" w:rsidR="00A30565" w:rsidRPr="00D462F1" w:rsidRDefault="00A30565" w:rsidP="00FD133E">
            <w:pPr>
              <w:pStyle w:val="TAC"/>
            </w:pPr>
            <w:r w:rsidRPr="00D462F1">
              <w:t>N/A</w:t>
            </w:r>
          </w:p>
        </w:tc>
      </w:tr>
      <w:tr w:rsidR="00A30565" w:rsidRPr="00D462F1" w14:paraId="594C77EC" w14:textId="77777777" w:rsidTr="00FD133E">
        <w:trPr>
          <w:trHeight w:val="113"/>
          <w:jc w:val="center"/>
        </w:trPr>
        <w:tc>
          <w:tcPr>
            <w:tcW w:w="9859" w:type="dxa"/>
            <w:gridSpan w:val="9"/>
            <w:tcBorders>
              <w:left w:val="single" w:sz="4" w:space="0" w:color="auto"/>
              <w:right w:val="single" w:sz="4" w:space="0" w:color="auto"/>
            </w:tcBorders>
            <w:vAlign w:val="center"/>
          </w:tcPr>
          <w:p w14:paraId="0291B6F1" w14:textId="77777777" w:rsidR="00A30565" w:rsidRPr="00D462F1" w:rsidRDefault="00A30565" w:rsidP="00FD133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2B23FE50" w14:textId="77777777" w:rsidR="00A30565" w:rsidRPr="00D462F1" w:rsidRDefault="00A30565" w:rsidP="00FD133E">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1EE016D6" w14:textId="77777777" w:rsidR="00A30565" w:rsidRPr="00D462F1" w:rsidRDefault="00A30565" w:rsidP="00FD133E">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15D8DD12" w14:textId="77777777" w:rsidR="00A30565" w:rsidRPr="00D462F1" w:rsidRDefault="00A30565" w:rsidP="00FD133E">
            <w:pPr>
              <w:pStyle w:val="TAN"/>
              <w:rPr>
                <w:lang w:eastAsia="ko-KR"/>
              </w:rPr>
            </w:pPr>
            <w:r w:rsidRPr="00D462F1">
              <w:rPr>
                <w:lang w:eastAsia="ko-KR"/>
              </w:rPr>
              <w:t>NOTE 4:</w:t>
            </w:r>
            <w:r w:rsidRPr="00D462F1">
              <w:rPr>
                <w:lang w:eastAsia="ko-KR"/>
              </w:rPr>
              <w:tab/>
              <w:t>This band is subject to IMD3 also which MSD is not specified.</w:t>
            </w:r>
          </w:p>
          <w:p w14:paraId="3BA5C066" w14:textId="77777777" w:rsidR="00A30565" w:rsidRPr="00D462F1" w:rsidRDefault="00A30565" w:rsidP="00FD133E">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60D2E01F" w14:textId="77777777" w:rsidR="00A30565" w:rsidRPr="00D462F1" w:rsidRDefault="00A30565" w:rsidP="00FD133E">
            <w:pPr>
              <w:pStyle w:val="TAN"/>
              <w:rPr>
                <w:lang w:eastAsia="zh-CN"/>
              </w:rPr>
            </w:pPr>
            <w:r w:rsidRPr="00D462F1">
              <w:rPr>
                <w:lang w:eastAsia="ko-KR"/>
              </w:rPr>
              <w:t>NOTE 6:</w:t>
            </w:r>
            <w:r w:rsidRPr="00D462F1">
              <w:rPr>
                <w:lang w:eastAsia="ko-KR"/>
              </w:rPr>
              <w:tab/>
            </w:r>
            <w:r>
              <w:rPr>
                <w:lang w:val="en-US" w:eastAsia="zh-CN"/>
              </w:rPr>
              <w:t>Void.</w:t>
            </w:r>
          </w:p>
          <w:p w14:paraId="14ECE1A7" w14:textId="77777777" w:rsidR="00A30565" w:rsidRPr="00D462F1" w:rsidRDefault="00A30565" w:rsidP="00FD133E">
            <w:pPr>
              <w:pStyle w:val="TAN"/>
              <w:rPr>
                <w:szCs w:val="18"/>
                <w:lang w:eastAsia="ja-JP"/>
              </w:rPr>
            </w:pPr>
            <w:r w:rsidRPr="00D462F1">
              <w:rPr>
                <w:lang w:eastAsia="ko-KR"/>
              </w:rPr>
              <w:t>NOTE 7:</w:t>
            </w:r>
            <w:r w:rsidRPr="00D462F1">
              <w:rPr>
                <w:lang w:eastAsia="ko-KR"/>
              </w:rPr>
              <w:tab/>
            </w:r>
            <w:r>
              <w:rPr>
                <w:szCs w:val="18"/>
                <w:lang w:eastAsia="ja-JP"/>
              </w:rPr>
              <w:t>Void.</w:t>
            </w:r>
          </w:p>
          <w:p w14:paraId="5E9975B8" w14:textId="77777777" w:rsidR="00A30565" w:rsidRPr="00D462F1" w:rsidRDefault="00A30565" w:rsidP="00FD133E">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4045FA92" w14:textId="77777777" w:rsidR="00A30565" w:rsidRPr="00D462F1" w:rsidRDefault="00A30565" w:rsidP="00FD133E">
            <w:pPr>
              <w:pStyle w:val="TAN"/>
              <w:rPr>
                <w:rFonts w:eastAsia="宋体"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宋体" w:cs="Arial"/>
                <w:szCs w:val="18"/>
                <w:lang w:val="en-US" w:eastAsia="zh-CN" w:bidi="ar"/>
              </w:rPr>
              <w:t>There is no IMD</w:t>
            </w:r>
            <w:r w:rsidRPr="00D462F1">
              <w:rPr>
                <w:rFonts w:eastAsia="宋体" w:cs="Arial" w:hint="eastAsia"/>
                <w:szCs w:val="18"/>
                <w:lang w:val="en-US" w:eastAsia="zh-CN" w:bidi="ar"/>
              </w:rPr>
              <w:t>2</w:t>
            </w:r>
            <w:r w:rsidRPr="00D462F1">
              <w:rPr>
                <w:rFonts w:eastAsia="宋体" w:cs="Arial"/>
                <w:szCs w:val="18"/>
                <w:lang w:val="en-US" w:eastAsia="zh-CN" w:bidi="ar"/>
              </w:rPr>
              <w:t xml:space="preserve"> product in band n</w:t>
            </w:r>
            <w:r w:rsidRPr="00D462F1">
              <w:rPr>
                <w:rFonts w:eastAsia="宋体" w:cs="Arial" w:hint="eastAsia"/>
                <w:szCs w:val="18"/>
                <w:lang w:val="en-US" w:eastAsia="zh-CN" w:bidi="ar"/>
              </w:rPr>
              <w:t>79</w:t>
            </w:r>
            <w:r w:rsidRPr="00D462F1">
              <w:rPr>
                <w:rFonts w:eastAsia="宋体" w:cs="Arial"/>
                <w:szCs w:val="18"/>
                <w:lang w:val="en-US" w:eastAsia="zh-CN" w:bidi="ar"/>
              </w:rPr>
              <w:t xml:space="preserve"> downlink for n7</w:t>
            </w:r>
            <w:r w:rsidRPr="00D462F1">
              <w:rPr>
                <w:rFonts w:eastAsia="宋体" w:cs="Arial" w:hint="eastAsia"/>
                <w:szCs w:val="18"/>
                <w:lang w:val="en-US" w:eastAsia="zh-CN" w:bidi="ar"/>
              </w:rPr>
              <w:t>9</w:t>
            </w:r>
            <w:r w:rsidRPr="00D462F1">
              <w:rPr>
                <w:rFonts w:eastAsia="宋体" w:cs="Arial"/>
                <w:szCs w:val="18"/>
                <w:lang w:val="en-US" w:eastAsia="zh-CN" w:bidi="ar"/>
              </w:rPr>
              <w:t xml:space="preserve"> operating in </w:t>
            </w:r>
            <w:r w:rsidRPr="00D462F1">
              <w:rPr>
                <w:rFonts w:eastAsia="宋体" w:cs="Arial" w:hint="eastAsia"/>
                <w:szCs w:val="18"/>
                <w:lang w:val="en-US" w:eastAsia="zh-CN" w:bidi="ar"/>
              </w:rPr>
              <w:t>4800</w:t>
            </w:r>
            <w:r w:rsidRPr="00D462F1">
              <w:rPr>
                <w:rFonts w:eastAsia="宋体" w:cs="Arial"/>
                <w:szCs w:val="18"/>
                <w:lang w:val="en-US" w:eastAsia="zh-CN" w:bidi="ar"/>
              </w:rPr>
              <w:t xml:space="preserve"> – </w:t>
            </w:r>
            <w:r w:rsidRPr="00D462F1">
              <w:rPr>
                <w:rFonts w:eastAsia="宋体" w:cs="Arial" w:hint="eastAsia"/>
                <w:szCs w:val="18"/>
                <w:lang w:val="en-US" w:eastAsia="zh-CN" w:bidi="ar"/>
              </w:rPr>
              <w:t>500</w:t>
            </w:r>
            <w:r w:rsidRPr="00D462F1">
              <w:rPr>
                <w:rFonts w:eastAsia="宋体" w:cs="Arial"/>
                <w:szCs w:val="18"/>
                <w:lang w:val="en-US" w:eastAsia="zh-CN" w:bidi="ar"/>
              </w:rPr>
              <w:t>0 MHz frequency range.</w:t>
            </w:r>
          </w:p>
          <w:p w14:paraId="57AA8E00" w14:textId="77777777" w:rsidR="00A30565" w:rsidRPr="00D462F1" w:rsidRDefault="00A30565" w:rsidP="00FD133E">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45168378" w14:textId="77777777" w:rsidR="00A30565" w:rsidRDefault="00A30565" w:rsidP="00FD133E">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0BBE7AE6" w14:textId="77777777" w:rsidR="00A30565" w:rsidRDefault="00A30565" w:rsidP="00FD133E">
            <w:pPr>
              <w:pStyle w:val="TAN"/>
              <w:rPr>
                <w:rFonts w:eastAsia="宋体" w:cs="Arial"/>
                <w:szCs w:val="18"/>
                <w:lang w:val="en-US" w:eastAsia="zh-CN" w:bidi="ar"/>
              </w:rPr>
            </w:pPr>
            <w:r>
              <w:t xml:space="preserve">NOTE 12: </w:t>
            </w:r>
            <w:r>
              <w:rPr>
                <w:rFonts w:eastAsia="宋体" w:cs="Arial"/>
                <w:szCs w:val="18"/>
                <w:lang w:val="en-US" w:eastAsia="zh-CN" w:bidi="ar"/>
              </w:rPr>
              <w:t>This is a share spectrum access band, hence no MSD is defined.</w:t>
            </w:r>
          </w:p>
          <w:p w14:paraId="257D770A" w14:textId="77777777" w:rsidR="00A30565" w:rsidRPr="00D462F1" w:rsidRDefault="00A30565" w:rsidP="00FD133E">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65A188E6" w14:textId="77777777" w:rsidR="00A30565" w:rsidRPr="00D32D6F" w:rsidRDefault="00A30565" w:rsidP="00A30565"/>
    <w:p w14:paraId="010DDC8A" w14:textId="77777777" w:rsidR="00A30565" w:rsidRPr="008F4AB4" w:rsidRDefault="00A30565" w:rsidP="00A30565"/>
    <w:p w14:paraId="0BD24CB7" w14:textId="77777777" w:rsidR="00A30565" w:rsidRDefault="00A30565" w:rsidP="00A30565">
      <w:pPr>
        <w:pStyle w:val="2"/>
        <w:jc w:val="center"/>
      </w:pPr>
      <w:r>
        <w:rPr>
          <w:rStyle w:val="afff1"/>
          <w:color w:val="C00000"/>
          <w:lang w:eastAsia="zh-CN"/>
        </w:rPr>
        <w:t>&lt;&lt;Skip&gt;&gt;</w:t>
      </w:r>
    </w:p>
    <w:p w14:paraId="1DD5ACE6" w14:textId="77777777" w:rsidR="00A30565" w:rsidRDefault="00A30565" w:rsidP="00A30565">
      <w:pPr>
        <w:pStyle w:val="2"/>
        <w:rPr>
          <w:rStyle w:val="afff1"/>
          <w:color w:val="C00000"/>
        </w:rPr>
      </w:pPr>
      <w:r>
        <w:rPr>
          <w:rStyle w:val="afff1"/>
          <w:color w:val="C00000"/>
          <w:lang w:eastAsia="zh-CN"/>
        </w:rPr>
        <w:t>&lt;&lt;End of Change&gt;&gt;</w:t>
      </w:r>
    </w:p>
    <w:p w14:paraId="68C9CD36" w14:textId="77777777" w:rsidR="001E41F3" w:rsidRDefault="001E41F3">
      <w:pPr>
        <w:rPr>
          <w:noProof/>
        </w:rPr>
      </w:pPr>
      <w:bookmarkStart w:id="216" w:name="_GoBack"/>
      <w:bookmarkEnd w:id="216"/>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C851B" w14:textId="77777777" w:rsidR="00F351BF" w:rsidRDefault="00F351BF">
      <w:r>
        <w:separator/>
      </w:r>
    </w:p>
  </w:endnote>
  <w:endnote w:type="continuationSeparator" w:id="0">
    <w:p w14:paraId="75509EE8" w14:textId="77777777" w:rsidR="00F351BF" w:rsidRDefault="00F3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BED8A" w14:textId="77777777" w:rsidR="00F351BF" w:rsidRDefault="00F351BF">
      <w:r>
        <w:separator/>
      </w:r>
    </w:p>
  </w:footnote>
  <w:footnote w:type="continuationSeparator" w:id="0">
    <w:p w14:paraId="081559FC" w14:textId="77777777" w:rsidR="00F351BF" w:rsidRDefault="00F3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BD2C" w14:textId="77777777" w:rsidR="00281A99" w:rsidRDefault="00F351B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DD4D8" w14:textId="77777777" w:rsidR="00281A99" w:rsidRDefault="00F351B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3CD94" w14:textId="77777777" w:rsidR="00281A99" w:rsidRDefault="00F351B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23"/>
  </w:num>
  <w:num w:numId="3">
    <w:abstractNumId w:val="5"/>
  </w:num>
  <w:num w:numId="4">
    <w:abstractNumId w:val="20"/>
  </w:num>
  <w:num w:numId="5">
    <w:abstractNumId w:val="2"/>
  </w:num>
  <w:num w:numId="6">
    <w:abstractNumId w:val="13"/>
  </w:num>
  <w:num w:numId="7">
    <w:abstractNumId w:val="8"/>
  </w:num>
  <w:num w:numId="8">
    <w:abstractNumId w:val="19"/>
  </w:num>
  <w:num w:numId="9">
    <w:abstractNumId w:val="21"/>
  </w:num>
  <w:num w:numId="10">
    <w:abstractNumId w:val="10"/>
  </w:num>
  <w:num w:numId="11">
    <w:abstractNumId w:val="22"/>
  </w:num>
  <w:num w:numId="12">
    <w:abstractNumId w:val="6"/>
  </w:num>
  <w:num w:numId="13">
    <w:abstractNumId w:val="3"/>
  </w:num>
  <w:num w:numId="14">
    <w:abstractNumId w:val="9"/>
  </w:num>
  <w:num w:numId="15">
    <w:abstractNumId w:val="11"/>
  </w:num>
  <w:num w:numId="16">
    <w:abstractNumId w:val="7"/>
  </w:num>
  <w:num w:numId="17">
    <w:abstractNumId w:val="0"/>
  </w:num>
  <w:num w:numId="18">
    <w:abstractNumId w:val="18"/>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12"/>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056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51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A30565"/>
    <w:rPr>
      <w:rFonts w:ascii="Arial" w:hAnsi="Arial"/>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A30565"/>
    <w:rPr>
      <w:rFonts w:ascii="Arial" w:hAnsi="Arial"/>
      <w:sz w:val="28"/>
      <w:lang w:val="en-GB" w:eastAsia="en-US"/>
    </w:rPr>
  </w:style>
  <w:style w:type="character" w:customStyle="1" w:styleId="TACChar">
    <w:name w:val="TAC Char"/>
    <w:link w:val="TAC"/>
    <w:qFormat/>
    <w:rsid w:val="00A30565"/>
    <w:rPr>
      <w:rFonts w:ascii="Arial" w:hAnsi="Arial"/>
      <w:sz w:val="18"/>
      <w:lang w:val="en-GB" w:eastAsia="en-US"/>
    </w:rPr>
  </w:style>
  <w:style w:type="character" w:customStyle="1" w:styleId="THChar">
    <w:name w:val="TH Char"/>
    <w:link w:val="TH"/>
    <w:qFormat/>
    <w:rsid w:val="00A30565"/>
    <w:rPr>
      <w:rFonts w:ascii="Arial" w:hAnsi="Arial"/>
      <w:b/>
      <w:lang w:val="en-GB" w:eastAsia="en-US"/>
    </w:rPr>
  </w:style>
  <w:style w:type="character" w:customStyle="1" w:styleId="TAHCar">
    <w:name w:val="TAH Car"/>
    <w:link w:val="TAH"/>
    <w:qFormat/>
    <w:rsid w:val="00A30565"/>
    <w:rPr>
      <w:rFonts w:ascii="Arial" w:hAnsi="Arial"/>
      <w:b/>
      <w:sz w:val="18"/>
      <w:lang w:val="en-GB" w:eastAsia="en-US"/>
    </w:rPr>
  </w:style>
  <w:style w:type="character" w:customStyle="1" w:styleId="TANChar">
    <w:name w:val="TAN Char"/>
    <w:link w:val="TAN"/>
    <w:qFormat/>
    <w:rsid w:val="00A30565"/>
    <w:rPr>
      <w:rFonts w:ascii="Arial" w:hAnsi="Arial"/>
      <w:sz w:val="18"/>
      <w:lang w:val="en-GB" w:eastAsia="en-US"/>
    </w:rPr>
  </w:style>
  <w:style w:type="paragraph" w:customStyle="1" w:styleId="TAJ">
    <w:name w:val="TAJ"/>
    <w:basedOn w:val="TH"/>
    <w:qFormat/>
    <w:rsid w:val="00A30565"/>
  </w:style>
  <w:style w:type="paragraph" w:customStyle="1" w:styleId="Guidance">
    <w:name w:val="Guidance"/>
    <w:basedOn w:val="a2"/>
    <w:link w:val="GuidanceChar"/>
    <w:qFormat/>
    <w:rsid w:val="00A30565"/>
    <w:rPr>
      <w:i/>
      <w:color w:val="0000FF"/>
    </w:rPr>
  </w:style>
  <w:style w:type="character" w:customStyle="1" w:styleId="af8">
    <w:name w:val="批注框文本 字符"/>
    <w:link w:val="af7"/>
    <w:qFormat/>
    <w:rsid w:val="00A30565"/>
    <w:rPr>
      <w:rFonts w:ascii="Tahoma" w:hAnsi="Tahoma" w:cs="Tahoma"/>
      <w:sz w:val="16"/>
      <w:szCs w:val="16"/>
      <w:lang w:val="en-GB" w:eastAsia="en-US"/>
    </w:rPr>
  </w:style>
  <w:style w:type="table" w:styleId="afd">
    <w:name w:val="Table Grid"/>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A3056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30565"/>
    <w:rPr>
      <w:rFonts w:ascii="Times New Roman" w:hAnsi="Times New Roman"/>
      <w:sz w:val="16"/>
      <w:lang w:val="en-GB" w:eastAsia="en-US"/>
    </w:rPr>
  </w:style>
  <w:style w:type="character" w:customStyle="1" w:styleId="af5">
    <w:name w:val="批注文字 字符"/>
    <w:basedOn w:val="a3"/>
    <w:link w:val="af4"/>
    <w:uiPriority w:val="99"/>
    <w:qFormat/>
    <w:rsid w:val="00A30565"/>
    <w:rPr>
      <w:rFonts w:ascii="Times New Roman" w:hAnsi="Times New Roman"/>
      <w:lang w:val="en-GB" w:eastAsia="en-US"/>
    </w:rPr>
  </w:style>
  <w:style w:type="character" w:customStyle="1" w:styleId="afa">
    <w:name w:val="批注主题 字符"/>
    <w:basedOn w:val="af5"/>
    <w:link w:val="af9"/>
    <w:qFormat/>
    <w:rsid w:val="00A30565"/>
    <w:rPr>
      <w:rFonts w:ascii="Times New Roman" w:hAnsi="Times New Roman"/>
      <w:b/>
      <w:bCs/>
      <w:lang w:val="en-GB" w:eastAsia="en-US"/>
    </w:rPr>
  </w:style>
  <w:style w:type="character" w:customStyle="1" w:styleId="afc">
    <w:name w:val="文档结构图 字符"/>
    <w:basedOn w:val="a3"/>
    <w:link w:val="afb"/>
    <w:qFormat/>
    <w:rsid w:val="00A30565"/>
    <w:rPr>
      <w:rFonts w:ascii="Tahoma" w:hAnsi="Tahoma" w:cs="Tahoma"/>
      <w:shd w:val="clear" w:color="auto" w:fill="000080"/>
      <w:lang w:val="en-GB" w:eastAsia="en-US"/>
    </w:rPr>
  </w:style>
  <w:style w:type="character" w:customStyle="1" w:styleId="UnresolvedMention1">
    <w:name w:val="Unresolved Mention1"/>
    <w:uiPriority w:val="99"/>
    <w:unhideWhenUsed/>
    <w:qFormat/>
    <w:rsid w:val="00A30565"/>
    <w:rPr>
      <w:color w:val="808080"/>
      <w:shd w:val="clear" w:color="auto" w:fill="E6E6E6"/>
    </w:rPr>
  </w:style>
  <w:style w:type="paragraph" w:customStyle="1" w:styleId="B1">
    <w:name w:val="B1+"/>
    <w:basedOn w:val="B10"/>
    <w:link w:val="B1Car"/>
    <w:qFormat/>
    <w:rsid w:val="00A30565"/>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A30565"/>
    <w:rPr>
      <w:rFonts w:ascii="Times New Roman" w:hAnsi="Times New Roman"/>
      <w:lang w:val="en-GB" w:eastAsia="en-US"/>
    </w:rPr>
  </w:style>
  <w:style w:type="character" w:customStyle="1" w:styleId="B1Char">
    <w:name w:val="B1 Char"/>
    <w:link w:val="B10"/>
    <w:qFormat/>
    <w:locked/>
    <w:rsid w:val="00A30565"/>
    <w:rPr>
      <w:rFonts w:ascii="Times New Roman" w:hAnsi="Times New Roman"/>
      <w:lang w:val="en-GB" w:eastAsia="en-US"/>
    </w:rPr>
  </w:style>
  <w:style w:type="character" w:customStyle="1" w:styleId="B2Char">
    <w:name w:val="B2 Char"/>
    <w:link w:val="B20"/>
    <w:qFormat/>
    <w:locked/>
    <w:rsid w:val="00A3056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3056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30565"/>
    <w:rPr>
      <w:rFonts w:ascii="Arial" w:hAnsi="Arial"/>
      <w:sz w:val="22"/>
      <w:lang w:val="en-GB" w:eastAsia="en-US"/>
    </w:rPr>
  </w:style>
  <w:style w:type="character" w:customStyle="1" w:styleId="TALCar">
    <w:name w:val="TAL Car"/>
    <w:link w:val="TAL"/>
    <w:qFormat/>
    <w:rsid w:val="00A30565"/>
    <w:rPr>
      <w:rFonts w:ascii="Arial" w:hAnsi="Arial"/>
      <w:sz w:val="18"/>
      <w:lang w:val="en-GB" w:eastAsia="en-US"/>
    </w:rPr>
  </w:style>
  <w:style w:type="character" w:styleId="afe">
    <w:name w:val="Subtle Reference"/>
    <w:uiPriority w:val="31"/>
    <w:qFormat/>
    <w:rsid w:val="00A30565"/>
    <w:rPr>
      <w:smallCaps/>
      <w:color w:val="5A5A5A"/>
    </w:rPr>
  </w:style>
  <w:style w:type="character" w:customStyle="1" w:styleId="TFChar">
    <w:name w:val="TF Char"/>
    <w:link w:val="TF"/>
    <w:qFormat/>
    <w:rsid w:val="00A30565"/>
    <w:rPr>
      <w:rFonts w:ascii="Arial" w:hAnsi="Arial"/>
      <w:b/>
      <w:lang w:val="en-GB" w:eastAsia="en-US"/>
    </w:rPr>
  </w:style>
  <w:style w:type="character" w:customStyle="1" w:styleId="TALChar">
    <w:name w:val="TAL Char"/>
    <w:qFormat/>
    <w:locked/>
    <w:rsid w:val="00A3056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30565"/>
    <w:rPr>
      <w:rFonts w:ascii="Arial" w:hAnsi="Arial"/>
      <w:sz w:val="32"/>
      <w:lang w:val="en-GB" w:eastAsia="en-US"/>
    </w:rPr>
  </w:style>
  <w:style w:type="paragraph" w:customStyle="1" w:styleId="TableText">
    <w:name w:val="TableText"/>
    <w:basedOn w:val="aff"/>
    <w:qFormat/>
    <w:rsid w:val="00A30565"/>
    <w:pPr>
      <w:keepNext/>
      <w:keepLines/>
      <w:snapToGrid w:val="0"/>
      <w:spacing w:after="180"/>
      <w:ind w:left="0"/>
      <w:jc w:val="center"/>
    </w:pPr>
    <w:rPr>
      <w:kern w:val="2"/>
    </w:rPr>
  </w:style>
  <w:style w:type="paragraph" w:styleId="aff">
    <w:name w:val="Body Text Indent"/>
    <w:basedOn w:val="a2"/>
    <w:link w:val="aff0"/>
    <w:qFormat/>
    <w:rsid w:val="00A30565"/>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A30565"/>
    <w:rPr>
      <w:rFonts w:ascii="Times New Roman" w:eastAsia="宋体" w:hAnsi="Times New Roman"/>
      <w:lang w:val="en-GB" w:eastAsia="en-GB"/>
    </w:rPr>
  </w:style>
  <w:style w:type="character" w:customStyle="1" w:styleId="EXChar">
    <w:name w:val="EX Char"/>
    <w:link w:val="EX"/>
    <w:qFormat/>
    <w:locked/>
    <w:rsid w:val="00A30565"/>
    <w:rPr>
      <w:rFonts w:ascii="Times New Roman" w:hAnsi="Times New Roman"/>
      <w:lang w:val="en-GB" w:eastAsia="en-US"/>
    </w:rPr>
  </w:style>
  <w:style w:type="paragraph" w:customStyle="1" w:styleId="B2">
    <w:name w:val="B2+"/>
    <w:basedOn w:val="B20"/>
    <w:qFormat/>
    <w:rsid w:val="00A30565"/>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30565"/>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30565"/>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30565"/>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3056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30565"/>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30565"/>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A30565"/>
    <w:rPr>
      <w:rFonts w:ascii="Times New Roman" w:eastAsia="宋体" w:hAnsi="Times New Roman"/>
      <w:lang w:val="en-GB" w:eastAsia="en-US"/>
    </w:rPr>
  </w:style>
  <w:style w:type="paragraph" w:styleId="TOC">
    <w:name w:val="TOC Heading"/>
    <w:basedOn w:val="11"/>
    <w:next w:val="a2"/>
    <w:uiPriority w:val="39"/>
    <w:unhideWhenUsed/>
    <w:qFormat/>
    <w:rsid w:val="00A3056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30565"/>
    <w:rPr>
      <w:rFonts w:ascii="Times New Roman" w:hAnsi="Times New Roman"/>
      <w:noProof/>
      <w:lang w:val="en-GB" w:eastAsia="en-US"/>
    </w:rPr>
  </w:style>
  <w:style w:type="numbering" w:customStyle="1" w:styleId="NoList1">
    <w:name w:val="No List1"/>
    <w:next w:val="a5"/>
    <w:uiPriority w:val="99"/>
    <w:semiHidden/>
    <w:unhideWhenUsed/>
    <w:rsid w:val="00A30565"/>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30565"/>
    <w:rPr>
      <w:rFonts w:ascii="Arial" w:hAnsi="Arial"/>
      <w:sz w:val="36"/>
      <w:lang w:val="en-GB" w:eastAsia="en-US"/>
    </w:rPr>
  </w:style>
  <w:style w:type="character" w:customStyle="1" w:styleId="60">
    <w:name w:val="标题 6 字符"/>
    <w:aliases w:val="T1 字符,Header 6 字符"/>
    <w:link w:val="6"/>
    <w:qFormat/>
    <w:rsid w:val="00A30565"/>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A30565"/>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A3056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A30565"/>
    <w:rPr>
      <w:rFonts w:ascii="Times New Roman" w:eastAsia="Symbol" w:hAnsi="Times New Roman"/>
      <w:b/>
      <w:bCs/>
      <w:sz w:val="16"/>
      <w:lang w:val="en-GB" w:eastAsia="en-GB"/>
    </w:rPr>
  </w:style>
  <w:style w:type="character" w:customStyle="1" w:styleId="H6Char">
    <w:name w:val="H6 Char"/>
    <w:link w:val="H6"/>
    <w:qFormat/>
    <w:rsid w:val="00A30565"/>
    <w:rPr>
      <w:rFonts w:ascii="Arial" w:hAnsi="Arial"/>
      <w:lang w:val="en-GB" w:eastAsia="en-US"/>
    </w:rPr>
  </w:style>
  <w:style w:type="paragraph" w:styleId="aff4">
    <w:name w:val="Normal (Web)"/>
    <w:basedOn w:val="a2"/>
    <w:unhideWhenUsed/>
    <w:qFormat/>
    <w:rsid w:val="00A30565"/>
    <w:pPr>
      <w:spacing w:before="100" w:beforeAutospacing="1" w:after="100" w:afterAutospacing="1"/>
    </w:pPr>
    <w:rPr>
      <w:rFonts w:eastAsia="MS Mincho"/>
      <w:sz w:val="24"/>
      <w:szCs w:val="24"/>
      <w:lang w:val="en-US" w:eastAsia="en-GB"/>
    </w:rPr>
  </w:style>
  <w:style w:type="character" w:customStyle="1" w:styleId="fontstyle01">
    <w:name w:val="fontstyle01"/>
    <w:qFormat/>
    <w:rsid w:val="00A3056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30565"/>
  </w:style>
  <w:style w:type="numbering" w:customStyle="1" w:styleId="NoList3">
    <w:name w:val="No List3"/>
    <w:next w:val="a5"/>
    <w:uiPriority w:val="99"/>
    <w:semiHidden/>
    <w:unhideWhenUsed/>
    <w:rsid w:val="00A30565"/>
  </w:style>
  <w:style w:type="numbering" w:customStyle="1" w:styleId="NoList4">
    <w:name w:val="No List4"/>
    <w:next w:val="a5"/>
    <w:uiPriority w:val="99"/>
    <w:semiHidden/>
    <w:unhideWhenUsed/>
    <w:rsid w:val="00A30565"/>
  </w:style>
  <w:style w:type="table" w:customStyle="1" w:styleId="TableGrid1">
    <w:name w:val="Table Grid1"/>
    <w:basedOn w:val="a4"/>
    <w:next w:val="afd"/>
    <w:uiPriority w:val="39"/>
    <w:qFormat/>
    <w:rsid w:val="00A305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A30565"/>
    <w:rPr>
      <w:rFonts w:ascii="Arial" w:hAnsi="Arial"/>
      <w:b/>
      <w:i/>
      <w:noProof/>
      <w:sz w:val="18"/>
      <w:lang w:val="en-GB" w:eastAsia="en-US"/>
    </w:rPr>
  </w:style>
  <w:style w:type="numbering" w:customStyle="1" w:styleId="NoList5">
    <w:name w:val="No List5"/>
    <w:next w:val="a5"/>
    <w:uiPriority w:val="99"/>
    <w:semiHidden/>
    <w:unhideWhenUsed/>
    <w:rsid w:val="00A30565"/>
  </w:style>
  <w:style w:type="character" w:customStyle="1" w:styleId="70">
    <w:name w:val="标题 7 字符"/>
    <w:link w:val="7"/>
    <w:qFormat/>
    <w:rsid w:val="00A30565"/>
    <w:rPr>
      <w:rFonts w:ascii="Arial" w:hAnsi="Arial"/>
      <w:lang w:val="en-GB" w:eastAsia="en-US"/>
    </w:rPr>
  </w:style>
  <w:style w:type="character" w:customStyle="1" w:styleId="80">
    <w:name w:val="标题 8 字符"/>
    <w:link w:val="8"/>
    <w:qFormat/>
    <w:rsid w:val="00A30565"/>
    <w:rPr>
      <w:rFonts w:ascii="Arial" w:hAnsi="Arial"/>
      <w:sz w:val="36"/>
      <w:lang w:val="en-GB" w:eastAsia="en-US"/>
    </w:rPr>
  </w:style>
  <w:style w:type="character" w:customStyle="1" w:styleId="90">
    <w:name w:val="标题 9 字符"/>
    <w:link w:val="9"/>
    <w:qFormat/>
    <w:rsid w:val="00A30565"/>
    <w:rPr>
      <w:rFonts w:ascii="Arial" w:hAnsi="Arial"/>
      <w:sz w:val="36"/>
      <w:lang w:val="en-GB" w:eastAsia="en-US"/>
    </w:rPr>
  </w:style>
  <w:style w:type="table" w:customStyle="1" w:styleId="TableGrid2">
    <w:name w:val="Table Grid2"/>
    <w:basedOn w:val="a4"/>
    <w:next w:val="afd"/>
    <w:qFormat/>
    <w:rsid w:val="00A305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30565"/>
  </w:style>
  <w:style w:type="numbering" w:customStyle="1" w:styleId="NoList21">
    <w:name w:val="No List21"/>
    <w:next w:val="a5"/>
    <w:uiPriority w:val="99"/>
    <w:semiHidden/>
    <w:unhideWhenUsed/>
    <w:rsid w:val="00A30565"/>
  </w:style>
  <w:style w:type="numbering" w:customStyle="1" w:styleId="NoList31">
    <w:name w:val="No List31"/>
    <w:next w:val="a5"/>
    <w:uiPriority w:val="99"/>
    <w:semiHidden/>
    <w:unhideWhenUsed/>
    <w:rsid w:val="00A30565"/>
  </w:style>
  <w:style w:type="numbering" w:customStyle="1" w:styleId="NoList41">
    <w:name w:val="No List41"/>
    <w:next w:val="a5"/>
    <w:uiPriority w:val="99"/>
    <w:semiHidden/>
    <w:unhideWhenUsed/>
    <w:rsid w:val="00A30565"/>
  </w:style>
  <w:style w:type="table" w:customStyle="1" w:styleId="TableGrid11">
    <w:name w:val="Table Grid11"/>
    <w:basedOn w:val="a4"/>
    <w:next w:val="afd"/>
    <w:uiPriority w:val="39"/>
    <w:qFormat/>
    <w:rsid w:val="00A305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30565"/>
  </w:style>
  <w:style w:type="table" w:customStyle="1" w:styleId="TableGrid3">
    <w:name w:val="Table Grid3"/>
    <w:basedOn w:val="a4"/>
    <w:next w:val="afd"/>
    <w:qFormat/>
    <w:rsid w:val="00A305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A30565"/>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3056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0565"/>
    <w:rPr>
      <w:rFonts w:ascii="Arial" w:hAnsi="Arial"/>
      <w:sz w:val="32"/>
      <w:lang w:val="en-GB" w:eastAsia="en-US" w:bidi="ar-SA"/>
    </w:rPr>
  </w:style>
  <w:style w:type="paragraph" w:customStyle="1" w:styleId="References">
    <w:name w:val="References"/>
    <w:basedOn w:val="a2"/>
    <w:uiPriority w:val="99"/>
    <w:qFormat/>
    <w:rsid w:val="00A30565"/>
    <w:pPr>
      <w:numPr>
        <w:numId w:val="1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30565"/>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30565"/>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A30565"/>
    <w:rPr>
      <w:rFonts w:eastAsia="MS Mincho"/>
      <w:lang w:val="en-GB" w:eastAsia="en-US"/>
    </w:rPr>
  </w:style>
  <w:style w:type="character" w:customStyle="1" w:styleId="font4">
    <w:name w:val="font4"/>
    <w:qFormat/>
    <w:rsid w:val="00A30565"/>
  </w:style>
  <w:style w:type="character" w:customStyle="1" w:styleId="UnresolvedMention2">
    <w:name w:val="Unresolved Mention2"/>
    <w:uiPriority w:val="99"/>
    <w:unhideWhenUsed/>
    <w:qFormat/>
    <w:rsid w:val="00A3056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0565"/>
    <w:rPr>
      <w:rFonts w:ascii="Arial" w:hAnsi="Arial"/>
      <w:sz w:val="36"/>
      <w:lang w:val="en-GB" w:eastAsia="en-US"/>
    </w:rPr>
  </w:style>
  <w:style w:type="paragraph" w:styleId="affa">
    <w:name w:val="index heading"/>
    <w:basedOn w:val="a2"/>
    <w:next w:val="a2"/>
    <w:qFormat/>
    <w:rsid w:val="00A3056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3056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A3056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0565"/>
    <w:rPr>
      <w:rFonts w:ascii="Times New Roman" w:eastAsia="Malgun Gothic" w:hAnsi="Times New Roman"/>
      <w:lang w:val="en-GB" w:eastAsia="ja-JP"/>
    </w:rPr>
  </w:style>
  <w:style w:type="paragraph" w:styleId="27">
    <w:name w:val="Body Text 2"/>
    <w:basedOn w:val="a2"/>
    <w:link w:val="28"/>
    <w:uiPriority w:val="99"/>
    <w:qFormat/>
    <w:rsid w:val="00A3056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30565"/>
    <w:rPr>
      <w:rFonts w:ascii="Times New Roman" w:eastAsia="Malgun Gothic" w:hAnsi="Times New Roman"/>
      <w:i/>
      <w:lang w:val="en-GB" w:eastAsia="x-none"/>
    </w:rPr>
  </w:style>
  <w:style w:type="paragraph" w:styleId="35">
    <w:name w:val="Body Text 3"/>
    <w:basedOn w:val="a2"/>
    <w:link w:val="36"/>
    <w:uiPriority w:val="99"/>
    <w:qFormat/>
    <w:rsid w:val="00A3056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30565"/>
    <w:rPr>
      <w:rFonts w:ascii="Times New Roman" w:eastAsia="Osaka" w:hAnsi="Times New Roman"/>
      <w:color w:val="000000"/>
      <w:lang w:val="en-GB" w:eastAsia="x-none"/>
    </w:rPr>
  </w:style>
  <w:style w:type="character" w:styleId="affd">
    <w:name w:val="page number"/>
    <w:qFormat/>
    <w:rsid w:val="00A30565"/>
  </w:style>
  <w:style w:type="paragraph" w:customStyle="1" w:styleId="CharCharCharCharChar">
    <w:name w:val="Char Char Char Char Char"/>
    <w:uiPriority w:val="99"/>
    <w:semiHidden/>
    <w:qFormat/>
    <w:rsid w:val="00A30565"/>
    <w:pPr>
      <w:keepNext/>
      <w:numPr>
        <w:numId w:val="11"/>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30565"/>
  </w:style>
  <w:style w:type="paragraph" w:customStyle="1" w:styleId="CharCharChar">
    <w:name w:val="Char Char Char"/>
    <w:uiPriority w:val="99"/>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30565"/>
    <w:rPr>
      <w:lang w:val="en-GB" w:eastAsia="ja-JP" w:bidi="ar-SA"/>
    </w:rPr>
  </w:style>
  <w:style w:type="paragraph" w:customStyle="1" w:styleId="1Char">
    <w:name w:val="(文字) (文字)1 Char (文字) (文字)"/>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0565"/>
    <w:rPr>
      <w:rFonts w:eastAsia="MS Mincho"/>
      <w:lang w:val="en-GB" w:eastAsia="en-US" w:bidi="ar-SA"/>
    </w:rPr>
  </w:style>
  <w:style w:type="paragraph" w:customStyle="1" w:styleId="1CharChar">
    <w:name w:val="(文字) (文字)1 Char (文字) (文字) Ch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056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305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05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0565"/>
    <w:rPr>
      <w:rFonts w:ascii="Arial" w:hAnsi="Arial"/>
      <w:sz w:val="32"/>
      <w:lang w:val="en-GB" w:eastAsia="ja-JP" w:bidi="ar-SA"/>
    </w:rPr>
  </w:style>
  <w:style w:type="character" w:customStyle="1" w:styleId="CharChar4">
    <w:name w:val="Char Char4"/>
    <w:qFormat/>
    <w:rsid w:val="00A30565"/>
    <w:rPr>
      <w:rFonts w:ascii="Courier New" w:hAnsi="Courier New"/>
      <w:lang w:val="nb-NO" w:eastAsia="ja-JP" w:bidi="ar-SA"/>
    </w:rPr>
  </w:style>
  <w:style w:type="character" w:customStyle="1" w:styleId="AndreaLeonardi">
    <w:name w:val="Andrea Leonardi"/>
    <w:semiHidden/>
    <w:qFormat/>
    <w:rsid w:val="00A30565"/>
    <w:rPr>
      <w:rFonts w:ascii="Arial" w:hAnsi="Arial" w:cs="Arial"/>
      <w:color w:val="auto"/>
      <w:sz w:val="20"/>
      <w:szCs w:val="20"/>
    </w:rPr>
  </w:style>
  <w:style w:type="character" w:customStyle="1" w:styleId="NOCharChar">
    <w:name w:val="NO Char Char"/>
    <w:qFormat/>
    <w:rsid w:val="00A30565"/>
    <w:rPr>
      <w:lang w:val="en-GB" w:eastAsia="en-US" w:bidi="ar-SA"/>
    </w:rPr>
  </w:style>
  <w:style w:type="character" w:customStyle="1" w:styleId="NOZchn">
    <w:name w:val="NO Zchn"/>
    <w:qFormat/>
    <w:rsid w:val="00A30565"/>
    <w:rPr>
      <w:lang w:val="en-GB" w:eastAsia="en-US" w:bidi="ar-SA"/>
    </w:rPr>
  </w:style>
  <w:style w:type="character" w:customStyle="1" w:styleId="TACCar">
    <w:name w:val="TAC Car"/>
    <w:qFormat/>
    <w:rsid w:val="00A30565"/>
    <w:rPr>
      <w:rFonts w:ascii="Arial" w:hAnsi="Arial"/>
      <w:sz w:val="18"/>
      <w:lang w:val="en-GB" w:eastAsia="ja-JP" w:bidi="ar-SA"/>
    </w:rPr>
  </w:style>
  <w:style w:type="character" w:customStyle="1" w:styleId="TAL0">
    <w:name w:val="TAL (文字)"/>
    <w:qFormat/>
    <w:rsid w:val="00A30565"/>
    <w:rPr>
      <w:rFonts w:ascii="Arial" w:hAnsi="Arial"/>
      <w:sz w:val="18"/>
      <w:lang w:val="en-GB" w:eastAsia="ja-JP" w:bidi="ar-SA"/>
    </w:rPr>
  </w:style>
  <w:style w:type="paragraph" w:customStyle="1" w:styleId="CharCharCharCharCharChar">
    <w:name w:val="Char Char Char Char Char Char"/>
    <w:uiPriority w:val="99"/>
    <w:semiHidden/>
    <w:qFormat/>
    <w:rsid w:val="00A305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0565"/>
  </w:style>
  <w:style w:type="paragraph" w:customStyle="1" w:styleId="CarCar">
    <w:name w:val="Car C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0565"/>
    <w:rPr>
      <w:rFonts w:ascii="Arial" w:hAnsi="Arial"/>
      <w:sz w:val="32"/>
      <w:lang w:val="en-GB" w:eastAsia="en-US" w:bidi="ar-SA"/>
    </w:rPr>
  </w:style>
  <w:style w:type="paragraph" w:customStyle="1" w:styleId="ZchnZchn1">
    <w:name w:val="Zchn Zchn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05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0565"/>
    <w:rPr>
      <w:rFonts w:ascii="Arial" w:hAnsi="Arial"/>
      <w:sz w:val="32"/>
      <w:lang w:val="en-GB" w:eastAsia="en-US" w:bidi="ar-SA"/>
    </w:rPr>
  </w:style>
  <w:style w:type="paragraph" w:customStyle="1" w:styleId="29">
    <w:name w:val="(文字) (文字)2"/>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05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3056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056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0565"/>
  </w:style>
  <w:style w:type="paragraph" w:customStyle="1" w:styleId="15">
    <w:name w:val="(文字) (文字)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305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3056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A30565"/>
    <w:pPr>
      <w:spacing w:after="0"/>
      <w:ind w:left="851"/>
    </w:pPr>
    <w:rPr>
      <w:rFonts w:eastAsia="MS Mincho"/>
      <w:lang w:val="it-IT" w:eastAsia="en-GB"/>
    </w:rPr>
  </w:style>
  <w:style w:type="paragraph" w:styleId="53">
    <w:name w:val="List Number 5"/>
    <w:basedOn w:val="a2"/>
    <w:uiPriority w:val="99"/>
    <w:qFormat/>
    <w:rsid w:val="00A305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30565"/>
    <w:pPr>
      <w:numPr>
        <w:numId w:val="1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30565"/>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A30565"/>
    <w:rPr>
      <w:b/>
      <w:bCs/>
    </w:rPr>
  </w:style>
  <w:style w:type="character" w:customStyle="1" w:styleId="CharChar7">
    <w:name w:val="Char Char7"/>
    <w:semiHidden/>
    <w:qFormat/>
    <w:rsid w:val="00A30565"/>
    <w:rPr>
      <w:rFonts w:ascii="Tahoma" w:hAnsi="Tahoma" w:cs="Tahoma"/>
      <w:shd w:val="clear" w:color="auto" w:fill="000080"/>
      <w:lang w:val="en-GB" w:eastAsia="en-US"/>
    </w:rPr>
  </w:style>
  <w:style w:type="character" w:customStyle="1" w:styleId="ZchnZchn5">
    <w:name w:val="Zchn Zchn5"/>
    <w:qFormat/>
    <w:rsid w:val="00A30565"/>
    <w:rPr>
      <w:rFonts w:ascii="Courier New" w:eastAsia="Batang" w:hAnsi="Courier New"/>
      <w:lang w:val="nb-NO" w:eastAsia="en-US" w:bidi="ar-SA"/>
    </w:rPr>
  </w:style>
  <w:style w:type="character" w:customStyle="1" w:styleId="CharChar10">
    <w:name w:val="Char Char10"/>
    <w:semiHidden/>
    <w:qFormat/>
    <w:rsid w:val="00A30565"/>
    <w:rPr>
      <w:rFonts w:ascii="Times New Roman" w:hAnsi="Times New Roman"/>
      <w:lang w:val="en-GB" w:eastAsia="en-US"/>
    </w:rPr>
  </w:style>
  <w:style w:type="character" w:customStyle="1" w:styleId="CharChar9">
    <w:name w:val="Char Char9"/>
    <w:semiHidden/>
    <w:qFormat/>
    <w:rsid w:val="00A30565"/>
    <w:rPr>
      <w:rFonts w:ascii="Tahoma" w:hAnsi="Tahoma" w:cs="Tahoma"/>
      <w:sz w:val="16"/>
      <w:szCs w:val="16"/>
      <w:lang w:val="en-GB" w:eastAsia="en-US"/>
    </w:rPr>
  </w:style>
  <w:style w:type="character" w:customStyle="1" w:styleId="CharChar8">
    <w:name w:val="Char Char8"/>
    <w:semiHidden/>
    <w:qFormat/>
    <w:rsid w:val="00A30565"/>
    <w:rPr>
      <w:rFonts w:ascii="Times New Roman" w:hAnsi="Times New Roman"/>
      <w:b/>
      <w:bCs/>
      <w:lang w:val="en-GB" w:eastAsia="en-US"/>
    </w:rPr>
  </w:style>
  <w:style w:type="paragraph" w:customStyle="1" w:styleId="16">
    <w:name w:val="修订1"/>
    <w:hidden/>
    <w:semiHidden/>
    <w:qFormat/>
    <w:rsid w:val="00A30565"/>
    <w:rPr>
      <w:rFonts w:ascii="Times New Roman" w:eastAsia="Batang" w:hAnsi="Times New Roman"/>
      <w:lang w:val="en-GB" w:eastAsia="en-US"/>
    </w:rPr>
  </w:style>
  <w:style w:type="paragraph" w:styleId="afff2">
    <w:name w:val="endnote text"/>
    <w:basedOn w:val="a2"/>
    <w:link w:val="afff3"/>
    <w:uiPriority w:val="99"/>
    <w:qFormat/>
    <w:rsid w:val="00A30565"/>
    <w:pPr>
      <w:snapToGrid w:val="0"/>
    </w:pPr>
    <w:rPr>
      <w:rFonts w:eastAsia="宋体"/>
      <w:lang w:eastAsia="x-none"/>
    </w:rPr>
  </w:style>
  <w:style w:type="character" w:customStyle="1" w:styleId="afff3">
    <w:name w:val="尾注文本 字符"/>
    <w:basedOn w:val="a3"/>
    <w:link w:val="afff2"/>
    <w:uiPriority w:val="99"/>
    <w:qFormat/>
    <w:rsid w:val="00A30565"/>
    <w:rPr>
      <w:rFonts w:ascii="Times New Roman" w:eastAsia="宋体" w:hAnsi="Times New Roman"/>
      <w:lang w:val="en-GB" w:eastAsia="x-none"/>
    </w:rPr>
  </w:style>
  <w:style w:type="character" w:styleId="afff4">
    <w:name w:val="endnote reference"/>
    <w:qFormat/>
    <w:rsid w:val="00A30565"/>
    <w:rPr>
      <w:vertAlign w:val="superscript"/>
    </w:rPr>
  </w:style>
  <w:style w:type="character" w:customStyle="1" w:styleId="btChar3">
    <w:name w:val="bt Char3"/>
    <w:aliases w:val="bt Car Char Char3"/>
    <w:qFormat/>
    <w:rsid w:val="00A30565"/>
    <w:rPr>
      <w:lang w:val="en-GB" w:eastAsia="ja-JP" w:bidi="ar-SA"/>
    </w:rPr>
  </w:style>
  <w:style w:type="paragraph" w:styleId="afff5">
    <w:name w:val="Title"/>
    <w:basedOn w:val="a2"/>
    <w:next w:val="a2"/>
    <w:link w:val="afff6"/>
    <w:uiPriority w:val="99"/>
    <w:qFormat/>
    <w:rsid w:val="00A3056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A3056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0565"/>
    <w:rPr>
      <w:rFonts w:ascii="Arial" w:hAnsi="Arial"/>
      <w:sz w:val="22"/>
      <w:lang w:val="en-GB" w:eastAsia="ja-JP" w:bidi="ar-SA"/>
    </w:rPr>
  </w:style>
  <w:style w:type="paragraph" w:styleId="afff7">
    <w:name w:val="Date"/>
    <w:basedOn w:val="a2"/>
    <w:next w:val="a2"/>
    <w:link w:val="afff8"/>
    <w:uiPriority w:val="99"/>
    <w:qFormat/>
    <w:rsid w:val="00A30565"/>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A3056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0565"/>
    <w:rPr>
      <w:rFonts w:ascii="Arial" w:hAnsi="Arial"/>
      <w:sz w:val="24"/>
      <w:lang w:val="en-GB"/>
    </w:rPr>
  </w:style>
  <w:style w:type="paragraph" w:customStyle="1" w:styleId="AutoCorrect">
    <w:name w:val="AutoCorrect"/>
    <w:uiPriority w:val="99"/>
    <w:qFormat/>
    <w:rsid w:val="00A30565"/>
    <w:rPr>
      <w:rFonts w:ascii="Times New Roman" w:eastAsia="Malgun Gothic" w:hAnsi="Times New Roman"/>
      <w:sz w:val="24"/>
      <w:szCs w:val="24"/>
      <w:lang w:val="en-GB" w:eastAsia="ko-KR"/>
    </w:rPr>
  </w:style>
  <w:style w:type="paragraph" w:customStyle="1" w:styleId="-PAGE-">
    <w:name w:val="- PAGE -"/>
    <w:uiPriority w:val="99"/>
    <w:qFormat/>
    <w:rsid w:val="00A30565"/>
    <w:rPr>
      <w:rFonts w:ascii="Times New Roman" w:eastAsia="Malgun Gothic" w:hAnsi="Times New Roman"/>
      <w:sz w:val="24"/>
      <w:szCs w:val="24"/>
      <w:lang w:val="en-GB" w:eastAsia="ko-KR"/>
    </w:rPr>
  </w:style>
  <w:style w:type="paragraph" w:customStyle="1" w:styleId="PageXofY">
    <w:name w:val="Page X of Y"/>
    <w:uiPriority w:val="99"/>
    <w:qFormat/>
    <w:rsid w:val="00A30565"/>
    <w:rPr>
      <w:rFonts w:ascii="Times New Roman" w:eastAsia="Malgun Gothic" w:hAnsi="Times New Roman"/>
      <w:sz w:val="24"/>
      <w:szCs w:val="24"/>
      <w:lang w:val="en-GB" w:eastAsia="ko-KR"/>
    </w:rPr>
  </w:style>
  <w:style w:type="paragraph" w:customStyle="1" w:styleId="Createdby">
    <w:name w:val="Created by"/>
    <w:uiPriority w:val="99"/>
    <w:qFormat/>
    <w:rsid w:val="00A30565"/>
    <w:rPr>
      <w:rFonts w:ascii="Times New Roman" w:eastAsia="Malgun Gothic" w:hAnsi="Times New Roman"/>
      <w:sz w:val="24"/>
      <w:szCs w:val="24"/>
      <w:lang w:val="en-GB" w:eastAsia="ko-KR"/>
    </w:rPr>
  </w:style>
  <w:style w:type="paragraph" w:customStyle="1" w:styleId="Createdon">
    <w:name w:val="Created on"/>
    <w:uiPriority w:val="99"/>
    <w:qFormat/>
    <w:rsid w:val="00A30565"/>
    <w:rPr>
      <w:rFonts w:ascii="Times New Roman" w:eastAsia="Malgun Gothic" w:hAnsi="Times New Roman"/>
      <w:sz w:val="24"/>
      <w:szCs w:val="24"/>
      <w:lang w:val="en-GB" w:eastAsia="ko-KR"/>
    </w:rPr>
  </w:style>
  <w:style w:type="paragraph" w:customStyle="1" w:styleId="Lastprinted">
    <w:name w:val="Last printed"/>
    <w:uiPriority w:val="99"/>
    <w:qFormat/>
    <w:rsid w:val="00A30565"/>
    <w:rPr>
      <w:rFonts w:ascii="Times New Roman" w:eastAsia="Malgun Gothic" w:hAnsi="Times New Roman"/>
      <w:sz w:val="24"/>
      <w:szCs w:val="24"/>
      <w:lang w:val="en-GB" w:eastAsia="ko-KR"/>
    </w:rPr>
  </w:style>
  <w:style w:type="paragraph" w:customStyle="1" w:styleId="Lastsavedby">
    <w:name w:val="Last saved by"/>
    <w:uiPriority w:val="99"/>
    <w:qFormat/>
    <w:rsid w:val="00A30565"/>
    <w:rPr>
      <w:rFonts w:ascii="Times New Roman" w:eastAsia="Malgun Gothic" w:hAnsi="Times New Roman"/>
      <w:sz w:val="24"/>
      <w:szCs w:val="24"/>
      <w:lang w:val="en-GB" w:eastAsia="ko-KR"/>
    </w:rPr>
  </w:style>
  <w:style w:type="paragraph" w:customStyle="1" w:styleId="Filename">
    <w:name w:val="Filename"/>
    <w:uiPriority w:val="99"/>
    <w:qFormat/>
    <w:rsid w:val="00A30565"/>
    <w:rPr>
      <w:rFonts w:ascii="Times New Roman" w:eastAsia="Malgun Gothic" w:hAnsi="Times New Roman"/>
      <w:sz w:val="24"/>
      <w:szCs w:val="24"/>
      <w:lang w:val="en-GB" w:eastAsia="ko-KR"/>
    </w:rPr>
  </w:style>
  <w:style w:type="paragraph" w:customStyle="1" w:styleId="Filenameandpath">
    <w:name w:val="Filename and path"/>
    <w:uiPriority w:val="99"/>
    <w:qFormat/>
    <w:rsid w:val="00A30565"/>
    <w:rPr>
      <w:rFonts w:ascii="Times New Roman" w:eastAsia="Malgun Gothic" w:hAnsi="Times New Roman"/>
      <w:sz w:val="24"/>
      <w:szCs w:val="24"/>
      <w:lang w:val="en-GB" w:eastAsia="ko-KR"/>
    </w:rPr>
  </w:style>
  <w:style w:type="paragraph" w:customStyle="1" w:styleId="AuthorPageDate">
    <w:name w:val="Author  Page #  Date"/>
    <w:uiPriority w:val="99"/>
    <w:qFormat/>
    <w:rsid w:val="00A3056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0565"/>
    <w:rPr>
      <w:rFonts w:ascii="Times New Roman" w:eastAsia="Malgun Gothic" w:hAnsi="Times New Roman"/>
      <w:sz w:val="24"/>
      <w:szCs w:val="24"/>
      <w:lang w:val="en-GB" w:eastAsia="ko-KR"/>
    </w:rPr>
  </w:style>
  <w:style w:type="paragraph" w:customStyle="1" w:styleId="INDENT1">
    <w:name w:val="INDENT1"/>
    <w:basedOn w:val="a2"/>
    <w:qFormat/>
    <w:rsid w:val="00A30565"/>
    <w:pPr>
      <w:overflowPunct w:val="0"/>
      <w:autoSpaceDE w:val="0"/>
      <w:autoSpaceDN w:val="0"/>
      <w:adjustRightInd w:val="0"/>
      <w:ind w:left="851"/>
      <w:textAlignment w:val="baseline"/>
    </w:pPr>
    <w:rPr>
      <w:lang w:eastAsia="ja-JP"/>
    </w:rPr>
  </w:style>
  <w:style w:type="paragraph" w:customStyle="1" w:styleId="INDENT2">
    <w:name w:val="INDENT2"/>
    <w:basedOn w:val="a2"/>
    <w:qFormat/>
    <w:rsid w:val="00A3056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3056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305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3056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305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3056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3056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30565"/>
    <w:pPr>
      <w:tabs>
        <w:tab w:val="center" w:pos="4820"/>
        <w:tab w:val="right" w:pos="9640"/>
      </w:tabs>
    </w:pPr>
    <w:rPr>
      <w:lang w:eastAsia="ja-JP"/>
    </w:rPr>
  </w:style>
  <w:style w:type="paragraph" w:customStyle="1" w:styleId="Data">
    <w:name w:val="Data"/>
    <w:basedOn w:val="a2"/>
    <w:uiPriority w:val="99"/>
    <w:qFormat/>
    <w:rsid w:val="00A3056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30565"/>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30565"/>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056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3056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3056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0565"/>
    <w:rPr>
      <w:rFonts w:ascii="Arial" w:hAnsi="Arial"/>
      <w:sz w:val="28"/>
      <w:lang w:val="en-GB" w:eastAsia="en-US" w:bidi="ar-SA"/>
    </w:rPr>
  </w:style>
  <w:style w:type="character" w:customStyle="1" w:styleId="T1Char3">
    <w:name w:val="T1 Char3"/>
    <w:aliases w:val="Header 6 Char Char3"/>
    <w:qFormat/>
    <w:rsid w:val="00A30565"/>
    <w:rPr>
      <w:rFonts w:ascii="Arial" w:hAnsi="Arial"/>
      <w:lang w:val="en-GB" w:eastAsia="en-US" w:bidi="ar-SA"/>
    </w:rPr>
  </w:style>
  <w:style w:type="table" w:customStyle="1" w:styleId="Tabellengitternetz1">
    <w:name w:val="Tabellengitternetz1"/>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3056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3056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0565"/>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A30565"/>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A3056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30565"/>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30565"/>
    <w:rPr>
      <w:rFonts w:ascii="Tahoma" w:eastAsia="MS Mincho" w:hAnsi="Tahoma" w:cs="Tahoma"/>
      <w:sz w:val="16"/>
      <w:szCs w:val="16"/>
      <w:lang w:eastAsia="ko-KR"/>
    </w:rPr>
  </w:style>
  <w:style w:type="paragraph" w:customStyle="1" w:styleId="ZchnZchn">
    <w:name w:val="Zchn Zchn"/>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30565"/>
    <w:rPr>
      <w:rFonts w:ascii="Tahoma" w:eastAsia="MS Mincho" w:hAnsi="Tahoma" w:cs="Tahoma"/>
      <w:sz w:val="16"/>
      <w:szCs w:val="16"/>
      <w:lang w:eastAsia="ko-KR"/>
    </w:rPr>
  </w:style>
  <w:style w:type="paragraph" w:customStyle="1" w:styleId="Note">
    <w:name w:val="Note"/>
    <w:basedOn w:val="B10"/>
    <w:uiPriority w:val="99"/>
    <w:qFormat/>
    <w:rsid w:val="00A3056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305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3056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305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305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305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305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305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056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A305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305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30565"/>
    <w:pPr>
      <w:tabs>
        <w:tab w:val="left" w:pos="360"/>
      </w:tabs>
      <w:ind w:left="360" w:hanging="360"/>
    </w:pPr>
  </w:style>
  <w:style w:type="paragraph" w:customStyle="1" w:styleId="Para1">
    <w:name w:val="Para1"/>
    <w:basedOn w:val="a2"/>
    <w:uiPriority w:val="99"/>
    <w:qFormat/>
    <w:rsid w:val="00A305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305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3056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305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305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305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305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305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056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30565"/>
    <w:pPr>
      <w:spacing w:before="120"/>
      <w:outlineLvl w:val="2"/>
    </w:pPr>
    <w:rPr>
      <w:sz w:val="28"/>
    </w:rPr>
  </w:style>
  <w:style w:type="paragraph" w:customStyle="1" w:styleId="Heading2Head2A2">
    <w:name w:val="Heading 2.Head2A.2"/>
    <w:basedOn w:val="11"/>
    <w:next w:val="a2"/>
    <w:uiPriority w:val="99"/>
    <w:qFormat/>
    <w:rsid w:val="00A3056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305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3056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30565"/>
    <w:pPr>
      <w:spacing w:before="120"/>
      <w:outlineLvl w:val="2"/>
    </w:pPr>
    <w:rPr>
      <w:rFonts w:eastAsia="MS Mincho"/>
      <w:sz w:val="28"/>
      <w:lang w:eastAsia="de-DE"/>
    </w:rPr>
  </w:style>
  <w:style w:type="paragraph" w:customStyle="1" w:styleId="Reference">
    <w:name w:val="Reference"/>
    <w:basedOn w:val="a2"/>
    <w:qFormat/>
    <w:rsid w:val="00A30565"/>
    <w:pPr>
      <w:spacing w:after="0"/>
      <w:ind w:left="567" w:hanging="283"/>
    </w:pPr>
    <w:rPr>
      <w:rFonts w:eastAsia="MS Mincho"/>
      <w:lang w:eastAsia="en-GB"/>
    </w:rPr>
  </w:style>
  <w:style w:type="paragraph" w:customStyle="1" w:styleId="Bullets">
    <w:name w:val="Bullets"/>
    <w:basedOn w:val="aff8"/>
    <w:uiPriority w:val="99"/>
    <w:qFormat/>
    <w:rsid w:val="00A3056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30565"/>
    <w:pPr>
      <w:spacing w:after="220"/>
      <w:ind w:left="1298"/>
    </w:pPr>
    <w:rPr>
      <w:rFonts w:ascii="Arial" w:eastAsia="宋体" w:hAnsi="Arial"/>
      <w:lang w:val="en-US" w:eastAsia="en-GB"/>
    </w:rPr>
  </w:style>
  <w:style w:type="numbering" w:customStyle="1" w:styleId="18">
    <w:name w:val="无列表1"/>
    <w:next w:val="a5"/>
    <w:semiHidden/>
    <w:rsid w:val="00A30565"/>
  </w:style>
  <w:style w:type="paragraph" w:customStyle="1" w:styleId="1030302">
    <w:name w:val="样式 样式 标题 1 + 两端对齐 段前: 0.3 行 段后: 0.3 行 行距: 单倍行距 + 段前: 0.2 行 段后: ..."/>
    <w:basedOn w:val="a2"/>
    <w:autoRedefine/>
    <w:uiPriority w:val="99"/>
    <w:qFormat/>
    <w:rsid w:val="00A3056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3056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0565"/>
    <w:rPr>
      <w:rFonts w:eastAsia="Malgun Gothic"/>
      <w:kern w:val="2"/>
    </w:rPr>
  </w:style>
  <w:style w:type="character" w:customStyle="1" w:styleId="StyleTACChar">
    <w:name w:val="Style TAC + Char"/>
    <w:link w:val="StyleTAC"/>
    <w:qFormat/>
    <w:rsid w:val="00A30565"/>
    <w:rPr>
      <w:rFonts w:ascii="Arial" w:eastAsia="Malgun Gothic" w:hAnsi="Arial"/>
      <w:kern w:val="2"/>
      <w:sz w:val="18"/>
      <w:lang w:val="en-GB" w:eastAsia="en-US"/>
    </w:rPr>
  </w:style>
  <w:style w:type="character" w:customStyle="1" w:styleId="CharChar29">
    <w:name w:val="Char Char29"/>
    <w:qFormat/>
    <w:rsid w:val="00A30565"/>
    <w:rPr>
      <w:rFonts w:ascii="Arial" w:hAnsi="Arial"/>
      <w:sz w:val="36"/>
      <w:lang w:val="en-GB" w:eastAsia="en-US" w:bidi="ar-SA"/>
    </w:rPr>
  </w:style>
  <w:style w:type="character" w:customStyle="1" w:styleId="CharChar28">
    <w:name w:val="Char Char28"/>
    <w:qFormat/>
    <w:rsid w:val="00A30565"/>
    <w:rPr>
      <w:rFonts w:ascii="Arial" w:hAnsi="Arial"/>
      <w:sz w:val="32"/>
      <w:lang w:val="en-GB"/>
    </w:rPr>
  </w:style>
  <w:style w:type="character" w:customStyle="1" w:styleId="msoins00">
    <w:name w:val="msoins0"/>
    <w:qFormat/>
    <w:rsid w:val="00A305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05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0565"/>
    <w:rPr>
      <w:rFonts w:ascii="Arial" w:hAnsi="Arial"/>
      <w:sz w:val="22"/>
      <w:lang w:val="en-GB" w:eastAsia="en-GB" w:bidi="ar-SA"/>
    </w:rPr>
  </w:style>
  <w:style w:type="character" w:customStyle="1" w:styleId="B1Zchn">
    <w:name w:val="B1 Zchn"/>
    <w:qFormat/>
    <w:rsid w:val="00A30565"/>
    <w:rPr>
      <w:rFonts w:ascii="Times New Roman" w:hAnsi="Times New Roman"/>
      <w:lang w:val="en-GB"/>
    </w:rPr>
  </w:style>
  <w:style w:type="character" w:customStyle="1" w:styleId="GuidanceChar">
    <w:name w:val="Guidance Char"/>
    <w:link w:val="Guidance"/>
    <w:qFormat/>
    <w:rsid w:val="00A30565"/>
    <w:rPr>
      <w:rFonts w:ascii="Times New Roman" w:hAnsi="Times New Roman"/>
      <w:i/>
      <w:color w:val="0000FF"/>
      <w:lang w:val="en-GB" w:eastAsia="en-US"/>
    </w:rPr>
  </w:style>
  <w:style w:type="paragraph" w:customStyle="1" w:styleId="msonormal0">
    <w:name w:val="msonormal"/>
    <w:basedOn w:val="a2"/>
    <w:uiPriority w:val="99"/>
    <w:qFormat/>
    <w:rsid w:val="00A3056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0565"/>
    <w:rPr>
      <w:rFonts w:ascii="Times New Roman" w:hAnsi="Times New Roman"/>
      <w:lang w:val="en-GB" w:eastAsia="ko-KR"/>
    </w:rPr>
  </w:style>
  <w:style w:type="paragraph" w:customStyle="1" w:styleId="afffa">
    <w:name w:val="样式 页眉"/>
    <w:basedOn w:val="a7"/>
    <w:link w:val="Char"/>
    <w:qFormat/>
    <w:rsid w:val="00A30565"/>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30565"/>
    <w:rPr>
      <w:rFonts w:ascii="Times New Roman" w:eastAsia="MS Mincho" w:hAnsi="Times New Roman"/>
      <w:lang w:val="en-GB" w:eastAsia="en-GB"/>
    </w:rPr>
  </w:style>
  <w:style w:type="character" w:customStyle="1" w:styleId="Char">
    <w:name w:val="样式 页眉 Char"/>
    <w:link w:val="afffa"/>
    <w:qFormat/>
    <w:rsid w:val="00A30565"/>
    <w:rPr>
      <w:rFonts w:ascii="Arial" w:eastAsia="Arial" w:hAnsi="Arial"/>
      <w:b/>
      <w:bCs/>
      <w:noProof/>
      <w:sz w:val="22"/>
      <w:lang w:val="en-GB" w:eastAsia="en-US"/>
    </w:rPr>
  </w:style>
  <w:style w:type="character" w:customStyle="1" w:styleId="B1Char1">
    <w:name w:val="B1 Char1"/>
    <w:qFormat/>
    <w:rsid w:val="00A30565"/>
    <w:rPr>
      <w:lang w:val="en-GB"/>
    </w:rPr>
  </w:style>
  <w:style w:type="paragraph" w:customStyle="1" w:styleId="39">
    <w:name w:val="吹き出し3"/>
    <w:basedOn w:val="a2"/>
    <w:uiPriority w:val="99"/>
    <w:semiHidden/>
    <w:qFormat/>
    <w:rsid w:val="00A30565"/>
    <w:rPr>
      <w:rFonts w:ascii="Tahoma" w:eastAsia="MS Mincho" w:hAnsi="Tahoma" w:cs="Tahoma"/>
      <w:sz w:val="16"/>
      <w:szCs w:val="16"/>
    </w:rPr>
  </w:style>
  <w:style w:type="paragraph" w:customStyle="1" w:styleId="54">
    <w:name w:val="吹き出し5"/>
    <w:basedOn w:val="a2"/>
    <w:uiPriority w:val="99"/>
    <w:semiHidden/>
    <w:qFormat/>
    <w:rsid w:val="00A30565"/>
    <w:rPr>
      <w:rFonts w:ascii="Tahoma" w:eastAsia="MS Mincho" w:hAnsi="Tahoma" w:cs="Tahoma"/>
      <w:sz w:val="16"/>
      <w:szCs w:val="16"/>
    </w:rPr>
  </w:style>
  <w:style w:type="character" w:customStyle="1" w:styleId="B3Char">
    <w:name w:val="B3 Char"/>
    <w:link w:val="B30"/>
    <w:qFormat/>
    <w:rsid w:val="00A30565"/>
    <w:rPr>
      <w:rFonts w:ascii="Times New Roman" w:hAnsi="Times New Roman"/>
      <w:lang w:val="en-GB" w:eastAsia="en-US"/>
    </w:rPr>
  </w:style>
  <w:style w:type="paragraph" w:customStyle="1" w:styleId="CharChar24">
    <w:name w:val="Char Char24"/>
    <w:basedOn w:val="a2"/>
    <w:uiPriority w:val="99"/>
    <w:semiHidden/>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30565"/>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A3056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3056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30565"/>
    <w:rPr>
      <w:rFonts w:ascii="Times New Roman" w:eastAsia="Yu Mincho" w:hAnsi="Times New Roman"/>
      <w:lang w:val="en-GB" w:eastAsia="en-US"/>
    </w:rPr>
  </w:style>
  <w:style w:type="paragraph" w:customStyle="1" w:styleId="MotorolaResponse1">
    <w:name w:val="Motorola Response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305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3056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305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305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305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3056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0565"/>
    <w:rPr>
      <w:rFonts w:ascii="Arial" w:eastAsia="Arial" w:hAnsi="Arial"/>
      <w:sz w:val="28"/>
      <w:lang w:val="en-GB" w:eastAsia="en-US"/>
    </w:rPr>
  </w:style>
  <w:style w:type="paragraph" w:customStyle="1" w:styleId="a">
    <w:name w:val="表格题注"/>
    <w:next w:val="a2"/>
    <w:uiPriority w:val="99"/>
    <w:qFormat/>
    <w:rsid w:val="00A30565"/>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A30565"/>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3056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0565"/>
    <w:rPr>
      <w:vanish w:val="0"/>
      <w:color w:val="FF0000"/>
      <w:lang w:eastAsia="en-US"/>
    </w:rPr>
  </w:style>
  <w:style w:type="character" w:customStyle="1" w:styleId="ae">
    <w:name w:val="列表 字符"/>
    <w:link w:val="ad"/>
    <w:qFormat/>
    <w:rsid w:val="00A30565"/>
    <w:rPr>
      <w:rFonts w:ascii="Times New Roman" w:hAnsi="Times New Roman"/>
      <w:lang w:val="en-GB" w:eastAsia="en-US"/>
    </w:rPr>
  </w:style>
  <w:style w:type="character" w:customStyle="1" w:styleId="26">
    <w:name w:val="列表 2 字符"/>
    <w:link w:val="25"/>
    <w:qFormat/>
    <w:rsid w:val="00A30565"/>
    <w:rPr>
      <w:rFonts w:ascii="Times New Roman" w:hAnsi="Times New Roman"/>
      <w:lang w:val="en-GB" w:eastAsia="en-US"/>
    </w:rPr>
  </w:style>
  <w:style w:type="character" w:customStyle="1" w:styleId="33">
    <w:name w:val="列表项目符号 3 字符"/>
    <w:link w:val="32"/>
    <w:qFormat/>
    <w:rsid w:val="00A30565"/>
    <w:rPr>
      <w:rFonts w:ascii="Times New Roman" w:hAnsi="Times New Roman"/>
      <w:lang w:val="en-GB" w:eastAsia="en-US"/>
    </w:rPr>
  </w:style>
  <w:style w:type="character" w:customStyle="1" w:styleId="24">
    <w:name w:val="列表项目符号 2 字符"/>
    <w:link w:val="23"/>
    <w:qFormat/>
    <w:rsid w:val="00A30565"/>
    <w:rPr>
      <w:rFonts w:ascii="Times New Roman" w:hAnsi="Times New Roman"/>
      <w:lang w:val="en-GB" w:eastAsia="en-US"/>
    </w:rPr>
  </w:style>
  <w:style w:type="character" w:customStyle="1" w:styleId="af">
    <w:name w:val="列表项目符号 字符"/>
    <w:link w:val="ac"/>
    <w:qFormat/>
    <w:rsid w:val="00A30565"/>
    <w:rPr>
      <w:rFonts w:ascii="Times New Roman" w:hAnsi="Times New Roman"/>
      <w:lang w:val="en-GB" w:eastAsia="en-US"/>
    </w:rPr>
  </w:style>
  <w:style w:type="character" w:customStyle="1" w:styleId="1Char0">
    <w:name w:val="样式1 Char"/>
    <w:link w:val="10"/>
    <w:uiPriority w:val="99"/>
    <w:qFormat/>
    <w:rsid w:val="00A30565"/>
    <w:rPr>
      <w:rFonts w:ascii="Arial" w:hAnsi="Arial"/>
      <w:sz w:val="18"/>
      <w:lang w:eastAsia="ja-JP"/>
    </w:rPr>
  </w:style>
  <w:style w:type="character" w:customStyle="1" w:styleId="superscript">
    <w:name w:val="superscript"/>
    <w:qFormat/>
    <w:rsid w:val="00A30565"/>
    <w:rPr>
      <w:rFonts w:ascii="Bookman" w:hAnsi="Bookman"/>
      <w:position w:val="6"/>
      <w:sz w:val="18"/>
    </w:rPr>
  </w:style>
  <w:style w:type="character" w:customStyle="1" w:styleId="NOChar1">
    <w:name w:val="NO Char1"/>
    <w:qFormat/>
    <w:rsid w:val="00A30565"/>
    <w:rPr>
      <w:rFonts w:eastAsia="MS Mincho"/>
      <w:lang w:val="en-GB" w:eastAsia="en-US" w:bidi="ar-SA"/>
    </w:rPr>
  </w:style>
  <w:style w:type="paragraph" w:customStyle="1" w:styleId="textintend1">
    <w:name w:val="text intend 1"/>
    <w:basedOn w:val="text"/>
    <w:uiPriority w:val="99"/>
    <w:qFormat/>
    <w:rsid w:val="00A3056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30565"/>
    <w:pPr>
      <w:tabs>
        <w:tab w:val="left" w:pos="1134"/>
      </w:tabs>
      <w:spacing w:after="0"/>
    </w:pPr>
    <w:rPr>
      <w:rFonts w:eastAsia="MS Mincho"/>
    </w:rPr>
  </w:style>
  <w:style w:type="character" w:customStyle="1" w:styleId="BodyText2Char1">
    <w:name w:val="Body Text 2 Char1"/>
    <w:qFormat/>
    <w:rsid w:val="00A30565"/>
    <w:rPr>
      <w:lang w:val="en-GB"/>
    </w:rPr>
  </w:style>
  <w:style w:type="character" w:customStyle="1" w:styleId="EndnoteTextChar1">
    <w:name w:val="Endnote Text Char1"/>
    <w:qFormat/>
    <w:rsid w:val="00A30565"/>
    <w:rPr>
      <w:lang w:val="en-GB"/>
    </w:rPr>
  </w:style>
  <w:style w:type="character" w:customStyle="1" w:styleId="TitleChar1">
    <w:name w:val="Title Char1"/>
    <w:qFormat/>
    <w:rsid w:val="00A305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05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0565"/>
    <w:rPr>
      <w:lang w:val="en-GB"/>
    </w:rPr>
  </w:style>
  <w:style w:type="character" w:customStyle="1" w:styleId="BodyTextIndentChar1">
    <w:name w:val="Body Text Indent Char1"/>
    <w:qFormat/>
    <w:rsid w:val="00A30565"/>
    <w:rPr>
      <w:lang w:val="en-GB"/>
    </w:rPr>
  </w:style>
  <w:style w:type="character" w:customStyle="1" w:styleId="BodyText3Char1">
    <w:name w:val="Body Text 3 Char1"/>
    <w:qFormat/>
    <w:rsid w:val="00A30565"/>
    <w:rPr>
      <w:sz w:val="16"/>
      <w:szCs w:val="16"/>
      <w:lang w:val="en-GB"/>
    </w:rPr>
  </w:style>
  <w:style w:type="paragraph" w:customStyle="1" w:styleId="text">
    <w:name w:val="text"/>
    <w:basedOn w:val="a2"/>
    <w:uiPriority w:val="99"/>
    <w:qFormat/>
    <w:rsid w:val="00A30565"/>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3056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056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3056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30565"/>
    <w:pPr>
      <w:spacing w:after="240"/>
      <w:jc w:val="both"/>
    </w:pPr>
    <w:rPr>
      <w:rFonts w:ascii="Helvetica" w:eastAsia="宋体" w:hAnsi="Helvetica"/>
    </w:rPr>
  </w:style>
  <w:style w:type="paragraph" w:customStyle="1" w:styleId="List1">
    <w:name w:val="List1"/>
    <w:basedOn w:val="a2"/>
    <w:uiPriority w:val="99"/>
    <w:qFormat/>
    <w:rsid w:val="00A3056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30565"/>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A30565"/>
    <w:pPr>
      <w:spacing w:before="120" w:after="0"/>
      <w:jc w:val="both"/>
    </w:pPr>
    <w:rPr>
      <w:rFonts w:eastAsia="宋体"/>
      <w:lang w:val="en-US"/>
    </w:rPr>
  </w:style>
  <w:style w:type="paragraph" w:customStyle="1" w:styleId="centered">
    <w:name w:val="centered"/>
    <w:basedOn w:val="a2"/>
    <w:uiPriority w:val="99"/>
    <w:qFormat/>
    <w:rsid w:val="00A3056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3056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30565"/>
    <w:rPr>
      <w:rFonts w:ascii="Times New Roman" w:eastAsia="Batang" w:hAnsi="Times New Roman"/>
      <w:lang w:val="en-GB" w:eastAsia="en-US"/>
    </w:rPr>
  </w:style>
  <w:style w:type="numbering" w:customStyle="1" w:styleId="19">
    <w:name w:val="リストなし1"/>
    <w:next w:val="a5"/>
    <w:uiPriority w:val="99"/>
    <w:semiHidden/>
    <w:unhideWhenUsed/>
    <w:rsid w:val="00A30565"/>
  </w:style>
  <w:style w:type="paragraph" w:customStyle="1" w:styleId="81">
    <w:name w:val="表 (赤)  81"/>
    <w:basedOn w:val="a2"/>
    <w:uiPriority w:val="34"/>
    <w:qFormat/>
    <w:rsid w:val="00A3056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30565"/>
    <w:pPr>
      <w:spacing w:before="100" w:beforeAutospacing="1" w:after="100" w:afterAutospacing="1"/>
    </w:pPr>
    <w:rPr>
      <w:rFonts w:eastAsia="宋体"/>
      <w:sz w:val="24"/>
      <w:szCs w:val="24"/>
      <w:lang w:val="en-US" w:eastAsia="zh-CN"/>
    </w:rPr>
  </w:style>
  <w:style w:type="table" w:styleId="2d">
    <w:name w:val="Table Classic 2"/>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0565"/>
    <w:rPr>
      <w:rFonts w:ascii="Times New Roman" w:eastAsia="宋体" w:hAnsi="Times New Roman"/>
      <w:lang w:val="en-GB" w:eastAsia="en-US"/>
    </w:rPr>
  </w:style>
  <w:style w:type="character" w:styleId="afffc">
    <w:name w:val="Placeholder Text"/>
    <w:uiPriority w:val="99"/>
    <w:unhideWhenUsed/>
    <w:qFormat/>
    <w:rsid w:val="00A30565"/>
    <w:rPr>
      <w:color w:val="808080"/>
    </w:rPr>
  </w:style>
  <w:style w:type="paragraph" w:customStyle="1" w:styleId="LGTdoc">
    <w:name w:val="LGTdoc_본문"/>
    <w:basedOn w:val="a2"/>
    <w:uiPriority w:val="99"/>
    <w:qFormat/>
    <w:rsid w:val="00A305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30565"/>
    <w:pPr>
      <w:spacing w:after="240"/>
      <w:jc w:val="both"/>
    </w:pPr>
    <w:rPr>
      <w:rFonts w:ascii="Arial" w:eastAsia="宋体" w:hAnsi="Arial"/>
      <w:szCs w:val="24"/>
    </w:rPr>
  </w:style>
  <w:style w:type="paragraph" w:customStyle="1" w:styleId="ECCFootnote">
    <w:name w:val="ECC Footnote"/>
    <w:basedOn w:val="a2"/>
    <w:autoRedefine/>
    <w:uiPriority w:val="99"/>
    <w:qFormat/>
    <w:rsid w:val="00A3056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0565"/>
    <w:rPr>
      <w:rFonts w:ascii="Arial" w:eastAsia="宋体" w:hAnsi="Arial"/>
      <w:szCs w:val="24"/>
      <w:lang w:val="en-GB" w:eastAsia="en-US"/>
    </w:rPr>
  </w:style>
  <w:style w:type="paragraph" w:customStyle="1" w:styleId="Text1">
    <w:name w:val="Text 1"/>
    <w:basedOn w:val="a2"/>
    <w:uiPriority w:val="99"/>
    <w:qFormat/>
    <w:rsid w:val="00A30565"/>
    <w:pPr>
      <w:spacing w:after="240"/>
      <w:ind w:left="482"/>
      <w:jc w:val="both"/>
    </w:pPr>
    <w:rPr>
      <w:rFonts w:eastAsia="宋体"/>
      <w:sz w:val="24"/>
      <w:lang w:eastAsia="fr-BE"/>
    </w:rPr>
  </w:style>
  <w:style w:type="paragraph" w:customStyle="1" w:styleId="NumPar4">
    <w:name w:val="NumPar 4"/>
    <w:basedOn w:val="40"/>
    <w:next w:val="a2"/>
    <w:uiPriority w:val="99"/>
    <w:qFormat/>
    <w:rsid w:val="00A30565"/>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0565"/>
  </w:style>
  <w:style w:type="paragraph" w:customStyle="1" w:styleId="cita">
    <w:name w:val="cita"/>
    <w:basedOn w:val="a2"/>
    <w:uiPriority w:val="99"/>
    <w:qFormat/>
    <w:rsid w:val="00A3056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3056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305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305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305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3056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305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0565"/>
    <w:rPr>
      <w:vanish w:val="0"/>
      <w:webHidden w:val="0"/>
      <w:color w:val="000000"/>
      <w:specVanish w:val="0"/>
    </w:rPr>
  </w:style>
  <w:style w:type="paragraph" w:customStyle="1" w:styleId="Equation">
    <w:name w:val="Equation"/>
    <w:basedOn w:val="a2"/>
    <w:next w:val="a2"/>
    <w:link w:val="EquationChar"/>
    <w:qFormat/>
    <w:rsid w:val="00A3056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0565"/>
    <w:rPr>
      <w:rFonts w:ascii="Times New Roman" w:eastAsia="宋体" w:hAnsi="Times New Roman"/>
      <w:sz w:val="22"/>
      <w:szCs w:val="22"/>
      <w:lang w:val="en-GB" w:eastAsia="en-US"/>
    </w:rPr>
  </w:style>
  <w:style w:type="character" w:customStyle="1" w:styleId="apple-converted-space">
    <w:name w:val="apple-converted-space"/>
    <w:qFormat/>
    <w:rsid w:val="00A30565"/>
  </w:style>
  <w:style w:type="character" w:customStyle="1" w:styleId="shorttext">
    <w:name w:val="short_text"/>
    <w:qFormat/>
    <w:rsid w:val="00A305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05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05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05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05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0565"/>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056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056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0565"/>
    <w:rPr>
      <w:rFonts w:ascii="Times New Roman" w:eastAsia="Yu Mincho" w:hAnsi="Times New Roman"/>
      <w:lang w:val="en-GB" w:eastAsia="en-US"/>
    </w:rPr>
  </w:style>
  <w:style w:type="paragraph" w:customStyle="1" w:styleId="46">
    <w:name w:val="吹き出し4"/>
    <w:basedOn w:val="a2"/>
    <w:uiPriority w:val="99"/>
    <w:semiHidden/>
    <w:qFormat/>
    <w:rsid w:val="00A30565"/>
    <w:rPr>
      <w:rFonts w:ascii="Tahoma" w:eastAsia="MS Mincho" w:hAnsi="Tahoma" w:cs="Tahoma"/>
      <w:sz w:val="16"/>
      <w:szCs w:val="16"/>
    </w:rPr>
  </w:style>
  <w:style w:type="paragraph" w:customStyle="1" w:styleId="tac0">
    <w:name w:val="tac"/>
    <w:basedOn w:val="a2"/>
    <w:uiPriority w:val="99"/>
    <w:qFormat/>
    <w:rsid w:val="00A3056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30565"/>
  </w:style>
  <w:style w:type="table" w:customStyle="1" w:styleId="311">
    <w:name w:val="网格型3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30565"/>
  </w:style>
  <w:style w:type="table" w:customStyle="1" w:styleId="TableClassic21">
    <w:name w:val="Table Classic 2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30565"/>
    <w:rPr>
      <w:rFonts w:ascii="Times New Roman" w:eastAsia="Batang" w:hAnsi="Times New Roman"/>
      <w:lang w:val="en-GB" w:eastAsia="en-US"/>
    </w:rPr>
  </w:style>
  <w:style w:type="paragraph" w:customStyle="1" w:styleId="TOC92">
    <w:name w:val="TOC 92"/>
    <w:basedOn w:val="TOC8"/>
    <w:uiPriority w:val="99"/>
    <w:qFormat/>
    <w:rsid w:val="00A305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305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3056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05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0565"/>
    <w:rPr>
      <w:lang w:val="en-GB" w:eastAsia="ja-JP" w:bidi="ar-SA"/>
    </w:rPr>
  </w:style>
  <w:style w:type="character" w:customStyle="1" w:styleId="CharChar42">
    <w:name w:val="Char Char42"/>
    <w:qFormat/>
    <w:rsid w:val="00A30565"/>
    <w:rPr>
      <w:rFonts w:ascii="Courier New" w:hAnsi="Courier New" w:cs="Courier New" w:hint="default"/>
      <w:lang w:val="nb-NO" w:eastAsia="ja-JP" w:bidi="ar-SA"/>
    </w:rPr>
  </w:style>
  <w:style w:type="character" w:customStyle="1" w:styleId="CharChar72">
    <w:name w:val="Char Char72"/>
    <w:semiHidden/>
    <w:qFormat/>
    <w:rsid w:val="00A30565"/>
    <w:rPr>
      <w:rFonts w:ascii="Tahoma" w:hAnsi="Tahoma" w:cs="Tahoma" w:hint="default"/>
      <w:shd w:val="clear" w:color="auto" w:fill="000080"/>
      <w:lang w:val="en-GB" w:eastAsia="en-US"/>
    </w:rPr>
  </w:style>
  <w:style w:type="character" w:customStyle="1" w:styleId="CharChar102">
    <w:name w:val="Char Char102"/>
    <w:semiHidden/>
    <w:qFormat/>
    <w:rsid w:val="00A30565"/>
    <w:rPr>
      <w:rFonts w:ascii="Times New Roman" w:hAnsi="Times New Roman" w:cs="Times New Roman" w:hint="default"/>
      <w:lang w:val="en-GB" w:eastAsia="en-US"/>
    </w:rPr>
  </w:style>
  <w:style w:type="character" w:customStyle="1" w:styleId="CharChar92">
    <w:name w:val="Char Char92"/>
    <w:semiHidden/>
    <w:qFormat/>
    <w:rsid w:val="00A30565"/>
    <w:rPr>
      <w:rFonts w:ascii="Tahoma" w:hAnsi="Tahoma" w:cs="Tahoma" w:hint="default"/>
      <w:sz w:val="16"/>
      <w:szCs w:val="16"/>
      <w:lang w:val="en-GB" w:eastAsia="en-US"/>
    </w:rPr>
  </w:style>
  <w:style w:type="character" w:customStyle="1" w:styleId="CharChar82">
    <w:name w:val="Char Char82"/>
    <w:semiHidden/>
    <w:qFormat/>
    <w:rsid w:val="00A30565"/>
    <w:rPr>
      <w:rFonts w:ascii="Times New Roman" w:hAnsi="Times New Roman" w:cs="Times New Roman" w:hint="default"/>
      <w:b/>
      <w:bCs/>
      <w:lang w:val="en-GB" w:eastAsia="en-US"/>
    </w:rPr>
  </w:style>
  <w:style w:type="character" w:customStyle="1" w:styleId="CharChar292">
    <w:name w:val="Char Char292"/>
    <w:qFormat/>
    <w:rsid w:val="00A30565"/>
    <w:rPr>
      <w:rFonts w:ascii="Arial" w:hAnsi="Arial" w:cs="Arial" w:hint="default"/>
      <w:sz w:val="36"/>
      <w:lang w:val="en-GB" w:eastAsia="en-US" w:bidi="ar-SA"/>
    </w:rPr>
  </w:style>
  <w:style w:type="character" w:customStyle="1" w:styleId="CharChar282">
    <w:name w:val="Char Char282"/>
    <w:qFormat/>
    <w:rsid w:val="00A30565"/>
    <w:rPr>
      <w:rFonts w:ascii="Arial" w:hAnsi="Arial" w:cs="Arial" w:hint="default"/>
      <w:sz w:val="32"/>
      <w:lang w:val="en-GB"/>
    </w:rPr>
  </w:style>
  <w:style w:type="character" w:customStyle="1" w:styleId="ZchnZchn52">
    <w:name w:val="Zchn Zchn52"/>
    <w:qFormat/>
    <w:rsid w:val="00A30565"/>
    <w:rPr>
      <w:rFonts w:ascii="Courier New" w:eastAsia="Batang" w:hAnsi="Courier New"/>
      <w:lang w:val="nb-NO" w:eastAsia="en-US" w:bidi="ar-SA"/>
    </w:rPr>
  </w:style>
  <w:style w:type="paragraph" w:customStyle="1" w:styleId="TOC911">
    <w:name w:val="TOC 911"/>
    <w:basedOn w:val="TOC8"/>
    <w:qFormat/>
    <w:rsid w:val="00A305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305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3056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0565"/>
    <w:rPr>
      <w:color w:val="808080"/>
      <w:shd w:val="clear" w:color="auto" w:fill="E6E6E6"/>
    </w:rPr>
  </w:style>
  <w:style w:type="paragraph" w:customStyle="1" w:styleId="CharCharCharCharChar1">
    <w:name w:val="Char Char Char Char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30565"/>
    <w:rPr>
      <w:lang w:val="en-GB" w:eastAsia="ja-JP" w:bidi="ar-SA"/>
    </w:rPr>
  </w:style>
  <w:style w:type="paragraph" w:customStyle="1" w:styleId="1Char1">
    <w:name w:val="(文字) (文字)1 Char (文字) (文字)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0565"/>
    <w:rPr>
      <w:rFonts w:ascii="Courier New" w:hAnsi="Courier New"/>
      <w:lang w:val="nb-NO" w:eastAsia="ja-JP" w:bidi="ar-SA"/>
    </w:rPr>
  </w:style>
  <w:style w:type="paragraph" w:customStyle="1" w:styleId="CharCharCharCharCharChar1">
    <w:name w:val="Char Char Char Char Char Char1"/>
    <w:semiHidden/>
    <w:qFormat/>
    <w:rsid w:val="00A305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0565"/>
    <w:rPr>
      <w:rFonts w:ascii="Tahoma" w:hAnsi="Tahoma" w:cs="Tahoma"/>
      <w:shd w:val="clear" w:color="auto" w:fill="000080"/>
      <w:lang w:val="en-GB" w:eastAsia="en-US"/>
    </w:rPr>
  </w:style>
  <w:style w:type="character" w:customStyle="1" w:styleId="ZchnZchn51">
    <w:name w:val="Zchn Zchn51"/>
    <w:qFormat/>
    <w:rsid w:val="00A30565"/>
    <w:rPr>
      <w:rFonts w:ascii="Courier New" w:eastAsia="Batang" w:hAnsi="Courier New"/>
      <w:lang w:val="nb-NO" w:eastAsia="en-US" w:bidi="ar-SA"/>
    </w:rPr>
  </w:style>
  <w:style w:type="character" w:customStyle="1" w:styleId="CharChar101">
    <w:name w:val="Char Char101"/>
    <w:semiHidden/>
    <w:qFormat/>
    <w:rsid w:val="00A30565"/>
    <w:rPr>
      <w:rFonts w:ascii="Times New Roman" w:hAnsi="Times New Roman"/>
      <w:lang w:val="en-GB" w:eastAsia="en-US"/>
    </w:rPr>
  </w:style>
  <w:style w:type="character" w:customStyle="1" w:styleId="CharChar91">
    <w:name w:val="Char Char91"/>
    <w:semiHidden/>
    <w:qFormat/>
    <w:rsid w:val="00A30565"/>
    <w:rPr>
      <w:rFonts w:ascii="Tahoma" w:hAnsi="Tahoma" w:cs="Tahoma"/>
      <w:sz w:val="16"/>
      <w:szCs w:val="16"/>
      <w:lang w:val="en-GB" w:eastAsia="en-US"/>
    </w:rPr>
  </w:style>
  <w:style w:type="character" w:customStyle="1" w:styleId="CharChar81">
    <w:name w:val="Char Char81"/>
    <w:semiHidden/>
    <w:qFormat/>
    <w:rsid w:val="00A305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0565"/>
    <w:rPr>
      <w:rFonts w:ascii="Arial" w:hAnsi="Arial"/>
      <w:sz w:val="36"/>
      <w:lang w:val="en-GB" w:eastAsia="en-US" w:bidi="ar-SA"/>
    </w:rPr>
  </w:style>
  <w:style w:type="character" w:customStyle="1" w:styleId="CharChar281">
    <w:name w:val="Char Char281"/>
    <w:qFormat/>
    <w:rsid w:val="00A30565"/>
    <w:rPr>
      <w:rFonts w:ascii="Arial" w:hAnsi="Arial"/>
      <w:sz w:val="32"/>
      <w:lang w:val="en-GB"/>
    </w:rPr>
  </w:style>
  <w:style w:type="paragraph" w:customStyle="1" w:styleId="CharChar241">
    <w:name w:val="Char Char241"/>
    <w:basedOn w:val="a2"/>
    <w:semiHidden/>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30565"/>
  </w:style>
  <w:style w:type="numbering" w:customStyle="1" w:styleId="NoList7">
    <w:name w:val="No List7"/>
    <w:next w:val="a5"/>
    <w:uiPriority w:val="99"/>
    <w:semiHidden/>
    <w:unhideWhenUsed/>
    <w:rsid w:val="00A30565"/>
  </w:style>
  <w:style w:type="table" w:customStyle="1" w:styleId="TableGrid12">
    <w:name w:val="Table Grid12"/>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30565"/>
  </w:style>
  <w:style w:type="table" w:customStyle="1" w:styleId="TableGrid111">
    <w:name w:val="Table Grid1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30565"/>
  </w:style>
  <w:style w:type="numbering" w:customStyle="1" w:styleId="NoList32">
    <w:name w:val="No List32"/>
    <w:next w:val="a5"/>
    <w:uiPriority w:val="99"/>
    <w:semiHidden/>
    <w:unhideWhenUsed/>
    <w:rsid w:val="00A30565"/>
  </w:style>
  <w:style w:type="character" w:customStyle="1" w:styleId="FooterChar1">
    <w:name w:val="Footer Char1"/>
    <w:aliases w:val="footer odd Char1,footer Char1,fo Char1,pie de página Char1,页脚 Char1"/>
    <w:semiHidden/>
    <w:qFormat/>
    <w:rsid w:val="00A30565"/>
    <w:rPr>
      <w:rFonts w:ascii="Times New Roman" w:hAnsi="Times New Roman"/>
      <w:lang w:val="en-GB"/>
    </w:rPr>
  </w:style>
  <w:style w:type="paragraph" w:customStyle="1" w:styleId="CharChar5">
    <w:name w:val="Char Char5"/>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30565"/>
    <w:pPr>
      <w:keepNext/>
      <w:keepLines/>
      <w:spacing w:after="0"/>
      <w:jc w:val="both"/>
    </w:pPr>
    <w:rPr>
      <w:rFonts w:ascii="Arial" w:eastAsia="宋体" w:hAnsi="Arial"/>
      <w:sz w:val="18"/>
      <w:szCs w:val="18"/>
    </w:rPr>
  </w:style>
  <w:style w:type="character" w:styleId="HTML">
    <w:name w:val="HTML Sample"/>
    <w:qFormat/>
    <w:rsid w:val="00A30565"/>
    <w:rPr>
      <w:rFonts w:ascii="Courier New" w:eastAsia="宋体" w:hAnsi="Courier New" w:cs="Courier New"/>
      <w:color w:val="0000FF"/>
      <w:kern w:val="2"/>
      <w:lang w:val="en-US" w:eastAsia="zh-CN" w:bidi="ar-SA"/>
    </w:rPr>
  </w:style>
  <w:style w:type="character" w:styleId="afffd">
    <w:name w:val="line number"/>
    <w:qFormat/>
    <w:rsid w:val="00A30565"/>
    <w:rPr>
      <w:rFonts w:ascii="Arial" w:eastAsia="宋体" w:hAnsi="Arial" w:cs="Arial"/>
      <w:color w:val="0000FF"/>
      <w:kern w:val="2"/>
      <w:lang w:val="en-US" w:eastAsia="zh-CN" w:bidi="ar-SA"/>
    </w:rPr>
  </w:style>
  <w:style w:type="paragraph" w:styleId="afffe">
    <w:name w:val="Block Text"/>
    <w:basedOn w:val="a2"/>
    <w:qFormat/>
    <w:rsid w:val="00A30565"/>
    <w:pPr>
      <w:spacing w:after="120"/>
      <w:ind w:left="1440" w:right="1440"/>
    </w:pPr>
    <w:rPr>
      <w:rFonts w:eastAsia="MS Mincho"/>
    </w:rPr>
  </w:style>
  <w:style w:type="table" w:customStyle="1" w:styleId="TableGrid5">
    <w:name w:val="Table Grid5"/>
    <w:basedOn w:val="a4"/>
    <w:next w:val="afd"/>
    <w:uiPriority w:val="39"/>
    <w:qFormat/>
    <w:rsid w:val="00A3056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3056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A30565"/>
    <w:rPr>
      <w:rFonts w:ascii="Tahoma" w:eastAsia="MS Mincho" w:hAnsi="Tahoma" w:cs="Tahoma"/>
      <w:sz w:val="16"/>
      <w:szCs w:val="16"/>
      <w:lang w:eastAsia="ko-KR"/>
    </w:rPr>
  </w:style>
  <w:style w:type="paragraph" w:customStyle="1" w:styleId="Table0">
    <w:name w:val="Table"/>
    <w:basedOn w:val="a2"/>
    <w:link w:val="Table1"/>
    <w:qFormat/>
    <w:rsid w:val="00A30565"/>
    <w:pPr>
      <w:jc w:val="center"/>
    </w:pPr>
    <w:rPr>
      <w:rFonts w:ascii="Arial" w:eastAsia="宋体" w:hAnsi="Arial" w:cs="Arial"/>
      <w:b/>
    </w:rPr>
  </w:style>
  <w:style w:type="character" w:customStyle="1" w:styleId="Table1">
    <w:name w:val="Table (文字)"/>
    <w:link w:val="Table0"/>
    <w:qFormat/>
    <w:rsid w:val="00A30565"/>
    <w:rPr>
      <w:rFonts w:ascii="Arial" w:eastAsia="宋体" w:hAnsi="Arial" w:cs="Arial"/>
      <w:b/>
      <w:lang w:val="en-GB" w:eastAsia="en-US"/>
    </w:rPr>
  </w:style>
  <w:style w:type="character" w:customStyle="1" w:styleId="PLChar">
    <w:name w:val="PL Char"/>
    <w:link w:val="PL"/>
    <w:qFormat/>
    <w:rsid w:val="00A30565"/>
    <w:rPr>
      <w:rFonts w:ascii="Courier New" w:hAnsi="Courier New"/>
      <w:noProof/>
      <w:sz w:val="16"/>
      <w:lang w:val="en-GB" w:eastAsia="en-US"/>
    </w:rPr>
  </w:style>
  <w:style w:type="paragraph" w:customStyle="1" w:styleId="ColorfulList-Accent11">
    <w:name w:val="Colorful List - Accent 11"/>
    <w:basedOn w:val="a2"/>
    <w:uiPriority w:val="34"/>
    <w:qFormat/>
    <w:rsid w:val="00A3056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30565"/>
    <w:rPr>
      <w:rFonts w:ascii="Times New Roman" w:eastAsia="Batang" w:hAnsi="Times New Roman"/>
      <w:lang w:val="en-GB" w:eastAsia="en-US"/>
    </w:rPr>
  </w:style>
  <w:style w:type="numbering" w:customStyle="1" w:styleId="NoList42">
    <w:name w:val="No List42"/>
    <w:next w:val="a5"/>
    <w:uiPriority w:val="99"/>
    <w:semiHidden/>
    <w:unhideWhenUsed/>
    <w:rsid w:val="00A30565"/>
  </w:style>
  <w:style w:type="numbering" w:customStyle="1" w:styleId="NoList51">
    <w:name w:val="No List51"/>
    <w:next w:val="a5"/>
    <w:uiPriority w:val="99"/>
    <w:semiHidden/>
    <w:unhideWhenUsed/>
    <w:rsid w:val="00A30565"/>
  </w:style>
  <w:style w:type="numbering" w:customStyle="1" w:styleId="NoList211">
    <w:name w:val="No List211"/>
    <w:next w:val="a5"/>
    <w:uiPriority w:val="99"/>
    <w:semiHidden/>
    <w:unhideWhenUsed/>
    <w:rsid w:val="00A30565"/>
  </w:style>
  <w:style w:type="numbering" w:customStyle="1" w:styleId="NoList311">
    <w:name w:val="No List311"/>
    <w:next w:val="a5"/>
    <w:uiPriority w:val="99"/>
    <w:semiHidden/>
    <w:unhideWhenUsed/>
    <w:rsid w:val="00A30565"/>
  </w:style>
  <w:style w:type="numbering" w:customStyle="1" w:styleId="NoList411">
    <w:name w:val="No List411"/>
    <w:next w:val="a5"/>
    <w:uiPriority w:val="99"/>
    <w:semiHidden/>
    <w:unhideWhenUsed/>
    <w:rsid w:val="00A30565"/>
  </w:style>
  <w:style w:type="numbering" w:customStyle="1" w:styleId="NoList61">
    <w:name w:val="No List61"/>
    <w:next w:val="a5"/>
    <w:uiPriority w:val="99"/>
    <w:semiHidden/>
    <w:unhideWhenUsed/>
    <w:rsid w:val="00A30565"/>
  </w:style>
  <w:style w:type="table" w:customStyle="1" w:styleId="TableGrid41">
    <w:name w:val="Table Grid41"/>
    <w:basedOn w:val="a4"/>
    <w:next w:val="afd"/>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30565"/>
  </w:style>
  <w:style w:type="numbering" w:customStyle="1" w:styleId="NoList1111">
    <w:name w:val="No List1111"/>
    <w:next w:val="a5"/>
    <w:uiPriority w:val="99"/>
    <w:semiHidden/>
    <w:unhideWhenUsed/>
    <w:rsid w:val="00A30565"/>
  </w:style>
  <w:style w:type="numbering" w:customStyle="1" w:styleId="NoList71">
    <w:name w:val="No List71"/>
    <w:next w:val="a5"/>
    <w:uiPriority w:val="99"/>
    <w:semiHidden/>
    <w:unhideWhenUsed/>
    <w:rsid w:val="00A30565"/>
  </w:style>
  <w:style w:type="table" w:customStyle="1" w:styleId="TableGrid121">
    <w:name w:val="Table Grid12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30565"/>
  </w:style>
  <w:style w:type="table" w:customStyle="1" w:styleId="TableGrid1111">
    <w:name w:val="Table Grid111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30565"/>
  </w:style>
  <w:style w:type="numbering" w:customStyle="1" w:styleId="NoList321">
    <w:name w:val="No List321"/>
    <w:next w:val="a5"/>
    <w:uiPriority w:val="99"/>
    <w:semiHidden/>
    <w:unhideWhenUsed/>
    <w:rsid w:val="00A30565"/>
  </w:style>
  <w:style w:type="paragraph" w:styleId="affff0">
    <w:name w:val="Note Heading"/>
    <w:basedOn w:val="a2"/>
    <w:next w:val="a2"/>
    <w:link w:val="affff1"/>
    <w:qFormat/>
    <w:rsid w:val="00A3056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30565"/>
    <w:rPr>
      <w:rFonts w:ascii="Times New Roman" w:eastAsia="MS Mincho" w:hAnsi="Times New Roman"/>
      <w:lang w:val="en-GB" w:eastAsia="zh-CN"/>
    </w:rPr>
  </w:style>
  <w:style w:type="character" w:customStyle="1" w:styleId="1d">
    <w:name w:val="不明显参考1"/>
    <w:uiPriority w:val="31"/>
    <w:qFormat/>
    <w:rsid w:val="00A30565"/>
    <w:rPr>
      <w:smallCaps/>
      <w:color w:val="5A5A5A"/>
    </w:rPr>
  </w:style>
  <w:style w:type="paragraph" w:customStyle="1" w:styleId="114">
    <w:name w:val="修订11"/>
    <w:hidden/>
    <w:semiHidden/>
    <w:qFormat/>
    <w:rsid w:val="00A30565"/>
    <w:rPr>
      <w:rFonts w:ascii="Times New Roman" w:eastAsia="Batang" w:hAnsi="Times New Roman"/>
      <w:lang w:val="en-GB" w:eastAsia="en-US"/>
    </w:rPr>
  </w:style>
  <w:style w:type="paragraph" w:customStyle="1" w:styleId="TOC10">
    <w:name w:val="TOC 标题1"/>
    <w:basedOn w:val="11"/>
    <w:next w:val="a2"/>
    <w:uiPriority w:val="39"/>
    <w:unhideWhenUsed/>
    <w:qFormat/>
    <w:rsid w:val="00A305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30565"/>
    <w:rPr>
      <w:rFonts w:ascii="Times New Roman" w:hAnsi="Times New Roman"/>
      <w:lang w:val="en-GB"/>
    </w:rPr>
  </w:style>
  <w:style w:type="character" w:customStyle="1" w:styleId="EXCar">
    <w:name w:val="EX Car"/>
    <w:qFormat/>
    <w:rsid w:val="00A30565"/>
    <w:rPr>
      <w:lang w:val="en-GB" w:eastAsia="en-US"/>
    </w:rPr>
  </w:style>
  <w:style w:type="character" w:customStyle="1" w:styleId="B4Char">
    <w:name w:val="B4 Char"/>
    <w:link w:val="B4"/>
    <w:qFormat/>
    <w:rsid w:val="00A30565"/>
    <w:rPr>
      <w:rFonts w:ascii="Times New Roman" w:hAnsi="Times New Roman"/>
      <w:lang w:val="en-GB" w:eastAsia="en-US"/>
    </w:rPr>
  </w:style>
  <w:style w:type="character" w:customStyle="1" w:styleId="1e">
    <w:name w:val="明显强调1"/>
    <w:uiPriority w:val="21"/>
    <w:qFormat/>
    <w:rsid w:val="00A30565"/>
    <w:rPr>
      <w:b/>
      <w:bCs/>
      <w:i/>
      <w:iCs/>
      <w:color w:val="4F81BD"/>
    </w:rPr>
  </w:style>
  <w:style w:type="paragraph" w:customStyle="1" w:styleId="B6">
    <w:name w:val="B6"/>
    <w:basedOn w:val="B5"/>
    <w:link w:val="B6Char"/>
    <w:qFormat/>
    <w:rsid w:val="00A3056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3056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3056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3056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30565"/>
    <w:rPr>
      <w:rFonts w:ascii="Times New Roman" w:hAnsi="Times New Roman"/>
      <w:color w:val="FF0000"/>
      <w:lang w:val="en-GB" w:eastAsia="en-US"/>
    </w:rPr>
  </w:style>
  <w:style w:type="character" w:customStyle="1" w:styleId="B5Char">
    <w:name w:val="B5 Char"/>
    <w:link w:val="B5"/>
    <w:qFormat/>
    <w:rsid w:val="00A30565"/>
    <w:rPr>
      <w:rFonts w:ascii="Times New Roman" w:hAnsi="Times New Roman"/>
      <w:lang w:val="en-GB" w:eastAsia="en-US"/>
    </w:rPr>
  </w:style>
  <w:style w:type="character" w:customStyle="1" w:styleId="HeadingChar">
    <w:name w:val="Heading Char"/>
    <w:link w:val="Heading"/>
    <w:qFormat/>
    <w:rsid w:val="00A30565"/>
    <w:rPr>
      <w:rFonts w:ascii="Arial" w:eastAsia="宋体" w:hAnsi="Arial"/>
      <w:b/>
      <w:sz w:val="22"/>
    </w:rPr>
  </w:style>
  <w:style w:type="character" w:customStyle="1" w:styleId="B6Char">
    <w:name w:val="B6 Char"/>
    <w:link w:val="B6"/>
    <w:qFormat/>
    <w:rsid w:val="00A30565"/>
    <w:rPr>
      <w:rFonts w:ascii="Times New Roman" w:hAnsi="Times New Roman"/>
      <w:lang w:val="en-GB" w:eastAsia="zh-CN"/>
    </w:rPr>
  </w:style>
  <w:style w:type="table" w:customStyle="1" w:styleId="TableStyle1">
    <w:name w:val="Table Style1"/>
    <w:basedOn w:val="a4"/>
    <w:qFormat/>
    <w:rsid w:val="00A30565"/>
    <w:rPr>
      <w:rFonts w:ascii="Times New Roman" w:eastAsia="MS Mincho" w:hAnsi="Times New Roman"/>
      <w:lang w:val="en-US" w:eastAsia="en-US"/>
    </w:rPr>
    <w:tblPr/>
  </w:style>
  <w:style w:type="paragraph" w:customStyle="1" w:styleId="tal1">
    <w:name w:val="tal"/>
    <w:basedOn w:val="a2"/>
    <w:qFormat/>
    <w:rsid w:val="00A3056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A30565"/>
    <w:rPr>
      <w:rFonts w:ascii="Times New Roman" w:eastAsia="Batang" w:hAnsi="Times New Roman"/>
      <w:lang w:val="en-GB" w:eastAsia="en-US"/>
    </w:rPr>
  </w:style>
  <w:style w:type="paragraph" w:customStyle="1" w:styleId="affff3">
    <w:name w:val="変更箇所"/>
    <w:hidden/>
    <w:semiHidden/>
    <w:qFormat/>
    <w:rsid w:val="00A30565"/>
    <w:rPr>
      <w:rFonts w:ascii="Times New Roman" w:eastAsia="MS Mincho" w:hAnsi="Times New Roman"/>
      <w:lang w:val="en-GB" w:eastAsia="en-US"/>
    </w:rPr>
  </w:style>
  <w:style w:type="paragraph" w:customStyle="1" w:styleId="NB2">
    <w:name w:val="NB2"/>
    <w:basedOn w:val="ZG"/>
    <w:qFormat/>
    <w:rsid w:val="00A30565"/>
    <w:pPr>
      <w:framePr w:wrap="notBeside"/>
    </w:pPr>
    <w:rPr>
      <w:noProof w:val="0"/>
      <w:lang w:val="en-US" w:eastAsia="ko-KR"/>
    </w:rPr>
  </w:style>
  <w:style w:type="paragraph" w:customStyle="1" w:styleId="tableentry">
    <w:name w:val="table entry"/>
    <w:basedOn w:val="a2"/>
    <w:qFormat/>
    <w:rsid w:val="00A30565"/>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30565"/>
    <w:rPr>
      <w:rFonts w:ascii="Times New Roman" w:hAnsi="Times New Roman"/>
      <w:color w:val="FF0000"/>
      <w:lang w:val="en-GB" w:eastAsia="en-US"/>
    </w:rPr>
  </w:style>
  <w:style w:type="table" w:customStyle="1" w:styleId="TableGrid6">
    <w:name w:val="Table Grid6"/>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3056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305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3056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30565"/>
    <w:pPr>
      <w:jc w:val="both"/>
    </w:pPr>
    <w:rPr>
      <w:rFonts w:ascii="宋体" w:eastAsia="宋体" w:hAnsi="宋体" w:cs="宋体"/>
      <w:kern w:val="2"/>
      <w:sz w:val="21"/>
      <w:szCs w:val="21"/>
      <w:lang w:val="en-US" w:eastAsia="zh-CN"/>
    </w:rPr>
  </w:style>
  <w:style w:type="paragraph" w:customStyle="1" w:styleId="font5">
    <w:name w:val="font5"/>
    <w:basedOn w:val="a2"/>
    <w:qFormat/>
    <w:rsid w:val="00A3056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3056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305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305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3056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305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305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3056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3056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305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305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3056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3056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305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A305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30565"/>
  </w:style>
  <w:style w:type="table" w:customStyle="1" w:styleId="TableGrid9">
    <w:name w:val="Table Grid9"/>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30565"/>
    <w:rPr>
      <w:b/>
      <w:bCs/>
      <w:i/>
      <w:iCs/>
      <w:color w:val="4F81BD"/>
    </w:rPr>
  </w:style>
  <w:style w:type="table" w:customStyle="1" w:styleId="TableGrid13">
    <w:name w:val="Table Grid13"/>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305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30565"/>
    <w:rPr>
      <w:b/>
      <w:lang w:val="en-GB" w:eastAsia="en-US" w:bidi="ar-SA"/>
    </w:rPr>
  </w:style>
  <w:style w:type="table" w:customStyle="1" w:styleId="TableGrid22">
    <w:name w:val="Table Grid22"/>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3056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A30565"/>
    <w:rPr>
      <w:rFonts w:ascii="Courier New" w:eastAsia="MS Mincho" w:hAnsi="Courier New"/>
      <w:lang w:val="en-GB" w:eastAsia="x-none"/>
    </w:rPr>
  </w:style>
  <w:style w:type="numbering" w:customStyle="1" w:styleId="NoList13">
    <w:name w:val="No List13"/>
    <w:next w:val="a5"/>
    <w:uiPriority w:val="99"/>
    <w:semiHidden/>
    <w:unhideWhenUsed/>
    <w:rsid w:val="00A30565"/>
  </w:style>
  <w:style w:type="numbering" w:customStyle="1" w:styleId="NoList23">
    <w:name w:val="No List23"/>
    <w:next w:val="a5"/>
    <w:uiPriority w:val="99"/>
    <w:semiHidden/>
    <w:unhideWhenUsed/>
    <w:rsid w:val="00A30565"/>
  </w:style>
  <w:style w:type="table" w:customStyle="1" w:styleId="TableGrid42">
    <w:name w:val="Table Grid42"/>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30565"/>
  </w:style>
  <w:style w:type="table" w:customStyle="1" w:styleId="TableGrid51">
    <w:name w:val="Table Grid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30565"/>
  </w:style>
  <w:style w:type="table" w:customStyle="1" w:styleId="TableGrid61">
    <w:name w:val="Table Grid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30565"/>
  </w:style>
  <w:style w:type="numbering" w:customStyle="1" w:styleId="NoList62">
    <w:name w:val="No List62"/>
    <w:next w:val="a5"/>
    <w:uiPriority w:val="99"/>
    <w:semiHidden/>
    <w:unhideWhenUsed/>
    <w:rsid w:val="00A30565"/>
  </w:style>
  <w:style w:type="numbering" w:customStyle="1" w:styleId="NoList72">
    <w:name w:val="No List72"/>
    <w:next w:val="a5"/>
    <w:uiPriority w:val="99"/>
    <w:semiHidden/>
    <w:unhideWhenUsed/>
    <w:rsid w:val="00A30565"/>
  </w:style>
  <w:style w:type="numbering" w:customStyle="1" w:styleId="NoList81">
    <w:name w:val="No List81"/>
    <w:next w:val="a5"/>
    <w:uiPriority w:val="99"/>
    <w:semiHidden/>
    <w:unhideWhenUsed/>
    <w:rsid w:val="00A30565"/>
  </w:style>
  <w:style w:type="table" w:customStyle="1" w:styleId="TableGrid71">
    <w:name w:val="Table Grid71"/>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30565"/>
  </w:style>
  <w:style w:type="table" w:customStyle="1" w:styleId="TableGrid81">
    <w:name w:val="Table Grid81"/>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30565"/>
    <w:rPr>
      <w:rFonts w:ascii="Times New Roman" w:eastAsia="MS Mincho" w:hAnsi="Times New Roman"/>
      <w:lang w:val="en-US" w:eastAsia="en-US"/>
    </w:rPr>
    <w:tblPr/>
  </w:style>
  <w:style w:type="table" w:customStyle="1" w:styleId="Tabellengitternetz112">
    <w:name w:val="Tabellengitternetz1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30565"/>
  </w:style>
  <w:style w:type="numbering" w:customStyle="1" w:styleId="NoList212">
    <w:name w:val="No List212"/>
    <w:next w:val="a5"/>
    <w:uiPriority w:val="99"/>
    <w:semiHidden/>
    <w:unhideWhenUsed/>
    <w:rsid w:val="00A30565"/>
  </w:style>
  <w:style w:type="table" w:customStyle="1" w:styleId="TableGrid411">
    <w:name w:val="Table Grid41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30565"/>
  </w:style>
  <w:style w:type="numbering" w:customStyle="1" w:styleId="NoList412">
    <w:name w:val="No List412"/>
    <w:next w:val="a5"/>
    <w:uiPriority w:val="99"/>
    <w:semiHidden/>
    <w:unhideWhenUsed/>
    <w:rsid w:val="00A30565"/>
  </w:style>
  <w:style w:type="numbering" w:customStyle="1" w:styleId="NoList511">
    <w:name w:val="No List511"/>
    <w:next w:val="a5"/>
    <w:uiPriority w:val="99"/>
    <w:semiHidden/>
    <w:unhideWhenUsed/>
    <w:rsid w:val="00A30565"/>
  </w:style>
  <w:style w:type="numbering" w:customStyle="1" w:styleId="NoList611">
    <w:name w:val="No List611"/>
    <w:next w:val="a5"/>
    <w:uiPriority w:val="99"/>
    <w:semiHidden/>
    <w:unhideWhenUsed/>
    <w:rsid w:val="00A30565"/>
  </w:style>
  <w:style w:type="numbering" w:customStyle="1" w:styleId="NoList711">
    <w:name w:val="No List711"/>
    <w:next w:val="a5"/>
    <w:uiPriority w:val="99"/>
    <w:semiHidden/>
    <w:unhideWhenUsed/>
    <w:rsid w:val="00A30565"/>
  </w:style>
  <w:style w:type="numbering" w:customStyle="1" w:styleId="NoList811">
    <w:name w:val="No List811"/>
    <w:next w:val="a5"/>
    <w:uiPriority w:val="99"/>
    <w:semiHidden/>
    <w:unhideWhenUsed/>
    <w:rsid w:val="00A30565"/>
  </w:style>
  <w:style w:type="numbering" w:customStyle="1" w:styleId="NoList91">
    <w:name w:val="No List91"/>
    <w:next w:val="a5"/>
    <w:uiPriority w:val="99"/>
    <w:semiHidden/>
    <w:unhideWhenUsed/>
    <w:rsid w:val="00A30565"/>
  </w:style>
  <w:style w:type="table" w:customStyle="1" w:styleId="TableGrid76">
    <w:name w:val="Table Grid76"/>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30565"/>
  </w:style>
  <w:style w:type="paragraph" w:customStyle="1" w:styleId="Figuretitle0">
    <w:name w:val="Figure_title"/>
    <w:basedOn w:val="a2"/>
    <w:next w:val="a2"/>
    <w:qFormat/>
    <w:rsid w:val="00A3056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3056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305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3056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3056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3056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30565"/>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30565"/>
    <w:pPr>
      <w:suppressAutoHyphens/>
      <w:autoSpaceDN w:val="0"/>
      <w:spacing w:after="0"/>
      <w:jc w:val="both"/>
    </w:pPr>
    <w:rPr>
      <w:rFonts w:eastAsia="Batang"/>
    </w:rPr>
  </w:style>
  <w:style w:type="numbering" w:customStyle="1" w:styleId="LFO19">
    <w:name w:val="LFO19"/>
    <w:basedOn w:val="a5"/>
    <w:rsid w:val="00A30565"/>
    <w:pPr>
      <w:numPr>
        <w:numId w:val="18"/>
      </w:numPr>
    </w:pPr>
  </w:style>
  <w:style w:type="paragraph" w:customStyle="1" w:styleId="enumlev3">
    <w:name w:val="enumlev3"/>
    <w:basedOn w:val="enumlev2"/>
    <w:qFormat/>
    <w:rsid w:val="00A3056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30565"/>
  </w:style>
  <w:style w:type="paragraph" w:customStyle="1" w:styleId="Heading">
    <w:name w:val="Heading"/>
    <w:next w:val="a2"/>
    <w:link w:val="HeadingChar"/>
    <w:qFormat/>
    <w:rsid w:val="00A30565"/>
    <w:pPr>
      <w:spacing w:before="360"/>
      <w:ind w:left="2552"/>
    </w:pPr>
    <w:rPr>
      <w:rFonts w:ascii="Arial" w:eastAsia="宋体" w:hAnsi="Arial"/>
      <w:b/>
      <w:sz w:val="22"/>
    </w:rPr>
  </w:style>
  <w:style w:type="paragraph" w:customStyle="1" w:styleId="tah0">
    <w:name w:val="tah"/>
    <w:basedOn w:val="a2"/>
    <w:qFormat/>
    <w:rsid w:val="00A3056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30565"/>
  </w:style>
  <w:style w:type="paragraph" w:customStyle="1" w:styleId="TdocHeader2">
    <w:name w:val="Tdoc_Header_2"/>
    <w:basedOn w:val="a2"/>
    <w:qFormat/>
    <w:rsid w:val="00A3056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30565"/>
  </w:style>
  <w:style w:type="numbering" w:customStyle="1" w:styleId="LFO191">
    <w:name w:val="LFO191"/>
    <w:basedOn w:val="a5"/>
    <w:rsid w:val="00A30565"/>
  </w:style>
  <w:style w:type="table" w:customStyle="1" w:styleId="TableGrid122">
    <w:name w:val="Table Grid122"/>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30565"/>
  </w:style>
  <w:style w:type="numbering" w:customStyle="1" w:styleId="NoList1112">
    <w:name w:val="No List1112"/>
    <w:next w:val="a5"/>
    <w:uiPriority w:val="99"/>
    <w:semiHidden/>
    <w:unhideWhenUsed/>
    <w:rsid w:val="00A30565"/>
  </w:style>
  <w:style w:type="table" w:customStyle="1" w:styleId="TableGrid221">
    <w:name w:val="Table Grid221"/>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30565"/>
    <w:pPr>
      <w:keepNext/>
      <w:keepLines/>
      <w:spacing w:after="0"/>
      <w:ind w:left="851" w:hanging="851"/>
    </w:pPr>
    <w:rPr>
      <w:rFonts w:ascii="Arial" w:hAnsi="Arial"/>
      <w:sz w:val="18"/>
    </w:rPr>
  </w:style>
  <w:style w:type="numbering" w:customStyle="1" w:styleId="122">
    <w:name w:val="无列表12"/>
    <w:next w:val="a5"/>
    <w:semiHidden/>
    <w:rsid w:val="00A30565"/>
  </w:style>
  <w:style w:type="numbering" w:customStyle="1" w:styleId="123">
    <w:name w:val="リストなし12"/>
    <w:next w:val="a5"/>
    <w:uiPriority w:val="99"/>
    <w:semiHidden/>
    <w:unhideWhenUsed/>
    <w:rsid w:val="00A30565"/>
  </w:style>
  <w:style w:type="numbering" w:customStyle="1" w:styleId="1120">
    <w:name w:val="无列表112"/>
    <w:next w:val="a5"/>
    <w:semiHidden/>
    <w:rsid w:val="00A30565"/>
  </w:style>
  <w:style w:type="numbering" w:customStyle="1" w:styleId="1111">
    <w:name w:val="リストなし111"/>
    <w:next w:val="a5"/>
    <w:uiPriority w:val="99"/>
    <w:semiHidden/>
    <w:unhideWhenUsed/>
    <w:rsid w:val="00A30565"/>
  </w:style>
  <w:style w:type="numbering" w:customStyle="1" w:styleId="NoList222">
    <w:name w:val="No List222"/>
    <w:next w:val="a5"/>
    <w:uiPriority w:val="99"/>
    <w:semiHidden/>
    <w:unhideWhenUsed/>
    <w:rsid w:val="00A30565"/>
  </w:style>
  <w:style w:type="numbering" w:customStyle="1" w:styleId="NoList322">
    <w:name w:val="No List322"/>
    <w:next w:val="a5"/>
    <w:uiPriority w:val="99"/>
    <w:semiHidden/>
    <w:unhideWhenUsed/>
    <w:rsid w:val="00A30565"/>
  </w:style>
  <w:style w:type="numbering" w:customStyle="1" w:styleId="NoList421">
    <w:name w:val="No List421"/>
    <w:next w:val="a5"/>
    <w:uiPriority w:val="99"/>
    <w:semiHidden/>
    <w:unhideWhenUsed/>
    <w:rsid w:val="00A30565"/>
  </w:style>
  <w:style w:type="numbering" w:customStyle="1" w:styleId="NoList2111">
    <w:name w:val="No List2111"/>
    <w:next w:val="a5"/>
    <w:uiPriority w:val="99"/>
    <w:semiHidden/>
    <w:unhideWhenUsed/>
    <w:rsid w:val="00A30565"/>
  </w:style>
  <w:style w:type="numbering" w:customStyle="1" w:styleId="NoList3111">
    <w:name w:val="No List3111"/>
    <w:next w:val="a5"/>
    <w:uiPriority w:val="99"/>
    <w:semiHidden/>
    <w:unhideWhenUsed/>
    <w:rsid w:val="00A30565"/>
  </w:style>
  <w:style w:type="numbering" w:customStyle="1" w:styleId="NoList4111">
    <w:name w:val="No List4111"/>
    <w:next w:val="a5"/>
    <w:uiPriority w:val="99"/>
    <w:semiHidden/>
    <w:unhideWhenUsed/>
    <w:rsid w:val="00A30565"/>
  </w:style>
  <w:style w:type="numbering" w:customStyle="1" w:styleId="11110">
    <w:name w:val="无列表1111"/>
    <w:next w:val="a5"/>
    <w:semiHidden/>
    <w:rsid w:val="00A30565"/>
  </w:style>
  <w:style w:type="numbering" w:customStyle="1" w:styleId="NoList11111">
    <w:name w:val="No List11111"/>
    <w:next w:val="a5"/>
    <w:uiPriority w:val="99"/>
    <w:semiHidden/>
    <w:unhideWhenUsed/>
    <w:rsid w:val="00A30565"/>
  </w:style>
  <w:style w:type="numbering" w:customStyle="1" w:styleId="NoList1211">
    <w:name w:val="No List1211"/>
    <w:next w:val="a5"/>
    <w:uiPriority w:val="99"/>
    <w:semiHidden/>
    <w:unhideWhenUsed/>
    <w:rsid w:val="00A30565"/>
  </w:style>
  <w:style w:type="numbering" w:customStyle="1" w:styleId="NoList2211">
    <w:name w:val="No List2211"/>
    <w:next w:val="a5"/>
    <w:uiPriority w:val="99"/>
    <w:semiHidden/>
    <w:unhideWhenUsed/>
    <w:rsid w:val="00A30565"/>
  </w:style>
  <w:style w:type="numbering" w:customStyle="1" w:styleId="NoList3211">
    <w:name w:val="No List3211"/>
    <w:next w:val="a5"/>
    <w:uiPriority w:val="99"/>
    <w:semiHidden/>
    <w:unhideWhenUsed/>
    <w:rsid w:val="00A30565"/>
  </w:style>
  <w:style w:type="character" w:customStyle="1" w:styleId="UnresolvedMention3">
    <w:name w:val="Unresolved Mention3"/>
    <w:basedOn w:val="a3"/>
    <w:uiPriority w:val="99"/>
    <w:unhideWhenUsed/>
    <w:qFormat/>
    <w:rsid w:val="00A30565"/>
    <w:rPr>
      <w:color w:val="605E5C"/>
      <w:shd w:val="clear" w:color="auto" w:fill="E1DFDD"/>
    </w:rPr>
  </w:style>
  <w:style w:type="numbering" w:customStyle="1" w:styleId="NoList14">
    <w:name w:val="No List14"/>
    <w:next w:val="a5"/>
    <w:uiPriority w:val="99"/>
    <w:semiHidden/>
    <w:unhideWhenUsed/>
    <w:rsid w:val="00A30565"/>
  </w:style>
  <w:style w:type="table" w:customStyle="1" w:styleId="TableGrid10">
    <w:name w:val="Table Grid10"/>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30565"/>
  </w:style>
  <w:style w:type="numbering" w:customStyle="1" w:styleId="NoList24">
    <w:name w:val="No List24"/>
    <w:next w:val="a5"/>
    <w:uiPriority w:val="99"/>
    <w:semiHidden/>
    <w:unhideWhenUsed/>
    <w:rsid w:val="00A30565"/>
  </w:style>
  <w:style w:type="table" w:customStyle="1" w:styleId="TableGrid43">
    <w:name w:val="Table Grid43"/>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30565"/>
  </w:style>
  <w:style w:type="table" w:customStyle="1" w:styleId="TableGrid52">
    <w:name w:val="Table Grid52"/>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30565"/>
  </w:style>
  <w:style w:type="table" w:customStyle="1" w:styleId="TableGrid62">
    <w:name w:val="Table Grid62"/>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30565"/>
  </w:style>
  <w:style w:type="numbering" w:customStyle="1" w:styleId="NoList63">
    <w:name w:val="No List63"/>
    <w:next w:val="a5"/>
    <w:uiPriority w:val="99"/>
    <w:semiHidden/>
    <w:unhideWhenUsed/>
    <w:rsid w:val="00A30565"/>
  </w:style>
  <w:style w:type="numbering" w:customStyle="1" w:styleId="NoList73">
    <w:name w:val="No List73"/>
    <w:next w:val="a5"/>
    <w:uiPriority w:val="99"/>
    <w:semiHidden/>
    <w:unhideWhenUsed/>
    <w:rsid w:val="00A30565"/>
  </w:style>
  <w:style w:type="numbering" w:customStyle="1" w:styleId="NoList82">
    <w:name w:val="No List82"/>
    <w:next w:val="a5"/>
    <w:uiPriority w:val="99"/>
    <w:semiHidden/>
    <w:unhideWhenUsed/>
    <w:rsid w:val="00A30565"/>
  </w:style>
  <w:style w:type="numbering" w:customStyle="1" w:styleId="NoList92">
    <w:name w:val="No List92"/>
    <w:next w:val="a5"/>
    <w:uiPriority w:val="99"/>
    <w:semiHidden/>
    <w:unhideWhenUsed/>
    <w:rsid w:val="00A30565"/>
  </w:style>
  <w:style w:type="table" w:customStyle="1" w:styleId="TableGrid82">
    <w:name w:val="Table Grid82"/>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30565"/>
  </w:style>
  <w:style w:type="numbering" w:customStyle="1" w:styleId="NoList213">
    <w:name w:val="No List213"/>
    <w:next w:val="a5"/>
    <w:uiPriority w:val="99"/>
    <w:semiHidden/>
    <w:unhideWhenUsed/>
    <w:rsid w:val="00A30565"/>
  </w:style>
  <w:style w:type="table" w:customStyle="1" w:styleId="TableGrid412">
    <w:name w:val="Table Grid412"/>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30565"/>
  </w:style>
  <w:style w:type="numbering" w:customStyle="1" w:styleId="NoList413">
    <w:name w:val="No List413"/>
    <w:next w:val="a5"/>
    <w:uiPriority w:val="99"/>
    <w:semiHidden/>
    <w:unhideWhenUsed/>
    <w:rsid w:val="00A30565"/>
  </w:style>
  <w:style w:type="numbering" w:customStyle="1" w:styleId="NoList512">
    <w:name w:val="No List512"/>
    <w:next w:val="a5"/>
    <w:uiPriority w:val="99"/>
    <w:semiHidden/>
    <w:unhideWhenUsed/>
    <w:rsid w:val="00A30565"/>
  </w:style>
  <w:style w:type="numbering" w:customStyle="1" w:styleId="NoList612">
    <w:name w:val="No List612"/>
    <w:next w:val="a5"/>
    <w:uiPriority w:val="99"/>
    <w:semiHidden/>
    <w:unhideWhenUsed/>
    <w:rsid w:val="00A30565"/>
  </w:style>
  <w:style w:type="numbering" w:customStyle="1" w:styleId="NoList712">
    <w:name w:val="No List712"/>
    <w:next w:val="a5"/>
    <w:uiPriority w:val="99"/>
    <w:semiHidden/>
    <w:unhideWhenUsed/>
    <w:rsid w:val="00A30565"/>
  </w:style>
  <w:style w:type="numbering" w:customStyle="1" w:styleId="NoList812">
    <w:name w:val="No List812"/>
    <w:next w:val="a5"/>
    <w:uiPriority w:val="99"/>
    <w:semiHidden/>
    <w:unhideWhenUsed/>
    <w:rsid w:val="00A30565"/>
  </w:style>
  <w:style w:type="numbering" w:customStyle="1" w:styleId="NoList911">
    <w:name w:val="No List911"/>
    <w:next w:val="a5"/>
    <w:uiPriority w:val="99"/>
    <w:semiHidden/>
    <w:unhideWhenUsed/>
    <w:rsid w:val="00A30565"/>
  </w:style>
  <w:style w:type="numbering" w:customStyle="1" w:styleId="LFO192">
    <w:name w:val="LFO192"/>
    <w:basedOn w:val="a5"/>
    <w:rsid w:val="00A30565"/>
  </w:style>
  <w:style w:type="numbering" w:customStyle="1" w:styleId="NoList101">
    <w:name w:val="No List101"/>
    <w:next w:val="a5"/>
    <w:uiPriority w:val="99"/>
    <w:semiHidden/>
    <w:unhideWhenUsed/>
    <w:rsid w:val="00A30565"/>
  </w:style>
  <w:style w:type="numbering" w:customStyle="1" w:styleId="LFO1911">
    <w:name w:val="LFO1911"/>
    <w:basedOn w:val="a5"/>
    <w:rsid w:val="00A30565"/>
  </w:style>
  <w:style w:type="table" w:customStyle="1" w:styleId="TableGrid123">
    <w:name w:val="Table Grid123"/>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30565"/>
  </w:style>
  <w:style w:type="numbering" w:customStyle="1" w:styleId="NoList1113">
    <w:name w:val="No List1113"/>
    <w:next w:val="a5"/>
    <w:uiPriority w:val="99"/>
    <w:semiHidden/>
    <w:unhideWhenUsed/>
    <w:rsid w:val="00A30565"/>
  </w:style>
  <w:style w:type="table" w:customStyle="1" w:styleId="TableGrid222">
    <w:name w:val="Table Grid222"/>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30565"/>
  </w:style>
  <w:style w:type="numbering" w:customStyle="1" w:styleId="131">
    <w:name w:val="リストなし13"/>
    <w:next w:val="a5"/>
    <w:uiPriority w:val="99"/>
    <w:semiHidden/>
    <w:unhideWhenUsed/>
    <w:rsid w:val="00A30565"/>
  </w:style>
  <w:style w:type="numbering" w:customStyle="1" w:styleId="1130">
    <w:name w:val="无列表113"/>
    <w:next w:val="a5"/>
    <w:semiHidden/>
    <w:rsid w:val="00A30565"/>
  </w:style>
  <w:style w:type="numbering" w:customStyle="1" w:styleId="1121">
    <w:name w:val="リストなし112"/>
    <w:next w:val="a5"/>
    <w:uiPriority w:val="99"/>
    <w:semiHidden/>
    <w:unhideWhenUsed/>
    <w:rsid w:val="00A30565"/>
  </w:style>
  <w:style w:type="numbering" w:customStyle="1" w:styleId="NoList223">
    <w:name w:val="No List223"/>
    <w:next w:val="a5"/>
    <w:uiPriority w:val="99"/>
    <w:semiHidden/>
    <w:unhideWhenUsed/>
    <w:rsid w:val="00A30565"/>
  </w:style>
  <w:style w:type="numbering" w:customStyle="1" w:styleId="NoList323">
    <w:name w:val="No List323"/>
    <w:next w:val="a5"/>
    <w:uiPriority w:val="99"/>
    <w:semiHidden/>
    <w:unhideWhenUsed/>
    <w:rsid w:val="00A30565"/>
  </w:style>
  <w:style w:type="numbering" w:customStyle="1" w:styleId="NoList422">
    <w:name w:val="No List422"/>
    <w:next w:val="a5"/>
    <w:uiPriority w:val="99"/>
    <w:semiHidden/>
    <w:unhideWhenUsed/>
    <w:rsid w:val="00A30565"/>
  </w:style>
  <w:style w:type="numbering" w:customStyle="1" w:styleId="NoList2112">
    <w:name w:val="No List2112"/>
    <w:next w:val="a5"/>
    <w:uiPriority w:val="99"/>
    <w:semiHidden/>
    <w:unhideWhenUsed/>
    <w:rsid w:val="00A30565"/>
  </w:style>
  <w:style w:type="numbering" w:customStyle="1" w:styleId="NoList3112">
    <w:name w:val="No List3112"/>
    <w:next w:val="a5"/>
    <w:uiPriority w:val="99"/>
    <w:semiHidden/>
    <w:unhideWhenUsed/>
    <w:rsid w:val="00A30565"/>
  </w:style>
  <w:style w:type="numbering" w:customStyle="1" w:styleId="NoList4112">
    <w:name w:val="No List4112"/>
    <w:next w:val="a5"/>
    <w:uiPriority w:val="99"/>
    <w:semiHidden/>
    <w:unhideWhenUsed/>
    <w:rsid w:val="00A30565"/>
  </w:style>
  <w:style w:type="numbering" w:customStyle="1" w:styleId="1112">
    <w:name w:val="无列表1112"/>
    <w:next w:val="a5"/>
    <w:semiHidden/>
    <w:rsid w:val="00A30565"/>
  </w:style>
  <w:style w:type="numbering" w:customStyle="1" w:styleId="NoList11112">
    <w:name w:val="No List11112"/>
    <w:next w:val="a5"/>
    <w:uiPriority w:val="99"/>
    <w:semiHidden/>
    <w:unhideWhenUsed/>
    <w:rsid w:val="00A30565"/>
  </w:style>
  <w:style w:type="numbering" w:customStyle="1" w:styleId="NoList1212">
    <w:name w:val="No List1212"/>
    <w:next w:val="a5"/>
    <w:uiPriority w:val="99"/>
    <w:semiHidden/>
    <w:unhideWhenUsed/>
    <w:rsid w:val="00A30565"/>
  </w:style>
  <w:style w:type="numbering" w:customStyle="1" w:styleId="NoList2212">
    <w:name w:val="No List2212"/>
    <w:next w:val="a5"/>
    <w:uiPriority w:val="99"/>
    <w:semiHidden/>
    <w:unhideWhenUsed/>
    <w:rsid w:val="00A30565"/>
  </w:style>
  <w:style w:type="numbering" w:customStyle="1" w:styleId="NoList3212">
    <w:name w:val="No List3212"/>
    <w:next w:val="a5"/>
    <w:uiPriority w:val="99"/>
    <w:semiHidden/>
    <w:unhideWhenUsed/>
    <w:rsid w:val="00A30565"/>
  </w:style>
  <w:style w:type="numbering" w:customStyle="1" w:styleId="NoList16">
    <w:name w:val="No List16"/>
    <w:next w:val="a5"/>
    <w:uiPriority w:val="99"/>
    <w:semiHidden/>
    <w:unhideWhenUsed/>
    <w:rsid w:val="00A30565"/>
  </w:style>
  <w:style w:type="table" w:customStyle="1" w:styleId="TableGrid15">
    <w:name w:val="Table Grid15"/>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30565"/>
  </w:style>
  <w:style w:type="numbering" w:customStyle="1" w:styleId="NoList25">
    <w:name w:val="No List25"/>
    <w:next w:val="a5"/>
    <w:uiPriority w:val="99"/>
    <w:semiHidden/>
    <w:unhideWhenUsed/>
    <w:rsid w:val="00A30565"/>
  </w:style>
  <w:style w:type="table" w:customStyle="1" w:styleId="TableGrid44">
    <w:name w:val="Table Grid44"/>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30565"/>
  </w:style>
  <w:style w:type="table" w:customStyle="1" w:styleId="TableGrid53">
    <w:name w:val="Table Grid53"/>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30565"/>
  </w:style>
  <w:style w:type="table" w:customStyle="1" w:styleId="TableGrid63">
    <w:name w:val="Table Grid63"/>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30565"/>
  </w:style>
  <w:style w:type="numbering" w:customStyle="1" w:styleId="NoList64">
    <w:name w:val="No List64"/>
    <w:next w:val="a5"/>
    <w:uiPriority w:val="99"/>
    <w:semiHidden/>
    <w:unhideWhenUsed/>
    <w:rsid w:val="00A30565"/>
  </w:style>
  <w:style w:type="numbering" w:customStyle="1" w:styleId="NoList74">
    <w:name w:val="No List74"/>
    <w:next w:val="a5"/>
    <w:uiPriority w:val="99"/>
    <w:semiHidden/>
    <w:unhideWhenUsed/>
    <w:rsid w:val="00A30565"/>
  </w:style>
  <w:style w:type="numbering" w:customStyle="1" w:styleId="NoList83">
    <w:name w:val="No List83"/>
    <w:next w:val="a5"/>
    <w:uiPriority w:val="99"/>
    <w:semiHidden/>
    <w:unhideWhenUsed/>
    <w:rsid w:val="00A30565"/>
  </w:style>
  <w:style w:type="numbering" w:customStyle="1" w:styleId="NoList93">
    <w:name w:val="No List93"/>
    <w:next w:val="a5"/>
    <w:uiPriority w:val="99"/>
    <w:semiHidden/>
    <w:unhideWhenUsed/>
    <w:rsid w:val="00A30565"/>
  </w:style>
  <w:style w:type="table" w:customStyle="1" w:styleId="TableGrid83">
    <w:name w:val="Table Grid83"/>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30565"/>
  </w:style>
  <w:style w:type="numbering" w:customStyle="1" w:styleId="NoList214">
    <w:name w:val="No List214"/>
    <w:next w:val="a5"/>
    <w:uiPriority w:val="99"/>
    <w:semiHidden/>
    <w:unhideWhenUsed/>
    <w:rsid w:val="00A30565"/>
  </w:style>
  <w:style w:type="table" w:customStyle="1" w:styleId="TableGrid413">
    <w:name w:val="Table Grid413"/>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30565"/>
  </w:style>
  <w:style w:type="numbering" w:customStyle="1" w:styleId="NoList414">
    <w:name w:val="No List414"/>
    <w:next w:val="a5"/>
    <w:uiPriority w:val="99"/>
    <w:semiHidden/>
    <w:unhideWhenUsed/>
    <w:rsid w:val="00A30565"/>
  </w:style>
  <w:style w:type="numbering" w:customStyle="1" w:styleId="NoList513">
    <w:name w:val="No List513"/>
    <w:next w:val="a5"/>
    <w:uiPriority w:val="99"/>
    <w:semiHidden/>
    <w:unhideWhenUsed/>
    <w:rsid w:val="00A30565"/>
  </w:style>
  <w:style w:type="numbering" w:customStyle="1" w:styleId="NoList613">
    <w:name w:val="No List613"/>
    <w:next w:val="a5"/>
    <w:uiPriority w:val="99"/>
    <w:semiHidden/>
    <w:unhideWhenUsed/>
    <w:rsid w:val="00A30565"/>
  </w:style>
  <w:style w:type="numbering" w:customStyle="1" w:styleId="NoList713">
    <w:name w:val="No List713"/>
    <w:next w:val="a5"/>
    <w:uiPriority w:val="99"/>
    <w:semiHidden/>
    <w:unhideWhenUsed/>
    <w:rsid w:val="00A30565"/>
  </w:style>
  <w:style w:type="numbering" w:customStyle="1" w:styleId="NoList813">
    <w:name w:val="No List813"/>
    <w:next w:val="a5"/>
    <w:uiPriority w:val="99"/>
    <w:semiHidden/>
    <w:unhideWhenUsed/>
    <w:rsid w:val="00A30565"/>
  </w:style>
  <w:style w:type="numbering" w:customStyle="1" w:styleId="NoList912">
    <w:name w:val="No List912"/>
    <w:next w:val="a5"/>
    <w:uiPriority w:val="99"/>
    <w:semiHidden/>
    <w:unhideWhenUsed/>
    <w:rsid w:val="00A30565"/>
  </w:style>
  <w:style w:type="numbering" w:customStyle="1" w:styleId="LFO193">
    <w:name w:val="LFO193"/>
    <w:basedOn w:val="a5"/>
    <w:rsid w:val="00A30565"/>
  </w:style>
  <w:style w:type="numbering" w:customStyle="1" w:styleId="NoList102">
    <w:name w:val="No List102"/>
    <w:next w:val="a5"/>
    <w:uiPriority w:val="99"/>
    <w:semiHidden/>
    <w:unhideWhenUsed/>
    <w:rsid w:val="00A30565"/>
  </w:style>
  <w:style w:type="numbering" w:customStyle="1" w:styleId="LFO1912">
    <w:name w:val="LFO1912"/>
    <w:basedOn w:val="a5"/>
    <w:rsid w:val="00A30565"/>
  </w:style>
  <w:style w:type="table" w:customStyle="1" w:styleId="TableGrid124">
    <w:name w:val="Table Grid124"/>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30565"/>
  </w:style>
  <w:style w:type="numbering" w:customStyle="1" w:styleId="NoList1114">
    <w:name w:val="No List1114"/>
    <w:next w:val="a5"/>
    <w:uiPriority w:val="99"/>
    <w:semiHidden/>
    <w:unhideWhenUsed/>
    <w:rsid w:val="00A30565"/>
  </w:style>
  <w:style w:type="table" w:customStyle="1" w:styleId="TableGrid223">
    <w:name w:val="Table Grid223"/>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30565"/>
  </w:style>
  <w:style w:type="numbering" w:customStyle="1" w:styleId="141">
    <w:name w:val="リストなし14"/>
    <w:next w:val="a5"/>
    <w:uiPriority w:val="99"/>
    <w:semiHidden/>
    <w:unhideWhenUsed/>
    <w:rsid w:val="00A30565"/>
  </w:style>
  <w:style w:type="numbering" w:customStyle="1" w:styleId="1140">
    <w:name w:val="无列表114"/>
    <w:next w:val="a5"/>
    <w:semiHidden/>
    <w:rsid w:val="00A30565"/>
  </w:style>
  <w:style w:type="numbering" w:customStyle="1" w:styleId="1131">
    <w:name w:val="リストなし113"/>
    <w:next w:val="a5"/>
    <w:uiPriority w:val="99"/>
    <w:semiHidden/>
    <w:unhideWhenUsed/>
    <w:rsid w:val="00A30565"/>
  </w:style>
  <w:style w:type="numbering" w:customStyle="1" w:styleId="NoList224">
    <w:name w:val="No List224"/>
    <w:next w:val="a5"/>
    <w:uiPriority w:val="99"/>
    <w:semiHidden/>
    <w:unhideWhenUsed/>
    <w:rsid w:val="00A30565"/>
  </w:style>
  <w:style w:type="numbering" w:customStyle="1" w:styleId="NoList324">
    <w:name w:val="No List324"/>
    <w:next w:val="a5"/>
    <w:uiPriority w:val="99"/>
    <w:semiHidden/>
    <w:unhideWhenUsed/>
    <w:rsid w:val="00A30565"/>
  </w:style>
  <w:style w:type="numbering" w:customStyle="1" w:styleId="NoList423">
    <w:name w:val="No List423"/>
    <w:next w:val="a5"/>
    <w:uiPriority w:val="99"/>
    <w:semiHidden/>
    <w:unhideWhenUsed/>
    <w:rsid w:val="00A30565"/>
  </w:style>
  <w:style w:type="numbering" w:customStyle="1" w:styleId="NoList2113">
    <w:name w:val="No List2113"/>
    <w:next w:val="a5"/>
    <w:uiPriority w:val="99"/>
    <w:semiHidden/>
    <w:unhideWhenUsed/>
    <w:rsid w:val="00A30565"/>
  </w:style>
  <w:style w:type="numbering" w:customStyle="1" w:styleId="NoList3113">
    <w:name w:val="No List3113"/>
    <w:next w:val="a5"/>
    <w:uiPriority w:val="99"/>
    <w:semiHidden/>
    <w:unhideWhenUsed/>
    <w:rsid w:val="00A30565"/>
  </w:style>
  <w:style w:type="numbering" w:customStyle="1" w:styleId="NoList4113">
    <w:name w:val="No List4113"/>
    <w:next w:val="a5"/>
    <w:uiPriority w:val="99"/>
    <w:semiHidden/>
    <w:unhideWhenUsed/>
    <w:rsid w:val="00A30565"/>
  </w:style>
  <w:style w:type="numbering" w:customStyle="1" w:styleId="1113">
    <w:name w:val="无列表1113"/>
    <w:next w:val="a5"/>
    <w:semiHidden/>
    <w:rsid w:val="00A30565"/>
  </w:style>
  <w:style w:type="numbering" w:customStyle="1" w:styleId="NoList11113">
    <w:name w:val="No List11113"/>
    <w:next w:val="a5"/>
    <w:uiPriority w:val="99"/>
    <w:semiHidden/>
    <w:unhideWhenUsed/>
    <w:rsid w:val="00A30565"/>
  </w:style>
  <w:style w:type="numbering" w:customStyle="1" w:styleId="NoList1213">
    <w:name w:val="No List1213"/>
    <w:next w:val="a5"/>
    <w:uiPriority w:val="99"/>
    <w:semiHidden/>
    <w:unhideWhenUsed/>
    <w:rsid w:val="00A30565"/>
  </w:style>
  <w:style w:type="numbering" w:customStyle="1" w:styleId="NoList2213">
    <w:name w:val="No List2213"/>
    <w:next w:val="a5"/>
    <w:uiPriority w:val="99"/>
    <w:semiHidden/>
    <w:unhideWhenUsed/>
    <w:rsid w:val="00A30565"/>
  </w:style>
  <w:style w:type="numbering" w:customStyle="1" w:styleId="NoList3213">
    <w:name w:val="No List3213"/>
    <w:next w:val="a5"/>
    <w:uiPriority w:val="99"/>
    <w:semiHidden/>
    <w:unhideWhenUsed/>
    <w:rsid w:val="00A30565"/>
  </w:style>
  <w:style w:type="table" w:customStyle="1" w:styleId="1f0">
    <w:name w:val="网格型1"/>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3056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30565"/>
    <w:rPr>
      <w:smallCaps/>
      <w:color w:val="5A5A5A"/>
    </w:rPr>
  </w:style>
  <w:style w:type="paragraph" w:customStyle="1" w:styleId="Style90">
    <w:name w:val="_Style 90"/>
    <w:uiPriority w:val="99"/>
    <w:semiHidden/>
    <w:qFormat/>
    <w:rsid w:val="00A3056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30565"/>
    <w:rPr>
      <w:smallCaps/>
      <w:color w:val="5A5A5A"/>
    </w:rPr>
  </w:style>
  <w:style w:type="character" w:styleId="HTML3">
    <w:name w:val="HTML Code"/>
    <w:unhideWhenUsed/>
    <w:qFormat/>
    <w:rsid w:val="00A3056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30565"/>
    <w:pPr>
      <w:keepNext/>
      <w:spacing w:after="0"/>
      <w:jc w:val="center"/>
    </w:pPr>
    <w:rPr>
      <w:rFonts w:ascii="Arial" w:eastAsia="Calibri" w:hAnsi="Arial" w:cs="Arial"/>
      <w:lang w:val="fi-FI" w:eastAsia="fi-FI"/>
    </w:rPr>
  </w:style>
  <w:style w:type="paragraph" w:customStyle="1" w:styleId="tah00">
    <w:name w:val="tah0"/>
    <w:basedOn w:val="a2"/>
    <w:qFormat/>
    <w:rsid w:val="00A3056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30565"/>
    <w:pPr>
      <w:overflowPunct w:val="0"/>
      <w:autoSpaceDE w:val="0"/>
      <w:autoSpaceDN w:val="0"/>
      <w:adjustRightInd w:val="0"/>
      <w:textAlignment w:val="baseline"/>
    </w:pPr>
    <w:rPr>
      <w:lang w:eastAsia="en-GB"/>
    </w:rPr>
  </w:style>
  <w:style w:type="character" w:customStyle="1" w:styleId="font11">
    <w:name w:val="font11"/>
    <w:basedOn w:val="a3"/>
    <w:qFormat/>
    <w:rsid w:val="00A30565"/>
    <w:rPr>
      <w:rFonts w:ascii="Arial" w:hAnsi="Arial" w:cs="Arial" w:hint="default"/>
      <w:color w:val="000000"/>
      <w:sz w:val="18"/>
      <w:szCs w:val="18"/>
      <w:u w:val="none"/>
      <w:vertAlign w:val="superscript"/>
    </w:rPr>
  </w:style>
  <w:style w:type="character" w:customStyle="1" w:styleId="font31">
    <w:name w:val="font31"/>
    <w:basedOn w:val="a3"/>
    <w:qFormat/>
    <w:rsid w:val="00A30565"/>
    <w:rPr>
      <w:rFonts w:ascii="Arial" w:hAnsi="Arial" w:cs="Arial" w:hint="default"/>
      <w:color w:val="000000"/>
      <w:sz w:val="18"/>
      <w:szCs w:val="18"/>
      <w:u w:val="none"/>
    </w:rPr>
  </w:style>
  <w:style w:type="character" w:customStyle="1" w:styleId="font21">
    <w:name w:val="font21"/>
    <w:basedOn w:val="a3"/>
    <w:qFormat/>
    <w:rsid w:val="00A30565"/>
    <w:rPr>
      <w:rFonts w:ascii="Arial" w:hAnsi="Arial" w:cs="Arial" w:hint="default"/>
      <w:color w:val="000000"/>
      <w:sz w:val="18"/>
      <w:szCs w:val="18"/>
      <w:u w:val="none"/>
    </w:rPr>
  </w:style>
  <w:style w:type="paragraph" w:styleId="affff5">
    <w:name w:val="macro"/>
    <w:link w:val="affff6"/>
    <w:uiPriority w:val="99"/>
    <w:unhideWhenUsed/>
    <w:qFormat/>
    <w:rsid w:val="00A305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A30565"/>
    <w:rPr>
      <w:rFonts w:ascii="Courier New" w:eastAsia="宋体" w:hAnsi="Courier New"/>
      <w:kern w:val="2"/>
      <w:sz w:val="24"/>
      <w:lang w:val="en-US" w:eastAsia="zh-CN"/>
    </w:rPr>
  </w:style>
  <w:style w:type="paragraph" w:styleId="82">
    <w:name w:val="index 8"/>
    <w:basedOn w:val="a2"/>
    <w:next w:val="a2"/>
    <w:uiPriority w:val="99"/>
    <w:unhideWhenUsed/>
    <w:qFormat/>
    <w:rsid w:val="00A30565"/>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A30565"/>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A30565"/>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A30565"/>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A30565"/>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A30565"/>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A30565"/>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A305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30565"/>
    <w:rPr>
      <w:rFonts w:ascii="Times New Roman" w:eastAsia="Batang" w:hAnsi="Times New Roman"/>
      <w:lang w:val="en-GB" w:eastAsia="en-US"/>
    </w:rPr>
  </w:style>
  <w:style w:type="character" w:customStyle="1" w:styleId="2f">
    <w:name w:val="明显强调2"/>
    <w:uiPriority w:val="21"/>
    <w:qFormat/>
    <w:rsid w:val="00A30565"/>
    <w:rPr>
      <w:b/>
      <w:bCs/>
      <w:i/>
      <w:iCs/>
      <w:color w:val="4F81BD"/>
    </w:rPr>
  </w:style>
  <w:style w:type="table" w:customStyle="1" w:styleId="2f0">
    <w:name w:val="网格型2"/>
    <w:basedOn w:val="a4"/>
    <w:qFormat/>
    <w:rsid w:val="00A305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30565"/>
    <w:rPr>
      <w:lang w:val="en-GB" w:eastAsia="en-US"/>
    </w:rPr>
  </w:style>
  <w:style w:type="character" w:customStyle="1" w:styleId="Style115">
    <w:name w:val="_Style 115"/>
    <w:uiPriority w:val="31"/>
    <w:qFormat/>
    <w:rsid w:val="00A30565"/>
    <w:rPr>
      <w:smallCaps/>
      <w:color w:val="5A5A5A"/>
    </w:rPr>
  </w:style>
  <w:style w:type="table" w:customStyle="1" w:styleId="115">
    <w:name w:val="网格型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30565"/>
    <w:rPr>
      <w:rFonts w:ascii="Times New Roman" w:eastAsia="MS Mincho" w:hAnsi="Times New Roman"/>
      <w:lang w:val="en-US" w:eastAsia="zh-CN"/>
    </w:rPr>
    <w:tblPr/>
  </w:style>
  <w:style w:type="table" w:customStyle="1" w:styleId="TableGrid54">
    <w:name w:val="Table Grid54"/>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30565"/>
    <w:rPr>
      <w:rFonts w:ascii="Times New Roman" w:eastAsia="MS Mincho" w:hAnsi="Times New Roman"/>
      <w:lang w:val="en-US" w:eastAsia="zh-CN"/>
    </w:rPr>
    <w:tblPr/>
  </w:style>
  <w:style w:type="table" w:customStyle="1" w:styleId="TableGrid511">
    <w:name w:val="Table Grid51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30565"/>
    <w:rPr>
      <w:rFonts w:ascii="Times New Roman" w:eastAsia="Batang" w:hAnsi="Times New Roman"/>
      <w:lang w:val="en-GB" w:eastAsia="en-US"/>
    </w:rPr>
  </w:style>
  <w:style w:type="paragraph" w:customStyle="1" w:styleId="Style91">
    <w:name w:val="_Style 91"/>
    <w:uiPriority w:val="99"/>
    <w:semiHidden/>
    <w:qFormat/>
    <w:rsid w:val="00A30565"/>
    <w:pPr>
      <w:spacing w:after="160" w:line="259" w:lineRule="auto"/>
    </w:pPr>
    <w:rPr>
      <w:lang w:val="en-GB" w:eastAsia="en-US"/>
    </w:rPr>
  </w:style>
  <w:style w:type="character" w:customStyle="1" w:styleId="Style104">
    <w:name w:val="_Style 104"/>
    <w:uiPriority w:val="31"/>
    <w:qFormat/>
    <w:rsid w:val="00A30565"/>
    <w:rPr>
      <w:smallCaps/>
      <w:color w:val="5A5A5A"/>
    </w:rPr>
  </w:style>
  <w:style w:type="table" w:customStyle="1" w:styleId="TableGrid91">
    <w:name w:val="Table Grid9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305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3056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30565"/>
    <w:pPr>
      <w:spacing w:after="160" w:line="259" w:lineRule="auto"/>
    </w:pPr>
    <w:rPr>
      <w:rFonts w:ascii="Times New Roman" w:eastAsia="MS Mincho" w:hAnsi="Times New Roman"/>
      <w:lang w:val="en-GB" w:eastAsia="en-US"/>
    </w:rPr>
  </w:style>
  <w:style w:type="paragraph" w:customStyle="1" w:styleId="1f2">
    <w:name w:val="変更箇所1"/>
    <w:semiHidden/>
    <w:qFormat/>
    <w:rsid w:val="00A30565"/>
    <w:pPr>
      <w:autoSpaceDN w:val="0"/>
    </w:pPr>
    <w:rPr>
      <w:rFonts w:ascii="Times New Roman" w:eastAsia="MS Mincho" w:hAnsi="Times New Roman"/>
      <w:lang w:val="en-GB" w:eastAsia="en-US"/>
    </w:rPr>
  </w:style>
  <w:style w:type="paragraph" w:customStyle="1" w:styleId="2f1">
    <w:name w:val="変更箇所2"/>
    <w:semiHidden/>
    <w:qFormat/>
    <w:rsid w:val="00A30565"/>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30565"/>
    <w:rPr>
      <w:rFonts w:ascii="Times New Roman" w:eastAsia="等线" w:hAnsi="Times New Roman" w:cs="Times New Roman"/>
      <w:sz w:val="18"/>
      <w:szCs w:val="18"/>
      <w:lang w:val="en-GB"/>
    </w:rPr>
  </w:style>
  <w:style w:type="table" w:customStyle="1" w:styleId="230">
    <w:name w:val="古典型 23"/>
    <w:basedOn w:val="a4"/>
    <w:semiHidden/>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A30565"/>
    <w:rPr>
      <w:rFonts w:ascii="Times New Roman" w:eastAsia="MS Mincho" w:hAnsi="Times New Roman"/>
      <w:lang w:val="it-IT" w:eastAsia="en-GB"/>
    </w:rPr>
  </w:style>
  <w:style w:type="character" w:customStyle="1" w:styleId="Char3">
    <w:name w:val="参考资料列表 Char"/>
    <w:link w:val="affff7"/>
    <w:qFormat/>
    <w:locked/>
    <w:rsid w:val="00A30565"/>
    <w:rPr>
      <w:rFonts w:ascii="Calibri" w:eastAsia="宋体" w:hAnsi="Calibri"/>
      <w:kern w:val="2"/>
      <w:sz w:val="21"/>
    </w:rPr>
  </w:style>
  <w:style w:type="paragraph" w:customStyle="1" w:styleId="affff7">
    <w:name w:val="参考资料列表"/>
    <w:basedOn w:val="ad"/>
    <w:link w:val="Char3"/>
    <w:qFormat/>
    <w:rsid w:val="00A30565"/>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A30565"/>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A30565"/>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A3056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A30565"/>
    <w:rPr>
      <w:rFonts w:ascii="Arial" w:eastAsia="MS Mincho" w:hAnsi="Arial"/>
      <w:kern w:val="2"/>
      <w:szCs w:val="24"/>
    </w:rPr>
  </w:style>
  <w:style w:type="paragraph" w:customStyle="1" w:styleId="Doc-text2">
    <w:name w:val="Doc-text2"/>
    <w:basedOn w:val="a2"/>
    <w:link w:val="Doc-text2Char"/>
    <w:qFormat/>
    <w:rsid w:val="00A3056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30565"/>
    <w:rPr>
      <w:rFonts w:ascii="Calibri" w:eastAsia="MS Mincho" w:hAnsi="Calibri"/>
      <w:color w:val="0000FF"/>
      <w:kern w:val="2"/>
      <w:szCs w:val="24"/>
    </w:rPr>
  </w:style>
  <w:style w:type="paragraph" w:customStyle="1" w:styleId="Doc-titleJK">
    <w:name w:val="Doc-title_JK"/>
    <w:basedOn w:val="a2"/>
    <w:next w:val="Doc-text2JK"/>
    <w:link w:val="Doc-titleJKChar"/>
    <w:qFormat/>
    <w:rsid w:val="00A3056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A3056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30565"/>
    <w:rPr>
      <w:rFonts w:ascii="Calibri" w:eastAsia="MS Mincho" w:hAnsi="Calibri"/>
      <w:kern w:val="2"/>
      <w:szCs w:val="24"/>
      <w:lang w:val="en-US" w:eastAsia="en-GB"/>
    </w:rPr>
  </w:style>
  <w:style w:type="paragraph" w:customStyle="1" w:styleId="1">
    <w:name w:val="样式 标题 1 + 小三"/>
    <w:basedOn w:val="11"/>
    <w:uiPriority w:val="99"/>
    <w:qFormat/>
    <w:rsid w:val="00A30565"/>
    <w:pPr>
      <w:numPr>
        <w:numId w:val="19"/>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A30565"/>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A30565"/>
    <w:pPr>
      <w:spacing w:before="120" w:after="120"/>
    </w:pPr>
    <w:rPr>
      <w:rFonts w:ascii="Book Antiqua" w:hAnsi="Book Antiqua"/>
      <w:b/>
    </w:rPr>
  </w:style>
  <w:style w:type="paragraph" w:customStyle="1" w:styleId="abstract">
    <w:name w:val="abstract"/>
    <w:basedOn w:val="a2"/>
    <w:next w:val="a2"/>
    <w:uiPriority w:val="99"/>
    <w:qFormat/>
    <w:rsid w:val="00A30565"/>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A3056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A3056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A3056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3056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30565"/>
  </w:style>
  <w:style w:type="paragraph" w:customStyle="1" w:styleId="2ChapterXXStatementh22Header2l2Level2Headhea">
    <w:name w:val="样式 标题 2Chapter X.X. Statementh22Header 2l2Level 2 Headhea..."/>
    <w:basedOn w:val="2"/>
    <w:uiPriority w:val="99"/>
    <w:qFormat/>
    <w:rsid w:val="00A3056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A3056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A3056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A30565"/>
    <w:rPr>
      <w:rFonts w:ascii="Calibri" w:eastAsia="宋体" w:hAnsi="Calibri"/>
      <w:b/>
      <w:kern w:val="2"/>
      <w:sz w:val="24"/>
      <w:u w:val="single"/>
      <w:lang w:eastAsia="ko-KR"/>
    </w:rPr>
  </w:style>
  <w:style w:type="paragraph" w:customStyle="1" w:styleId="TJ">
    <w:name w:val="TJ"/>
    <w:basedOn w:val="a2"/>
    <w:link w:val="TJChar"/>
    <w:qFormat/>
    <w:rsid w:val="00A30565"/>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A30565"/>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A3056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A30565"/>
    <w:pPr>
      <w:keepNext/>
      <w:widowControl w:val="0"/>
      <w:numPr>
        <w:numId w:val="20"/>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A3056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30565"/>
    <w:rPr>
      <w:rFonts w:ascii="Times New Roman" w:hAnsi="Times New Roman"/>
      <w:caps/>
      <w:lang w:val="en-GB" w:eastAsia="en-US"/>
    </w:rPr>
  </w:style>
  <w:style w:type="paragraph" w:customStyle="1" w:styleId="Agreement">
    <w:name w:val="Agreement"/>
    <w:basedOn w:val="a2"/>
    <w:next w:val="a2"/>
    <w:uiPriority w:val="99"/>
    <w:qFormat/>
    <w:rsid w:val="00A30565"/>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3056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30565"/>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3056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A3056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3056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30565"/>
    <w:rPr>
      <w:rFonts w:ascii="Arial" w:hAnsi="Arial" w:cs="Arial" w:hint="default"/>
      <w:sz w:val="36"/>
      <w:lang w:val="en-GB" w:eastAsia="en-US" w:bidi="ar-SA"/>
    </w:rPr>
  </w:style>
  <w:style w:type="character" w:customStyle="1" w:styleId="font41">
    <w:name w:val="font41"/>
    <w:basedOn w:val="a3"/>
    <w:qFormat/>
    <w:rsid w:val="00A30565"/>
    <w:rPr>
      <w:rFonts w:ascii="Arial" w:hAnsi="Arial" w:cs="Arial" w:hint="default"/>
      <w:color w:val="000000"/>
      <w:sz w:val="18"/>
      <w:szCs w:val="18"/>
      <w:u w:val="none"/>
    </w:rPr>
  </w:style>
  <w:style w:type="table" w:customStyle="1" w:styleId="260">
    <w:name w:val="古典型 26"/>
    <w:basedOn w:val="a4"/>
    <w:semiHidden/>
    <w:unhideWhenUse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305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305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3056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30565"/>
    <w:rPr>
      <w:smallCaps/>
      <w:color w:val="C0504D"/>
      <w:u w:val="single"/>
    </w:rPr>
  </w:style>
  <w:style w:type="table" w:customStyle="1" w:styleId="417">
    <w:name w:val="无格式表格 41"/>
    <w:basedOn w:val="a4"/>
    <w:uiPriority w:val="44"/>
    <w:qFormat/>
    <w:rsid w:val="00A305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A3056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3056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305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30565"/>
  </w:style>
  <w:style w:type="character" w:customStyle="1" w:styleId="B1Car">
    <w:name w:val="B1+ Car"/>
    <w:link w:val="B1"/>
    <w:qFormat/>
    <w:locked/>
    <w:rsid w:val="00A30565"/>
    <w:rPr>
      <w:rFonts w:ascii="Times New Roman" w:eastAsia="MS Mincho" w:hAnsi="Times New Roman"/>
      <w:lang w:val="en-GB" w:eastAsia="en-GB"/>
    </w:rPr>
  </w:style>
  <w:style w:type="paragraph" w:customStyle="1" w:styleId="TOCHeading1">
    <w:name w:val="TOC Heading1"/>
    <w:basedOn w:val="11"/>
    <w:next w:val="a2"/>
    <w:uiPriority w:val="39"/>
    <w:qFormat/>
    <w:rsid w:val="00A3056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30565"/>
    <w:pPr>
      <w:spacing w:after="160" w:line="256" w:lineRule="auto"/>
    </w:pPr>
    <w:rPr>
      <w:rFonts w:ascii="Times New Roman" w:eastAsia="MS Mincho" w:hAnsi="Times New Roman"/>
      <w:lang w:val="en-GB" w:eastAsia="en-US"/>
    </w:rPr>
  </w:style>
  <w:style w:type="paragraph" w:customStyle="1" w:styleId="125">
    <w:name w:val="修订12"/>
    <w:semiHidden/>
    <w:qFormat/>
    <w:rsid w:val="00A30565"/>
    <w:rPr>
      <w:rFonts w:ascii="Times New Roman" w:eastAsia="Batang" w:hAnsi="Times New Roman"/>
      <w:lang w:val="en-GB" w:eastAsia="en-US"/>
    </w:rPr>
  </w:style>
  <w:style w:type="character" w:customStyle="1" w:styleId="FigureTitleChar">
    <w:name w:val="Figure Title Char"/>
    <w:qFormat/>
    <w:rsid w:val="00A30565"/>
    <w:rPr>
      <w:rFonts w:ascii="Arial" w:hAnsi="Arial" w:cs="Arial" w:hint="default"/>
      <w:lang w:val="en-GB" w:eastAsia="en-US" w:bidi="ar-SA"/>
    </w:rPr>
  </w:style>
  <w:style w:type="character" w:customStyle="1" w:styleId="p1">
    <w:name w:val="p1"/>
    <w:qFormat/>
    <w:rsid w:val="00A30565"/>
  </w:style>
  <w:style w:type="character" w:customStyle="1" w:styleId="e-031">
    <w:name w:val="e-031"/>
    <w:qFormat/>
    <w:rsid w:val="00A30565"/>
    <w:rPr>
      <w:i/>
      <w:iCs/>
    </w:rPr>
  </w:style>
  <w:style w:type="character" w:customStyle="1" w:styleId="hps">
    <w:name w:val="hps"/>
    <w:qFormat/>
    <w:rsid w:val="00A30565"/>
  </w:style>
  <w:style w:type="character" w:customStyle="1" w:styleId="IntenseEmphasis1">
    <w:name w:val="Intense Emphasis1"/>
    <w:basedOn w:val="a3"/>
    <w:uiPriority w:val="21"/>
    <w:qFormat/>
    <w:rsid w:val="00A30565"/>
    <w:rPr>
      <w:b/>
      <w:bCs/>
      <w:i/>
      <w:iCs/>
      <w:color w:val="4F81BD"/>
    </w:rPr>
  </w:style>
  <w:style w:type="character" w:customStyle="1" w:styleId="EditorsNoteChar1">
    <w:name w:val="Editor's Note Char1"/>
    <w:qFormat/>
    <w:rsid w:val="00A30565"/>
    <w:rPr>
      <w:rFonts w:ascii="Times New Roman" w:hAnsi="Times New Roman" w:cs="Times New Roman" w:hint="default"/>
      <w:color w:val="FF0000"/>
      <w:lang w:val="en-GB" w:eastAsia="en-US"/>
    </w:rPr>
  </w:style>
  <w:style w:type="character" w:customStyle="1" w:styleId="TAHChar">
    <w:name w:val="TAH Char"/>
    <w:qFormat/>
    <w:locked/>
    <w:rsid w:val="00A30565"/>
    <w:rPr>
      <w:rFonts w:ascii="Arial" w:hAnsi="Arial" w:cs="Arial" w:hint="default"/>
      <w:b/>
      <w:bCs w:val="0"/>
      <w:sz w:val="18"/>
      <w:lang w:val="en-GB"/>
    </w:rPr>
  </w:style>
  <w:style w:type="character" w:customStyle="1" w:styleId="IntenseEmphasis2">
    <w:name w:val="Intense Emphasis2"/>
    <w:uiPriority w:val="21"/>
    <w:qFormat/>
    <w:rsid w:val="00A30565"/>
    <w:rPr>
      <w:b/>
      <w:bCs/>
      <w:i/>
      <w:iCs/>
      <w:color w:val="4F81BD"/>
    </w:rPr>
  </w:style>
  <w:style w:type="character" w:customStyle="1" w:styleId="normaltextrun">
    <w:name w:val="normaltextrun"/>
    <w:basedOn w:val="a3"/>
    <w:qFormat/>
    <w:rsid w:val="00A30565"/>
  </w:style>
  <w:style w:type="character" w:customStyle="1" w:styleId="search-word-mail">
    <w:name w:val="search-word-mail"/>
    <w:qFormat/>
    <w:rsid w:val="00A30565"/>
  </w:style>
  <w:style w:type="character" w:customStyle="1" w:styleId="word">
    <w:name w:val="word"/>
    <w:basedOn w:val="a3"/>
    <w:qFormat/>
    <w:rsid w:val="00A30565"/>
  </w:style>
  <w:style w:type="character" w:customStyle="1" w:styleId="affffc">
    <w:name w:val="首标题"/>
    <w:qFormat/>
    <w:rsid w:val="00A30565"/>
    <w:rPr>
      <w:rFonts w:ascii="Arial" w:eastAsia="宋体" w:hAnsi="Arial" w:cs="Arial" w:hint="default"/>
      <w:sz w:val="24"/>
      <w:lang w:val="en-US" w:eastAsia="zh-CN" w:bidi="ar-SA"/>
    </w:rPr>
  </w:style>
  <w:style w:type="character" w:customStyle="1" w:styleId="HeaderChar1">
    <w:name w:val="Header Char1"/>
    <w:basedOn w:val="a3"/>
    <w:semiHidden/>
    <w:qFormat/>
    <w:rsid w:val="00A3056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30565"/>
    <w:rPr>
      <w:color w:val="605E5C"/>
      <w:shd w:val="clear" w:color="auto" w:fill="E1DFDD"/>
    </w:rPr>
  </w:style>
  <w:style w:type="table" w:customStyle="1" w:styleId="280">
    <w:name w:val="古典型 28"/>
    <w:basedOn w:val="a4"/>
    <w:next w:val="2d"/>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A3056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3056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305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30565"/>
  </w:style>
  <w:style w:type="table" w:customStyle="1" w:styleId="83">
    <w:name w:val="网格型8"/>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A305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A305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A305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A305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A3056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30565"/>
    <w:rPr>
      <w:rFonts w:ascii="Times New Roman" w:eastAsia="MS Mincho" w:hAnsi="Times New Roman"/>
      <w:lang w:val="en-US" w:eastAsia="en-US"/>
    </w:rPr>
    <w:tblPr/>
  </w:style>
  <w:style w:type="table" w:customStyle="1" w:styleId="TableGrid65">
    <w:name w:val="Table Grid65"/>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A305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30565"/>
    <w:rPr>
      <w:rFonts w:ascii="Times New Roman" w:eastAsia="MS Mincho" w:hAnsi="Times New Roman"/>
      <w:lang w:val="en-US" w:eastAsia="en-US"/>
    </w:rPr>
    <w:tblPr/>
  </w:style>
  <w:style w:type="table" w:customStyle="1" w:styleId="Tabellengitternetz1122">
    <w:name w:val="Tabellengitternetz112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30565"/>
  </w:style>
  <w:style w:type="table" w:customStyle="1" w:styleId="TableGrid107">
    <w:name w:val="Table Grid107"/>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30565"/>
  </w:style>
  <w:style w:type="numbering" w:customStyle="1" w:styleId="LFO19111">
    <w:name w:val="LFO19111"/>
    <w:basedOn w:val="a5"/>
    <w:rsid w:val="00A30565"/>
  </w:style>
  <w:style w:type="table" w:customStyle="1" w:styleId="TableGrid1232">
    <w:name w:val="Table Grid1232"/>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A305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305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30565"/>
    <w:rPr>
      <w:rFonts w:ascii="Times New Roman" w:eastAsia="MS Mincho" w:hAnsi="Times New Roman"/>
      <w:lang w:val="en-US" w:eastAsia="zh-CN"/>
    </w:rPr>
    <w:tblPr/>
  </w:style>
  <w:style w:type="table" w:customStyle="1" w:styleId="TableGrid541">
    <w:name w:val="Table Grid54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30565"/>
    <w:rPr>
      <w:rFonts w:ascii="Times New Roman" w:eastAsia="MS Mincho" w:hAnsi="Times New Roman"/>
      <w:lang w:val="en-US" w:eastAsia="zh-CN"/>
    </w:rPr>
    <w:tblPr/>
  </w:style>
  <w:style w:type="table" w:customStyle="1" w:styleId="TableGrid5111">
    <w:name w:val="Table Grid511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305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305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305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305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30565"/>
    <w:rPr>
      <w:smallCaps/>
      <w:color w:val="5A5A5A"/>
    </w:rPr>
  </w:style>
  <w:style w:type="paragraph" w:customStyle="1" w:styleId="TOC11">
    <w:name w:val="TOC 标题11"/>
    <w:basedOn w:val="11"/>
    <w:next w:val="a2"/>
    <w:uiPriority w:val="39"/>
    <w:unhideWhenUsed/>
    <w:qFormat/>
    <w:rsid w:val="00A3056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A30565"/>
  </w:style>
  <w:style w:type="numbering" w:customStyle="1" w:styleId="152">
    <w:name w:val="リストなし15"/>
    <w:next w:val="a5"/>
    <w:uiPriority w:val="99"/>
    <w:semiHidden/>
    <w:unhideWhenUsed/>
    <w:rsid w:val="00A30565"/>
  </w:style>
  <w:style w:type="numbering" w:customStyle="1" w:styleId="NoList18">
    <w:name w:val="No List18"/>
    <w:next w:val="a5"/>
    <w:uiPriority w:val="99"/>
    <w:semiHidden/>
    <w:unhideWhenUsed/>
    <w:rsid w:val="00A30565"/>
  </w:style>
  <w:style w:type="numbering" w:customStyle="1" w:styleId="1150">
    <w:name w:val="无列表115"/>
    <w:next w:val="a5"/>
    <w:semiHidden/>
    <w:rsid w:val="00A30565"/>
  </w:style>
  <w:style w:type="numbering" w:customStyle="1" w:styleId="1141">
    <w:name w:val="リストなし114"/>
    <w:next w:val="a5"/>
    <w:uiPriority w:val="99"/>
    <w:semiHidden/>
    <w:unhideWhenUsed/>
    <w:rsid w:val="00A30565"/>
  </w:style>
  <w:style w:type="numbering" w:customStyle="1" w:styleId="NoList26">
    <w:name w:val="No List26"/>
    <w:next w:val="a5"/>
    <w:uiPriority w:val="99"/>
    <w:semiHidden/>
    <w:unhideWhenUsed/>
    <w:rsid w:val="00A30565"/>
  </w:style>
  <w:style w:type="numbering" w:customStyle="1" w:styleId="NoList36">
    <w:name w:val="No List36"/>
    <w:next w:val="a5"/>
    <w:uiPriority w:val="99"/>
    <w:semiHidden/>
    <w:unhideWhenUsed/>
    <w:rsid w:val="00A30565"/>
  </w:style>
  <w:style w:type="numbering" w:customStyle="1" w:styleId="NoList115">
    <w:name w:val="No List115"/>
    <w:next w:val="a5"/>
    <w:uiPriority w:val="99"/>
    <w:semiHidden/>
    <w:unhideWhenUsed/>
    <w:rsid w:val="00A30565"/>
  </w:style>
  <w:style w:type="numbering" w:customStyle="1" w:styleId="NoList46">
    <w:name w:val="No List46"/>
    <w:next w:val="a5"/>
    <w:uiPriority w:val="99"/>
    <w:semiHidden/>
    <w:unhideWhenUsed/>
    <w:rsid w:val="00A30565"/>
  </w:style>
  <w:style w:type="numbering" w:customStyle="1" w:styleId="NoList55">
    <w:name w:val="No List55"/>
    <w:next w:val="a5"/>
    <w:uiPriority w:val="99"/>
    <w:semiHidden/>
    <w:unhideWhenUsed/>
    <w:rsid w:val="00A30565"/>
  </w:style>
  <w:style w:type="numbering" w:customStyle="1" w:styleId="NoList1115">
    <w:name w:val="No List1115"/>
    <w:next w:val="a5"/>
    <w:uiPriority w:val="99"/>
    <w:semiHidden/>
    <w:unhideWhenUsed/>
    <w:rsid w:val="00A30565"/>
  </w:style>
  <w:style w:type="numbering" w:customStyle="1" w:styleId="NoList215">
    <w:name w:val="No List215"/>
    <w:next w:val="a5"/>
    <w:uiPriority w:val="99"/>
    <w:semiHidden/>
    <w:unhideWhenUsed/>
    <w:rsid w:val="00A30565"/>
  </w:style>
  <w:style w:type="numbering" w:customStyle="1" w:styleId="NoList315">
    <w:name w:val="No List315"/>
    <w:next w:val="a5"/>
    <w:uiPriority w:val="99"/>
    <w:semiHidden/>
    <w:unhideWhenUsed/>
    <w:rsid w:val="00A30565"/>
  </w:style>
  <w:style w:type="numbering" w:customStyle="1" w:styleId="NoList415">
    <w:name w:val="No List415"/>
    <w:next w:val="a5"/>
    <w:uiPriority w:val="99"/>
    <w:semiHidden/>
    <w:unhideWhenUsed/>
    <w:rsid w:val="00A30565"/>
  </w:style>
  <w:style w:type="numbering" w:customStyle="1" w:styleId="NoList65">
    <w:name w:val="No List65"/>
    <w:next w:val="a5"/>
    <w:uiPriority w:val="99"/>
    <w:semiHidden/>
    <w:unhideWhenUsed/>
    <w:rsid w:val="00A30565"/>
  </w:style>
  <w:style w:type="numbering" w:customStyle="1" w:styleId="NoList75">
    <w:name w:val="No List75"/>
    <w:next w:val="a5"/>
    <w:uiPriority w:val="99"/>
    <w:semiHidden/>
    <w:unhideWhenUsed/>
    <w:rsid w:val="00A30565"/>
  </w:style>
  <w:style w:type="numbering" w:customStyle="1" w:styleId="NoList125">
    <w:name w:val="No List125"/>
    <w:next w:val="a5"/>
    <w:uiPriority w:val="99"/>
    <w:semiHidden/>
    <w:unhideWhenUsed/>
    <w:rsid w:val="00A30565"/>
  </w:style>
  <w:style w:type="numbering" w:customStyle="1" w:styleId="NoList225">
    <w:name w:val="No List225"/>
    <w:next w:val="a5"/>
    <w:uiPriority w:val="99"/>
    <w:semiHidden/>
    <w:unhideWhenUsed/>
    <w:rsid w:val="00A30565"/>
  </w:style>
  <w:style w:type="numbering" w:customStyle="1" w:styleId="NoList325">
    <w:name w:val="No List325"/>
    <w:next w:val="a5"/>
    <w:uiPriority w:val="99"/>
    <w:semiHidden/>
    <w:unhideWhenUsed/>
    <w:rsid w:val="00A30565"/>
  </w:style>
  <w:style w:type="numbering" w:customStyle="1" w:styleId="NoList424">
    <w:name w:val="No List424"/>
    <w:next w:val="a5"/>
    <w:uiPriority w:val="99"/>
    <w:semiHidden/>
    <w:unhideWhenUsed/>
    <w:rsid w:val="00A30565"/>
  </w:style>
  <w:style w:type="numbering" w:customStyle="1" w:styleId="NoList514">
    <w:name w:val="No List514"/>
    <w:next w:val="a5"/>
    <w:uiPriority w:val="99"/>
    <w:semiHidden/>
    <w:unhideWhenUsed/>
    <w:rsid w:val="00A30565"/>
  </w:style>
  <w:style w:type="numbering" w:customStyle="1" w:styleId="NoList2114">
    <w:name w:val="No List2114"/>
    <w:next w:val="a5"/>
    <w:uiPriority w:val="99"/>
    <w:semiHidden/>
    <w:unhideWhenUsed/>
    <w:rsid w:val="00A30565"/>
  </w:style>
  <w:style w:type="numbering" w:customStyle="1" w:styleId="NoList3114">
    <w:name w:val="No List3114"/>
    <w:next w:val="a5"/>
    <w:uiPriority w:val="99"/>
    <w:semiHidden/>
    <w:unhideWhenUsed/>
    <w:rsid w:val="00A30565"/>
  </w:style>
  <w:style w:type="numbering" w:customStyle="1" w:styleId="NoList4114">
    <w:name w:val="No List4114"/>
    <w:next w:val="a5"/>
    <w:uiPriority w:val="99"/>
    <w:semiHidden/>
    <w:unhideWhenUsed/>
    <w:rsid w:val="00A30565"/>
  </w:style>
  <w:style w:type="numbering" w:customStyle="1" w:styleId="NoList614">
    <w:name w:val="No List614"/>
    <w:next w:val="a5"/>
    <w:uiPriority w:val="99"/>
    <w:semiHidden/>
    <w:unhideWhenUsed/>
    <w:rsid w:val="00A30565"/>
  </w:style>
  <w:style w:type="numbering" w:customStyle="1" w:styleId="11140">
    <w:name w:val="无列表1114"/>
    <w:next w:val="a5"/>
    <w:semiHidden/>
    <w:rsid w:val="00A30565"/>
  </w:style>
  <w:style w:type="numbering" w:customStyle="1" w:styleId="NoList11114">
    <w:name w:val="No List11114"/>
    <w:next w:val="a5"/>
    <w:uiPriority w:val="99"/>
    <w:semiHidden/>
    <w:unhideWhenUsed/>
    <w:rsid w:val="00A30565"/>
  </w:style>
  <w:style w:type="numbering" w:customStyle="1" w:styleId="NoList714">
    <w:name w:val="No List714"/>
    <w:next w:val="a5"/>
    <w:uiPriority w:val="99"/>
    <w:semiHidden/>
    <w:unhideWhenUsed/>
    <w:rsid w:val="00A30565"/>
  </w:style>
  <w:style w:type="numbering" w:customStyle="1" w:styleId="NoList1214">
    <w:name w:val="No List1214"/>
    <w:next w:val="a5"/>
    <w:uiPriority w:val="99"/>
    <w:semiHidden/>
    <w:unhideWhenUsed/>
    <w:rsid w:val="00A30565"/>
  </w:style>
  <w:style w:type="numbering" w:customStyle="1" w:styleId="NoList2214">
    <w:name w:val="No List2214"/>
    <w:next w:val="a5"/>
    <w:uiPriority w:val="99"/>
    <w:semiHidden/>
    <w:unhideWhenUsed/>
    <w:rsid w:val="00A30565"/>
  </w:style>
  <w:style w:type="numbering" w:customStyle="1" w:styleId="NoList3214">
    <w:name w:val="No List3214"/>
    <w:next w:val="a5"/>
    <w:uiPriority w:val="99"/>
    <w:semiHidden/>
    <w:unhideWhenUsed/>
    <w:rsid w:val="00A30565"/>
  </w:style>
  <w:style w:type="numbering" w:customStyle="1" w:styleId="NoList84">
    <w:name w:val="No List84"/>
    <w:next w:val="a5"/>
    <w:uiPriority w:val="99"/>
    <w:semiHidden/>
    <w:unhideWhenUsed/>
    <w:rsid w:val="00A30565"/>
  </w:style>
  <w:style w:type="numbering" w:customStyle="1" w:styleId="NoList94">
    <w:name w:val="No List94"/>
    <w:next w:val="a5"/>
    <w:uiPriority w:val="99"/>
    <w:semiHidden/>
    <w:unhideWhenUsed/>
    <w:rsid w:val="00A30565"/>
  </w:style>
  <w:style w:type="numbering" w:customStyle="1" w:styleId="NoList814">
    <w:name w:val="No List814"/>
    <w:next w:val="a5"/>
    <w:uiPriority w:val="99"/>
    <w:semiHidden/>
    <w:unhideWhenUsed/>
    <w:rsid w:val="00A30565"/>
  </w:style>
  <w:style w:type="numbering" w:customStyle="1" w:styleId="NoList913">
    <w:name w:val="No List913"/>
    <w:next w:val="a5"/>
    <w:uiPriority w:val="99"/>
    <w:semiHidden/>
    <w:unhideWhenUsed/>
    <w:rsid w:val="00A30565"/>
  </w:style>
  <w:style w:type="numbering" w:customStyle="1" w:styleId="LFO194">
    <w:name w:val="LFO194"/>
    <w:basedOn w:val="a5"/>
    <w:rsid w:val="00A30565"/>
  </w:style>
  <w:style w:type="numbering" w:customStyle="1" w:styleId="NoList103">
    <w:name w:val="No List103"/>
    <w:next w:val="a5"/>
    <w:uiPriority w:val="99"/>
    <w:semiHidden/>
    <w:unhideWhenUsed/>
    <w:rsid w:val="00A30565"/>
  </w:style>
  <w:style w:type="numbering" w:customStyle="1" w:styleId="LFO1913">
    <w:name w:val="LFO1913"/>
    <w:basedOn w:val="a5"/>
    <w:rsid w:val="00A30565"/>
  </w:style>
  <w:style w:type="numbering" w:customStyle="1" w:styleId="1211">
    <w:name w:val="无列表121"/>
    <w:next w:val="a5"/>
    <w:semiHidden/>
    <w:rsid w:val="00A30565"/>
  </w:style>
  <w:style w:type="numbering" w:customStyle="1" w:styleId="1212">
    <w:name w:val="リストなし121"/>
    <w:next w:val="a5"/>
    <w:uiPriority w:val="99"/>
    <w:semiHidden/>
    <w:unhideWhenUsed/>
    <w:rsid w:val="00A30565"/>
  </w:style>
  <w:style w:type="numbering" w:customStyle="1" w:styleId="11112">
    <w:name w:val="リストなし1111"/>
    <w:next w:val="a5"/>
    <w:uiPriority w:val="99"/>
    <w:semiHidden/>
    <w:unhideWhenUsed/>
    <w:rsid w:val="00A30565"/>
  </w:style>
  <w:style w:type="numbering" w:customStyle="1" w:styleId="NoList131">
    <w:name w:val="No List131"/>
    <w:next w:val="a5"/>
    <w:uiPriority w:val="99"/>
    <w:semiHidden/>
    <w:unhideWhenUsed/>
    <w:rsid w:val="00A30565"/>
  </w:style>
  <w:style w:type="numbering" w:customStyle="1" w:styleId="NoList231">
    <w:name w:val="No List231"/>
    <w:next w:val="a5"/>
    <w:uiPriority w:val="99"/>
    <w:semiHidden/>
    <w:unhideWhenUsed/>
    <w:rsid w:val="00A30565"/>
  </w:style>
  <w:style w:type="numbering" w:customStyle="1" w:styleId="NoList331">
    <w:name w:val="No List331"/>
    <w:next w:val="a5"/>
    <w:uiPriority w:val="99"/>
    <w:semiHidden/>
    <w:unhideWhenUsed/>
    <w:rsid w:val="00A30565"/>
  </w:style>
  <w:style w:type="numbering" w:customStyle="1" w:styleId="NoList431">
    <w:name w:val="No List431"/>
    <w:next w:val="a5"/>
    <w:uiPriority w:val="99"/>
    <w:semiHidden/>
    <w:unhideWhenUsed/>
    <w:rsid w:val="00A30565"/>
  </w:style>
  <w:style w:type="numbering" w:customStyle="1" w:styleId="NoList521">
    <w:name w:val="No List521"/>
    <w:next w:val="a5"/>
    <w:uiPriority w:val="99"/>
    <w:semiHidden/>
    <w:unhideWhenUsed/>
    <w:rsid w:val="00A30565"/>
  </w:style>
  <w:style w:type="numbering" w:customStyle="1" w:styleId="NoList621">
    <w:name w:val="No List621"/>
    <w:next w:val="a5"/>
    <w:uiPriority w:val="99"/>
    <w:semiHidden/>
    <w:unhideWhenUsed/>
    <w:rsid w:val="00A30565"/>
  </w:style>
  <w:style w:type="numbering" w:customStyle="1" w:styleId="NoList721">
    <w:name w:val="No List721"/>
    <w:next w:val="a5"/>
    <w:uiPriority w:val="99"/>
    <w:semiHidden/>
    <w:unhideWhenUsed/>
    <w:rsid w:val="00A30565"/>
  </w:style>
  <w:style w:type="numbering" w:customStyle="1" w:styleId="NoList1121">
    <w:name w:val="No List1121"/>
    <w:next w:val="a5"/>
    <w:uiPriority w:val="99"/>
    <w:semiHidden/>
    <w:unhideWhenUsed/>
    <w:rsid w:val="00A30565"/>
  </w:style>
  <w:style w:type="numbering" w:customStyle="1" w:styleId="NoList2121">
    <w:name w:val="No List2121"/>
    <w:next w:val="a5"/>
    <w:uiPriority w:val="99"/>
    <w:semiHidden/>
    <w:unhideWhenUsed/>
    <w:rsid w:val="00A30565"/>
  </w:style>
  <w:style w:type="numbering" w:customStyle="1" w:styleId="NoList3121">
    <w:name w:val="No List3121"/>
    <w:next w:val="a5"/>
    <w:uiPriority w:val="99"/>
    <w:semiHidden/>
    <w:unhideWhenUsed/>
    <w:rsid w:val="00A30565"/>
  </w:style>
  <w:style w:type="numbering" w:customStyle="1" w:styleId="NoList4121">
    <w:name w:val="No List4121"/>
    <w:next w:val="a5"/>
    <w:uiPriority w:val="99"/>
    <w:semiHidden/>
    <w:unhideWhenUsed/>
    <w:rsid w:val="00A30565"/>
  </w:style>
  <w:style w:type="numbering" w:customStyle="1" w:styleId="NoList5111">
    <w:name w:val="No List5111"/>
    <w:next w:val="a5"/>
    <w:uiPriority w:val="99"/>
    <w:semiHidden/>
    <w:unhideWhenUsed/>
    <w:rsid w:val="00A30565"/>
  </w:style>
  <w:style w:type="numbering" w:customStyle="1" w:styleId="NoList6111">
    <w:name w:val="No List6111"/>
    <w:next w:val="a5"/>
    <w:uiPriority w:val="99"/>
    <w:semiHidden/>
    <w:unhideWhenUsed/>
    <w:rsid w:val="00A30565"/>
  </w:style>
  <w:style w:type="numbering" w:customStyle="1" w:styleId="NoList7111">
    <w:name w:val="No List7111"/>
    <w:next w:val="a5"/>
    <w:uiPriority w:val="99"/>
    <w:semiHidden/>
    <w:unhideWhenUsed/>
    <w:rsid w:val="00A30565"/>
  </w:style>
  <w:style w:type="numbering" w:customStyle="1" w:styleId="NoList8111">
    <w:name w:val="No List8111"/>
    <w:next w:val="a5"/>
    <w:uiPriority w:val="99"/>
    <w:semiHidden/>
    <w:unhideWhenUsed/>
    <w:rsid w:val="00A30565"/>
  </w:style>
  <w:style w:type="numbering" w:customStyle="1" w:styleId="NoList1221">
    <w:name w:val="No List1221"/>
    <w:next w:val="a5"/>
    <w:uiPriority w:val="99"/>
    <w:semiHidden/>
    <w:rsid w:val="00A30565"/>
  </w:style>
  <w:style w:type="numbering" w:customStyle="1" w:styleId="NoList11121">
    <w:name w:val="No List11121"/>
    <w:next w:val="a5"/>
    <w:uiPriority w:val="99"/>
    <w:semiHidden/>
    <w:unhideWhenUsed/>
    <w:rsid w:val="00A30565"/>
  </w:style>
  <w:style w:type="numbering" w:customStyle="1" w:styleId="11210">
    <w:name w:val="无列表1121"/>
    <w:next w:val="a5"/>
    <w:semiHidden/>
    <w:rsid w:val="00A30565"/>
  </w:style>
  <w:style w:type="numbering" w:customStyle="1" w:styleId="NoList2221">
    <w:name w:val="No List2221"/>
    <w:next w:val="a5"/>
    <w:uiPriority w:val="99"/>
    <w:semiHidden/>
    <w:unhideWhenUsed/>
    <w:rsid w:val="00A30565"/>
  </w:style>
  <w:style w:type="numbering" w:customStyle="1" w:styleId="NoList3221">
    <w:name w:val="No List3221"/>
    <w:next w:val="a5"/>
    <w:uiPriority w:val="99"/>
    <w:semiHidden/>
    <w:unhideWhenUsed/>
    <w:rsid w:val="00A30565"/>
  </w:style>
  <w:style w:type="numbering" w:customStyle="1" w:styleId="NoList4211">
    <w:name w:val="No List4211"/>
    <w:next w:val="a5"/>
    <w:uiPriority w:val="99"/>
    <w:semiHidden/>
    <w:unhideWhenUsed/>
    <w:rsid w:val="00A30565"/>
  </w:style>
  <w:style w:type="numbering" w:customStyle="1" w:styleId="NoList21111">
    <w:name w:val="No List21111"/>
    <w:next w:val="a5"/>
    <w:uiPriority w:val="99"/>
    <w:semiHidden/>
    <w:unhideWhenUsed/>
    <w:rsid w:val="00A30565"/>
  </w:style>
  <w:style w:type="numbering" w:customStyle="1" w:styleId="NoList31111">
    <w:name w:val="No List31111"/>
    <w:next w:val="a5"/>
    <w:uiPriority w:val="99"/>
    <w:semiHidden/>
    <w:unhideWhenUsed/>
    <w:rsid w:val="00A30565"/>
  </w:style>
  <w:style w:type="numbering" w:customStyle="1" w:styleId="NoList41111">
    <w:name w:val="No List41111"/>
    <w:next w:val="a5"/>
    <w:uiPriority w:val="99"/>
    <w:semiHidden/>
    <w:unhideWhenUsed/>
    <w:rsid w:val="00A30565"/>
  </w:style>
  <w:style w:type="numbering" w:customStyle="1" w:styleId="NoList111111">
    <w:name w:val="No List111111"/>
    <w:next w:val="a5"/>
    <w:uiPriority w:val="99"/>
    <w:semiHidden/>
    <w:unhideWhenUsed/>
    <w:rsid w:val="00A30565"/>
  </w:style>
  <w:style w:type="numbering" w:customStyle="1" w:styleId="NoList12111">
    <w:name w:val="No List12111"/>
    <w:next w:val="a5"/>
    <w:uiPriority w:val="99"/>
    <w:semiHidden/>
    <w:unhideWhenUsed/>
    <w:rsid w:val="00A30565"/>
  </w:style>
  <w:style w:type="numbering" w:customStyle="1" w:styleId="NoList22111">
    <w:name w:val="No List22111"/>
    <w:next w:val="a5"/>
    <w:uiPriority w:val="99"/>
    <w:semiHidden/>
    <w:unhideWhenUsed/>
    <w:rsid w:val="00A30565"/>
  </w:style>
  <w:style w:type="numbering" w:customStyle="1" w:styleId="NoList32111">
    <w:name w:val="No List32111"/>
    <w:next w:val="a5"/>
    <w:uiPriority w:val="99"/>
    <w:semiHidden/>
    <w:unhideWhenUsed/>
    <w:rsid w:val="00A30565"/>
  </w:style>
  <w:style w:type="numbering" w:customStyle="1" w:styleId="NoList141">
    <w:name w:val="No List141"/>
    <w:next w:val="a5"/>
    <w:uiPriority w:val="99"/>
    <w:semiHidden/>
    <w:unhideWhenUsed/>
    <w:rsid w:val="00A30565"/>
  </w:style>
  <w:style w:type="numbering" w:customStyle="1" w:styleId="NoList151">
    <w:name w:val="No List151"/>
    <w:next w:val="a5"/>
    <w:uiPriority w:val="99"/>
    <w:semiHidden/>
    <w:unhideWhenUsed/>
    <w:rsid w:val="00A30565"/>
  </w:style>
  <w:style w:type="numbering" w:customStyle="1" w:styleId="NoList241">
    <w:name w:val="No List241"/>
    <w:next w:val="a5"/>
    <w:uiPriority w:val="99"/>
    <w:semiHidden/>
    <w:unhideWhenUsed/>
    <w:rsid w:val="00A30565"/>
  </w:style>
  <w:style w:type="numbering" w:customStyle="1" w:styleId="NoList341">
    <w:name w:val="No List341"/>
    <w:next w:val="a5"/>
    <w:uiPriority w:val="99"/>
    <w:semiHidden/>
    <w:unhideWhenUsed/>
    <w:rsid w:val="00A30565"/>
  </w:style>
  <w:style w:type="numbering" w:customStyle="1" w:styleId="NoList441">
    <w:name w:val="No List441"/>
    <w:next w:val="a5"/>
    <w:uiPriority w:val="99"/>
    <w:semiHidden/>
    <w:unhideWhenUsed/>
    <w:rsid w:val="00A30565"/>
  </w:style>
  <w:style w:type="numbering" w:customStyle="1" w:styleId="NoList531">
    <w:name w:val="No List531"/>
    <w:next w:val="a5"/>
    <w:uiPriority w:val="99"/>
    <w:semiHidden/>
    <w:unhideWhenUsed/>
    <w:rsid w:val="00A30565"/>
  </w:style>
  <w:style w:type="numbering" w:customStyle="1" w:styleId="NoList631">
    <w:name w:val="No List631"/>
    <w:next w:val="a5"/>
    <w:uiPriority w:val="99"/>
    <w:semiHidden/>
    <w:unhideWhenUsed/>
    <w:rsid w:val="00A30565"/>
  </w:style>
  <w:style w:type="numbering" w:customStyle="1" w:styleId="NoList731">
    <w:name w:val="No List731"/>
    <w:next w:val="a5"/>
    <w:uiPriority w:val="99"/>
    <w:semiHidden/>
    <w:unhideWhenUsed/>
    <w:rsid w:val="00A30565"/>
  </w:style>
  <w:style w:type="numbering" w:customStyle="1" w:styleId="NoList821">
    <w:name w:val="No List821"/>
    <w:next w:val="a5"/>
    <w:uiPriority w:val="99"/>
    <w:semiHidden/>
    <w:unhideWhenUsed/>
    <w:rsid w:val="00A30565"/>
  </w:style>
  <w:style w:type="numbering" w:customStyle="1" w:styleId="NoList921">
    <w:name w:val="No List921"/>
    <w:next w:val="a5"/>
    <w:uiPriority w:val="99"/>
    <w:semiHidden/>
    <w:unhideWhenUsed/>
    <w:rsid w:val="00A30565"/>
  </w:style>
  <w:style w:type="numbering" w:customStyle="1" w:styleId="NoList1131">
    <w:name w:val="No List1131"/>
    <w:next w:val="a5"/>
    <w:uiPriority w:val="99"/>
    <w:semiHidden/>
    <w:unhideWhenUsed/>
    <w:rsid w:val="00A30565"/>
  </w:style>
  <w:style w:type="numbering" w:customStyle="1" w:styleId="NoList2131">
    <w:name w:val="No List2131"/>
    <w:next w:val="a5"/>
    <w:uiPriority w:val="99"/>
    <w:semiHidden/>
    <w:unhideWhenUsed/>
    <w:rsid w:val="00A30565"/>
  </w:style>
  <w:style w:type="numbering" w:customStyle="1" w:styleId="NoList3131">
    <w:name w:val="No List3131"/>
    <w:next w:val="a5"/>
    <w:uiPriority w:val="99"/>
    <w:semiHidden/>
    <w:unhideWhenUsed/>
    <w:rsid w:val="00A30565"/>
  </w:style>
  <w:style w:type="numbering" w:customStyle="1" w:styleId="NoList4131">
    <w:name w:val="No List4131"/>
    <w:next w:val="a5"/>
    <w:uiPriority w:val="99"/>
    <w:semiHidden/>
    <w:unhideWhenUsed/>
    <w:rsid w:val="00A30565"/>
  </w:style>
  <w:style w:type="numbering" w:customStyle="1" w:styleId="NoList5121">
    <w:name w:val="No List5121"/>
    <w:next w:val="a5"/>
    <w:uiPriority w:val="99"/>
    <w:semiHidden/>
    <w:unhideWhenUsed/>
    <w:rsid w:val="00A30565"/>
  </w:style>
  <w:style w:type="numbering" w:customStyle="1" w:styleId="NoList6121">
    <w:name w:val="No List6121"/>
    <w:next w:val="a5"/>
    <w:uiPriority w:val="99"/>
    <w:semiHidden/>
    <w:unhideWhenUsed/>
    <w:rsid w:val="00A30565"/>
  </w:style>
  <w:style w:type="numbering" w:customStyle="1" w:styleId="NoList7121">
    <w:name w:val="No List7121"/>
    <w:next w:val="a5"/>
    <w:uiPriority w:val="99"/>
    <w:semiHidden/>
    <w:unhideWhenUsed/>
    <w:rsid w:val="00A30565"/>
  </w:style>
  <w:style w:type="numbering" w:customStyle="1" w:styleId="NoList8121">
    <w:name w:val="No List8121"/>
    <w:next w:val="a5"/>
    <w:uiPriority w:val="99"/>
    <w:semiHidden/>
    <w:unhideWhenUsed/>
    <w:rsid w:val="00A30565"/>
  </w:style>
  <w:style w:type="numbering" w:customStyle="1" w:styleId="NoList9111">
    <w:name w:val="No List9111"/>
    <w:next w:val="a5"/>
    <w:uiPriority w:val="99"/>
    <w:semiHidden/>
    <w:unhideWhenUsed/>
    <w:rsid w:val="00A30565"/>
  </w:style>
  <w:style w:type="numbering" w:customStyle="1" w:styleId="NoList1011">
    <w:name w:val="No List1011"/>
    <w:next w:val="a5"/>
    <w:uiPriority w:val="99"/>
    <w:semiHidden/>
    <w:unhideWhenUsed/>
    <w:rsid w:val="00A30565"/>
  </w:style>
  <w:style w:type="numbering" w:customStyle="1" w:styleId="NoList1231">
    <w:name w:val="No List1231"/>
    <w:next w:val="a5"/>
    <w:uiPriority w:val="99"/>
    <w:semiHidden/>
    <w:rsid w:val="00A30565"/>
  </w:style>
  <w:style w:type="numbering" w:customStyle="1" w:styleId="NoList11131">
    <w:name w:val="No List11131"/>
    <w:next w:val="a5"/>
    <w:uiPriority w:val="99"/>
    <w:semiHidden/>
    <w:unhideWhenUsed/>
    <w:rsid w:val="00A30565"/>
  </w:style>
  <w:style w:type="numbering" w:customStyle="1" w:styleId="1311">
    <w:name w:val="无列表131"/>
    <w:next w:val="a5"/>
    <w:semiHidden/>
    <w:rsid w:val="00A30565"/>
  </w:style>
  <w:style w:type="numbering" w:customStyle="1" w:styleId="1312">
    <w:name w:val="リストなし131"/>
    <w:next w:val="a5"/>
    <w:uiPriority w:val="99"/>
    <w:semiHidden/>
    <w:unhideWhenUsed/>
    <w:rsid w:val="00A30565"/>
  </w:style>
  <w:style w:type="numbering" w:customStyle="1" w:styleId="11310">
    <w:name w:val="无列表1131"/>
    <w:next w:val="a5"/>
    <w:semiHidden/>
    <w:rsid w:val="00A30565"/>
  </w:style>
  <w:style w:type="numbering" w:customStyle="1" w:styleId="11211">
    <w:name w:val="リストなし1121"/>
    <w:next w:val="a5"/>
    <w:uiPriority w:val="99"/>
    <w:semiHidden/>
    <w:unhideWhenUsed/>
    <w:rsid w:val="00A30565"/>
  </w:style>
  <w:style w:type="numbering" w:customStyle="1" w:styleId="NoList2231">
    <w:name w:val="No List2231"/>
    <w:next w:val="a5"/>
    <w:uiPriority w:val="99"/>
    <w:semiHidden/>
    <w:unhideWhenUsed/>
    <w:rsid w:val="00A30565"/>
  </w:style>
  <w:style w:type="numbering" w:customStyle="1" w:styleId="NoList3231">
    <w:name w:val="No List3231"/>
    <w:next w:val="a5"/>
    <w:uiPriority w:val="99"/>
    <w:semiHidden/>
    <w:unhideWhenUsed/>
    <w:rsid w:val="00A30565"/>
  </w:style>
  <w:style w:type="numbering" w:customStyle="1" w:styleId="NoList4221">
    <w:name w:val="No List4221"/>
    <w:next w:val="a5"/>
    <w:uiPriority w:val="99"/>
    <w:semiHidden/>
    <w:unhideWhenUsed/>
    <w:rsid w:val="00A30565"/>
  </w:style>
  <w:style w:type="numbering" w:customStyle="1" w:styleId="NoList21121">
    <w:name w:val="No List21121"/>
    <w:next w:val="a5"/>
    <w:uiPriority w:val="99"/>
    <w:semiHidden/>
    <w:unhideWhenUsed/>
    <w:rsid w:val="00A30565"/>
  </w:style>
  <w:style w:type="numbering" w:customStyle="1" w:styleId="NoList31121">
    <w:name w:val="No List31121"/>
    <w:next w:val="a5"/>
    <w:uiPriority w:val="99"/>
    <w:semiHidden/>
    <w:unhideWhenUsed/>
    <w:rsid w:val="00A30565"/>
  </w:style>
  <w:style w:type="numbering" w:customStyle="1" w:styleId="NoList41121">
    <w:name w:val="No List41121"/>
    <w:next w:val="a5"/>
    <w:uiPriority w:val="99"/>
    <w:semiHidden/>
    <w:unhideWhenUsed/>
    <w:rsid w:val="00A30565"/>
  </w:style>
  <w:style w:type="numbering" w:customStyle="1" w:styleId="11121">
    <w:name w:val="无列表11121"/>
    <w:next w:val="a5"/>
    <w:semiHidden/>
    <w:rsid w:val="00A30565"/>
  </w:style>
  <w:style w:type="numbering" w:customStyle="1" w:styleId="NoList111121">
    <w:name w:val="No List111121"/>
    <w:next w:val="a5"/>
    <w:uiPriority w:val="99"/>
    <w:semiHidden/>
    <w:unhideWhenUsed/>
    <w:rsid w:val="00A30565"/>
  </w:style>
  <w:style w:type="numbering" w:customStyle="1" w:styleId="NoList12121">
    <w:name w:val="No List12121"/>
    <w:next w:val="a5"/>
    <w:uiPriority w:val="99"/>
    <w:semiHidden/>
    <w:unhideWhenUsed/>
    <w:rsid w:val="00A30565"/>
  </w:style>
  <w:style w:type="numbering" w:customStyle="1" w:styleId="NoList22121">
    <w:name w:val="No List22121"/>
    <w:next w:val="a5"/>
    <w:uiPriority w:val="99"/>
    <w:semiHidden/>
    <w:unhideWhenUsed/>
    <w:rsid w:val="00A30565"/>
  </w:style>
  <w:style w:type="numbering" w:customStyle="1" w:styleId="NoList32121">
    <w:name w:val="No List32121"/>
    <w:next w:val="a5"/>
    <w:uiPriority w:val="99"/>
    <w:semiHidden/>
    <w:unhideWhenUsed/>
    <w:rsid w:val="00A30565"/>
  </w:style>
  <w:style w:type="numbering" w:customStyle="1" w:styleId="NoList161">
    <w:name w:val="No List161"/>
    <w:next w:val="a5"/>
    <w:uiPriority w:val="99"/>
    <w:semiHidden/>
    <w:unhideWhenUsed/>
    <w:rsid w:val="00A30565"/>
  </w:style>
  <w:style w:type="numbering" w:customStyle="1" w:styleId="NoList171">
    <w:name w:val="No List171"/>
    <w:next w:val="a5"/>
    <w:uiPriority w:val="99"/>
    <w:semiHidden/>
    <w:unhideWhenUsed/>
    <w:rsid w:val="00A30565"/>
  </w:style>
  <w:style w:type="numbering" w:customStyle="1" w:styleId="NoList251">
    <w:name w:val="No List251"/>
    <w:next w:val="a5"/>
    <w:uiPriority w:val="99"/>
    <w:semiHidden/>
    <w:unhideWhenUsed/>
    <w:rsid w:val="00A30565"/>
  </w:style>
  <w:style w:type="numbering" w:customStyle="1" w:styleId="NoList351">
    <w:name w:val="No List351"/>
    <w:next w:val="a5"/>
    <w:uiPriority w:val="99"/>
    <w:semiHidden/>
    <w:unhideWhenUsed/>
    <w:rsid w:val="00A30565"/>
  </w:style>
  <w:style w:type="numbering" w:customStyle="1" w:styleId="NoList451">
    <w:name w:val="No List451"/>
    <w:next w:val="a5"/>
    <w:uiPriority w:val="99"/>
    <w:semiHidden/>
    <w:unhideWhenUsed/>
    <w:rsid w:val="00A30565"/>
  </w:style>
  <w:style w:type="numbering" w:customStyle="1" w:styleId="NoList541">
    <w:name w:val="No List541"/>
    <w:next w:val="a5"/>
    <w:uiPriority w:val="99"/>
    <w:semiHidden/>
    <w:unhideWhenUsed/>
    <w:rsid w:val="00A30565"/>
  </w:style>
  <w:style w:type="numbering" w:customStyle="1" w:styleId="NoList641">
    <w:name w:val="No List641"/>
    <w:next w:val="a5"/>
    <w:uiPriority w:val="99"/>
    <w:semiHidden/>
    <w:unhideWhenUsed/>
    <w:rsid w:val="00A30565"/>
  </w:style>
  <w:style w:type="numbering" w:customStyle="1" w:styleId="NoList741">
    <w:name w:val="No List741"/>
    <w:next w:val="a5"/>
    <w:uiPriority w:val="99"/>
    <w:semiHidden/>
    <w:unhideWhenUsed/>
    <w:rsid w:val="00A30565"/>
  </w:style>
  <w:style w:type="numbering" w:customStyle="1" w:styleId="NoList831">
    <w:name w:val="No List831"/>
    <w:next w:val="a5"/>
    <w:uiPriority w:val="99"/>
    <w:semiHidden/>
    <w:unhideWhenUsed/>
    <w:rsid w:val="00A30565"/>
  </w:style>
  <w:style w:type="numbering" w:customStyle="1" w:styleId="NoList931">
    <w:name w:val="No List931"/>
    <w:next w:val="a5"/>
    <w:uiPriority w:val="99"/>
    <w:semiHidden/>
    <w:unhideWhenUsed/>
    <w:rsid w:val="00A30565"/>
  </w:style>
  <w:style w:type="numbering" w:customStyle="1" w:styleId="NoList1141">
    <w:name w:val="No List1141"/>
    <w:next w:val="a5"/>
    <w:uiPriority w:val="99"/>
    <w:semiHidden/>
    <w:unhideWhenUsed/>
    <w:rsid w:val="00A30565"/>
  </w:style>
  <w:style w:type="numbering" w:customStyle="1" w:styleId="NoList2141">
    <w:name w:val="No List2141"/>
    <w:next w:val="a5"/>
    <w:uiPriority w:val="99"/>
    <w:semiHidden/>
    <w:unhideWhenUsed/>
    <w:rsid w:val="00A30565"/>
  </w:style>
  <w:style w:type="numbering" w:customStyle="1" w:styleId="NoList3141">
    <w:name w:val="No List3141"/>
    <w:next w:val="a5"/>
    <w:uiPriority w:val="99"/>
    <w:semiHidden/>
    <w:unhideWhenUsed/>
    <w:rsid w:val="00A30565"/>
  </w:style>
  <w:style w:type="numbering" w:customStyle="1" w:styleId="NoList4141">
    <w:name w:val="No List4141"/>
    <w:next w:val="a5"/>
    <w:uiPriority w:val="99"/>
    <w:semiHidden/>
    <w:unhideWhenUsed/>
    <w:rsid w:val="00A30565"/>
  </w:style>
  <w:style w:type="numbering" w:customStyle="1" w:styleId="NoList5131">
    <w:name w:val="No List5131"/>
    <w:next w:val="a5"/>
    <w:uiPriority w:val="99"/>
    <w:semiHidden/>
    <w:unhideWhenUsed/>
    <w:rsid w:val="00A30565"/>
  </w:style>
  <w:style w:type="numbering" w:customStyle="1" w:styleId="NoList6131">
    <w:name w:val="No List6131"/>
    <w:next w:val="a5"/>
    <w:uiPriority w:val="99"/>
    <w:semiHidden/>
    <w:unhideWhenUsed/>
    <w:rsid w:val="00A30565"/>
  </w:style>
  <w:style w:type="numbering" w:customStyle="1" w:styleId="NoList7131">
    <w:name w:val="No List7131"/>
    <w:next w:val="a5"/>
    <w:uiPriority w:val="99"/>
    <w:semiHidden/>
    <w:unhideWhenUsed/>
    <w:rsid w:val="00A30565"/>
  </w:style>
  <w:style w:type="numbering" w:customStyle="1" w:styleId="NoList8131">
    <w:name w:val="No List8131"/>
    <w:next w:val="a5"/>
    <w:uiPriority w:val="99"/>
    <w:semiHidden/>
    <w:unhideWhenUsed/>
    <w:rsid w:val="00A30565"/>
  </w:style>
  <w:style w:type="numbering" w:customStyle="1" w:styleId="NoList9121">
    <w:name w:val="No List9121"/>
    <w:next w:val="a5"/>
    <w:uiPriority w:val="99"/>
    <w:semiHidden/>
    <w:unhideWhenUsed/>
    <w:rsid w:val="00A30565"/>
  </w:style>
  <w:style w:type="numbering" w:customStyle="1" w:styleId="LFO1931">
    <w:name w:val="LFO1931"/>
    <w:basedOn w:val="a5"/>
    <w:rsid w:val="00A30565"/>
  </w:style>
  <w:style w:type="numbering" w:customStyle="1" w:styleId="NoList1021">
    <w:name w:val="No List1021"/>
    <w:next w:val="a5"/>
    <w:uiPriority w:val="99"/>
    <w:semiHidden/>
    <w:unhideWhenUsed/>
    <w:rsid w:val="00A30565"/>
  </w:style>
  <w:style w:type="numbering" w:customStyle="1" w:styleId="LFO19121">
    <w:name w:val="LFO19121"/>
    <w:basedOn w:val="a5"/>
    <w:rsid w:val="00A30565"/>
  </w:style>
  <w:style w:type="numbering" w:customStyle="1" w:styleId="NoList1241">
    <w:name w:val="No List1241"/>
    <w:next w:val="a5"/>
    <w:uiPriority w:val="99"/>
    <w:semiHidden/>
    <w:rsid w:val="00A30565"/>
  </w:style>
  <w:style w:type="numbering" w:customStyle="1" w:styleId="NoList11141">
    <w:name w:val="No List11141"/>
    <w:next w:val="a5"/>
    <w:uiPriority w:val="99"/>
    <w:semiHidden/>
    <w:unhideWhenUsed/>
    <w:rsid w:val="00A30565"/>
  </w:style>
  <w:style w:type="numbering" w:customStyle="1" w:styleId="1411">
    <w:name w:val="无列表141"/>
    <w:next w:val="a5"/>
    <w:semiHidden/>
    <w:rsid w:val="00A30565"/>
  </w:style>
  <w:style w:type="numbering" w:customStyle="1" w:styleId="1412">
    <w:name w:val="リストなし141"/>
    <w:next w:val="a5"/>
    <w:uiPriority w:val="99"/>
    <w:semiHidden/>
    <w:unhideWhenUsed/>
    <w:rsid w:val="00A30565"/>
  </w:style>
  <w:style w:type="numbering" w:customStyle="1" w:styleId="11410">
    <w:name w:val="无列表1141"/>
    <w:next w:val="a5"/>
    <w:semiHidden/>
    <w:rsid w:val="00A30565"/>
  </w:style>
  <w:style w:type="numbering" w:customStyle="1" w:styleId="11311">
    <w:name w:val="リストなし1131"/>
    <w:next w:val="a5"/>
    <w:uiPriority w:val="99"/>
    <w:semiHidden/>
    <w:unhideWhenUsed/>
    <w:rsid w:val="00A30565"/>
  </w:style>
  <w:style w:type="numbering" w:customStyle="1" w:styleId="NoList2241">
    <w:name w:val="No List2241"/>
    <w:next w:val="a5"/>
    <w:uiPriority w:val="99"/>
    <w:semiHidden/>
    <w:unhideWhenUsed/>
    <w:rsid w:val="00A30565"/>
  </w:style>
  <w:style w:type="numbering" w:customStyle="1" w:styleId="NoList3241">
    <w:name w:val="No List3241"/>
    <w:next w:val="a5"/>
    <w:uiPriority w:val="99"/>
    <w:semiHidden/>
    <w:unhideWhenUsed/>
    <w:rsid w:val="00A30565"/>
  </w:style>
  <w:style w:type="numbering" w:customStyle="1" w:styleId="NoList4231">
    <w:name w:val="No List4231"/>
    <w:next w:val="a5"/>
    <w:uiPriority w:val="99"/>
    <w:semiHidden/>
    <w:unhideWhenUsed/>
    <w:rsid w:val="00A30565"/>
  </w:style>
  <w:style w:type="numbering" w:customStyle="1" w:styleId="NoList21131">
    <w:name w:val="No List21131"/>
    <w:next w:val="a5"/>
    <w:uiPriority w:val="99"/>
    <w:semiHidden/>
    <w:unhideWhenUsed/>
    <w:rsid w:val="00A30565"/>
  </w:style>
  <w:style w:type="numbering" w:customStyle="1" w:styleId="NoList31131">
    <w:name w:val="No List31131"/>
    <w:next w:val="a5"/>
    <w:uiPriority w:val="99"/>
    <w:semiHidden/>
    <w:unhideWhenUsed/>
    <w:rsid w:val="00A30565"/>
  </w:style>
  <w:style w:type="numbering" w:customStyle="1" w:styleId="NoList41131">
    <w:name w:val="No List41131"/>
    <w:next w:val="a5"/>
    <w:uiPriority w:val="99"/>
    <w:semiHidden/>
    <w:unhideWhenUsed/>
    <w:rsid w:val="00A30565"/>
  </w:style>
  <w:style w:type="numbering" w:customStyle="1" w:styleId="11131">
    <w:name w:val="无列表11131"/>
    <w:next w:val="a5"/>
    <w:semiHidden/>
    <w:rsid w:val="00A30565"/>
  </w:style>
  <w:style w:type="numbering" w:customStyle="1" w:styleId="NoList111131">
    <w:name w:val="No List111131"/>
    <w:next w:val="a5"/>
    <w:uiPriority w:val="99"/>
    <w:semiHidden/>
    <w:unhideWhenUsed/>
    <w:rsid w:val="00A30565"/>
  </w:style>
  <w:style w:type="numbering" w:customStyle="1" w:styleId="NoList12131">
    <w:name w:val="No List12131"/>
    <w:next w:val="a5"/>
    <w:uiPriority w:val="99"/>
    <w:semiHidden/>
    <w:unhideWhenUsed/>
    <w:rsid w:val="00A30565"/>
  </w:style>
  <w:style w:type="numbering" w:customStyle="1" w:styleId="NoList22131">
    <w:name w:val="No List22131"/>
    <w:next w:val="a5"/>
    <w:uiPriority w:val="99"/>
    <w:semiHidden/>
    <w:unhideWhenUsed/>
    <w:rsid w:val="00A30565"/>
  </w:style>
  <w:style w:type="numbering" w:customStyle="1" w:styleId="NoList32131">
    <w:name w:val="No List32131"/>
    <w:next w:val="a5"/>
    <w:uiPriority w:val="99"/>
    <w:semiHidden/>
    <w:unhideWhenUsed/>
    <w:rsid w:val="00A30565"/>
  </w:style>
  <w:style w:type="character" w:customStyle="1" w:styleId="font01">
    <w:name w:val="font01"/>
    <w:basedOn w:val="a3"/>
    <w:qFormat/>
    <w:rsid w:val="00A30565"/>
    <w:rPr>
      <w:rFonts w:ascii="Arial" w:hAnsi="Arial" w:cs="Arial" w:hint="default"/>
      <w:color w:val="000000"/>
      <w:sz w:val="18"/>
      <w:szCs w:val="18"/>
      <w:u w:val="none"/>
      <w:vertAlign w:val="superscript"/>
    </w:rPr>
  </w:style>
  <w:style w:type="character" w:customStyle="1" w:styleId="font51">
    <w:name w:val="font51"/>
    <w:basedOn w:val="a3"/>
    <w:qFormat/>
    <w:rsid w:val="00A30565"/>
    <w:rPr>
      <w:rFonts w:ascii="Arial" w:hAnsi="Arial" w:cs="Arial" w:hint="default"/>
      <w:color w:val="000000"/>
      <w:sz w:val="21"/>
      <w:szCs w:val="21"/>
      <w:u w:val="none"/>
    </w:rPr>
  </w:style>
  <w:style w:type="character" w:customStyle="1" w:styleId="2f3">
    <w:name w:val="不明显参考2"/>
    <w:uiPriority w:val="31"/>
    <w:qFormat/>
    <w:rsid w:val="00A30565"/>
    <w:rPr>
      <w:smallCaps/>
      <w:color w:val="5A5A5A"/>
    </w:rPr>
  </w:style>
  <w:style w:type="paragraph" w:customStyle="1" w:styleId="TOC20">
    <w:name w:val="TOC 标题2"/>
    <w:basedOn w:val="11"/>
    <w:next w:val="a2"/>
    <w:uiPriority w:val="39"/>
    <w:unhideWhenUsed/>
    <w:qFormat/>
    <w:rsid w:val="00A30565"/>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A30565"/>
    <w:rPr>
      <w:rFonts w:ascii="Times New Roman" w:eastAsia="Batang" w:hAnsi="Times New Roman"/>
      <w:lang w:val="en-GB" w:eastAsia="en-US"/>
    </w:rPr>
  </w:style>
  <w:style w:type="character" w:customStyle="1" w:styleId="Char12">
    <w:name w:val="脚注文本 Char1"/>
    <w:aliases w:val="footnote text41 Char1"/>
    <w:basedOn w:val="a3"/>
    <w:semiHidden/>
    <w:qFormat/>
    <w:rsid w:val="00A30565"/>
    <w:rPr>
      <w:rFonts w:ascii="Times New Roman" w:eastAsia="Times New Roman" w:hAnsi="Times New Roman"/>
      <w:sz w:val="18"/>
      <w:szCs w:val="18"/>
      <w:lang w:val="en-GB" w:eastAsia="en-GB"/>
    </w:rPr>
  </w:style>
  <w:style w:type="table" w:styleId="affffd">
    <w:name w:val="Table Elegant"/>
    <w:basedOn w:val="a4"/>
    <w:qFormat/>
    <w:rsid w:val="00A3056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30565"/>
  </w:style>
  <w:style w:type="numbering" w:customStyle="1" w:styleId="LFO196">
    <w:name w:val="LFO196"/>
    <w:basedOn w:val="a5"/>
    <w:rsid w:val="00A30565"/>
  </w:style>
  <w:style w:type="table" w:customStyle="1" w:styleId="TableGrid70">
    <w:name w:val="Table Grid70"/>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30565"/>
    <w:rPr>
      <w:color w:val="605E5C"/>
      <w:shd w:val="clear" w:color="auto" w:fill="E1DFDD"/>
    </w:rPr>
  </w:style>
  <w:style w:type="paragraph" w:customStyle="1" w:styleId="TOC94">
    <w:name w:val="TOC 94"/>
    <w:basedOn w:val="TOC8"/>
    <w:qFormat/>
    <w:rsid w:val="00A305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3056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056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3056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056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A30565"/>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A30565"/>
    <w:rPr>
      <w:lang w:val="en-GB" w:eastAsia="ja-JP" w:bidi="ar-SA"/>
    </w:rPr>
  </w:style>
  <w:style w:type="paragraph" w:customStyle="1" w:styleId="a1">
    <w:name w:val="参考文献"/>
    <w:basedOn w:val="a2"/>
    <w:qFormat/>
    <w:rsid w:val="00A30565"/>
    <w:pPr>
      <w:keepLines/>
      <w:numPr>
        <w:numId w:val="24"/>
      </w:numPr>
      <w:spacing w:after="0"/>
    </w:pPr>
    <w:rPr>
      <w:rFonts w:eastAsia="MS Mincho"/>
    </w:rPr>
  </w:style>
  <w:style w:type="paragraph" w:customStyle="1" w:styleId="3GPP">
    <w:name w:val="3GPP 正文"/>
    <w:basedOn w:val="a2"/>
    <w:link w:val="3GPPChar"/>
    <w:qFormat/>
    <w:rsid w:val="00A30565"/>
    <w:rPr>
      <w:rFonts w:eastAsia="宋体"/>
      <w:lang w:eastAsia="ja-JP"/>
    </w:rPr>
  </w:style>
  <w:style w:type="character" w:customStyle="1" w:styleId="3GPPChar">
    <w:name w:val="3GPP 正文 Char"/>
    <w:link w:val="3GPP"/>
    <w:qFormat/>
    <w:rsid w:val="00A30565"/>
    <w:rPr>
      <w:rFonts w:ascii="Times New Roman" w:eastAsia="宋体" w:hAnsi="Times New Roman"/>
      <w:lang w:val="en-GB" w:eastAsia="ja-JP"/>
    </w:rPr>
  </w:style>
  <w:style w:type="paragraph" w:customStyle="1" w:styleId="00BodyText">
    <w:name w:val="00 BodyText"/>
    <w:basedOn w:val="a2"/>
    <w:qFormat/>
    <w:rsid w:val="00A30565"/>
    <w:pPr>
      <w:spacing w:after="220"/>
    </w:pPr>
    <w:rPr>
      <w:rFonts w:ascii="Arial" w:eastAsia="Malgun Gothic" w:hAnsi="Arial"/>
      <w:sz w:val="22"/>
      <w:lang w:val="en-US"/>
    </w:rPr>
  </w:style>
  <w:style w:type="paragraph" w:customStyle="1" w:styleId="affffe">
    <w:name w:val="??"/>
    <w:qFormat/>
    <w:rsid w:val="00A30565"/>
    <w:pPr>
      <w:widowControl w:val="0"/>
    </w:pPr>
    <w:rPr>
      <w:rFonts w:ascii="Times New Roman" w:eastAsia="Malgun Gothic" w:hAnsi="Times New Roman"/>
      <w:lang w:val="en-US" w:eastAsia="en-US"/>
    </w:rPr>
  </w:style>
  <w:style w:type="paragraph" w:customStyle="1" w:styleId="2f4">
    <w:name w:val="??? 2"/>
    <w:basedOn w:val="affffe"/>
    <w:next w:val="affffe"/>
    <w:qFormat/>
    <w:rsid w:val="00A30565"/>
    <w:pPr>
      <w:keepNext/>
    </w:pPr>
    <w:rPr>
      <w:rFonts w:ascii="Arial" w:hAnsi="Arial"/>
      <w:b/>
      <w:sz w:val="24"/>
    </w:rPr>
  </w:style>
  <w:style w:type="paragraph" w:customStyle="1" w:styleId="Norma">
    <w:name w:val="Norma"/>
    <w:basedOn w:val="11"/>
    <w:qFormat/>
    <w:rsid w:val="00A3056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3056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30565"/>
    <w:rPr>
      <w:rFonts w:ascii="Arial" w:eastAsia="宋体" w:hAnsi="Arial"/>
      <w:lang w:val="en-US" w:eastAsia="en-GB"/>
    </w:rPr>
  </w:style>
  <w:style w:type="paragraph" w:customStyle="1" w:styleId="AL">
    <w:name w:val="AL"/>
    <w:basedOn w:val="TAL"/>
    <w:qFormat/>
    <w:rsid w:val="00A3056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3056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30565"/>
    <w:pPr>
      <w:spacing w:before="240" w:after="0"/>
      <w:ind w:left="540"/>
      <w:jc w:val="both"/>
    </w:pPr>
    <w:rPr>
      <w:rFonts w:ascii="Arial" w:eastAsia="MS Mincho" w:hAnsi="Arial"/>
      <w:lang w:val="en-US"/>
    </w:rPr>
  </w:style>
  <w:style w:type="character" w:customStyle="1" w:styleId="BodyBestChar">
    <w:name w:val="BodyBest Char"/>
    <w:link w:val="BodyBest"/>
    <w:qFormat/>
    <w:rsid w:val="00A30565"/>
    <w:rPr>
      <w:rFonts w:ascii="Arial" w:eastAsia="MS Mincho" w:hAnsi="Arial"/>
      <w:lang w:val="en-US" w:eastAsia="en-US"/>
    </w:rPr>
  </w:style>
  <w:style w:type="paragraph" w:customStyle="1" w:styleId="3GPPHeader">
    <w:name w:val="3GPP_Header"/>
    <w:basedOn w:val="a2"/>
    <w:qFormat/>
    <w:rsid w:val="00A3056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A3056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30565"/>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A3056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30565"/>
    <w:rPr>
      <w:rFonts w:ascii="Arial" w:eastAsia="Malgun Gothic" w:hAnsi="Arial"/>
      <w:spacing w:val="2"/>
      <w:lang w:val="en-US" w:eastAsia="en-US"/>
    </w:rPr>
  </w:style>
  <w:style w:type="character" w:customStyle="1" w:styleId="tgc">
    <w:name w:val="_tgc"/>
    <w:qFormat/>
    <w:rsid w:val="00A305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30565"/>
    <w:rPr>
      <w:rFonts w:ascii="Arial" w:hAnsi="Arial"/>
      <w:sz w:val="28"/>
      <w:lang w:val="en-GB" w:eastAsia="en-US"/>
    </w:rPr>
  </w:style>
  <w:style w:type="paragraph" w:customStyle="1" w:styleId="AC0">
    <w:name w:val="AC"/>
    <w:basedOn w:val="a2"/>
    <w:qFormat/>
    <w:rsid w:val="00A3056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30565"/>
  </w:style>
  <w:style w:type="table" w:customStyle="1" w:styleId="TableClassic2124">
    <w:name w:val="Table Classic 2124"/>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30565"/>
  </w:style>
  <w:style w:type="table" w:customStyle="1" w:styleId="TableGrid2244">
    <w:name w:val="Table Grid2244"/>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3056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30565"/>
    <w:rPr>
      <w:lang w:val="en-GB" w:eastAsia="ja-JP" w:bidi="ar-SA"/>
    </w:rPr>
  </w:style>
  <w:style w:type="paragraph" w:customStyle="1" w:styleId="1Char5">
    <w:name w:val="(文字) (文字)1 Char (文字) (文字)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A3056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30565"/>
    <w:rPr>
      <w:rFonts w:ascii="Calibri Light" w:hAnsi="Calibri Light"/>
      <w:lang w:val="nb-NO" w:eastAsia="ja-JP" w:bidi="ar-SA"/>
    </w:rPr>
  </w:style>
  <w:style w:type="paragraph" w:customStyle="1" w:styleId="CharCharCharCharCharChar5">
    <w:name w:val="Char Char Char Char Char Char5"/>
    <w:semiHidden/>
    <w:qFormat/>
    <w:rsid w:val="00A3056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30565"/>
    <w:rPr>
      <w:rFonts w:ascii="Intel Clear" w:hAnsi="Intel Clear" w:cs="Intel Clear"/>
      <w:shd w:val="clear" w:color="auto" w:fill="000080"/>
      <w:lang w:val="en-GB" w:eastAsia="en-US"/>
    </w:rPr>
  </w:style>
  <w:style w:type="character" w:customStyle="1" w:styleId="ZchnZchn55">
    <w:name w:val="Zchn Zchn55"/>
    <w:rsid w:val="00A30565"/>
    <w:rPr>
      <w:rFonts w:ascii="Calibri Light" w:eastAsia="Calibri Light" w:hAnsi="Calibri Light"/>
      <w:lang w:val="nb-NO" w:eastAsia="en-US" w:bidi="ar-SA"/>
    </w:rPr>
  </w:style>
  <w:style w:type="character" w:customStyle="1" w:styleId="CharChar105">
    <w:name w:val="Char Char105"/>
    <w:semiHidden/>
    <w:rsid w:val="00A30565"/>
    <w:rPr>
      <w:rFonts w:ascii="Intel Clear" w:hAnsi="Intel Clear"/>
      <w:lang w:val="en-GB" w:eastAsia="en-US"/>
    </w:rPr>
  </w:style>
  <w:style w:type="character" w:customStyle="1" w:styleId="CharChar95">
    <w:name w:val="Char Char95"/>
    <w:semiHidden/>
    <w:rsid w:val="00A30565"/>
    <w:rPr>
      <w:rFonts w:ascii="Intel Clear" w:hAnsi="Intel Clear" w:cs="Intel Clear"/>
      <w:sz w:val="16"/>
      <w:szCs w:val="16"/>
      <w:lang w:val="en-GB" w:eastAsia="en-US"/>
    </w:rPr>
  </w:style>
  <w:style w:type="character" w:customStyle="1" w:styleId="CharChar85">
    <w:name w:val="Char Char85"/>
    <w:semiHidden/>
    <w:rsid w:val="00A30565"/>
    <w:rPr>
      <w:rFonts w:ascii="Intel Clear" w:hAnsi="Intel Clear"/>
      <w:b/>
      <w:bCs/>
      <w:lang w:val="en-GB" w:eastAsia="en-US"/>
    </w:rPr>
  </w:style>
  <w:style w:type="paragraph" w:customStyle="1" w:styleId="1CharChar1Char5">
    <w:name w:val="(文字) (文字)1 Char (文字) (文字) Char (文字) (文字)1 Char (文字) (文字)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A3056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30565"/>
    <w:rPr>
      <w:rFonts w:ascii="Intel Clear" w:hAnsi="Intel Clear"/>
      <w:sz w:val="36"/>
      <w:lang w:val="en-GB" w:eastAsia="en-US" w:bidi="ar-SA"/>
    </w:rPr>
  </w:style>
  <w:style w:type="character" w:customStyle="1" w:styleId="CharChar285">
    <w:name w:val="Char Char285"/>
    <w:rsid w:val="00A30565"/>
    <w:rPr>
      <w:rFonts w:ascii="Intel Clear" w:hAnsi="Intel Clear"/>
      <w:sz w:val="32"/>
      <w:lang w:val="en-GB"/>
    </w:rPr>
  </w:style>
  <w:style w:type="paragraph" w:customStyle="1" w:styleId="CharCharCharCharChar4">
    <w:name w:val="Char Char Char Char 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30565"/>
    <w:rPr>
      <w:lang w:val="en-GB" w:eastAsia="ja-JP" w:bidi="ar-SA"/>
    </w:rPr>
  </w:style>
  <w:style w:type="paragraph" w:customStyle="1" w:styleId="1Char4">
    <w:name w:val="(文字) (文字)1 Char (文字) (文字)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A3056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30565"/>
    <w:rPr>
      <w:rFonts w:ascii="Calibri Light" w:hAnsi="Calibri Light"/>
      <w:lang w:val="nb-NO" w:eastAsia="ja-JP" w:bidi="ar-SA"/>
    </w:rPr>
  </w:style>
  <w:style w:type="paragraph" w:customStyle="1" w:styleId="CharCharCharCharCharChar4">
    <w:name w:val="Char Char Char Char Char Char4"/>
    <w:semiHidden/>
    <w:qFormat/>
    <w:rsid w:val="00A3056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30565"/>
    <w:rPr>
      <w:rFonts w:ascii="Intel Clear" w:hAnsi="Intel Clear" w:cs="Intel Clear"/>
      <w:shd w:val="clear" w:color="auto" w:fill="000080"/>
      <w:lang w:val="en-GB" w:eastAsia="en-US"/>
    </w:rPr>
  </w:style>
  <w:style w:type="character" w:customStyle="1" w:styleId="ZchnZchn54">
    <w:name w:val="Zchn Zchn54"/>
    <w:rsid w:val="00A30565"/>
    <w:rPr>
      <w:rFonts w:ascii="Calibri Light" w:eastAsia="Calibri Light" w:hAnsi="Calibri Light"/>
      <w:lang w:val="nb-NO" w:eastAsia="en-US" w:bidi="ar-SA"/>
    </w:rPr>
  </w:style>
  <w:style w:type="character" w:customStyle="1" w:styleId="CharChar104">
    <w:name w:val="Char Char104"/>
    <w:semiHidden/>
    <w:rsid w:val="00A30565"/>
    <w:rPr>
      <w:rFonts w:ascii="Intel Clear" w:hAnsi="Intel Clear"/>
      <w:lang w:val="en-GB" w:eastAsia="en-US"/>
    </w:rPr>
  </w:style>
  <w:style w:type="character" w:customStyle="1" w:styleId="CharChar94">
    <w:name w:val="Char Char94"/>
    <w:semiHidden/>
    <w:rsid w:val="00A30565"/>
    <w:rPr>
      <w:rFonts w:ascii="Intel Clear" w:hAnsi="Intel Clear" w:cs="Intel Clear"/>
      <w:sz w:val="16"/>
      <w:szCs w:val="16"/>
      <w:lang w:val="en-GB" w:eastAsia="en-US"/>
    </w:rPr>
  </w:style>
  <w:style w:type="character" w:customStyle="1" w:styleId="CharChar84">
    <w:name w:val="Char Char84"/>
    <w:semiHidden/>
    <w:rsid w:val="00A30565"/>
    <w:rPr>
      <w:rFonts w:ascii="Intel Clear" w:hAnsi="Intel Clear"/>
      <w:b/>
      <w:bCs/>
      <w:lang w:val="en-GB" w:eastAsia="en-US"/>
    </w:rPr>
  </w:style>
  <w:style w:type="paragraph" w:customStyle="1" w:styleId="1CharChar1Char4">
    <w:name w:val="(文字) (文字)1 Char (文字) (文字) Char (文字) (文字)1 Char (文字) (文字)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A3056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30565"/>
    <w:rPr>
      <w:rFonts w:ascii="Intel Clear" w:hAnsi="Intel Clear"/>
      <w:sz w:val="36"/>
      <w:lang w:val="en-GB" w:eastAsia="en-US" w:bidi="ar-SA"/>
    </w:rPr>
  </w:style>
  <w:style w:type="character" w:customStyle="1" w:styleId="CharChar284">
    <w:name w:val="Char Char284"/>
    <w:rsid w:val="00A30565"/>
    <w:rPr>
      <w:rFonts w:ascii="Intel Clear" w:hAnsi="Intel Clear"/>
      <w:sz w:val="32"/>
      <w:lang w:val="en-GB"/>
    </w:rPr>
  </w:style>
  <w:style w:type="paragraph" w:customStyle="1" w:styleId="CharCharCharCharChar3">
    <w:name w:val="Char Char Char Char 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A3056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30565"/>
    <w:rPr>
      <w:rFonts w:ascii="Calibri Light" w:hAnsi="Calibri Light"/>
      <w:lang w:val="nb-NO" w:eastAsia="ja-JP" w:bidi="ar-SA"/>
    </w:rPr>
  </w:style>
  <w:style w:type="paragraph" w:customStyle="1" w:styleId="CharCharCharCharCharChar3">
    <w:name w:val="Char Char Char Char Char Char3"/>
    <w:semiHidden/>
    <w:qFormat/>
    <w:rsid w:val="00A3056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30565"/>
    <w:rPr>
      <w:rFonts w:ascii="Intel Clear" w:hAnsi="Intel Clear" w:cs="Intel Clear"/>
      <w:shd w:val="clear" w:color="auto" w:fill="000080"/>
      <w:lang w:val="en-GB" w:eastAsia="en-US"/>
    </w:rPr>
  </w:style>
  <w:style w:type="character" w:customStyle="1" w:styleId="ZchnZchn53">
    <w:name w:val="Zchn Zchn53"/>
    <w:rsid w:val="00A30565"/>
    <w:rPr>
      <w:rFonts w:ascii="Calibri Light" w:eastAsia="Calibri Light" w:hAnsi="Calibri Light"/>
      <w:lang w:val="nb-NO" w:eastAsia="en-US" w:bidi="ar-SA"/>
    </w:rPr>
  </w:style>
  <w:style w:type="character" w:customStyle="1" w:styleId="CharChar103">
    <w:name w:val="Char Char103"/>
    <w:semiHidden/>
    <w:rsid w:val="00A30565"/>
    <w:rPr>
      <w:rFonts w:ascii="Intel Clear" w:hAnsi="Intel Clear"/>
      <w:lang w:val="en-GB" w:eastAsia="en-US"/>
    </w:rPr>
  </w:style>
  <w:style w:type="character" w:customStyle="1" w:styleId="CharChar93">
    <w:name w:val="Char Char93"/>
    <w:semiHidden/>
    <w:rsid w:val="00A30565"/>
    <w:rPr>
      <w:rFonts w:ascii="Intel Clear" w:hAnsi="Intel Clear" w:cs="Intel Clear"/>
      <w:sz w:val="16"/>
      <w:szCs w:val="16"/>
      <w:lang w:val="en-GB" w:eastAsia="en-US"/>
    </w:rPr>
  </w:style>
  <w:style w:type="character" w:customStyle="1" w:styleId="CharChar83">
    <w:name w:val="Char Char83"/>
    <w:semiHidden/>
    <w:rsid w:val="00A30565"/>
    <w:rPr>
      <w:rFonts w:ascii="Intel Clear" w:hAnsi="Intel Clear"/>
      <w:b/>
      <w:bCs/>
      <w:lang w:val="en-GB" w:eastAsia="en-US"/>
    </w:rPr>
  </w:style>
  <w:style w:type="paragraph" w:customStyle="1" w:styleId="1CharChar1Char3">
    <w:name w:val="(文字) (文字)1 Char (文字) (文字) Char (文字) (文字)1 Char (文字) (文字)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A3056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30565"/>
    <w:rPr>
      <w:rFonts w:ascii="Intel Clear" w:hAnsi="Intel Clear"/>
      <w:sz w:val="36"/>
      <w:lang w:val="en-GB" w:eastAsia="en-US" w:bidi="ar-SA"/>
    </w:rPr>
  </w:style>
  <w:style w:type="character" w:customStyle="1" w:styleId="CharChar283">
    <w:name w:val="Char Char283"/>
    <w:rsid w:val="00A30565"/>
    <w:rPr>
      <w:rFonts w:ascii="Intel Clear" w:hAnsi="Intel Clear"/>
      <w:sz w:val="32"/>
      <w:lang w:val="en-GB"/>
    </w:rPr>
  </w:style>
  <w:style w:type="paragraph" w:customStyle="1" w:styleId="95">
    <w:name w:val="目录 95"/>
    <w:basedOn w:val="TOC8"/>
    <w:qFormat/>
    <w:rsid w:val="00A3056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A3056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A305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30565"/>
    <w:pPr>
      <w:numPr>
        <w:numId w:val="14"/>
      </w:numPr>
    </w:pPr>
  </w:style>
  <w:style w:type="table" w:customStyle="1" w:styleId="TableGrid2245">
    <w:name w:val="Table Grid2245"/>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A305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A30565"/>
    <w:rPr>
      <w:color w:val="605E5C"/>
      <w:shd w:val="clear" w:color="auto" w:fill="E1DFDD"/>
    </w:rPr>
  </w:style>
  <w:style w:type="table" w:customStyle="1" w:styleId="TableClassic226">
    <w:name w:val="Table Classic 226"/>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30565"/>
  </w:style>
  <w:style w:type="table" w:customStyle="1" w:styleId="TableGrid1051">
    <w:name w:val="Table Grid1051"/>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30565"/>
  </w:style>
  <w:style w:type="numbering" w:customStyle="1" w:styleId="1511">
    <w:name w:val="无列表151"/>
    <w:next w:val="a5"/>
    <w:semiHidden/>
    <w:rsid w:val="00A30565"/>
  </w:style>
  <w:style w:type="numbering" w:customStyle="1" w:styleId="1512">
    <w:name w:val="リストなし151"/>
    <w:next w:val="a5"/>
    <w:uiPriority w:val="99"/>
    <w:semiHidden/>
    <w:unhideWhenUsed/>
    <w:rsid w:val="00A30565"/>
  </w:style>
  <w:style w:type="table" w:customStyle="1" w:styleId="2211">
    <w:name w:val="古典型 221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30565"/>
  </w:style>
  <w:style w:type="numbering" w:customStyle="1" w:styleId="1151">
    <w:name w:val="无列表1151"/>
    <w:next w:val="a5"/>
    <w:semiHidden/>
    <w:rsid w:val="00A30565"/>
  </w:style>
  <w:style w:type="numbering" w:customStyle="1" w:styleId="11411">
    <w:name w:val="リストなし1141"/>
    <w:next w:val="a5"/>
    <w:uiPriority w:val="99"/>
    <w:semiHidden/>
    <w:unhideWhenUsed/>
    <w:rsid w:val="00A30565"/>
  </w:style>
  <w:style w:type="table" w:customStyle="1" w:styleId="TableClassic21211">
    <w:name w:val="Table Classic 2121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30565"/>
  </w:style>
  <w:style w:type="numbering" w:customStyle="1" w:styleId="NoList361">
    <w:name w:val="No List361"/>
    <w:next w:val="a5"/>
    <w:uiPriority w:val="99"/>
    <w:semiHidden/>
    <w:unhideWhenUsed/>
    <w:rsid w:val="00A30565"/>
  </w:style>
  <w:style w:type="numbering" w:customStyle="1" w:styleId="NoList1151">
    <w:name w:val="No List1151"/>
    <w:next w:val="a5"/>
    <w:uiPriority w:val="99"/>
    <w:semiHidden/>
    <w:unhideWhenUsed/>
    <w:rsid w:val="00A30565"/>
  </w:style>
  <w:style w:type="numbering" w:customStyle="1" w:styleId="NoList461">
    <w:name w:val="No List461"/>
    <w:next w:val="a5"/>
    <w:uiPriority w:val="99"/>
    <w:semiHidden/>
    <w:unhideWhenUsed/>
    <w:rsid w:val="00A30565"/>
  </w:style>
  <w:style w:type="numbering" w:customStyle="1" w:styleId="NoList551">
    <w:name w:val="No List551"/>
    <w:next w:val="a5"/>
    <w:uiPriority w:val="99"/>
    <w:semiHidden/>
    <w:unhideWhenUsed/>
    <w:rsid w:val="00A30565"/>
  </w:style>
  <w:style w:type="numbering" w:customStyle="1" w:styleId="NoList11151">
    <w:name w:val="No List11151"/>
    <w:next w:val="a5"/>
    <w:uiPriority w:val="99"/>
    <w:semiHidden/>
    <w:unhideWhenUsed/>
    <w:rsid w:val="00A30565"/>
  </w:style>
  <w:style w:type="numbering" w:customStyle="1" w:styleId="NoList2151">
    <w:name w:val="No List2151"/>
    <w:next w:val="a5"/>
    <w:uiPriority w:val="99"/>
    <w:semiHidden/>
    <w:unhideWhenUsed/>
    <w:rsid w:val="00A30565"/>
  </w:style>
  <w:style w:type="numbering" w:customStyle="1" w:styleId="NoList3151">
    <w:name w:val="No List3151"/>
    <w:next w:val="a5"/>
    <w:uiPriority w:val="99"/>
    <w:semiHidden/>
    <w:unhideWhenUsed/>
    <w:rsid w:val="00A30565"/>
  </w:style>
  <w:style w:type="numbering" w:customStyle="1" w:styleId="NoList4151">
    <w:name w:val="No List4151"/>
    <w:next w:val="a5"/>
    <w:uiPriority w:val="99"/>
    <w:semiHidden/>
    <w:unhideWhenUsed/>
    <w:rsid w:val="00A30565"/>
  </w:style>
  <w:style w:type="numbering" w:customStyle="1" w:styleId="NoList651">
    <w:name w:val="No List651"/>
    <w:next w:val="a5"/>
    <w:uiPriority w:val="99"/>
    <w:semiHidden/>
    <w:unhideWhenUsed/>
    <w:rsid w:val="00A30565"/>
  </w:style>
  <w:style w:type="numbering" w:customStyle="1" w:styleId="NoList751">
    <w:name w:val="No List751"/>
    <w:next w:val="a5"/>
    <w:uiPriority w:val="99"/>
    <w:semiHidden/>
    <w:unhideWhenUsed/>
    <w:rsid w:val="00A30565"/>
  </w:style>
  <w:style w:type="numbering" w:customStyle="1" w:styleId="NoList1251">
    <w:name w:val="No List1251"/>
    <w:next w:val="a5"/>
    <w:uiPriority w:val="99"/>
    <w:semiHidden/>
    <w:unhideWhenUsed/>
    <w:rsid w:val="00A30565"/>
  </w:style>
  <w:style w:type="numbering" w:customStyle="1" w:styleId="NoList2251">
    <w:name w:val="No List2251"/>
    <w:next w:val="a5"/>
    <w:uiPriority w:val="99"/>
    <w:semiHidden/>
    <w:unhideWhenUsed/>
    <w:rsid w:val="00A30565"/>
  </w:style>
  <w:style w:type="numbering" w:customStyle="1" w:styleId="NoList3251">
    <w:name w:val="No List3251"/>
    <w:next w:val="a5"/>
    <w:uiPriority w:val="99"/>
    <w:semiHidden/>
    <w:unhideWhenUsed/>
    <w:rsid w:val="00A30565"/>
  </w:style>
  <w:style w:type="numbering" w:customStyle="1" w:styleId="NoList4241">
    <w:name w:val="No List4241"/>
    <w:next w:val="a5"/>
    <w:uiPriority w:val="99"/>
    <w:semiHidden/>
    <w:unhideWhenUsed/>
    <w:rsid w:val="00A30565"/>
  </w:style>
  <w:style w:type="numbering" w:customStyle="1" w:styleId="NoList5141">
    <w:name w:val="No List5141"/>
    <w:next w:val="a5"/>
    <w:uiPriority w:val="99"/>
    <w:semiHidden/>
    <w:unhideWhenUsed/>
    <w:rsid w:val="00A30565"/>
  </w:style>
  <w:style w:type="numbering" w:customStyle="1" w:styleId="NoList21141">
    <w:name w:val="No List21141"/>
    <w:next w:val="a5"/>
    <w:uiPriority w:val="99"/>
    <w:semiHidden/>
    <w:unhideWhenUsed/>
    <w:rsid w:val="00A30565"/>
  </w:style>
  <w:style w:type="numbering" w:customStyle="1" w:styleId="NoList31141">
    <w:name w:val="No List31141"/>
    <w:next w:val="a5"/>
    <w:uiPriority w:val="99"/>
    <w:semiHidden/>
    <w:unhideWhenUsed/>
    <w:rsid w:val="00A30565"/>
  </w:style>
  <w:style w:type="numbering" w:customStyle="1" w:styleId="NoList41141">
    <w:name w:val="No List41141"/>
    <w:next w:val="a5"/>
    <w:uiPriority w:val="99"/>
    <w:semiHidden/>
    <w:unhideWhenUsed/>
    <w:rsid w:val="00A30565"/>
  </w:style>
  <w:style w:type="numbering" w:customStyle="1" w:styleId="NoList6141">
    <w:name w:val="No List6141"/>
    <w:next w:val="a5"/>
    <w:uiPriority w:val="99"/>
    <w:semiHidden/>
    <w:unhideWhenUsed/>
    <w:rsid w:val="00A30565"/>
  </w:style>
  <w:style w:type="numbering" w:customStyle="1" w:styleId="11141">
    <w:name w:val="无列表11141"/>
    <w:next w:val="a5"/>
    <w:semiHidden/>
    <w:rsid w:val="00A30565"/>
  </w:style>
  <w:style w:type="numbering" w:customStyle="1" w:styleId="NoList111141">
    <w:name w:val="No List111141"/>
    <w:next w:val="a5"/>
    <w:uiPriority w:val="99"/>
    <w:semiHidden/>
    <w:unhideWhenUsed/>
    <w:rsid w:val="00A30565"/>
  </w:style>
  <w:style w:type="numbering" w:customStyle="1" w:styleId="NoList7141">
    <w:name w:val="No List7141"/>
    <w:next w:val="a5"/>
    <w:uiPriority w:val="99"/>
    <w:semiHidden/>
    <w:unhideWhenUsed/>
    <w:rsid w:val="00A30565"/>
  </w:style>
  <w:style w:type="numbering" w:customStyle="1" w:styleId="NoList12141">
    <w:name w:val="No List12141"/>
    <w:next w:val="a5"/>
    <w:uiPriority w:val="99"/>
    <w:semiHidden/>
    <w:unhideWhenUsed/>
    <w:rsid w:val="00A30565"/>
  </w:style>
  <w:style w:type="numbering" w:customStyle="1" w:styleId="NoList22141">
    <w:name w:val="No List22141"/>
    <w:next w:val="a5"/>
    <w:uiPriority w:val="99"/>
    <w:semiHidden/>
    <w:unhideWhenUsed/>
    <w:rsid w:val="00A30565"/>
  </w:style>
  <w:style w:type="numbering" w:customStyle="1" w:styleId="NoList32141">
    <w:name w:val="No List32141"/>
    <w:next w:val="a5"/>
    <w:uiPriority w:val="99"/>
    <w:semiHidden/>
    <w:unhideWhenUsed/>
    <w:rsid w:val="00A30565"/>
  </w:style>
  <w:style w:type="numbering" w:customStyle="1" w:styleId="NoList841">
    <w:name w:val="No List841"/>
    <w:next w:val="a5"/>
    <w:uiPriority w:val="99"/>
    <w:semiHidden/>
    <w:unhideWhenUsed/>
    <w:rsid w:val="00A30565"/>
  </w:style>
  <w:style w:type="numbering" w:customStyle="1" w:styleId="NoList941">
    <w:name w:val="No List941"/>
    <w:next w:val="a5"/>
    <w:uiPriority w:val="99"/>
    <w:semiHidden/>
    <w:unhideWhenUsed/>
    <w:rsid w:val="00A30565"/>
  </w:style>
  <w:style w:type="numbering" w:customStyle="1" w:styleId="NoList8141">
    <w:name w:val="No List8141"/>
    <w:next w:val="a5"/>
    <w:uiPriority w:val="99"/>
    <w:semiHidden/>
    <w:unhideWhenUsed/>
    <w:rsid w:val="00A30565"/>
  </w:style>
  <w:style w:type="numbering" w:customStyle="1" w:styleId="NoList9131">
    <w:name w:val="No List9131"/>
    <w:next w:val="a5"/>
    <w:uiPriority w:val="99"/>
    <w:semiHidden/>
    <w:unhideWhenUsed/>
    <w:rsid w:val="00A30565"/>
  </w:style>
  <w:style w:type="numbering" w:customStyle="1" w:styleId="NoList1031">
    <w:name w:val="No List1031"/>
    <w:next w:val="a5"/>
    <w:uiPriority w:val="99"/>
    <w:semiHidden/>
    <w:unhideWhenUsed/>
    <w:rsid w:val="00A30565"/>
  </w:style>
  <w:style w:type="numbering" w:customStyle="1" w:styleId="LFO19131">
    <w:name w:val="LFO19131"/>
    <w:basedOn w:val="a5"/>
    <w:rsid w:val="00A30565"/>
  </w:style>
  <w:style w:type="numbering" w:customStyle="1" w:styleId="12110">
    <w:name w:val="无列表1211"/>
    <w:next w:val="a5"/>
    <w:semiHidden/>
    <w:rsid w:val="00A30565"/>
  </w:style>
  <w:style w:type="numbering" w:customStyle="1" w:styleId="12111">
    <w:name w:val="リストなし1211"/>
    <w:next w:val="a5"/>
    <w:uiPriority w:val="99"/>
    <w:semiHidden/>
    <w:unhideWhenUsed/>
    <w:rsid w:val="00A30565"/>
  </w:style>
  <w:style w:type="numbering" w:customStyle="1" w:styleId="111110">
    <w:name w:val="リストなし11111"/>
    <w:next w:val="a5"/>
    <w:uiPriority w:val="99"/>
    <w:semiHidden/>
    <w:unhideWhenUsed/>
    <w:rsid w:val="00A30565"/>
  </w:style>
  <w:style w:type="numbering" w:customStyle="1" w:styleId="NoList1311">
    <w:name w:val="No List1311"/>
    <w:next w:val="a5"/>
    <w:uiPriority w:val="99"/>
    <w:semiHidden/>
    <w:unhideWhenUsed/>
    <w:rsid w:val="00A30565"/>
  </w:style>
  <w:style w:type="numbering" w:customStyle="1" w:styleId="NoList2311">
    <w:name w:val="No List2311"/>
    <w:next w:val="a5"/>
    <w:uiPriority w:val="99"/>
    <w:semiHidden/>
    <w:unhideWhenUsed/>
    <w:rsid w:val="00A30565"/>
  </w:style>
  <w:style w:type="numbering" w:customStyle="1" w:styleId="NoList3311">
    <w:name w:val="No List3311"/>
    <w:next w:val="a5"/>
    <w:uiPriority w:val="99"/>
    <w:semiHidden/>
    <w:unhideWhenUsed/>
    <w:rsid w:val="00A30565"/>
  </w:style>
  <w:style w:type="numbering" w:customStyle="1" w:styleId="NoList4311">
    <w:name w:val="No List4311"/>
    <w:next w:val="a5"/>
    <w:uiPriority w:val="99"/>
    <w:semiHidden/>
    <w:unhideWhenUsed/>
    <w:rsid w:val="00A30565"/>
  </w:style>
  <w:style w:type="numbering" w:customStyle="1" w:styleId="NoList5211">
    <w:name w:val="No List5211"/>
    <w:next w:val="a5"/>
    <w:uiPriority w:val="99"/>
    <w:semiHidden/>
    <w:unhideWhenUsed/>
    <w:rsid w:val="00A30565"/>
  </w:style>
  <w:style w:type="numbering" w:customStyle="1" w:styleId="NoList6211">
    <w:name w:val="No List6211"/>
    <w:next w:val="a5"/>
    <w:uiPriority w:val="99"/>
    <w:semiHidden/>
    <w:unhideWhenUsed/>
    <w:rsid w:val="00A30565"/>
  </w:style>
  <w:style w:type="numbering" w:customStyle="1" w:styleId="NoList7211">
    <w:name w:val="No List7211"/>
    <w:next w:val="a5"/>
    <w:uiPriority w:val="99"/>
    <w:semiHidden/>
    <w:unhideWhenUsed/>
    <w:rsid w:val="00A30565"/>
  </w:style>
  <w:style w:type="numbering" w:customStyle="1" w:styleId="NoList11211">
    <w:name w:val="No List11211"/>
    <w:next w:val="a5"/>
    <w:uiPriority w:val="99"/>
    <w:semiHidden/>
    <w:unhideWhenUsed/>
    <w:rsid w:val="00A30565"/>
  </w:style>
  <w:style w:type="numbering" w:customStyle="1" w:styleId="NoList21211">
    <w:name w:val="No List21211"/>
    <w:next w:val="a5"/>
    <w:uiPriority w:val="99"/>
    <w:semiHidden/>
    <w:unhideWhenUsed/>
    <w:rsid w:val="00A30565"/>
  </w:style>
  <w:style w:type="numbering" w:customStyle="1" w:styleId="NoList31211">
    <w:name w:val="No List31211"/>
    <w:next w:val="a5"/>
    <w:uiPriority w:val="99"/>
    <w:semiHidden/>
    <w:unhideWhenUsed/>
    <w:rsid w:val="00A30565"/>
  </w:style>
  <w:style w:type="numbering" w:customStyle="1" w:styleId="NoList41211">
    <w:name w:val="No List41211"/>
    <w:next w:val="a5"/>
    <w:uiPriority w:val="99"/>
    <w:semiHidden/>
    <w:unhideWhenUsed/>
    <w:rsid w:val="00A30565"/>
  </w:style>
  <w:style w:type="numbering" w:customStyle="1" w:styleId="NoList51111">
    <w:name w:val="No List51111"/>
    <w:next w:val="a5"/>
    <w:uiPriority w:val="99"/>
    <w:semiHidden/>
    <w:unhideWhenUsed/>
    <w:rsid w:val="00A30565"/>
  </w:style>
  <w:style w:type="numbering" w:customStyle="1" w:styleId="NoList61111">
    <w:name w:val="No List61111"/>
    <w:next w:val="a5"/>
    <w:uiPriority w:val="99"/>
    <w:semiHidden/>
    <w:unhideWhenUsed/>
    <w:rsid w:val="00A30565"/>
  </w:style>
  <w:style w:type="numbering" w:customStyle="1" w:styleId="NoList71111">
    <w:name w:val="No List71111"/>
    <w:next w:val="a5"/>
    <w:uiPriority w:val="99"/>
    <w:semiHidden/>
    <w:unhideWhenUsed/>
    <w:rsid w:val="00A30565"/>
  </w:style>
  <w:style w:type="numbering" w:customStyle="1" w:styleId="NoList81111">
    <w:name w:val="No List81111"/>
    <w:next w:val="a5"/>
    <w:uiPriority w:val="99"/>
    <w:semiHidden/>
    <w:unhideWhenUsed/>
    <w:rsid w:val="00A30565"/>
  </w:style>
  <w:style w:type="numbering" w:customStyle="1" w:styleId="NoList12211">
    <w:name w:val="No List12211"/>
    <w:next w:val="a5"/>
    <w:uiPriority w:val="99"/>
    <w:semiHidden/>
    <w:rsid w:val="00A30565"/>
  </w:style>
  <w:style w:type="numbering" w:customStyle="1" w:styleId="NoList111211">
    <w:name w:val="No List111211"/>
    <w:next w:val="a5"/>
    <w:uiPriority w:val="99"/>
    <w:semiHidden/>
    <w:unhideWhenUsed/>
    <w:rsid w:val="00A30565"/>
  </w:style>
  <w:style w:type="numbering" w:customStyle="1" w:styleId="112110">
    <w:name w:val="无列表11211"/>
    <w:next w:val="a5"/>
    <w:semiHidden/>
    <w:rsid w:val="00A30565"/>
  </w:style>
  <w:style w:type="numbering" w:customStyle="1" w:styleId="NoList22211">
    <w:name w:val="No List22211"/>
    <w:next w:val="a5"/>
    <w:uiPriority w:val="99"/>
    <w:semiHidden/>
    <w:unhideWhenUsed/>
    <w:rsid w:val="00A30565"/>
  </w:style>
  <w:style w:type="numbering" w:customStyle="1" w:styleId="NoList32211">
    <w:name w:val="No List32211"/>
    <w:next w:val="a5"/>
    <w:uiPriority w:val="99"/>
    <w:semiHidden/>
    <w:unhideWhenUsed/>
    <w:rsid w:val="00A30565"/>
  </w:style>
  <w:style w:type="numbering" w:customStyle="1" w:styleId="NoList42111">
    <w:name w:val="No List42111"/>
    <w:next w:val="a5"/>
    <w:uiPriority w:val="99"/>
    <w:semiHidden/>
    <w:unhideWhenUsed/>
    <w:rsid w:val="00A30565"/>
  </w:style>
  <w:style w:type="numbering" w:customStyle="1" w:styleId="NoList211111">
    <w:name w:val="No List211111"/>
    <w:next w:val="a5"/>
    <w:uiPriority w:val="99"/>
    <w:semiHidden/>
    <w:unhideWhenUsed/>
    <w:rsid w:val="00A30565"/>
  </w:style>
  <w:style w:type="numbering" w:customStyle="1" w:styleId="NoList311111">
    <w:name w:val="No List311111"/>
    <w:next w:val="a5"/>
    <w:uiPriority w:val="99"/>
    <w:semiHidden/>
    <w:unhideWhenUsed/>
    <w:rsid w:val="00A30565"/>
  </w:style>
  <w:style w:type="numbering" w:customStyle="1" w:styleId="NoList411111">
    <w:name w:val="No List411111"/>
    <w:next w:val="a5"/>
    <w:uiPriority w:val="99"/>
    <w:semiHidden/>
    <w:unhideWhenUsed/>
    <w:rsid w:val="00A30565"/>
  </w:style>
  <w:style w:type="numbering" w:customStyle="1" w:styleId="1111111">
    <w:name w:val="无列表1111111"/>
    <w:next w:val="a5"/>
    <w:semiHidden/>
    <w:rsid w:val="00A30565"/>
  </w:style>
  <w:style w:type="numbering" w:customStyle="1" w:styleId="NoList1111111">
    <w:name w:val="No List1111111"/>
    <w:next w:val="a5"/>
    <w:uiPriority w:val="99"/>
    <w:semiHidden/>
    <w:unhideWhenUsed/>
    <w:rsid w:val="00A30565"/>
  </w:style>
  <w:style w:type="numbering" w:customStyle="1" w:styleId="NoList121111">
    <w:name w:val="No List121111"/>
    <w:next w:val="a5"/>
    <w:uiPriority w:val="99"/>
    <w:semiHidden/>
    <w:unhideWhenUsed/>
    <w:rsid w:val="00A30565"/>
  </w:style>
  <w:style w:type="numbering" w:customStyle="1" w:styleId="NoList221111">
    <w:name w:val="No List221111"/>
    <w:next w:val="a5"/>
    <w:uiPriority w:val="99"/>
    <w:semiHidden/>
    <w:unhideWhenUsed/>
    <w:rsid w:val="00A30565"/>
  </w:style>
  <w:style w:type="numbering" w:customStyle="1" w:styleId="NoList321111">
    <w:name w:val="No List321111"/>
    <w:next w:val="a5"/>
    <w:uiPriority w:val="99"/>
    <w:semiHidden/>
    <w:unhideWhenUsed/>
    <w:rsid w:val="00A30565"/>
  </w:style>
  <w:style w:type="numbering" w:customStyle="1" w:styleId="NoList1411">
    <w:name w:val="No List1411"/>
    <w:next w:val="a5"/>
    <w:uiPriority w:val="99"/>
    <w:semiHidden/>
    <w:unhideWhenUsed/>
    <w:rsid w:val="00A30565"/>
  </w:style>
  <w:style w:type="numbering" w:customStyle="1" w:styleId="NoList1511">
    <w:name w:val="No List1511"/>
    <w:next w:val="a5"/>
    <w:uiPriority w:val="99"/>
    <w:semiHidden/>
    <w:unhideWhenUsed/>
    <w:rsid w:val="00A30565"/>
  </w:style>
  <w:style w:type="numbering" w:customStyle="1" w:styleId="NoList2411">
    <w:name w:val="No List2411"/>
    <w:next w:val="a5"/>
    <w:uiPriority w:val="99"/>
    <w:semiHidden/>
    <w:unhideWhenUsed/>
    <w:rsid w:val="00A30565"/>
  </w:style>
  <w:style w:type="numbering" w:customStyle="1" w:styleId="NoList3411">
    <w:name w:val="No List3411"/>
    <w:next w:val="a5"/>
    <w:uiPriority w:val="99"/>
    <w:semiHidden/>
    <w:unhideWhenUsed/>
    <w:rsid w:val="00A30565"/>
  </w:style>
  <w:style w:type="numbering" w:customStyle="1" w:styleId="NoList4411">
    <w:name w:val="No List4411"/>
    <w:next w:val="a5"/>
    <w:uiPriority w:val="99"/>
    <w:semiHidden/>
    <w:unhideWhenUsed/>
    <w:rsid w:val="00A30565"/>
  </w:style>
  <w:style w:type="numbering" w:customStyle="1" w:styleId="NoList5311">
    <w:name w:val="No List5311"/>
    <w:next w:val="a5"/>
    <w:uiPriority w:val="99"/>
    <w:semiHidden/>
    <w:unhideWhenUsed/>
    <w:rsid w:val="00A30565"/>
  </w:style>
  <w:style w:type="numbering" w:customStyle="1" w:styleId="NoList6311">
    <w:name w:val="No List6311"/>
    <w:next w:val="a5"/>
    <w:uiPriority w:val="99"/>
    <w:semiHidden/>
    <w:unhideWhenUsed/>
    <w:rsid w:val="00A30565"/>
  </w:style>
  <w:style w:type="numbering" w:customStyle="1" w:styleId="NoList7311">
    <w:name w:val="No List7311"/>
    <w:next w:val="a5"/>
    <w:uiPriority w:val="99"/>
    <w:semiHidden/>
    <w:unhideWhenUsed/>
    <w:rsid w:val="00A30565"/>
  </w:style>
  <w:style w:type="numbering" w:customStyle="1" w:styleId="NoList8211">
    <w:name w:val="No List8211"/>
    <w:next w:val="a5"/>
    <w:uiPriority w:val="99"/>
    <w:semiHidden/>
    <w:unhideWhenUsed/>
    <w:rsid w:val="00A30565"/>
  </w:style>
  <w:style w:type="numbering" w:customStyle="1" w:styleId="NoList9211">
    <w:name w:val="No List9211"/>
    <w:next w:val="a5"/>
    <w:uiPriority w:val="99"/>
    <w:semiHidden/>
    <w:unhideWhenUsed/>
    <w:rsid w:val="00A30565"/>
  </w:style>
  <w:style w:type="numbering" w:customStyle="1" w:styleId="NoList11311">
    <w:name w:val="No List11311"/>
    <w:next w:val="a5"/>
    <w:uiPriority w:val="99"/>
    <w:semiHidden/>
    <w:unhideWhenUsed/>
    <w:rsid w:val="00A30565"/>
  </w:style>
  <w:style w:type="numbering" w:customStyle="1" w:styleId="NoList21311">
    <w:name w:val="No List21311"/>
    <w:next w:val="a5"/>
    <w:uiPriority w:val="99"/>
    <w:semiHidden/>
    <w:unhideWhenUsed/>
    <w:rsid w:val="00A30565"/>
  </w:style>
  <w:style w:type="numbering" w:customStyle="1" w:styleId="NoList31311">
    <w:name w:val="No List31311"/>
    <w:next w:val="a5"/>
    <w:uiPriority w:val="99"/>
    <w:semiHidden/>
    <w:unhideWhenUsed/>
    <w:rsid w:val="00A30565"/>
  </w:style>
  <w:style w:type="numbering" w:customStyle="1" w:styleId="NoList41311">
    <w:name w:val="No List41311"/>
    <w:next w:val="a5"/>
    <w:uiPriority w:val="99"/>
    <w:semiHidden/>
    <w:unhideWhenUsed/>
    <w:rsid w:val="00A30565"/>
  </w:style>
  <w:style w:type="numbering" w:customStyle="1" w:styleId="NoList51211">
    <w:name w:val="No List51211"/>
    <w:next w:val="a5"/>
    <w:uiPriority w:val="99"/>
    <w:semiHidden/>
    <w:unhideWhenUsed/>
    <w:rsid w:val="00A30565"/>
  </w:style>
  <w:style w:type="numbering" w:customStyle="1" w:styleId="NoList61211">
    <w:name w:val="No List61211"/>
    <w:next w:val="a5"/>
    <w:uiPriority w:val="99"/>
    <w:semiHidden/>
    <w:unhideWhenUsed/>
    <w:rsid w:val="00A30565"/>
  </w:style>
  <w:style w:type="numbering" w:customStyle="1" w:styleId="NoList71211">
    <w:name w:val="No List71211"/>
    <w:next w:val="a5"/>
    <w:uiPriority w:val="99"/>
    <w:semiHidden/>
    <w:unhideWhenUsed/>
    <w:rsid w:val="00A30565"/>
  </w:style>
  <w:style w:type="numbering" w:customStyle="1" w:styleId="NoList81211">
    <w:name w:val="No List81211"/>
    <w:next w:val="a5"/>
    <w:uiPriority w:val="99"/>
    <w:semiHidden/>
    <w:unhideWhenUsed/>
    <w:rsid w:val="00A30565"/>
  </w:style>
  <w:style w:type="numbering" w:customStyle="1" w:styleId="NoList91111">
    <w:name w:val="No List91111"/>
    <w:next w:val="a5"/>
    <w:uiPriority w:val="99"/>
    <w:semiHidden/>
    <w:unhideWhenUsed/>
    <w:rsid w:val="00A30565"/>
  </w:style>
  <w:style w:type="numbering" w:customStyle="1" w:styleId="LFO19211">
    <w:name w:val="LFO19211"/>
    <w:basedOn w:val="a5"/>
    <w:rsid w:val="00A30565"/>
  </w:style>
  <w:style w:type="numbering" w:customStyle="1" w:styleId="NoList10111">
    <w:name w:val="No List10111"/>
    <w:next w:val="a5"/>
    <w:uiPriority w:val="99"/>
    <w:semiHidden/>
    <w:unhideWhenUsed/>
    <w:rsid w:val="00A30565"/>
  </w:style>
  <w:style w:type="numbering" w:customStyle="1" w:styleId="LFO191111">
    <w:name w:val="LFO191111"/>
    <w:basedOn w:val="a5"/>
    <w:rsid w:val="00A30565"/>
  </w:style>
  <w:style w:type="numbering" w:customStyle="1" w:styleId="NoList12311">
    <w:name w:val="No List12311"/>
    <w:next w:val="a5"/>
    <w:uiPriority w:val="99"/>
    <w:semiHidden/>
    <w:rsid w:val="00A30565"/>
  </w:style>
  <w:style w:type="numbering" w:customStyle="1" w:styleId="NoList111311">
    <w:name w:val="No List111311"/>
    <w:next w:val="a5"/>
    <w:uiPriority w:val="99"/>
    <w:semiHidden/>
    <w:unhideWhenUsed/>
    <w:rsid w:val="00A30565"/>
  </w:style>
  <w:style w:type="numbering" w:customStyle="1" w:styleId="13110">
    <w:name w:val="无列表1311"/>
    <w:next w:val="a5"/>
    <w:semiHidden/>
    <w:rsid w:val="00A30565"/>
  </w:style>
  <w:style w:type="numbering" w:customStyle="1" w:styleId="13111">
    <w:name w:val="リストなし1311"/>
    <w:next w:val="a5"/>
    <w:uiPriority w:val="99"/>
    <w:semiHidden/>
    <w:unhideWhenUsed/>
    <w:rsid w:val="00A30565"/>
  </w:style>
  <w:style w:type="numbering" w:customStyle="1" w:styleId="113110">
    <w:name w:val="无列表11311"/>
    <w:next w:val="a5"/>
    <w:semiHidden/>
    <w:rsid w:val="00A30565"/>
  </w:style>
  <w:style w:type="numbering" w:customStyle="1" w:styleId="112111">
    <w:name w:val="リストなし11211"/>
    <w:next w:val="a5"/>
    <w:uiPriority w:val="99"/>
    <w:semiHidden/>
    <w:unhideWhenUsed/>
    <w:rsid w:val="00A30565"/>
  </w:style>
  <w:style w:type="numbering" w:customStyle="1" w:styleId="NoList22311">
    <w:name w:val="No List22311"/>
    <w:next w:val="a5"/>
    <w:uiPriority w:val="99"/>
    <w:semiHidden/>
    <w:unhideWhenUsed/>
    <w:rsid w:val="00A30565"/>
  </w:style>
  <w:style w:type="numbering" w:customStyle="1" w:styleId="NoList32311">
    <w:name w:val="No List32311"/>
    <w:next w:val="a5"/>
    <w:uiPriority w:val="99"/>
    <w:semiHidden/>
    <w:unhideWhenUsed/>
    <w:rsid w:val="00A30565"/>
  </w:style>
  <w:style w:type="numbering" w:customStyle="1" w:styleId="NoList42211">
    <w:name w:val="No List42211"/>
    <w:next w:val="a5"/>
    <w:uiPriority w:val="99"/>
    <w:semiHidden/>
    <w:unhideWhenUsed/>
    <w:rsid w:val="00A30565"/>
  </w:style>
  <w:style w:type="numbering" w:customStyle="1" w:styleId="NoList211211">
    <w:name w:val="No List211211"/>
    <w:next w:val="a5"/>
    <w:uiPriority w:val="99"/>
    <w:semiHidden/>
    <w:unhideWhenUsed/>
    <w:rsid w:val="00A30565"/>
  </w:style>
  <w:style w:type="numbering" w:customStyle="1" w:styleId="NoList311211">
    <w:name w:val="No List311211"/>
    <w:next w:val="a5"/>
    <w:uiPriority w:val="99"/>
    <w:semiHidden/>
    <w:unhideWhenUsed/>
    <w:rsid w:val="00A30565"/>
  </w:style>
  <w:style w:type="numbering" w:customStyle="1" w:styleId="NoList411211">
    <w:name w:val="No List411211"/>
    <w:next w:val="a5"/>
    <w:uiPriority w:val="99"/>
    <w:semiHidden/>
    <w:unhideWhenUsed/>
    <w:rsid w:val="00A30565"/>
  </w:style>
  <w:style w:type="numbering" w:customStyle="1" w:styleId="111211">
    <w:name w:val="无列表111211"/>
    <w:next w:val="a5"/>
    <w:semiHidden/>
    <w:rsid w:val="00A30565"/>
  </w:style>
  <w:style w:type="numbering" w:customStyle="1" w:styleId="NoList1111211">
    <w:name w:val="No List1111211"/>
    <w:next w:val="a5"/>
    <w:uiPriority w:val="99"/>
    <w:semiHidden/>
    <w:unhideWhenUsed/>
    <w:rsid w:val="00A30565"/>
  </w:style>
  <w:style w:type="numbering" w:customStyle="1" w:styleId="NoList121211">
    <w:name w:val="No List121211"/>
    <w:next w:val="a5"/>
    <w:uiPriority w:val="99"/>
    <w:semiHidden/>
    <w:unhideWhenUsed/>
    <w:rsid w:val="00A30565"/>
  </w:style>
  <w:style w:type="numbering" w:customStyle="1" w:styleId="NoList221211">
    <w:name w:val="No List221211"/>
    <w:next w:val="a5"/>
    <w:uiPriority w:val="99"/>
    <w:semiHidden/>
    <w:unhideWhenUsed/>
    <w:rsid w:val="00A30565"/>
  </w:style>
  <w:style w:type="numbering" w:customStyle="1" w:styleId="NoList321211">
    <w:name w:val="No List321211"/>
    <w:next w:val="a5"/>
    <w:uiPriority w:val="99"/>
    <w:semiHidden/>
    <w:unhideWhenUsed/>
    <w:rsid w:val="00A30565"/>
  </w:style>
  <w:style w:type="numbering" w:customStyle="1" w:styleId="NoList1611">
    <w:name w:val="No List1611"/>
    <w:next w:val="a5"/>
    <w:uiPriority w:val="99"/>
    <w:semiHidden/>
    <w:unhideWhenUsed/>
    <w:rsid w:val="00A30565"/>
  </w:style>
  <w:style w:type="numbering" w:customStyle="1" w:styleId="NoList1711">
    <w:name w:val="No List1711"/>
    <w:next w:val="a5"/>
    <w:uiPriority w:val="99"/>
    <w:semiHidden/>
    <w:unhideWhenUsed/>
    <w:rsid w:val="00A30565"/>
  </w:style>
  <w:style w:type="numbering" w:customStyle="1" w:styleId="NoList2511">
    <w:name w:val="No List2511"/>
    <w:next w:val="a5"/>
    <w:uiPriority w:val="99"/>
    <w:semiHidden/>
    <w:unhideWhenUsed/>
    <w:rsid w:val="00A30565"/>
  </w:style>
  <w:style w:type="numbering" w:customStyle="1" w:styleId="NoList3511">
    <w:name w:val="No List3511"/>
    <w:next w:val="a5"/>
    <w:uiPriority w:val="99"/>
    <w:semiHidden/>
    <w:unhideWhenUsed/>
    <w:rsid w:val="00A30565"/>
  </w:style>
  <w:style w:type="numbering" w:customStyle="1" w:styleId="NoList4511">
    <w:name w:val="No List4511"/>
    <w:next w:val="a5"/>
    <w:uiPriority w:val="99"/>
    <w:semiHidden/>
    <w:unhideWhenUsed/>
    <w:rsid w:val="00A30565"/>
  </w:style>
  <w:style w:type="numbering" w:customStyle="1" w:styleId="NoList5411">
    <w:name w:val="No List5411"/>
    <w:next w:val="a5"/>
    <w:uiPriority w:val="99"/>
    <w:semiHidden/>
    <w:unhideWhenUsed/>
    <w:rsid w:val="00A30565"/>
  </w:style>
  <w:style w:type="numbering" w:customStyle="1" w:styleId="NoList6411">
    <w:name w:val="No List6411"/>
    <w:next w:val="a5"/>
    <w:uiPriority w:val="99"/>
    <w:semiHidden/>
    <w:unhideWhenUsed/>
    <w:rsid w:val="00A30565"/>
  </w:style>
  <w:style w:type="numbering" w:customStyle="1" w:styleId="NoList7411">
    <w:name w:val="No List7411"/>
    <w:next w:val="a5"/>
    <w:uiPriority w:val="99"/>
    <w:semiHidden/>
    <w:unhideWhenUsed/>
    <w:rsid w:val="00A30565"/>
  </w:style>
  <w:style w:type="numbering" w:customStyle="1" w:styleId="NoList8311">
    <w:name w:val="No List8311"/>
    <w:next w:val="a5"/>
    <w:uiPriority w:val="99"/>
    <w:semiHidden/>
    <w:unhideWhenUsed/>
    <w:rsid w:val="00A30565"/>
  </w:style>
  <w:style w:type="numbering" w:customStyle="1" w:styleId="NoList9311">
    <w:name w:val="No List9311"/>
    <w:next w:val="a5"/>
    <w:uiPriority w:val="99"/>
    <w:semiHidden/>
    <w:unhideWhenUsed/>
    <w:rsid w:val="00A30565"/>
  </w:style>
  <w:style w:type="numbering" w:customStyle="1" w:styleId="NoList11411">
    <w:name w:val="No List11411"/>
    <w:next w:val="a5"/>
    <w:uiPriority w:val="99"/>
    <w:semiHidden/>
    <w:unhideWhenUsed/>
    <w:rsid w:val="00A30565"/>
  </w:style>
  <w:style w:type="numbering" w:customStyle="1" w:styleId="NoList21411">
    <w:name w:val="No List21411"/>
    <w:next w:val="a5"/>
    <w:uiPriority w:val="99"/>
    <w:semiHidden/>
    <w:unhideWhenUsed/>
    <w:rsid w:val="00A30565"/>
  </w:style>
  <w:style w:type="numbering" w:customStyle="1" w:styleId="NoList31411">
    <w:name w:val="No List31411"/>
    <w:next w:val="a5"/>
    <w:uiPriority w:val="99"/>
    <w:semiHidden/>
    <w:unhideWhenUsed/>
    <w:rsid w:val="00A30565"/>
  </w:style>
  <w:style w:type="numbering" w:customStyle="1" w:styleId="NoList41411">
    <w:name w:val="No List41411"/>
    <w:next w:val="a5"/>
    <w:uiPriority w:val="99"/>
    <w:semiHidden/>
    <w:unhideWhenUsed/>
    <w:rsid w:val="00A30565"/>
  </w:style>
  <w:style w:type="numbering" w:customStyle="1" w:styleId="NoList51311">
    <w:name w:val="No List51311"/>
    <w:next w:val="a5"/>
    <w:uiPriority w:val="99"/>
    <w:semiHidden/>
    <w:unhideWhenUsed/>
    <w:rsid w:val="00A30565"/>
  </w:style>
  <w:style w:type="numbering" w:customStyle="1" w:styleId="NoList61311">
    <w:name w:val="No List61311"/>
    <w:next w:val="a5"/>
    <w:uiPriority w:val="99"/>
    <w:semiHidden/>
    <w:unhideWhenUsed/>
    <w:rsid w:val="00A30565"/>
  </w:style>
  <w:style w:type="numbering" w:customStyle="1" w:styleId="NoList71311">
    <w:name w:val="No List71311"/>
    <w:next w:val="a5"/>
    <w:uiPriority w:val="99"/>
    <w:semiHidden/>
    <w:unhideWhenUsed/>
    <w:rsid w:val="00A30565"/>
  </w:style>
  <w:style w:type="numbering" w:customStyle="1" w:styleId="NoList81311">
    <w:name w:val="No List81311"/>
    <w:next w:val="a5"/>
    <w:uiPriority w:val="99"/>
    <w:semiHidden/>
    <w:unhideWhenUsed/>
    <w:rsid w:val="00A30565"/>
  </w:style>
  <w:style w:type="numbering" w:customStyle="1" w:styleId="NoList91211">
    <w:name w:val="No List91211"/>
    <w:next w:val="a5"/>
    <w:uiPriority w:val="99"/>
    <w:semiHidden/>
    <w:unhideWhenUsed/>
    <w:rsid w:val="00A30565"/>
  </w:style>
  <w:style w:type="numbering" w:customStyle="1" w:styleId="LFO19311">
    <w:name w:val="LFO19311"/>
    <w:basedOn w:val="a5"/>
    <w:rsid w:val="00A30565"/>
  </w:style>
  <w:style w:type="numbering" w:customStyle="1" w:styleId="NoList10211">
    <w:name w:val="No List10211"/>
    <w:next w:val="a5"/>
    <w:uiPriority w:val="99"/>
    <w:semiHidden/>
    <w:unhideWhenUsed/>
    <w:rsid w:val="00A30565"/>
  </w:style>
  <w:style w:type="numbering" w:customStyle="1" w:styleId="LFO191211">
    <w:name w:val="LFO191211"/>
    <w:basedOn w:val="a5"/>
    <w:rsid w:val="00A30565"/>
  </w:style>
  <w:style w:type="numbering" w:customStyle="1" w:styleId="NoList12411">
    <w:name w:val="No List12411"/>
    <w:next w:val="a5"/>
    <w:uiPriority w:val="99"/>
    <w:semiHidden/>
    <w:rsid w:val="00A30565"/>
  </w:style>
  <w:style w:type="numbering" w:customStyle="1" w:styleId="NoList111411">
    <w:name w:val="No List111411"/>
    <w:next w:val="a5"/>
    <w:uiPriority w:val="99"/>
    <w:semiHidden/>
    <w:unhideWhenUsed/>
    <w:rsid w:val="00A30565"/>
  </w:style>
  <w:style w:type="numbering" w:customStyle="1" w:styleId="14110">
    <w:name w:val="无列表1411"/>
    <w:next w:val="a5"/>
    <w:semiHidden/>
    <w:rsid w:val="00A30565"/>
  </w:style>
  <w:style w:type="numbering" w:customStyle="1" w:styleId="14111">
    <w:name w:val="リストなし1411"/>
    <w:next w:val="a5"/>
    <w:uiPriority w:val="99"/>
    <w:semiHidden/>
    <w:unhideWhenUsed/>
    <w:rsid w:val="00A30565"/>
  </w:style>
  <w:style w:type="numbering" w:customStyle="1" w:styleId="114110">
    <w:name w:val="无列表11411"/>
    <w:next w:val="a5"/>
    <w:semiHidden/>
    <w:rsid w:val="00A30565"/>
  </w:style>
  <w:style w:type="numbering" w:customStyle="1" w:styleId="113111">
    <w:name w:val="リストなし11311"/>
    <w:next w:val="a5"/>
    <w:uiPriority w:val="99"/>
    <w:semiHidden/>
    <w:unhideWhenUsed/>
    <w:rsid w:val="00A30565"/>
  </w:style>
  <w:style w:type="numbering" w:customStyle="1" w:styleId="NoList22411">
    <w:name w:val="No List22411"/>
    <w:next w:val="a5"/>
    <w:uiPriority w:val="99"/>
    <w:semiHidden/>
    <w:unhideWhenUsed/>
    <w:rsid w:val="00A30565"/>
  </w:style>
  <w:style w:type="numbering" w:customStyle="1" w:styleId="NoList32411">
    <w:name w:val="No List32411"/>
    <w:next w:val="a5"/>
    <w:uiPriority w:val="99"/>
    <w:semiHidden/>
    <w:unhideWhenUsed/>
    <w:rsid w:val="00A30565"/>
  </w:style>
  <w:style w:type="numbering" w:customStyle="1" w:styleId="NoList42311">
    <w:name w:val="No List42311"/>
    <w:next w:val="a5"/>
    <w:uiPriority w:val="99"/>
    <w:semiHidden/>
    <w:unhideWhenUsed/>
    <w:rsid w:val="00A30565"/>
  </w:style>
  <w:style w:type="numbering" w:customStyle="1" w:styleId="NoList211311">
    <w:name w:val="No List211311"/>
    <w:next w:val="a5"/>
    <w:uiPriority w:val="99"/>
    <w:semiHidden/>
    <w:unhideWhenUsed/>
    <w:rsid w:val="00A30565"/>
  </w:style>
  <w:style w:type="numbering" w:customStyle="1" w:styleId="NoList311311">
    <w:name w:val="No List311311"/>
    <w:next w:val="a5"/>
    <w:uiPriority w:val="99"/>
    <w:semiHidden/>
    <w:unhideWhenUsed/>
    <w:rsid w:val="00A30565"/>
  </w:style>
  <w:style w:type="numbering" w:customStyle="1" w:styleId="NoList411311">
    <w:name w:val="No List411311"/>
    <w:next w:val="a5"/>
    <w:uiPriority w:val="99"/>
    <w:semiHidden/>
    <w:unhideWhenUsed/>
    <w:rsid w:val="00A30565"/>
  </w:style>
  <w:style w:type="numbering" w:customStyle="1" w:styleId="111311">
    <w:name w:val="无列表111311"/>
    <w:next w:val="a5"/>
    <w:semiHidden/>
    <w:rsid w:val="00A30565"/>
  </w:style>
  <w:style w:type="numbering" w:customStyle="1" w:styleId="NoList1111311">
    <w:name w:val="No List1111311"/>
    <w:next w:val="a5"/>
    <w:uiPriority w:val="99"/>
    <w:semiHidden/>
    <w:unhideWhenUsed/>
    <w:rsid w:val="00A30565"/>
  </w:style>
  <w:style w:type="numbering" w:customStyle="1" w:styleId="NoList121311">
    <w:name w:val="No List121311"/>
    <w:next w:val="a5"/>
    <w:uiPriority w:val="99"/>
    <w:semiHidden/>
    <w:unhideWhenUsed/>
    <w:rsid w:val="00A30565"/>
  </w:style>
  <w:style w:type="numbering" w:customStyle="1" w:styleId="NoList221311">
    <w:name w:val="No List221311"/>
    <w:next w:val="a5"/>
    <w:uiPriority w:val="99"/>
    <w:semiHidden/>
    <w:unhideWhenUsed/>
    <w:rsid w:val="00A30565"/>
  </w:style>
  <w:style w:type="numbering" w:customStyle="1" w:styleId="NoList321311">
    <w:name w:val="No List321311"/>
    <w:next w:val="a5"/>
    <w:uiPriority w:val="99"/>
    <w:semiHidden/>
    <w:unhideWhenUsed/>
    <w:rsid w:val="00A30565"/>
  </w:style>
  <w:style w:type="table" w:customStyle="1" w:styleId="2212">
    <w:name w:val="网格型22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A30565"/>
  </w:style>
  <w:style w:type="table" w:customStyle="1" w:styleId="391">
    <w:name w:val="网格型39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30565"/>
  </w:style>
  <w:style w:type="table" w:customStyle="1" w:styleId="281">
    <w:name w:val="古典型 28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30565"/>
  </w:style>
  <w:style w:type="table" w:customStyle="1" w:styleId="3181">
    <w:name w:val="网格型318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30565"/>
  </w:style>
  <w:style w:type="table" w:customStyle="1" w:styleId="TableClassic2181">
    <w:name w:val="Table Classic 218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30565"/>
  </w:style>
  <w:style w:type="numbering" w:customStyle="1" w:styleId="NoList37">
    <w:name w:val="No List37"/>
    <w:next w:val="a5"/>
    <w:uiPriority w:val="99"/>
    <w:semiHidden/>
    <w:unhideWhenUsed/>
    <w:rsid w:val="00A30565"/>
  </w:style>
  <w:style w:type="numbering" w:customStyle="1" w:styleId="NoList116">
    <w:name w:val="No List116"/>
    <w:next w:val="a5"/>
    <w:uiPriority w:val="99"/>
    <w:semiHidden/>
    <w:unhideWhenUsed/>
    <w:rsid w:val="00A30565"/>
  </w:style>
  <w:style w:type="numbering" w:customStyle="1" w:styleId="NoList47">
    <w:name w:val="No List47"/>
    <w:next w:val="a5"/>
    <w:uiPriority w:val="99"/>
    <w:semiHidden/>
    <w:unhideWhenUsed/>
    <w:rsid w:val="00A30565"/>
  </w:style>
  <w:style w:type="numbering" w:customStyle="1" w:styleId="NoList56">
    <w:name w:val="No List56"/>
    <w:next w:val="a5"/>
    <w:uiPriority w:val="99"/>
    <w:semiHidden/>
    <w:unhideWhenUsed/>
    <w:rsid w:val="00A30565"/>
  </w:style>
  <w:style w:type="numbering" w:customStyle="1" w:styleId="NoList1116">
    <w:name w:val="No List1116"/>
    <w:next w:val="a5"/>
    <w:uiPriority w:val="99"/>
    <w:semiHidden/>
    <w:unhideWhenUsed/>
    <w:rsid w:val="00A30565"/>
  </w:style>
  <w:style w:type="numbering" w:customStyle="1" w:styleId="NoList216">
    <w:name w:val="No List216"/>
    <w:next w:val="a5"/>
    <w:uiPriority w:val="99"/>
    <w:semiHidden/>
    <w:unhideWhenUsed/>
    <w:rsid w:val="00A30565"/>
  </w:style>
  <w:style w:type="numbering" w:customStyle="1" w:styleId="NoList316">
    <w:name w:val="No List316"/>
    <w:next w:val="a5"/>
    <w:uiPriority w:val="99"/>
    <w:semiHidden/>
    <w:unhideWhenUsed/>
    <w:rsid w:val="00A30565"/>
  </w:style>
  <w:style w:type="numbering" w:customStyle="1" w:styleId="NoList416">
    <w:name w:val="No List416"/>
    <w:next w:val="a5"/>
    <w:uiPriority w:val="99"/>
    <w:semiHidden/>
    <w:unhideWhenUsed/>
    <w:rsid w:val="00A30565"/>
  </w:style>
  <w:style w:type="numbering" w:customStyle="1" w:styleId="NoList66">
    <w:name w:val="No List66"/>
    <w:next w:val="a5"/>
    <w:uiPriority w:val="99"/>
    <w:semiHidden/>
    <w:unhideWhenUsed/>
    <w:rsid w:val="00A30565"/>
  </w:style>
  <w:style w:type="numbering" w:customStyle="1" w:styleId="NoList76">
    <w:name w:val="No List76"/>
    <w:next w:val="a5"/>
    <w:uiPriority w:val="99"/>
    <w:semiHidden/>
    <w:unhideWhenUsed/>
    <w:rsid w:val="00A30565"/>
  </w:style>
  <w:style w:type="table" w:customStyle="1" w:styleId="TableGrid127">
    <w:name w:val="Table Grid12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30565"/>
  </w:style>
  <w:style w:type="table" w:customStyle="1" w:styleId="TableGrid1117">
    <w:name w:val="Table Grid1117"/>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30565"/>
  </w:style>
  <w:style w:type="numbering" w:customStyle="1" w:styleId="NoList326">
    <w:name w:val="No List326"/>
    <w:next w:val="a5"/>
    <w:uiPriority w:val="99"/>
    <w:semiHidden/>
    <w:unhideWhenUsed/>
    <w:rsid w:val="00A30565"/>
  </w:style>
  <w:style w:type="table" w:customStyle="1" w:styleId="TableStyle14">
    <w:name w:val="Table Style14"/>
    <w:basedOn w:val="a4"/>
    <w:qFormat/>
    <w:rsid w:val="00A30565"/>
    <w:rPr>
      <w:rFonts w:ascii="Times New Roman" w:eastAsia="MS Mincho" w:hAnsi="Times New Roman"/>
      <w:lang w:val="en-US" w:eastAsia="en-US"/>
    </w:rPr>
    <w:tblPr/>
  </w:style>
  <w:style w:type="table" w:customStyle="1" w:styleId="TableGrid591">
    <w:name w:val="Table Grid591"/>
    <w:basedOn w:val="a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30565"/>
  </w:style>
  <w:style w:type="numbering" w:customStyle="1" w:styleId="NoList515">
    <w:name w:val="No List515"/>
    <w:next w:val="a5"/>
    <w:uiPriority w:val="99"/>
    <w:semiHidden/>
    <w:unhideWhenUsed/>
    <w:rsid w:val="00A30565"/>
  </w:style>
  <w:style w:type="numbering" w:customStyle="1" w:styleId="NoList2115">
    <w:name w:val="No List2115"/>
    <w:next w:val="a5"/>
    <w:uiPriority w:val="99"/>
    <w:semiHidden/>
    <w:unhideWhenUsed/>
    <w:rsid w:val="00A30565"/>
  </w:style>
  <w:style w:type="numbering" w:customStyle="1" w:styleId="NoList3115">
    <w:name w:val="No List3115"/>
    <w:next w:val="a5"/>
    <w:uiPriority w:val="99"/>
    <w:semiHidden/>
    <w:unhideWhenUsed/>
    <w:rsid w:val="00A30565"/>
  </w:style>
  <w:style w:type="numbering" w:customStyle="1" w:styleId="NoList4115">
    <w:name w:val="No List4115"/>
    <w:next w:val="a5"/>
    <w:uiPriority w:val="99"/>
    <w:semiHidden/>
    <w:unhideWhenUsed/>
    <w:rsid w:val="00A30565"/>
  </w:style>
  <w:style w:type="numbering" w:customStyle="1" w:styleId="NoList615">
    <w:name w:val="No List615"/>
    <w:next w:val="a5"/>
    <w:uiPriority w:val="99"/>
    <w:semiHidden/>
    <w:unhideWhenUsed/>
    <w:rsid w:val="00A30565"/>
  </w:style>
  <w:style w:type="table" w:customStyle="1" w:styleId="TableGrid416">
    <w:name w:val="Table Grid416"/>
    <w:basedOn w:val="a4"/>
    <w:next w:val="afd"/>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30565"/>
  </w:style>
  <w:style w:type="numbering" w:customStyle="1" w:styleId="NoList11115">
    <w:name w:val="No List11115"/>
    <w:next w:val="a5"/>
    <w:uiPriority w:val="99"/>
    <w:semiHidden/>
    <w:unhideWhenUsed/>
    <w:rsid w:val="00A30565"/>
  </w:style>
  <w:style w:type="numbering" w:customStyle="1" w:styleId="NoList715">
    <w:name w:val="No List715"/>
    <w:next w:val="a5"/>
    <w:uiPriority w:val="99"/>
    <w:semiHidden/>
    <w:unhideWhenUsed/>
    <w:rsid w:val="00A30565"/>
  </w:style>
  <w:style w:type="table" w:customStyle="1" w:styleId="TableGrid1214">
    <w:name w:val="Table Grid12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30565"/>
  </w:style>
  <w:style w:type="table" w:customStyle="1" w:styleId="TableGrid11114">
    <w:name w:val="Table Grid11114"/>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30565"/>
  </w:style>
  <w:style w:type="numbering" w:customStyle="1" w:styleId="NoList3215">
    <w:name w:val="No List3215"/>
    <w:next w:val="a5"/>
    <w:uiPriority w:val="99"/>
    <w:semiHidden/>
    <w:unhideWhenUsed/>
    <w:rsid w:val="00A30565"/>
  </w:style>
  <w:style w:type="numbering" w:customStyle="1" w:styleId="NoList85">
    <w:name w:val="No List85"/>
    <w:next w:val="a5"/>
    <w:uiPriority w:val="99"/>
    <w:semiHidden/>
    <w:unhideWhenUsed/>
    <w:rsid w:val="00A30565"/>
  </w:style>
  <w:style w:type="numbering" w:customStyle="1" w:styleId="NoList95">
    <w:name w:val="No List95"/>
    <w:next w:val="a5"/>
    <w:uiPriority w:val="99"/>
    <w:semiHidden/>
    <w:unhideWhenUsed/>
    <w:rsid w:val="00A30565"/>
  </w:style>
  <w:style w:type="table" w:customStyle="1" w:styleId="TableGrid86">
    <w:name w:val="Table Grid86"/>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0565"/>
    <w:rPr>
      <w:rFonts w:ascii="Times New Roman" w:eastAsia="MS Mincho" w:hAnsi="Times New Roman"/>
      <w:lang w:val="en-US" w:eastAsia="en-US"/>
    </w:rPr>
    <w:tblPr/>
  </w:style>
  <w:style w:type="table" w:customStyle="1" w:styleId="TableGrid5161">
    <w:name w:val="Table Grid51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30565"/>
  </w:style>
  <w:style w:type="numbering" w:customStyle="1" w:styleId="NoList914">
    <w:name w:val="No List914"/>
    <w:next w:val="a5"/>
    <w:uiPriority w:val="99"/>
    <w:semiHidden/>
    <w:unhideWhenUsed/>
    <w:rsid w:val="00A30565"/>
  </w:style>
  <w:style w:type="numbering" w:customStyle="1" w:styleId="NoList104">
    <w:name w:val="No List104"/>
    <w:next w:val="a5"/>
    <w:uiPriority w:val="99"/>
    <w:semiHidden/>
    <w:unhideWhenUsed/>
    <w:rsid w:val="00A30565"/>
  </w:style>
  <w:style w:type="numbering" w:customStyle="1" w:styleId="LFO1914">
    <w:name w:val="LFO1914"/>
    <w:basedOn w:val="a5"/>
    <w:rsid w:val="00A30565"/>
  </w:style>
  <w:style w:type="table" w:customStyle="1" w:styleId="TableGrid2291">
    <w:name w:val="Table Grid229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30565"/>
  </w:style>
  <w:style w:type="table" w:customStyle="1" w:styleId="3221">
    <w:name w:val="网格型322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30565"/>
  </w:style>
  <w:style w:type="table" w:customStyle="1" w:styleId="TableClassic2221">
    <w:name w:val="Table Classic 222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30565"/>
  </w:style>
  <w:style w:type="table" w:customStyle="1" w:styleId="TableClassic21161">
    <w:name w:val="Table Classic 2116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30565"/>
  </w:style>
  <w:style w:type="numbering" w:customStyle="1" w:styleId="NoList232">
    <w:name w:val="No List232"/>
    <w:next w:val="a5"/>
    <w:uiPriority w:val="99"/>
    <w:semiHidden/>
    <w:unhideWhenUsed/>
    <w:rsid w:val="00A30565"/>
  </w:style>
  <w:style w:type="table" w:customStyle="1" w:styleId="TableGrid4261">
    <w:name w:val="Table Grid42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30565"/>
  </w:style>
  <w:style w:type="numbering" w:customStyle="1" w:styleId="NoList432">
    <w:name w:val="No List432"/>
    <w:next w:val="a5"/>
    <w:uiPriority w:val="99"/>
    <w:semiHidden/>
    <w:unhideWhenUsed/>
    <w:rsid w:val="00A30565"/>
  </w:style>
  <w:style w:type="numbering" w:customStyle="1" w:styleId="NoList522">
    <w:name w:val="No List522"/>
    <w:next w:val="a5"/>
    <w:uiPriority w:val="99"/>
    <w:semiHidden/>
    <w:unhideWhenUsed/>
    <w:rsid w:val="00A30565"/>
  </w:style>
  <w:style w:type="numbering" w:customStyle="1" w:styleId="NoList622">
    <w:name w:val="No List622"/>
    <w:next w:val="a5"/>
    <w:uiPriority w:val="99"/>
    <w:semiHidden/>
    <w:unhideWhenUsed/>
    <w:rsid w:val="00A30565"/>
  </w:style>
  <w:style w:type="numbering" w:customStyle="1" w:styleId="NoList722">
    <w:name w:val="No List722"/>
    <w:next w:val="a5"/>
    <w:uiPriority w:val="99"/>
    <w:semiHidden/>
    <w:unhideWhenUsed/>
    <w:rsid w:val="00A30565"/>
  </w:style>
  <w:style w:type="table" w:customStyle="1" w:styleId="TableGrid813">
    <w:name w:val="Table Grid813"/>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30565"/>
  </w:style>
  <w:style w:type="numbering" w:customStyle="1" w:styleId="NoList2122">
    <w:name w:val="No List2122"/>
    <w:next w:val="a5"/>
    <w:uiPriority w:val="99"/>
    <w:semiHidden/>
    <w:unhideWhenUsed/>
    <w:rsid w:val="00A30565"/>
  </w:style>
  <w:style w:type="table" w:customStyle="1" w:styleId="TableGrid41161">
    <w:name w:val="Table Grid411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30565"/>
  </w:style>
  <w:style w:type="numbering" w:customStyle="1" w:styleId="NoList4122">
    <w:name w:val="No List4122"/>
    <w:next w:val="a5"/>
    <w:uiPriority w:val="99"/>
    <w:semiHidden/>
    <w:unhideWhenUsed/>
    <w:rsid w:val="00A30565"/>
  </w:style>
  <w:style w:type="numbering" w:customStyle="1" w:styleId="NoList5112">
    <w:name w:val="No List5112"/>
    <w:next w:val="a5"/>
    <w:uiPriority w:val="99"/>
    <w:semiHidden/>
    <w:unhideWhenUsed/>
    <w:rsid w:val="00A30565"/>
  </w:style>
  <w:style w:type="numbering" w:customStyle="1" w:styleId="NoList6112">
    <w:name w:val="No List6112"/>
    <w:next w:val="a5"/>
    <w:uiPriority w:val="99"/>
    <w:semiHidden/>
    <w:unhideWhenUsed/>
    <w:rsid w:val="00A30565"/>
  </w:style>
  <w:style w:type="numbering" w:customStyle="1" w:styleId="NoList7112">
    <w:name w:val="No List7112"/>
    <w:next w:val="a5"/>
    <w:uiPriority w:val="99"/>
    <w:semiHidden/>
    <w:unhideWhenUsed/>
    <w:rsid w:val="00A30565"/>
  </w:style>
  <w:style w:type="numbering" w:customStyle="1" w:styleId="NoList8112">
    <w:name w:val="No List8112"/>
    <w:next w:val="a5"/>
    <w:uiPriority w:val="99"/>
    <w:semiHidden/>
    <w:unhideWhenUsed/>
    <w:rsid w:val="00A30565"/>
  </w:style>
  <w:style w:type="table" w:customStyle="1" w:styleId="TableGrid1223">
    <w:name w:val="Table Grid1223"/>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30565"/>
  </w:style>
  <w:style w:type="numbering" w:customStyle="1" w:styleId="NoList11122">
    <w:name w:val="No List11122"/>
    <w:next w:val="a5"/>
    <w:uiPriority w:val="99"/>
    <w:semiHidden/>
    <w:unhideWhenUsed/>
    <w:rsid w:val="00A30565"/>
  </w:style>
  <w:style w:type="table" w:customStyle="1" w:styleId="TableGrid22161">
    <w:name w:val="Table Grid22161"/>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30565"/>
  </w:style>
  <w:style w:type="numbering" w:customStyle="1" w:styleId="NoList2222">
    <w:name w:val="No List2222"/>
    <w:next w:val="a5"/>
    <w:uiPriority w:val="99"/>
    <w:semiHidden/>
    <w:unhideWhenUsed/>
    <w:rsid w:val="00A30565"/>
  </w:style>
  <w:style w:type="numbering" w:customStyle="1" w:styleId="NoList3222">
    <w:name w:val="No List3222"/>
    <w:next w:val="a5"/>
    <w:uiPriority w:val="99"/>
    <w:semiHidden/>
    <w:unhideWhenUsed/>
    <w:rsid w:val="00A30565"/>
  </w:style>
  <w:style w:type="numbering" w:customStyle="1" w:styleId="NoList4212">
    <w:name w:val="No List4212"/>
    <w:next w:val="a5"/>
    <w:uiPriority w:val="99"/>
    <w:semiHidden/>
    <w:unhideWhenUsed/>
    <w:rsid w:val="00A30565"/>
  </w:style>
  <w:style w:type="numbering" w:customStyle="1" w:styleId="NoList21112">
    <w:name w:val="No List21112"/>
    <w:next w:val="a5"/>
    <w:uiPriority w:val="99"/>
    <w:semiHidden/>
    <w:unhideWhenUsed/>
    <w:rsid w:val="00A30565"/>
  </w:style>
  <w:style w:type="numbering" w:customStyle="1" w:styleId="NoList31112">
    <w:name w:val="No List31112"/>
    <w:next w:val="a5"/>
    <w:uiPriority w:val="99"/>
    <w:semiHidden/>
    <w:unhideWhenUsed/>
    <w:rsid w:val="00A30565"/>
  </w:style>
  <w:style w:type="numbering" w:customStyle="1" w:styleId="NoList41112">
    <w:name w:val="No List41112"/>
    <w:next w:val="a5"/>
    <w:uiPriority w:val="99"/>
    <w:semiHidden/>
    <w:unhideWhenUsed/>
    <w:rsid w:val="00A30565"/>
  </w:style>
  <w:style w:type="numbering" w:customStyle="1" w:styleId="111120">
    <w:name w:val="无列表11112"/>
    <w:next w:val="a5"/>
    <w:semiHidden/>
    <w:rsid w:val="00A30565"/>
  </w:style>
  <w:style w:type="numbering" w:customStyle="1" w:styleId="NoList111112">
    <w:name w:val="No List111112"/>
    <w:next w:val="a5"/>
    <w:uiPriority w:val="99"/>
    <w:semiHidden/>
    <w:unhideWhenUsed/>
    <w:rsid w:val="00A30565"/>
  </w:style>
  <w:style w:type="numbering" w:customStyle="1" w:styleId="NoList12112">
    <w:name w:val="No List12112"/>
    <w:next w:val="a5"/>
    <w:uiPriority w:val="99"/>
    <w:semiHidden/>
    <w:unhideWhenUsed/>
    <w:rsid w:val="00A30565"/>
  </w:style>
  <w:style w:type="numbering" w:customStyle="1" w:styleId="NoList22112">
    <w:name w:val="No List22112"/>
    <w:next w:val="a5"/>
    <w:uiPriority w:val="99"/>
    <w:semiHidden/>
    <w:unhideWhenUsed/>
    <w:rsid w:val="00A30565"/>
  </w:style>
  <w:style w:type="numbering" w:customStyle="1" w:styleId="NoList32112">
    <w:name w:val="No List32112"/>
    <w:next w:val="a5"/>
    <w:uiPriority w:val="99"/>
    <w:semiHidden/>
    <w:unhideWhenUsed/>
    <w:rsid w:val="00A30565"/>
  </w:style>
  <w:style w:type="numbering" w:customStyle="1" w:styleId="NoList142">
    <w:name w:val="No List142"/>
    <w:next w:val="a5"/>
    <w:uiPriority w:val="99"/>
    <w:semiHidden/>
    <w:unhideWhenUsed/>
    <w:rsid w:val="00A30565"/>
  </w:style>
  <w:style w:type="table" w:customStyle="1" w:styleId="TableGrid1061">
    <w:name w:val="Table Grid1061"/>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30565"/>
  </w:style>
  <w:style w:type="numbering" w:customStyle="1" w:styleId="NoList242">
    <w:name w:val="No List242"/>
    <w:next w:val="a5"/>
    <w:uiPriority w:val="99"/>
    <w:semiHidden/>
    <w:unhideWhenUsed/>
    <w:rsid w:val="00A30565"/>
  </w:style>
  <w:style w:type="table" w:customStyle="1" w:styleId="TableGrid4361">
    <w:name w:val="Table Grid43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30565"/>
  </w:style>
  <w:style w:type="table" w:customStyle="1" w:styleId="TableGrid5261">
    <w:name w:val="Table Grid526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30565"/>
  </w:style>
  <w:style w:type="table" w:customStyle="1" w:styleId="TableGrid6261">
    <w:name w:val="Table Grid62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30565"/>
  </w:style>
  <w:style w:type="numbering" w:customStyle="1" w:styleId="NoList632">
    <w:name w:val="No List632"/>
    <w:next w:val="a5"/>
    <w:uiPriority w:val="99"/>
    <w:semiHidden/>
    <w:unhideWhenUsed/>
    <w:rsid w:val="00A30565"/>
  </w:style>
  <w:style w:type="numbering" w:customStyle="1" w:styleId="NoList732">
    <w:name w:val="No List732"/>
    <w:next w:val="a5"/>
    <w:uiPriority w:val="99"/>
    <w:semiHidden/>
    <w:unhideWhenUsed/>
    <w:rsid w:val="00A30565"/>
  </w:style>
  <w:style w:type="numbering" w:customStyle="1" w:styleId="NoList822">
    <w:name w:val="No List822"/>
    <w:next w:val="a5"/>
    <w:uiPriority w:val="99"/>
    <w:semiHidden/>
    <w:unhideWhenUsed/>
    <w:rsid w:val="00A30565"/>
  </w:style>
  <w:style w:type="numbering" w:customStyle="1" w:styleId="NoList922">
    <w:name w:val="No List922"/>
    <w:next w:val="a5"/>
    <w:uiPriority w:val="99"/>
    <w:semiHidden/>
    <w:unhideWhenUsed/>
    <w:rsid w:val="00A30565"/>
  </w:style>
  <w:style w:type="table" w:customStyle="1" w:styleId="TableGrid823">
    <w:name w:val="Table Grid823"/>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30565"/>
  </w:style>
  <w:style w:type="numbering" w:customStyle="1" w:styleId="NoList2132">
    <w:name w:val="No List2132"/>
    <w:next w:val="a5"/>
    <w:uiPriority w:val="99"/>
    <w:semiHidden/>
    <w:unhideWhenUsed/>
    <w:rsid w:val="00A30565"/>
  </w:style>
  <w:style w:type="table" w:customStyle="1" w:styleId="TableGrid41261">
    <w:name w:val="Table Grid412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30565"/>
  </w:style>
  <w:style w:type="numbering" w:customStyle="1" w:styleId="NoList4132">
    <w:name w:val="No List4132"/>
    <w:next w:val="a5"/>
    <w:uiPriority w:val="99"/>
    <w:semiHidden/>
    <w:unhideWhenUsed/>
    <w:rsid w:val="00A30565"/>
  </w:style>
  <w:style w:type="numbering" w:customStyle="1" w:styleId="NoList5122">
    <w:name w:val="No List5122"/>
    <w:next w:val="a5"/>
    <w:uiPriority w:val="99"/>
    <w:semiHidden/>
    <w:unhideWhenUsed/>
    <w:rsid w:val="00A30565"/>
  </w:style>
  <w:style w:type="numbering" w:customStyle="1" w:styleId="NoList6122">
    <w:name w:val="No List6122"/>
    <w:next w:val="a5"/>
    <w:uiPriority w:val="99"/>
    <w:semiHidden/>
    <w:unhideWhenUsed/>
    <w:rsid w:val="00A30565"/>
  </w:style>
  <w:style w:type="numbering" w:customStyle="1" w:styleId="NoList7122">
    <w:name w:val="No List7122"/>
    <w:next w:val="a5"/>
    <w:uiPriority w:val="99"/>
    <w:semiHidden/>
    <w:unhideWhenUsed/>
    <w:rsid w:val="00A30565"/>
  </w:style>
  <w:style w:type="numbering" w:customStyle="1" w:styleId="NoList8122">
    <w:name w:val="No List8122"/>
    <w:next w:val="a5"/>
    <w:uiPriority w:val="99"/>
    <w:semiHidden/>
    <w:unhideWhenUsed/>
    <w:rsid w:val="00A30565"/>
  </w:style>
  <w:style w:type="numbering" w:customStyle="1" w:styleId="NoList9112">
    <w:name w:val="No List9112"/>
    <w:next w:val="a5"/>
    <w:uiPriority w:val="99"/>
    <w:semiHidden/>
    <w:unhideWhenUsed/>
    <w:rsid w:val="00A30565"/>
  </w:style>
  <w:style w:type="numbering" w:customStyle="1" w:styleId="LFO1922">
    <w:name w:val="LFO1922"/>
    <w:basedOn w:val="a5"/>
    <w:rsid w:val="00A30565"/>
  </w:style>
  <w:style w:type="numbering" w:customStyle="1" w:styleId="NoList1012">
    <w:name w:val="No List1012"/>
    <w:next w:val="a5"/>
    <w:uiPriority w:val="99"/>
    <w:semiHidden/>
    <w:unhideWhenUsed/>
    <w:rsid w:val="00A30565"/>
  </w:style>
  <w:style w:type="numbering" w:customStyle="1" w:styleId="LFO19112">
    <w:name w:val="LFO19112"/>
    <w:basedOn w:val="a5"/>
    <w:rsid w:val="00A30565"/>
  </w:style>
  <w:style w:type="table" w:customStyle="1" w:styleId="TableGrid1233">
    <w:name w:val="Table Grid1233"/>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30565"/>
  </w:style>
  <w:style w:type="numbering" w:customStyle="1" w:styleId="NoList11132">
    <w:name w:val="No List11132"/>
    <w:next w:val="a5"/>
    <w:uiPriority w:val="99"/>
    <w:semiHidden/>
    <w:unhideWhenUsed/>
    <w:rsid w:val="00A30565"/>
  </w:style>
  <w:style w:type="table" w:customStyle="1" w:styleId="TableGrid22261">
    <w:name w:val="Table Grid22261"/>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30565"/>
  </w:style>
  <w:style w:type="numbering" w:customStyle="1" w:styleId="1321">
    <w:name w:val="リストなし132"/>
    <w:next w:val="a5"/>
    <w:uiPriority w:val="99"/>
    <w:semiHidden/>
    <w:unhideWhenUsed/>
    <w:rsid w:val="00A30565"/>
  </w:style>
  <w:style w:type="numbering" w:customStyle="1" w:styleId="11320">
    <w:name w:val="无列表1132"/>
    <w:next w:val="a5"/>
    <w:semiHidden/>
    <w:rsid w:val="00A30565"/>
  </w:style>
  <w:style w:type="numbering" w:customStyle="1" w:styleId="11221">
    <w:name w:val="リストなし1122"/>
    <w:next w:val="a5"/>
    <w:uiPriority w:val="99"/>
    <w:semiHidden/>
    <w:unhideWhenUsed/>
    <w:rsid w:val="00A30565"/>
  </w:style>
  <w:style w:type="numbering" w:customStyle="1" w:styleId="NoList2232">
    <w:name w:val="No List2232"/>
    <w:next w:val="a5"/>
    <w:uiPriority w:val="99"/>
    <w:semiHidden/>
    <w:unhideWhenUsed/>
    <w:rsid w:val="00A30565"/>
  </w:style>
  <w:style w:type="numbering" w:customStyle="1" w:styleId="NoList3232">
    <w:name w:val="No List3232"/>
    <w:next w:val="a5"/>
    <w:uiPriority w:val="99"/>
    <w:semiHidden/>
    <w:unhideWhenUsed/>
    <w:rsid w:val="00A30565"/>
  </w:style>
  <w:style w:type="numbering" w:customStyle="1" w:styleId="NoList4222">
    <w:name w:val="No List4222"/>
    <w:next w:val="a5"/>
    <w:uiPriority w:val="99"/>
    <w:semiHidden/>
    <w:unhideWhenUsed/>
    <w:rsid w:val="00A30565"/>
  </w:style>
  <w:style w:type="numbering" w:customStyle="1" w:styleId="NoList21122">
    <w:name w:val="No List21122"/>
    <w:next w:val="a5"/>
    <w:uiPriority w:val="99"/>
    <w:semiHidden/>
    <w:unhideWhenUsed/>
    <w:rsid w:val="00A30565"/>
  </w:style>
  <w:style w:type="numbering" w:customStyle="1" w:styleId="NoList31122">
    <w:name w:val="No List31122"/>
    <w:next w:val="a5"/>
    <w:uiPriority w:val="99"/>
    <w:semiHidden/>
    <w:unhideWhenUsed/>
    <w:rsid w:val="00A30565"/>
  </w:style>
  <w:style w:type="numbering" w:customStyle="1" w:styleId="NoList41122">
    <w:name w:val="No List41122"/>
    <w:next w:val="a5"/>
    <w:uiPriority w:val="99"/>
    <w:semiHidden/>
    <w:unhideWhenUsed/>
    <w:rsid w:val="00A30565"/>
  </w:style>
  <w:style w:type="numbering" w:customStyle="1" w:styleId="111220">
    <w:name w:val="无列表11122"/>
    <w:next w:val="a5"/>
    <w:semiHidden/>
    <w:rsid w:val="00A30565"/>
  </w:style>
  <w:style w:type="numbering" w:customStyle="1" w:styleId="NoList111122">
    <w:name w:val="No List111122"/>
    <w:next w:val="a5"/>
    <w:uiPriority w:val="99"/>
    <w:semiHidden/>
    <w:unhideWhenUsed/>
    <w:rsid w:val="00A30565"/>
  </w:style>
  <w:style w:type="numbering" w:customStyle="1" w:styleId="NoList12122">
    <w:name w:val="No List12122"/>
    <w:next w:val="a5"/>
    <w:uiPriority w:val="99"/>
    <w:semiHidden/>
    <w:unhideWhenUsed/>
    <w:rsid w:val="00A30565"/>
  </w:style>
  <w:style w:type="numbering" w:customStyle="1" w:styleId="NoList22122">
    <w:name w:val="No List22122"/>
    <w:next w:val="a5"/>
    <w:uiPriority w:val="99"/>
    <w:semiHidden/>
    <w:unhideWhenUsed/>
    <w:rsid w:val="00A30565"/>
  </w:style>
  <w:style w:type="numbering" w:customStyle="1" w:styleId="NoList32122">
    <w:name w:val="No List32122"/>
    <w:next w:val="a5"/>
    <w:uiPriority w:val="99"/>
    <w:semiHidden/>
    <w:unhideWhenUsed/>
    <w:rsid w:val="00A30565"/>
  </w:style>
  <w:style w:type="numbering" w:customStyle="1" w:styleId="NoList162">
    <w:name w:val="No List162"/>
    <w:next w:val="a5"/>
    <w:uiPriority w:val="99"/>
    <w:semiHidden/>
    <w:unhideWhenUsed/>
    <w:rsid w:val="00A30565"/>
  </w:style>
  <w:style w:type="table" w:customStyle="1" w:styleId="TableGrid1561">
    <w:name w:val="Table Grid1561"/>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30565"/>
  </w:style>
  <w:style w:type="numbering" w:customStyle="1" w:styleId="NoList252">
    <w:name w:val="No List252"/>
    <w:next w:val="a5"/>
    <w:uiPriority w:val="99"/>
    <w:semiHidden/>
    <w:unhideWhenUsed/>
    <w:rsid w:val="00A30565"/>
  </w:style>
  <w:style w:type="table" w:customStyle="1" w:styleId="TableGrid4461">
    <w:name w:val="Table Grid44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30565"/>
  </w:style>
  <w:style w:type="table" w:customStyle="1" w:styleId="TableGrid5361">
    <w:name w:val="Table Grid536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30565"/>
  </w:style>
  <w:style w:type="table" w:customStyle="1" w:styleId="TableGrid6361">
    <w:name w:val="Table Grid63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30565"/>
  </w:style>
  <w:style w:type="numbering" w:customStyle="1" w:styleId="NoList642">
    <w:name w:val="No List642"/>
    <w:next w:val="a5"/>
    <w:uiPriority w:val="99"/>
    <w:semiHidden/>
    <w:unhideWhenUsed/>
    <w:rsid w:val="00A30565"/>
  </w:style>
  <w:style w:type="numbering" w:customStyle="1" w:styleId="NoList742">
    <w:name w:val="No List742"/>
    <w:next w:val="a5"/>
    <w:uiPriority w:val="99"/>
    <w:semiHidden/>
    <w:unhideWhenUsed/>
    <w:rsid w:val="00A30565"/>
  </w:style>
  <w:style w:type="numbering" w:customStyle="1" w:styleId="NoList832">
    <w:name w:val="No List832"/>
    <w:next w:val="a5"/>
    <w:uiPriority w:val="99"/>
    <w:semiHidden/>
    <w:unhideWhenUsed/>
    <w:rsid w:val="00A30565"/>
  </w:style>
  <w:style w:type="numbering" w:customStyle="1" w:styleId="NoList932">
    <w:name w:val="No List932"/>
    <w:next w:val="a5"/>
    <w:uiPriority w:val="99"/>
    <w:semiHidden/>
    <w:unhideWhenUsed/>
    <w:rsid w:val="00A30565"/>
  </w:style>
  <w:style w:type="table" w:customStyle="1" w:styleId="TableGrid833">
    <w:name w:val="Table Grid833"/>
    <w:basedOn w:val="a4"/>
    <w:next w:val="afd"/>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30565"/>
  </w:style>
  <w:style w:type="numbering" w:customStyle="1" w:styleId="NoList2142">
    <w:name w:val="No List2142"/>
    <w:next w:val="a5"/>
    <w:uiPriority w:val="99"/>
    <w:semiHidden/>
    <w:unhideWhenUsed/>
    <w:rsid w:val="00A30565"/>
  </w:style>
  <w:style w:type="table" w:customStyle="1" w:styleId="TableGrid41361">
    <w:name w:val="Table Grid41361"/>
    <w:basedOn w:val="a4"/>
    <w:next w:val="afd"/>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30565"/>
  </w:style>
  <w:style w:type="numbering" w:customStyle="1" w:styleId="NoList4142">
    <w:name w:val="No List4142"/>
    <w:next w:val="a5"/>
    <w:uiPriority w:val="99"/>
    <w:semiHidden/>
    <w:unhideWhenUsed/>
    <w:rsid w:val="00A30565"/>
  </w:style>
  <w:style w:type="numbering" w:customStyle="1" w:styleId="NoList5132">
    <w:name w:val="No List5132"/>
    <w:next w:val="a5"/>
    <w:uiPriority w:val="99"/>
    <w:semiHidden/>
    <w:unhideWhenUsed/>
    <w:rsid w:val="00A30565"/>
  </w:style>
  <w:style w:type="numbering" w:customStyle="1" w:styleId="NoList6132">
    <w:name w:val="No List6132"/>
    <w:next w:val="a5"/>
    <w:uiPriority w:val="99"/>
    <w:semiHidden/>
    <w:unhideWhenUsed/>
    <w:rsid w:val="00A30565"/>
  </w:style>
  <w:style w:type="numbering" w:customStyle="1" w:styleId="NoList7132">
    <w:name w:val="No List7132"/>
    <w:next w:val="a5"/>
    <w:uiPriority w:val="99"/>
    <w:semiHidden/>
    <w:unhideWhenUsed/>
    <w:rsid w:val="00A30565"/>
  </w:style>
  <w:style w:type="numbering" w:customStyle="1" w:styleId="NoList8132">
    <w:name w:val="No List8132"/>
    <w:next w:val="a5"/>
    <w:uiPriority w:val="99"/>
    <w:semiHidden/>
    <w:unhideWhenUsed/>
    <w:rsid w:val="00A30565"/>
  </w:style>
  <w:style w:type="numbering" w:customStyle="1" w:styleId="NoList9122">
    <w:name w:val="No List9122"/>
    <w:next w:val="a5"/>
    <w:uiPriority w:val="99"/>
    <w:semiHidden/>
    <w:unhideWhenUsed/>
    <w:rsid w:val="00A30565"/>
  </w:style>
  <w:style w:type="numbering" w:customStyle="1" w:styleId="LFO1932">
    <w:name w:val="LFO1932"/>
    <w:basedOn w:val="a5"/>
    <w:rsid w:val="00A30565"/>
  </w:style>
  <w:style w:type="numbering" w:customStyle="1" w:styleId="NoList1022">
    <w:name w:val="No List1022"/>
    <w:next w:val="a5"/>
    <w:uiPriority w:val="99"/>
    <w:semiHidden/>
    <w:unhideWhenUsed/>
    <w:rsid w:val="00A30565"/>
  </w:style>
  <w:style w:type="numbering" w:customStyle="1" w:styleId="LFO19122">
    <w:name w:val="LFO19122"/>
    <w:basedOn w:val="a5"/>
    <w:rsid w:val="00A30565"/>
  </w:style>
  <w:style w:type="table" w:customStyle="1" w:styleId="TableGrid1243">
    <w:name w:val="Table Grid1243"/>
    <w:basedOn w:val="a4"/>
    <w:next w:val="afd"/>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30565"/>
  </w:style>
  <w:style w:type="numbering" w:customStyle="1" w:styleId="NoList11142">
    <w:name w:val="No List11142"/>
    <w:next w:val="a5"/>
    <w:uiPriority w:val="99"/>
    <w:semiHidden/>
    <w:unhideWhenUsed/>
    <w:rsid w:val="00A30565"/>
  </w:style>
  <w:style w:type="table" w:customStyle="1" w:styleId="TableGrid22361">
    <w:name w:val="Table Grid22361"/>
    <w:basedOn w:val="a4"/>
    <w:next w:val="afd"/>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30565"/>
  </w:style>
  <w:style w:type="numbering" w:customStyle="1" w:styleId="1421">
    <w:name w:val="リストなし142"/>
    <w:next w:val="a5"/>
    <w:uiPriority w:val="99"/>
    <w:semiHidden/>
    <w:unhideWhenUsed/>
    <w:rsid w:val="00A30565"/>
  </w:style>
  <w:style w:type="numbering" w:customStyle="1" w:styleId="11420">
    <w:name w:val="无列表1142"/>
    <w:next w:val="a5"/>
    <w:semiHidden/>
    <w:rsid w:val="00A30565"/>
  </w:style>
  <w:style w:type="numbering" w:customStyle="1" w:styleId="11321">
    <w:name w:val="リストなし1132"/>
    <w:next w:val="a5"/>
    <w:uiPriority w:val="99"/>
    <w:semiHidden/>
    <w:unhideWhenUsed/>
    <w:rsid w:val="00A30565"/>
  </w:style>
  <w:style w:type="numbering" w:customStyle="1" w:styleId="NoList2242">
    <w:name w:val="No List2242"/>
    <w:next w:val="a5"/>
    <w:uiPriority w:val="99"/>
    <w:semiHidden/>
    <w:unhideWhenUsed/>
    <w:rsid w:val="00A30565"/>
  </w:style>
  <w:style w:type="numbering" w:customStyle="1" w:styleId="NoList3242">
    <w:name w:val="No List3242"/>
    <w:next w:val="a5"/>
    <w:uiPriority w:val="99"/>
    <w:semiHidden/>
    <w:unhideWhenUsed/>
    <w:rsid w:val="00A30565"/>
  </w:style>
  <w:style w:type="numbering" w:customStyle="1" w:styleId="NoList4232">
    <w:name w:val="No List4232"/>
    <w:next w:val="a5"/>
    <w:uiPriority w:val="99"/>
    <w:semiHidden/>
    <w:unhideWhenUsed/>
    <w:rsid w:val="00A30565"/>
  </w:style>
  <w:style w:type="numbering" w:customStyle="1" w:styleId="NoList21132">
    <w:name w:val="No List21132"/>
    <w:next w:val="a5"/>
    <w:uiPriority w:val="99"/>
    <w:semiHidden/>
    <w:unhideWhenUsed/>
    <w:rsid w:val="00A30565"/>
  </w:style>
  <w:style w:type="numbering" w:customStyle="1" w:styleId="NoList31132">
    <w:name w:val="No List31132"/>
    <w:next w:val="a5"/>
    <w:uiPriority w:val="99"/>
    <w:semiHidden/>
    <w:unhideWhenUsed/>
    <w:rsid w:val="00A30565"/>
  </w:style>
  <w:style w:type="numbering" w:customStyle="1" w:styleId="NoList41132">
    <w:name w:val="No List41132"/>
    <w:next w:val="a5"/>
    <w:uiPriority w:val="99"/>
    <w:semiHidden/>
    <w:unhideWhenUsed/>
    <w:rsid w:val="00A30565"/>
  </w:style>
  <w:style w:type="numbering" w:customStyle="1" w:styleId="11132">
    <w:name w:val="无列表11132"/>
    <w:next w:val="a5"/>
    <w:semiHidden/>
    <w:rsid w:val="00A30565"/>
  </w:style>
  <w:style w:type="numbering" w:customStyle="1" w:styleId="NoList111132">
    <w:name w:val="No List111132"/>
    <w:next w:val="a5"/>
    <w:uiPriority w:val="99"/>
    <w:semiHidden/>
    <w:unhideWhenUsed/>
    <w:rsid w:val="00A30565"/>
  </w:style>
  <w:style w:type="numbering" w:customStyle="1" w:styleId="NoList12132">
    <w:name w:val="No List12132"/>
    <w:next w:val="a5"/>
    <w:uiPriority w:val="99"/>
    <w:semiHidden/>
    <w:unhideWhenUsed/>
    <w:rsid w:val="00A30565"/>
  </w:style>
  <w:style w:type="numbering" w:customStyle="1" w:styleId="NoList22132">
    <w:name w:val="No List22132"/>
    <w:next w:val="a5"/>
    <w:uiPriority w:val="99"/>
    <w:semiHidden/>
    <w:unhideWhenUsed/>
    <w:rsid w:val="00A30565"/>
  </w:style>
  <w:style w:type="numbering" w:customStyle="1" w:styleId="NoList32132">
    <w:name w:val="No List32132"/>
    <w:next w:val="a5"/>
    <w:uiPriority w:val="99"/>
    <w:semiHidden/>
    <w:unhideWhenUsed/>
    <w:rsid w:val="00A30565"/>
  </w:style>
  <w:style w:type="table" w:customStyle="1" w:styleId="1610">
    <w:name w:val="网格型161"/>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30565"/>
  </w:style>
  <w:style w:type="numbering" w:customStyle="1" w:styleId="1520">
    <w:name w:val="无列表152"/>
    <w:next w:val="a5"/>
    <w:semiHidden/>
    <w:rsid w:val="00A30565"/>
  </w:style>
  <w:style w:type="numbering" w:customStyle="1" w:styleId="1521">
    <w:name w:val="リストなし152"/>
    <w:next w:val="a5"/>
    <w:uiPriority w:val="99"/>
    <w:semiHidden/>
    <w:unhideWhenUsed/>
    <w:rsid w:val="00A30565"/>
  </w:style>
  <w:style w:type="table" w:customStyle="1" w:styleId="2221">
    <w:name w:val="古典型 222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30565"/>
  </w:style>
  <w:style w:type="numbering" w:customStyle="1" w:styleId="11520">
    <w:name w:val="无列表1152"/>
    <w:next w:val="a5"/>
    <w:semiHidden/>
    <w:rsid w:val="00A30565"/>
  </w:style>
  <w:style w:type="numbering" w:customStyle="1" w:styleId="11421">
    <w:name w:val="リストなし1142"/>
    <w:next w:val="a5"/>
    <w:uiPriority w:val="99"/>
    <w:semiHidden/>
    <w:unhideWhenUsed/>
    <w:rsid w:val="00A30565"/>
  </w:style>
  <w:style w:type="table" w:customStyle="1" w:styleId="TableClassic21221">
    <w:name w:val="Table Classic 21221"/>
    <w:basedOn w:val="a4"/>
    <w:next w:val="2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30565"/>
  </w:style>
  <w:style w:type="numbering" w:customStyle="1" w:styleId="NoList362">
    <w:name w:val="No List362"/>
    <w:next w:val="a5"/>
    <w:uiPriority w:val="99"/>
    <w:semiHidden/>
    <w:unhideWhenUsed/>
    <w:rsid w:val="00A30565"/>
  </w:style>
  <w:style w:type="numbering" w:customStyle="1" w:styleId="NoList1152">
    <w:name w:val="No List1152"/>
    <w:next w:val="a5"/>
    <w:uiPriority w:val="99"/>
    <w:semiHidden/>
    <w:unhideWhenUsed/>
    <w:rsid w:val="00A30565"/>
  </w:style>
  <w:style w:type="numbering" w:customStyle="1" w:styleId="NoList462">
    <w:name w:val="No List462"/>
    <w:next w:val="a5"/>
    <w:uiPriority w:val="99"/>
    <w:semiHidden/>
    <w:unhideWhenUsed/>
    <w:rsid w:val="00A30565"/>
  </w:style>
  <w:style w:type="numbering" w:customStyle="1" w:styleId="NoList552">
    <w:name w:val="No List552"/>
    <w:next w:val="a5"/>
    <w:uiPriority w:val="99"/>
    <w:semiHidden/>
    <w:unhideWhenUsed/>
    <w:rsid w:val="00A30565"/>
  </w:style>
  <w:style w:type="numbering" w:customStyle="1" w:styleId="NoList11152">
    <w:name w:val="No List11152"/>
    <w:next w:val="a5"/>
    <w:uiPriority w:val="99"/>
    <w:semiHidden/>
    <w:unhideWhenUsed/>
    <w:rsid w:val="00A30565"/>
  </w:style>
  <w:style w:type="numbering" w:customStyle="1" w:styleId="NoList2152">
    <w:name w:val="No List2152"/>
    <w:next w:val="a5"/>
    <w:uiPriority w:val="99"/>
    <w:semiHidden/>
    <w:unhideWhenUsed/>
    <w:rsid w:val="00A30565"/>
  </w:style>
  <w:style w:type="numbering" w:customStyle="1" w:styleId="NoList3152">
    <w:name w:val="No List3152"/>
    <w:next w:val="a5"/>
    <w:uiPriority w:val="99"/>
    <w:semiHidden/>
    <w:unhideWhenUsed/>
    <w:rsid w:val="00A30565"/>
  </w:style>
  <w:style w:type="numbering" w:customStyle="1" w:styleId="NoList4152">
    <w:name w:val="No List4152"/>
    <w:next w:val="a5"/>
    <w:uiPriority w:val="99"/>
    <w:semiHidden/>
    <w:unhideWhenUsed/>
    <w:rsid w:val="00A30565"/>
  </w:style>
  <w:style w:type="numbering" w:customStyle="1" w:styleId="NoList652">
    <w:name w:val="No List652"/>
    <w:next w:val="a5"/>
    <w:uiPriority w:val="99"/>
    <w:semiHidden/>
    <w:unhideWhenUsed/>
    <w:rsid w:val="00A30565"/>
  </w:style>
  <w:style w:type="numbering" w:customStyle="1" w:styleId="NoList752">
    <w:name w:val="No List752"/>
    <w:next w:val="a5"/>
    <w:uiPriority w:val="99"/>
    <w:semiHidden/>
    <w:unhideWhenUsed/>
    <w:rsid w:val="00A30565"/>
  </w:style>
  <w:style w:type="numbering" w:customStyle="1" w:styleId="NoList1252">
    <w:name w:val="No List1252"/>
    <w:next w:val="a5"/>
    <w:uiPriority w:val="99"/>
    <w:semiHidden/>
    <w:unhideWhenUsed/>
    <w:rsid w:val="00A30565"/>
  </w:style>
  <w:style w:type="numbering" w:customStyle="1" w:styleId="NoList2252">
    <w:name w:val="No List2252"/>
    <w:next w:val="a5"/>
    <w:uiPriority w:val="99"/>
    <w:semiHidden/>
    <w:unhideWhenUsed/>
    <w:rsid w:val="00A30565"/>
  </w:style>
  <w:style w:type="numbering" w:customStyle="1" w:styleId="NoList3252">
    <w:name w:val="No List3252"/>
    <w:next w:val="a5"/>
    <w:uiPriority w:val="99"/>
    <w:semiHidden/>
    <w:unhideWhenUsed/>
    <w:rsid w:val="00A30565"/>
  </w:style>
  <w:style w:type="numbering" w:customStyle="1" w:styleId="NoList4242">
    <w:name w:val="No List4242"/>
    <w:next w:val="a5"/>
    <w:uiPriority w:val="99"/>
    <w:semiHidden/>
    <w:unhideWhenUsed/>
    <w:rsid w:val="00A30565"/>
  </w:style>
  <w:style w:type="numbering" w:customStyle="1" w:styleId="NoList5142">
    <w:name w:val="No List5142"/>
    <w:next w:val="a5"/>
    <w:uiPriority w:val="99"/>
    <w:semiHidden/>
    <w:unhideWhenUsed/>
    <w:rsid w:val="00A30565"/>
  </w:style>
  <w:style w:type="numbering" w:customStyle="1" w:styleId="NoList21142">
    <w:name w:val="No List21142"/>
    <w:next w:val="a5"/>
    <w:uiPriority w:val="99"/>
    <w:semiHidden/>
    <w:unhideWhenUsed/>
    <w:rsid w:val="00A30565"/>
  </w:style>
  <w:style w:type="numbering" w:customStyle="1" w:styleId="NoList31142">
    <w:name w:val="No List31142"/>
    <w:next w:val="a5"/>
    <w:uiPriority w:val="99"/>
    <w:semiHidden/>
    <w:unhideWhenUsed/>
    <w:rsid w:val="00A30565"/>
  </w:style>
  <w:style w:type="numbering" w:customStyle="1" w:styleId="NoList41142">
    <w:name w:val="No List41142"/>
    <w:next w:val="a5"/>
    <w:uiPriority w:val="99"/>
    <w:semiHidden/>
    <w:unhideWhenUsed/>
    <w:rsid w:val="00A30565"/>
  </w:style>
  <w:style w:type="numbering" w:customStyle="1" w:styleId="NoList6142">
    <w:name w:val="No List6142"/>
    <w:next w:val="a5"/>
    <w:uiPriority w:val="99"/>
    <w:semiHidden/>
    <w:unhideWhenUsed/>
    <w:rsid w:val="00A30565"/>
  </w:style>
  <w:style w:type="numbering" w:customStyle="1" w:styleId="11142">
    <w:name w:val="无列表11142"/>
    <w:next w:val="a5"/>
    <w:semiHidden/>
    <w:rsid w:val="00A30565"/>
  </w:style>
  <w:style w:type="numbering" w:customStyle="1" w:styleId="NoList111142">
    <w:name w:val="No List111142"/>
    <w:next w:val="a5"/>
    <w:uiPriority w:val="99"/>
    <w:semiHidden/>
    <w:unhideWhenUsed/>
    <w:rsid w:val="00A30565"/>
  </w:style>
  <w:style w:type="numbering" w:customStyle="1" w:styleId="NoList7142">
    <w:name w:val="No List7142"/>
    <w:next w:val="a5"/>
    <w:uiPriority w:val="99"/>
    <w:semiHidden/>
    <w:unhideWhenUsed/>
    <w:rsid w:val="00A30565"/>
  </w:style>
  <w:style w:type="numbering" w:customStyle="1" w:styleId="NoList12142">
    <w:name w:val="No List12142"/>
    <w:next w:val="a5"/>
    <w:uiPriority w:val="99"/>
    <w:semiHidden/>
    <w:unhideWhenUsed/>
    <w:rsid w:val="00A30565"/>
  </w:style>
  <w:style w:type="numbering" w:customStyle="1" w:styleId="NoList22142">
    <w:name w:val="No List22142"/>
    <w:next w:val="a5"/>
    <w:uiPriority w:val="99"/>
    <w:semiHidden/>
    <w:unhideWhenUsed/>
    <w:rsid w:val="00A30565"/>
  </w:style>
  <w:style w:type="numbering" w:customStyle="1" w:styleId="NoList32142">
    <w:name w:val="No List32142"/>
    <w:next w:val="a5"/>
    <w:uiPriority w:val="99"/>
    <w:semiHidden/>
    <w:unhideWhenUsed/>
    <w:rsid w:val="00A30565"/>
  </w:style>
  <w:style w:type="numbering" w:customStyle="1" w:styleId="NoList842">
    <w:name w:val="No List842"/>
    <w:next w:val="a5"/>
    <w:uiPriority w:val="99"/>
    <w:semiHidden/>
    <w:unhideWhenUsed/>
    <w:rsid w:val="00A30565"/>
  </w:style>
  <w:style w:type="numbering" w:customStyle="1" w:styleId="NoList942">
    <w:name w:val="No List942"/>
    <w:next w:val="a5"/>
    <w:uiPriority w:val="99"/>
    <w:semiHidden/>
    <w:unhideWhenUsed/>
    <w:rsid w:val="00A30565"/>
  </w:style>
  <w:style w:type="numbering" w:customStyle="1" w:styleId="NoList8142">
    <w:name w:val="No List8142"/>
    <w:next w:val="a5"/>
    <w:uiPriority w:val="99"/>
    <w:semiHidden/>
    <w:unhideWhenUsed/>
    <w:rsid w:val="00A30565"/>
  </w:style>
  <w:style w:type="numbering" w:customStyle="1" w:styleId="NoList9132">
    <w:name w:val="No List9132"/>
    <w:next w:val="a5"/>
    <w:uiPriority w:val="99"/>
    <w:semiHidden/>
    <w:unhideWhenUsed/>
    <w:rsid w:val="00A30565"/>
  </w:style>
  <w:style w:type="numbering" w:customStyle="1" w:styleId="LFO19421">
    <w:name w:val="LFO19421"/>
    <w:basedOn w:val="a5"/>
    <w:rsid w:val="00A30565"/>
  </w:style>
  <w:style w:type="numbering" w:customStyle="1" w:styleId="NoList1032">
    <w:name w:val="No List1032"/>
    <w:next w:val="a5"/>
    <w:uiPriority w:val="99"/>
    <w:semiHidden/>
    <w:unhideWhenUsed/>
    <w:rsid w:val="00A30565"/>
  </w:style>
  <w:style w:type="numbering" w:customStyle="1" w:styleId="LFO19132">
    <w:name w:val="LFO19132"/>
    <w:basedOn w:val="a5"/>
    <w:rsid w:val="00A30565"/>
  </w:style>
  <w:style w:type="numbering" w:customStyle="1" w:styleId="12120">
    <w:name w:val="无列表1212"/>
    <w:next w:val="a5"/>
    <w:semiHidden/>
    <w:rsid w:val="00A30565"/>
  </w:style>
  <w:style w:type="numbering" w:customStyle="1" w:styleId="12121">
    <w:name w:val="リストなし1212"/>
    <w:next w:val="a5"/>
    <w:uiPriority w:val="99"/>
    <w:semiHidden/>
    <w:unhideWhenUsed/>
    <w:rsid w:val="00A30565"/>
  </w:style>
  <w:style w:type="numbering" w:customStyle="1" w:styleId="111121">
    <w:name w:val="リストなし11112"/>
    <w:next w:val="a5"/>
    <w:uiPriority w:val="99"/>
    <w:semiHidden/>
    <w:unhideWhenUsed/>
    <w:rsid w:val="00A30565"/>
  </w:style>
  <w:style w:type="numbering" w:customStyle="1" w:styleId="NoList1312">
    <w:name w:val="No List1312"/>
    <w:next w:val="a5"/>
    <w:uiPriority w:val="99"/>
    <w:semiHidden/>
    <w:unhideWhenUsed/>
    <w:rsid w:val="00A30565"/>
  </w:style>
  <w:style w:type="numbering" w:customStyle="1" w:styleId="NoList2312">
    <w:name w:val="No List2312"/>
    <w:next w:val="a5"/>
    <w:uiPriority w:val="99"/>
    <w:semiHidden/>
    <w:unhideWhenUsed/>
    <w:rsid w:val="00A30565"/>
  </w:style>
  <w:style w:type="numbering" w:customStyle="1" w:styleId="NoList3312">
    <w:name w:val="No List3312"/>
    <w:next w:val="a5"/>
    <w:uiPriority w:val="99"/>
    <w:semiHidden/>
    <w:unhideWhenUsed/>
    <w:rsid w:val="00A30565"/>
  </w:style>
  <w:style w:type="numbering" w:customStyle="1" w:styleId="NoList4312">
    <w:name w:val="No List4312"/>
    <w:next w:val="a5"/>
    <w:uiPriority w:val="99"/>
    <w:semiHidden/>
    <w:unhideWhenUsed/>
    <w:rsid w:val="00A30565"/>
  </w:style>
  <w:style w:type="numbering" w:customStyle="1" w:styleId="NoList5212">
    <w:name w:val="No List5212"/>
    <w:next w:val="a5"/>
    <w:uiPriority w:val="99"/>
    <w:semiHidden/>
    <w:unhideWhenUsed/>
    <w:rsid w:val="00A30565"/>
  </w:style>
  <w:style w:type="numbering" w:customStyle="1" w:styleId="NoList6212">
    <w:name w:val="No List6212"/>
    <w:next w:val="a5"/>
    <w:uiPriority w:val="99"/>
    <w:semiHidden/>
    <w:unhideWhenUsed/>
    <w:rsid w:val="00A30565"/>
  </w:style>
  <w:style w:type="numbering" w:customStyle="1" w:styleId="NoList7212">
    <w:name w:val="No List7212"/>
    <w:next w:val="a5"/>
    <w:uiPriority w:val="99"/>
    <w:semiHidden/>
    <w:unhideWhenUsed/>
    <w:rsid w:val="00A30565"/>
  </w:style>
  <w:style w:type="numbering" w:customStyle="1" w:styleId="NoList11212">
    <w:name w:val="No List11212"/>
    <w:next w:val="a5"/>
    <w:uiPriority w:val="99"/>
    <w:semiHidden/>
    <w:unhideWhenUsed/>
    <w:rsid w:val="00A30565"/>
  </w:style>
  <w:style w:type="numbering" w:customStyle="1" w:styleId="NoList21212">
    <w:name w:val="No List21212"/>
    <w:next w:val="a5"/>
    <w:uiPriority w:val="99"/>
    <w:semiHidden/>
    <w:unhideWhenUsed/>
    <w:rsid w:val="00A30565"/>
  </w:style>
  <w:style w:type="numbering" w:customStyle="1" w:styleId="NoList31212">
    <w:name w:val="No List31212"/>
    <w:next w:val="a5"/>
    <w:uiPriority w:val="99"/>
    <w:semiHidden/>
    <w:unhideWhenUsed/>
    <w:rsid w:val="00A30565"/>
  </w:style>
  <w:style w:type="numbering" w:customStyle="1" w:styleId="NoList41212">
    <w:name w:val="No List41212"/>
    <w:next w:val="a5"/>
    <w:uiPriority w:val="99"/>
    <w:semiHidden/>
    <w:unhideWhenUsed/>
    <w:rsid w:val="00A30565"/>
  </w:style>
  <w:style w:type="numbering" w:customStyle="1" w:styleId="NoList51112">
    <w:name w:val="No List51112"/>
    <w:next w:val="a5"/>
    <w:uiPriority w:val="99"/>
    <w:semiHidden/>
    <w:unhideWhenUsed/>
    <w:rsid w:val="00A30565"/>
  </w:style>
  <w:style w:type="numbering" w:customStyle="1" w:styleId="NoList61112">
    <w:name w:val="No List61112"/>
    <w:next w:val="a5"/>
    <w:uiPriority w:val="99"/>
    <w:semiHidden/>
    <w:unhideWhenUsed/>
    <w:rsid w:val="00A30565"/>
  </w:style>
  <w:style w:type="numbering" w:customStyle="1" w:styleId="NoList71112">
    <w:name w:val="No List71112"/>
    <w:next w:val="a5"/>
    <w:uiPriority w:val="99"/>
    <w:semiHidden/>
    <w:unhideWhenUsed/>
    <w:rsid w:val="00A30565"/>
  </w:style>
  <w:style w:type="numbering" w:customStyle="1" w:styleId="NoList81112">
    <w:name w:val="No List81112"/>
    <w:next w:val="a5"/>
    <w:uiPriority w:val="99"/>
    <w:semiHidden/>
    <w:unhideWhenUsed/>
    <w:rsid w:val="00A30565"/>
  </w:style>
  <w:style w:type="numbering" w:customStyle="1" w:styleId="NoList12212">
    <w:name w:val="No List12212"/>
    <w:next w:val="a5"/>
    <w:uiPriority w:val="99"/>
    <w:semiHidden/>
    <w:rsid w:val="00A30565"/>
  </w:style>
  <w:style w:type="numbering" w:customStyle="1" w:styleId="NoList111212">
    <w:name w:val="No List111212"/>
    <w:next w:val="a5"/>
    <w:uiPriority w:val="99"/>
    <w:semiHidden/>
    <w:unhideWhenUsed/>
    <w:rsid w:val="00A30565"/>
  </w:style>
  <w:style w:type="numbering" w:customStyle="1" w:styleId="11212">
    <w:name w:val="无列表11212"/>
    <w:next w:val="a5"/>
    <w:semiHidden/>
    <w:rsid w:val="00A30565"/>
  </w:style>
  <w:style w:type="numbering" w:customStyle="1" w:styleId="NoList22212">
    <w:name w:val="No List22212"/>
    <w:next w:val="a5"/>
    <w:uiPriority w:val="99"/>
    <w:semiHidden/>
    <w:unhideWhenUsed/>
    <w:rsid w:val="00A30565"/>
  </w:style>
  <w:style w:type="numbering" w:customStyle="1" w:styleId="NoList32212">
    <w:name w:val="No List32212"/>
    <w:next w:val="a5"/>
    <w:uiPriority w:val="99"/>
    <w:semiHidden/>
    <w:unhideWhenUsed/>
    <w:rsid w:val="00A30565"/>
  </w:style>
  <w:style w:type="numbering" w:customStyle="1" w:styleId="NoList42112">
    <w:name w:val="No List42112"/>
    <w:next w:val="a5"/>
    <w:uiPriority w:val="99"/>
    <w:semiHidden/>
    <w:unhideWhenUsed/>
    <w:rsid w:val="00A30565"/>
  </w:style>
  <w:style w:type="numbering" w:customStyle="1" w:styleId="NoList211112">
    <w:name w:val="No List211112"/>
    <w:next w:val="a5"/>
    <w:uiPriority w:val="99"/>
    <w:semiHidden/>
    <w:unhideWhenUsed/>
    <w:rsid w:val="00A30565"/>
  </w:style>
  <w:style w:type="numbering" w:customStyle="1" w:styleId="NoList311112">
    <w:name w:val="No List311112"/>
    <w:next w:val="a5"/>
    <w:uiPriority w:val="99"/>
    <w:semiHidden/>
    <w:unhideWhenUsed/>
    <w:rsid w:val="00A30565"/>
  </w:style>
  <w:style w:type="numbering" w:customStyle="1" w:styleId="NoList411112">
    <w:name w:val="No List411112"/>
    <w:next w:val="a5"/>
    <w:uiPriority w:val="99"/>
    <w:semiHidden/>
    <w:unhideWhenUsed/>
    <w:rsid w:val="00A30565"/>
  </w:style>
  <w:style w:type="numbering" w:customStyle="1" w:styleId="111112">
    <w:name w:val="无列表111112"/>
    <w:next w:val="a5"/>
    <w:semiHidden/>
    <w:rsid w:val="00A30565"/>
  </w:style>
  <w:style w:type="numbering" w:customStyle="1" w:styleId="NoList1111112">
    <w:name w:val="No List1111112"/>
    <w:next w:val="a5"/>
    <w:uiPriority w:val="99"/>
    <w:semiHidden/>
    <w:unhideWhenUsed/>
    <w:rsid w:val="00A30565"/>
  </w:style>
  <w:style w:type="numbering" w:customStyle="1" w:styleId="NoList121112">
    <w:name w:val="No List121112"/>
    <w:next w:val="a5"/>
    <w:uiPriority w:val="99"/>
    <w:semiHidden/>
    <w:unhideWhenUsed/>
    <w:rsid w:val="00A30565"/>
  </w:style>
  <w:style w:type="numbering" w:customStyle="1" w:styleId="NoList221112">
    <w:name w:val="No List221112"/>
    <w:next w:val="a5"/>
    <w:uiPriority w:val="99"/>
    <w:semiHidden/>
    <w:unhideWhenUsed/>
    <w:rsid w:val="00A30565"/>
  </w:style>
  <w:style w:type="numbering" w:customStyle="1" w:styleId="NoList321112">
    <w:name w:val="No List321112"/>
    <w:next w:val="a5"/>
    <w:uiPriority w:val="99"/>
    <w:semiHidden/>
    <w:unhideWhenUsed/>
    <w:rsid w:val="00A30565"/>
  </w:style>
  <w:style w:type="numbering" w:customStyle="1" w:styleId="NoList1412">
    <w:name w:val="No List1412"/>
    <w:next w:val="a5"/>
    <w:uiPriority w:val="99"/>
    <w:semiHidden/>
    <w:unhideWhenUsed/>
    <w:rsid w:val="00A30565"/>
  </w:style>
  <w:style w:type="numbering" w:customStyle="1" w:styleId="NoList1512">
    <w:name w:val="No List1512"/>
    <w:next w:val="a5"/>
    <w:uiPriority w:val="99"/>
    <w:semiHidden/>
    <w:unhideWhenUsed/>
    <w:rsid w:val="00A30565"/>
  </w:style>
  <w:style w:type="numbering" w:customStyle="1" w:styleId="NoList2412">
    <w:name w:val="No List2412"/>
    <w:next w:val="a5"/>
    <w:uiPriority w:val="99"/>
    <w:semiHidden/>
    <w:unhideWhenUsed/>
    <w:rsid w:val="00A30565"/>
  </w:style>
  <w:style w:type="numbering" w:customStyle="1" w:styleId="NoList3412">
    <w:name w:val="No List3412"/>
    <w:next w:val="a5"/>
    <w:uiPriority w:val="99"/>
    <w:semiHidden/>
    <w:unhideWhenUsed/>
    <w:rsid w:val="00A30565"/>
  </w:style>
  <w:style w:type="numbering" w:customStyle="1" w:styleId="NoList4412">
    <w:name w:val="No List4412"/>
    <w:next w:val="a5"/>
    <w:uiPriority w:val="99"/>
    <w:semiHidden/>
    <w:unhideWhenUsed/>
    <w:rsid w:val="00A30565"/>
  </w:style>
  <w:style w:type="numbering" w:customStyle="1" w:styleId="NoList5312">
    <w:name w:val="No List5312"/>
    <w:next w:val="a5"/>
    <w:uiPriority w:val="99"/>
    <w:semiHidden/>
    <w:unhideWhenUsed/>
    <w:rsid w:val="00A30565"/>
  </w:style>
  <w:style w:type="numbering" w:customStyle="1" w:styleId="NoList6312">
    <w:name w:val="No List6312"/>
    <w:next w:val="a5"/>
    <w:uiPriority w:val="99"/>
    <w:semiHidden/>
    <w:unhideWhenUsed/>
    <w:rsid w:val="00A30565"/>
  </w:style>
  <w:style w:type="numbering" w:customStyle="1" w:styleId="NoList7312">
    <w:name w:val="No List7312"/>
    <w:next w:val="a5"/>
    <w:uiPriority w:val="99"/>
    <w:semiHidden/>
    <w:unhideWhenUsed/>
    <w:rsid w:val="00A30565"/>
  </w:style>
  <w:style w:type="numbering" w:customStyle="1" w:styleId="NoList8212">
    <w:name w:val="No List8212"/>
    <w:next w:val="a5"/>
    <w:uiPriority w:val="99"/>
    <w:semiHidden/>
    <w:unhideWhenUsed/>
    <w:rsid w:val="00A30565"/>
  </w:style>
  <w:style w:type="numbering" w:customStyle="1" w:styleId="NoList9212">
    <w:name w:val="No List9212"/>
    <w:next w:val="a5"/>
    <w:uiPriority w:val="99"/>
    <w:semiHidden/>
    <w:unhideWhenUsed/>
    <w:rsid w:val="00A30565"/>
  </w:style>
  <w:style w:type="numbering" w:customStyle="1" w:styleId="NoList11312">
    <w:name w:val="No List11312"/>
    <w:next w:val="a5"/>
    <w:uiPriority w:val="99"/>
    <w:semiHidden/>
    <w:unhideWhenUsed/>
    <w:rsid w:val="00A30565"/>
  </w:style>
  <w:style w:type="numbering" w:customStyle="1" w:styleId="NoList21312">
    <w:name w:val="No List21312"/>
    <w:next w:val="a5"/>
    <w:uiPriority w:val="99"/>
    <w:semiHidden/>
    <w:unhideWhenUsed/>
    <w:rsid w:val="00A30565"/>
  </w:style>
  <w:style w:type="numbering" w:customStyle="1" w:styleId="NoList31312">
    <w:name w:val="No List31312"/>
    <w:next w:val="a5"/>
    <w:uiPriority w:val="99"/>
    <w:semiHidden/>
    <w:unhideWhenUsed/>
    <w:rsid w:val="00A30565"/>
  </w:style>
  <w:style w:type="numbering" w:customStyle="1" w:styleId="NoList41312">
    <w:name w:val="No List41312"/>
    <w:next w:val="a5"/>
    <w:uiPriority w:val="99"/>
    <w:semiHidden/>
    <w:unhideWhenUsed/>
    <w:rsid w:val="00A30565"/>
  </w:style>
  <w:style w:type="numbering" w:customStyle="1" w:styleId="NoList51212">
    <w:name w:val="No List51212"/>
    <w:next w:val="a5"/>
    <w:uiPriority w:val="99"/>
    <w:semiHidden/>
    <w:unhideWhenUsed/>
    <w:rsid w:val="00A30565"/>
  </w:style>
  <w:style w:type="numbering" w:customStyle="1" w:styleId="NoList61212">
    <w:name w:val="No List61212"/>
    <w:next w:val="a5"/>
    <w:uiPriority w:val="99"/>
    <w:semiHidden/>
    <w:unhideWhenUsed/>
    <w:rsid w:val="00A30565"/>
  </w:style>
  <w:style w:type="numbering" w:customStyle="1" w:styleId="NoList71212">
    <w:name w:val="No List71212"/>
    <w:next w:val="a5"/>
    <w:uiPriority w:val="99"/>
    <w:semiHidden/>
    <w:unhideWhenUsed/>
    <w:rsid w:val="00A30565"/>
  </w:style>
  <w:style w:type="numbering" w:customStyle="1" w:styleId="NoList81212">
    <w:name w:val="No List81212"/>
    <w:next w:val="a5"/>
    <w:uiPriority w:val="99"/>
    <w:semiHidden/>
    <w:unhideWhenUsed/>
    <w:rsid w:val="00A30565"/>
  </w:style>
  <w:style w:type="numbering" w:customStyle="1" w:styleId="NoList91112">
    <w:name w:val="No List91112"/>
    <w:next w:val="a5"/>
    <w:uiPriority w:val="99"/>
    <w:semiHidden/>
    <w:unhideWhenUsed/>
    <w:rsid w:val="00A30565"/>
  </w:style>
  <w:style w:type="numbering" w:customStyle="1" w:styleId="LFO19212">
    <w:name w:val="LFO19212"/>
    <w:basedOn w:val="a5"/>
    <w:rsid w:val="00A30565"/>
  </w:style>
  <w:style w:type="numbering" w:customStyle="1" w:styleId="NoList10112">
    <w:name w:val="No List10112"/>
    <w:next w:val="a5"/>
    <w:uiPriority w:val="99"/>
    <w:semiHidden/>
    <w:unhideWhenUsed/>
    <w:rsid w:val="00A30565"/>
  </w:style>
  <w:style w:type="numbering" w:customStyle="1" w:styleId="LFO191112">
    <w:name w:val="LFO191112"/>
    <w:basedOn w:val="a5"/>
    <w:rsid w:val="00A30565"/>
  </w:style>
  <w:style w:type="numbering" w:customStyle="1" w:styleId="NoList12312">
    <w:name w:val="No List12312"/>
    <w:next w:val="a5"/>
    <w:uiPriority w:val="99"/>
    <w:semiHidden/>
    <w:rsid w:val="00A30565"/>
  </w:style>
  <w:style w:type="numbering" w:customStyle="1" w:styleId="NoList111312">
    <w:name w:val="No List111312"/>
    <w:next w:val="a5"/>
    <w:uiPriority w:val="99"/>
    <w:semiHidden/>
    <w:unhideWhenUsed/>
    <w:rsid w:val="00A30565"/>
  </w:style>
  <w:style w:type="numbering" w:customStyle="1" w:styleId="13120">
    <w:name w:val="无列表1312"/>
    <w:next w:val="a5"/>
    <w:semiHidden/>
    <w:rsid w:val="00A30565"/>
  </w:style>
  <w:style w:type="numbering" w:customStyle="1" w:styleId="13121">
    <w:name w:val="リストなし1312"/>
    <w:next w:val="a5"/>
    <w:uiPriority w:val="99"/>
    <w:semiHidden/>
    <w:unhideWhenUsed/>
    <w:rsid w:val="00A30565"/>
  </w:style>
  <w:style w:type="numbering" w:customStyle="1" w:styleId="11312">
    <w:name w:val="无列表11312"/>
    <w:next w:val="a5"/>
    <w:semiHidden/>
    <w:rsid w:val="00A30565"/>
  </w:style>
  <w:style w:type="numbering" w:customStyle="1" w:styleId="112120">
    <w:name w:val="リストなし11212"/>
    <w:next w:val="a5"/>
    <w:uiPriority w:val="99"/>
    <w:semiHidden/>
    <w:unhideWhenUsed/>
    <w:rsid w:val="00A30565"/>
  </w:style>
  <w:style w:type="numbering" w:customStyle="1" w:styleId="NoList22312">
    <w:name w:val="No List22312"/>
    <w:next w:val="a5"/>
    <w:uiPriority w:val="99"/>
    <w:semiHidden/>
    <w:unhideWhenUsed/>
    <w:rsid w:val="00A30565"/>
  </w:style>
  <w:style w:type="numbering" w:customStyle="1" w:styleId="NoList32312">
    <w:name w:val="No List32312"/>
    <w:next w:val="a5"/>
    <w:uiPriority w:val="99"/>
    <w:semiHidden/>
    <w:unhideWhenUsed/>
    <w:rsid w:val="00A30565"/>
  </w:style>
  <w:style w:type="numbering" w:customStyle="1" w:styleId="NoList42212">
    <w:name w:val="No List42212"/>
    <w:next w:val="a5"/>
    <w:uiPriority w:val="99"/>
    <w:semiHidden/>
    <w:unhideWhenUsed/>
    <w:rsid w:val="00A30565"/>
  </w:style>
  <w:style w:type="numbering" w:customStyle="1" w:styleId="NoList211212">
    <w:name w:val="No List211212"/>
    <w:next w:val="a5"/>
    <w:uiPriority w:val="99"/>
    <w:semiHidden/>
    <w:unhideWhenUsed/>
    <w:rsid w:val="00A30565"/>
  </w:style>
  <w:style w:type="numbering" w:customStyle="1" w:styleId="NoList311212">
    <w:name w:val="No List311212"/>
    <w:next w:val="a5"/>
    <w:uiPriority w:val="99"/>
    <w:semiHidden/>
    <w:unhideWhenUsed/>
    <w:rsid w:val="00A30565"/>
  </w:style>
  <w:style w:type="numbering" w:customStyle="1" w:styleId="NoList411212">
    <w:name w:val="No List411212"/>
    <w:next w:val="a5"/>
    <w:uiPriority w:val="99"/>
    <w:semiHidden/>
    <w:unhideWhenUsed/>
    <w:rsid w:val="00A30565"/>
  </w:style>
  <w:style w:type="numbering" w:customStyle="1" w:styleId="111212">
    <w:name w:val="无列表111212"/>
    <w:next w:val="a5"/>
    <w:semiHidden/>
    <w:rsid w:val="00A30565"/>
  </w:style>
  <w:style w:type="numbering" w:customStyle="1" w:styleId="NoList1111212">
    <w:name w:val="No List1111212"/>
    <w:next w:val="a5"/>
    <w:uiPriority w:val="99"/>
    <w:semiHidden/>
    <w:unhideWhenUsed/>
    <w:rsid w:val="00A30565"/>
  </w:style>
  <w:style w:type="numbering" w:customStyle="1" w:styleId="NoList121212">
    <w:name w:val="No List121212"/>
    <w:next w:val="a5"/>
    <w:uiPriority w:val="99"/>
    <w:semiHidden/>
    <w:unhideWhenUsed/>
    <w:rsid w:val="00A30565"/>
  </w:style>
  <w:style w:type="numbering" w:customStyle="1" w:styleId="NoList221212">
    <w:name w:val="No List221212"/>
    <w:next w:val="a5"/>
    <w:uiPriority w:val="99"/>
    <w:semiHidden/>
    <w:unhideWhenUsed/>
    <w:rsid w:val="00A30565"/>
  </w:style>
  <w:style w:type="numbering" w:customStyle="1" w:styleId="NoList321212">
    <w:name w:val="No List321212"/>
    <w:next w:val="a5"/>
    <w:uiPriority w:val="99"/>
    <w:semiHidden/>
    <w:unhideWhenUsed/>
    <w:rsid w:val="00A30565"/>
  </w:style>
  <w:style w:type="numbering" w:customStyle="1" w:styleId="NoList1612">
    <w:name w:val="No List1612"/>
    <w:next w:val="a5"/>
    <w:uiPriority w:val="99"/>
    <w:semiHidden/>
    <w:unhideWhenUsed/>
    <w:rsid w:val="00A30565"/>
  </w:style>
  <w:style w:type="numbering" w:customStyle="1" w:styleId="NoList1712">
    <w:name w:val="No List1712"/>
    <w:next w:val="a5"/>
    <w:uiPriority w:val="99"/>
    <w:semiHidden/>
    <w:unhideWhenUsed/>
    <w:rsid w:val="00A30565"/>
  </w:style>
  <w:style w:type="numbering" w:customStyle="1" w:styleId="NoList2512">
    <w:name w:val="No List2512"/>
    <w:next w:val="a5"/>
    <w:uiPriority w:val="99"/>
    <w:semiHidden/>
    <w:unhideWhenUsed/>
    <w:rsid w:val="00A30565"/>
  </w:style>
  <w:style w:type="numbering" w:customStyle="1" w:styleId="NoList3512">
    <w:name w:val="No List3512"/>
    <w:next w:val="a5"/>
    <w:uiPriority w:val="99"/>
    <w:semiHidden/>
    <w:unhideWhenUsed/>
    <w:rsid w:val="00A30565"/>
  </w:style>
  <w:style w:type="numbering" w:customStyle="1" w:styleId="NoList4512">
    <w:name w:val="No List4512"/>
    <w:next w:val="a5"/>
    <w:uiPriority w:val="99"/>
    <w:semiHidden/>
    <w:unhideWhenUsed/>
    <w:rsid w:val="00A30565"/>
  </w:style>
  <w:style w:type="numbering" w:customStyle="1" w:styleId="NoList5412">
    <w:name w:val="No List5412"/>
    <w:next w:val="a5"/>
    <w:uiPriority w:val="99"/>
    <w:semiHidden/>
    <w:unhideWhenUsed/>
    <w:rsid w:val="00A30565"/>
  </w:style>
  <w:style w:type="numbering" w:customStyle="1" w:styleId="NoList6412">
    <w:name w:val="No List6412"/>
    <w:next w:val="a5"/>
    <w:uiPriority w:val="99"/>
    <w:semiHidden/>
    <w:unhideWhenUsed/>
    <w:rsid w:val="00A30565"/>
  </w:style>
  <w:style w:type="numbering" w:customStyle="1" w:styleId="NoList7412">
    <w:name w:val="No List7412"/>
    <w:next w:val="a5"/>
    <w:uiPriority w:val="99"/>
    <w:semiHidden/>
    <w:unhideWhenUsed/>
    <w:rsid w:val="00A30565"/>
  </w:style>
  <w:style w:type="numbering" w:customStyle="1" w:styleId="NoList8312">
    <w:name w:val="No List8312"/>
    <w:next w:val="a5"/>
    <w:uiPriority w:val="99"/>
    <w:semiHidden/>
    <w:unhideWhenUsed/>
    <w:rsid w:val="00A30565"/>
  </w:style>
  <w:style w:type="numbering" w:customStyle="1" w:styleId="NoList9312">
    <w:name w:val="No List9312"/>
    <w:next w:val="a5"/>
    <w:uiPriority w:val="99"/>
    <w:semiHidden/>
    <w:unhideWhenUsed/>
    <w:rsid w:val="00A30565"/>
  </w:style>
  <w:style w:type="numbering" w:customStyle="1" w:styleId="NoList11412">
    <w:name w:val="No List11412"/>
    <w:next w:val="a5"/>
    <w:uiPriority w:val="99"/>
    <w:semiHidden/>
    <w:unhideWhenUsed/>
    <w:rsid w:val="00A30565"/>
  </w:style>
  <w:style w:type="numbering" w:customStyle="1" w:styleId="NoList21412">
    <w:name w:val="No List21412"/>
    <w:next w:val="a5"/>
    <w:uiPriority w:val="99"/>
    <w:semiHidden/>
    <w:unhideWhenUsed/>
    <w:rsid w:val="00A30565"/>
  </w:style>
  <w:style w:type="numbering" w:customStyle="1" w:styleId="NoList31412">
    <w:name w:val="No List31412"/>
    <w:next w:val="a5"/>
    <w:uiPriority w:val="99"/>
    <w:semiHidden/>
    <w:unhideWhenUsed/>
    <w:rsid w:val="00A30565"/>
  </w:style>
  <w:style w:type="numbering" w:customStyle="1" w:styleId="NoList41412">
    <w:name w:val="No List41412"/>
    <w:next w:val="a5"/>
    <w:uiPriority w:val="99"/>
    <w:semiHidden/>
    <w:unhideWhenUsed/>
    <w:rsid w:val="00A30565"/>
  </w:style>
  <w:style w:type="numbering" w:customStyle="1" w:styleId="NoList51312">
    <w:name w:val="No List51312"/>
    <w:next w:val="a5"/>
    <w:uiPriority w:val="99"/>
    <w:semiHidden/>
    <w:unhideWhenUsed/>
    <w:rsid w:val="00A30565"/>
  </w:style>
  <w:style w:type="numbering" w:customStyle="1" w:styleId="NoList61312">
    <w:name w:val="No List61312"/>
    <w:next w:val="a5"/>
    <w:uiPriority w:val="99"/>
    <w:semiHidden/>
    <w:unhideWhenUsed/>
    <w:rsid w:val="00A30565"/>
  </w:style>
  <w:style w:type="numbering" w:customStyle="1" w:styleId="NoList71312">
    <w:name w:val="No List71312"/>
    <w:next w:val="a5"/>
    <w:uiPriority w:val="99"/>
    <w:semiHidden/>
    <w:unhideWhenUsed/>
    <w:rsid w:val="00A30565"/>
  </w:style>
  <w:style w:type="numbering" w:customStyle="1" w:styleId="NoList81312">
    <w:name w:val="No List81312"/>
    <w:next w:val="a5"/>
    <w:uiPriority w:val="99"/>
    <w:semiHidden/>
    <w:unhideWhenUsed/>
    <w:rsid w:val="00A30565"/>
  </w:style>
  <w:style w:type="numbering" w:customStyle="1" w:styleId="NoList91212">
    <w:name w:val="No List91212"/>
    <w:next w:val="a5"/>
    <w:uiPriority w:val="99"/>
    <w:semiHidden/>
    <w:unhideWhenUsed/>
    <w:rsid w:val="00A30565"/>
  </w:style>
  <w:style w:type="numbering" w:customStyle="1" w:styleId="LFO19312">
    <w:name w:val="LFO19312"/>
    <w:basedOn w:val="a5"/>
    <w:rsid w:val="00A30565"/>
  </w:style>
  <w:style w:type="numbering" w:customStyle="1" w:styleId="NoList10212">
    <w:name w:val="No List10212"/>
    <w:next w:val="a5"/>
    <w:uiPriority w:val="99"/>
    <w:semiHidden/>
    <w:unhideWhenUsed/>
    <w:rsid w:val="00A30565"/>
  </w:style>
  <w:style w:type="numbering" w:customStyle="1" w:styleId="LFO191212">
    <w:name w:val="LFO191212"/>
    <w:basedOn w:val="a5"/>
    <w:rsid w:val="00A30565"/>
  </w:style>
  <w:style w:type="numbering" w:customStyle="1" w:styleId="NoList12412">
    <w:name w:val="No List12412"/>
    <w:next w:val="a5"/>
    <w:uiPriority w:val="99"/>
    <w:semiHidden/>
    <w:rsid w:val="00A30565"/>
  </w:style>
  <w:style w:type="numbering" w:customStyle="1" w:styleId="NoList111412">
    <w:name w:val="No List111412"/>
    <w:next w:val="a5"/>
    <w:uiPriority w:val="99"/>
    <w:semiHidden/>
    <w:unhideWhenUsed/>
    <w:rsid w:val="00A30565"/>
  </w:style>
  <w:style w:type="numbering" w:customStyle="1" w:styleId="14120">
    <w:name w:val="无列表1412"/>
    <w:next w:val="a5"/>
    <w:semiHidden/>
    <w:rsid w:val="00A30565"/>
  </w:style>
  <w:style w:type="numbering" w:customStyle="1" w:styleId="14121">
    <w:name w:val="リストなし1412"/>
    <w:next w:val="a5"/>
    <w:uiPriority w:val="99"/>
    <w:semiHidden/>
    <w:unhideWhenUsed/>
    <w:rsid w:val="00A30565"/>
  </w:style>
  <w:style w:type="numbering" w:customStyle="1" w:styleId="11412">
    <w:name w:val="无列表11412"/>
    <w:next w:val="a5"/>
    <w:semiHidden/>
    <w:rsid w:val="00A30565"/>
  </w:style>
  <w:style w:type="numbering" w:customStyle="1" w:styleId="113120">
    <w:name w:val="リストなし11312"/>
    <w:next w:val="a5"/>
    <w:uiPriority w:val="99"/>
    <w:semiHidden/>
    <w:unhideWhenUsed/>
    <w:rsid w:val="00A30565"/>
  </w:style>
  <w:style w:type="numbering" w:customStyle="1" w:styleId="NoList22412">
    <w:name w:val="No List22412"/>
    <w:next w:val="a5"/>
    <w:uiPriority w:val="99"/>
    <w:semiHidden/>
    <w:unhideWhenUsed/>
    <w:rsid w:val="00A30565"/>
  </w:style>
  <w:style w:type="numbering" w:customStyle="1" w:styleId="NoList32412">
    <w:name w:val="No List32412"/>
    <w:next w:val="a5"/>
    <w:uiPriority w:val="99"/>
    <w:semiHidden/>
    <w:unhideWhenUsed/>
    <w:rsid w:val="00A30565"/>
  </w:style>
  <w:style w:type="numbering" w:customStyle="1" w:styleId="NoList42312">
    <w:name w:val="No List42312"/>
    <w:next w:val="a5"/>
    <w:uiPriority w:val="99"/>
    <w:semiHidden/>
    <w:unhideWhenUsed/>
    <w:rsid w:val="00A30565"/>
  </w:style>
  <w:style w:type="numbering" w:customStyle="1" w:styleId="NoList211312">
    <w:name w:val="No List211312"/>
    <w:next w:val="a5"/>
    <w:uiPriority w:val="99"/>
    <w:semiHidden/>
    <w:unhideWhenUsed/>
    <w:rsid w:val="00A30565"/>
  </w:style>
  <w:style w:type="numbering" w:customStyle="1" w:styleId="NoList311312">
    <w:name w:val="No List311312"/>
    <w:next w:val="a5"/>
    <w:uiPriority w:val="99"/>
    <w:semiHidden/>
    <w:unhideWhenUsed/>
    <w:rsid w:val="00A30565"/>
  </w:style>
  <w:style w:type="numbering" w:customStyle="1" w:styleId="NoList411312">
    <w:name w:val="No List411312"/>
    <w:next w:val="a5"/>
    <w:uiPriority w:val="99"/>
    <w:semiHidden/>
    <w:unhideWhenUsed/>
    <w:rsid w:val="00A30565"/>
  </w:style>
  <w:style w:type="numbering" w:customStyle="1" w:styleId="111312">
    <w:name w:val="无列表111312"/>
    <w:next w:val="a5"/>
    <w:semiHidden/>
    <w:rsid w:val="00A30565"/>
  </w:style>
  <w:style w:type="numbering" w:customStyle="1" w:styleId="NoList1111312">
    <w:name w:val="No List1111312"/>
    <w:next w:val="a5"/>
    <w:uiPriority w:val="99"/>
    <w:semiHidden/>
    <w:unhideWhenUsed/>
    <w:rsid w:val="00A30565"/>
  </w:style>
  <w:style w:type="numbering" w:customStyle="1" w:styleId="NoList121312">
    <w:name w:val="No List121312"/>
    <w:next w:val="a5"/>
    <w:uiPriority w:val="99"/>
    <w:semiHidden/>
    <w:unhideWhenUsed/>
    <w:rsid w:val="00A30565"/>
  </w:style>
  <w:style w:type="numbering" w:customStyle="1" w:styleId="NoList221312">
    <w:name w:val="No List221312"/>
    <w:next w:val="a5"/>
    <w:uiPriority w:val="99"/>
    <w:semiHidden/>
    <w:unhideWhenUsed/>
    <w:rsid w:val="00A30565"/>
  </w:style>
  <w:style w:type="numbering" w:customStyle="1" w:styleId="NoList321312">
    <w:name w:val="No List321312"/>
    <w:next w:val="a5"/>
    <w:uiPriority w:val="99"/>
    <w:semiHidden/>
    <w:unhideWhenUsed/>
    <w:rsid w:val="00A30565"/>
  </w:style>
  <w:style w:type="table" w:customStyle="1" w:styleId="2310">
    <w:name w:val="网格型23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0565"/>
    <w:rPr>
      <w:rFonts w:ascii="Times New Roman" w:eastAsia="MS Mincho" w:hAnsi="Times New Roman"/>
      <w:lang w:val="en-US" w:eastAsia="en-US"/>
    </w:rPr>
    <w:tblPr/>
  </w:style>
  <w:style w:type="table" w:customStyle="1" w:styleId="Tabellengitternetz11122">
    <w:name w:val="Tabellengitternetz1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3056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30565"/>
  </w:style>
  <w:style w:type="numbering" w:customStyle="1" w:styleId="NoList3111111">
    <w:name w:val="No List3111111"/>
    <w:next w:val="a5"/>
    <w:uiPriority w:val="99"/>
    <w:semiHidden/>
    <w:unhideWhenUsed/>
    <w:rsid w:val="00A30565"/>
  </w:style>
  <w:style w:type="numbering" w:customStyle="1" w:styleId="NoList4111111">
    <w:name w:val="No List4111111"/>
    <w:next w:val="a5"/>
    <w:uiPriority w:val="99"/>
    <w:semiHidden/>
    <w:unhideWhenUsed/>
    <w:rsid w:val="00A30565"/>
  </w:style>
  <w:style w:type="numbering" w:customStyle="1" w:styleId="NoList11111111">
    <w:name w:val="No List11111111"/>
    <w:next w:val="a5"/>
    <w:uiPriority w:val="99"/>
    <w:semiHidden/>
    <w:unhideWhenUsed/>
    <w:rsid w:val="00A30565"/>
  </w:style>
  <w:style w:type="numbering" w:customStyle="1" w:styleId="NoList1211111">
    <w:name w:val="No List1211111"/>
    <w:next w:val="a5"/>
    <w:uiPriority w:val="99"/>
    <w:semiHidden/>
    <w:unhideWhenUsed/>
    <w:rsid w:val="00A30565"/>
  </w:style>
  <w:style w:type="numbering" w:customStyle="1" w:styleId="LFO1911111">
    <w:name w:val="LFO1911111"/>
    <w:basedOn w:val="a5"/>
    <w:rsid w:val="00A30565"/>
  </w:style>
  <w:style w:type="numbering" w:customStyle="1" w:styleId="KeineListe1">
    <w:name w:val="Keine Liste1"/>
    <w:next w:val="a5"/>
    <w:uiPriority w:val="99"/>
    <w:semiHidden/>
    <w:unhideWhenUsed/>
    <w:rsid w:val="00A30565"/>
  </w:style>
  <w:style w:type="table" w:customStyle="1" w:styleId="Tabellenraster1">
    <w:name w:val="Tabellenraster1"/>
    <w:basedOn w:val="a4"/>
    <w:next w:val="afd"/>
    <w:qFormat/>
    <w:rsid w:val="00A305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05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056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056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305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056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3056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3056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056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305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305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305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305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3056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3056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3056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30565"/>
    <w:rPr>
      <w:color w:val="808080"/>
    </w:rPr>
  </w:style>
  <w:style w:type="paragraph" w:customStyle="1" w:styleId="DunkleListe-Akzent31">
    <w:name w:val="Dunkle Liste - Akzent 31"/>
    <w:hidden/>
    <w:uiPriority w:val="99"/>
    <w:semiHidden/>
    <w:qFormat/>
    <w:rsid w:val="00A30565"/>
    <w:rPr>
      <w:rFonts w:ascii="Calibri" w:eastAsia="宋体" w:hAnsi="Calibri"/>
      <w:sz w:val="22"/>
      <w:szCs w:val="22"/>
      <w:lang w:val="en-US" w:eastAsia="zh-CN"/>
    </w:rPr>
  </w:style>
  <w:style w:type="paragraph" w:customStyle="1" w:styleId="afffff0">
    <w:name w:val="段"/>
    <w:uiPriority w:val="99"/>
    <w:qFormat/>
    <w:rsid w:val="00A3056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A30565"/>
    <w:rPr>
      <w:rFonts w:ascii="Arial" w:eastAsia="宋体" w:hAnsi="Arial" w:cs="Arial"/>
      <w:sz w:val="22"/>
      <w:szCs w:val="22"/>
      <w:lang w:val="en-US" w:eastAsia="zh-CN"/>
    </w:rPr>
  </w:style>
  <w:style w:type="character" w:customStyle="1" w:styleId="c-phonebook-results-content">
    <w:name w:val="c-phonebook-results-content"/>
    <w:basedOn w:val="a3"/>
    <w:rsid w:val="00A30565"/>
  </w:style>
  <w:style w:type="character" w:styleId="HTML4">
    <w:name w:val="HTML Acronym"/>
    <w:basedOn w:val="a3"/>
    <w:uiPriority w:val="99"/>
    <w:unhideWhenUsed/>
    <w:rsid w:val="00A30565"/>
  </w:style>
  <w:style w:type="table" w:styleId="afffff1">
    <w:name w:val="Light List"/>
    <w:basedOn w:val="a4"/>
    <w:uiPriority w:val="61"/>
    <w:rsid w:val="00A3056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3056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3056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3056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3056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3056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3056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3056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3056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3056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3056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0565"/>
    <w:rPr>
      <w:rFonts w:ascii="Times New Roman" w:eastAsia="MS Mincho" w:hAnsi="Times New Roman"/>
      <w:lang w:val="en-US" w:eastAsia="en-US"/>
    </w:rPr>
    <w:tblPr/>
  </w:style>
  <w:style w:type="table" w:customStyle="1" w:styleId="TableGrid67">
    <w:name w:val="Table Grid67"/>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0565"/>
    <w:rPr>
      <w:rFonts w:ascii="Times New Roman" w:eastAsia="MS Mincho" w:hAnsi="Times New Roman"/>
      <w:lang w:val="en-US" w:eastAsia="en-US"/>
    </w:rPr>
    <w:tblPr/>
  </w:style>
  <w:style w:type="table" w:customStyle="1" w:styleId="Tabellengitternetz123">
    <w:name w:val="Tabellengitternetz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0565"/>
    <w:rPr>
      <w:rFonts w:ascii="Times New Roman" w:eastAsia="MS Mincho" w:hAnsi="Times New Roman"/>
      <w:lang w:val="en-US" w:eastAsia="en-US"/>
    </w:rPr>
    <w:tblPr/>
  </w:style>
  <w:style w:type="table" w:customStyle="1" w:styleId="Tabellengitternetz11123">
    <w:name w:val="Tabellengitternetz1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056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0565"/>
    <w:rPr>
      <w:rFonts w:ascii="Times New Roman" w:eastAsia="MS Mincho" w:hAnsi="Times New Roman"/>
      <w:lang w:val="en-US" w:eastAsia="en-US"/>
    </w:rPr>
    <w:tblPr/>
  </w:style>
  <w:style w:type="table" w:customStyle="1" w:styleId="TableGrid7151">
    <w:name w:val="Table Grid71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0565"/>
    <w:rPr>
      <w:rFonts w:ascii="Times New Roman" w:eastAsia="MS Mincho" w:hAnsi="Times New Roman"/>
      <w:lang w:val="en-US" w:eastAsia="en-US"/>
    </w:rPr>
    <w:tblPr/>
  </w:style>
  <w:style w:type="table" w:customStyle="1" w:styleId="TableGrid7651">
    <w:name w:val="Table Grid76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0565"/>
    <w:rPr>
      <w:rFonts w:ascii="Times New Roman" w:eastAsia="MS Mincho" w:hAnsi="Times New Roman"/>
      <w:lang w:val="en-US" w:eastAsia="en-US"/>
    </w:rPr>
    <w:tblPr/>
  </w:style>
  <w:style w:type="table" w:customStyle="1" w:styleId="Tabellengitternetz111211">
    <w:name w:val="Tabellengitternetz1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0565"/>
    <w:rPr>
      <w:rFonts w:ascii="Times New Roman" w:eastAsia="MS Mincho" w:hAnsi="Times New Roman"/>
      <w:lang w:val="en-US" w:eastAsia="en-US"/>
    </w:rPr>
    <w:tblPr/>
  </w:style>
  <w:style w:type="table" w:customStyle="1" w:styleId="TableGrid661">
    <w:name w:val="Table Grid661"/>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0565"/>
    <w:rPr>
      <w:rFonts w:ascii="Times New Roman" w:eastAsia="MS Mincho" w:hAnsi="Times New Roman"/>
      <w:lang w:val="en-US" w:eastAsia="en-US"/>
    </w:rPr>
    <w:tblPr/>
  </w:style>
  <w:style w:type="table" w:customStyle="1" w:styleId="TableGrid7661">
    <w:name w:val="Table Grid76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30565"/>
    <w:rPr>
      <w:rFonts w:ascii="Times New Roman" w:eastAsia="Batang" w:hAnsi="Times New Roman"/>
      <w:lang w:val="en-GB" w:eastAsia="en-US"/>
    </w:rPr>
  </w:style>
  <w:style w:type="paragraph" w:customStyle="1" w:styleId="h7">
    <w:name w:val="h7"/>
    <w:basedOn w:val="H6"/>
    <w:qFormat/>
    <w:rsid w:val="00A30565"/>
    <w:pPr>
      <w:overflowPunct w:val="0"/>
      <w:autoSpaceDE w:val="0"/>
      <w:autoSpaceDN w:val="0"/>
      <w:adjustRightInd w:val="0"/>
      <w:textAlignment w:val="baseline"/>
    </w:pPr>
    <w:rPr>
      <w:lang w:eastAsia="en-GB"/>
    </w:rPr>
  </w:style>
  <w:style w:type="paragraph" w:customStyle="1" w:styleId="Header7">
    <w:name w:val="Header 7"/>
    <w:basedOn w:val="H6"/>
    <w:qFormat/>
    <w:rsid w:val="00A30565"/>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30565"/>
  </w:style>
  <w:style w:type="table" w:customStyle="1" w:styleId="TableGrid542">
    <w:name w:val="Table Grid542"/>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305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30565"/>
  </w:style>
  <w:style w:type="numbering" w:customStyle="1" w:styleId="NoList20">
    <w:name w:val="No List20"/>
    <w:next w:val="a5"/>
    <w:uiPriority w:val="99"/>
    <w:semiHidden/>
    <w:unhideWhenUsed/>
    <w:rsid w:val="00A30565"/>
  </w:style>
  <w:style w:type="numbering" w:customStyle="1" w:styleId="NoList117">
    <w:name w:val="No List117"/>
    <w:next w:val="a5"/>
    <w:uiPriority w:val="99"/>
    <w:semiHidden/>
    <w:unhideWhenUsed/>
    <w:rsid w:val="00A30565"/>
  </w:style>
  <w:style w:type="numbering" w:customStyle="1" w:styleId="NoList28">
    <w:name w:val="No List28"/>
    <w:next w:val="a5"/>
    <w:uiPriority w:val="99"/>
    <w:semiHidden/>
    <w:unhideWhenUsed/>
    <w:rsid w:val="00A30565"/>
  </w:style>
  <w:style w:type="numbering" w:customStyle="1" w:styleId="NoList38">
    <w:name w:val="No List38"/>
    <w:next w:val="a5"/>
    <w:uiPriority w:val="99"/>
    <w:semiHidden/>
    <w:unhideWhenUsed/>
    <w:rsid w:val="00A30565"/>
  </w:style>
  <w:style w:type="numbering" w:customStyle="1" w:styleId="NoList48">
    <w:name w:val="No List48"/>
    <w:next w:val="a5"/>
    <w:uiPriority w:val="99"/>
    <w:semiHidden/>
    <w:unhideWhenUsed/>
    <w:rsid w:val="00A30565"/>
  </w:style>
  <w:style w:type="numbering" w:customStyle="1" w:styleId="NoList57">
    <w:name w:val="No List57"/>
    <w:next w:val="a5"/>
    <w:uiPriority w:val="99"/>
    <w:semiHidden/>
    <w:unhideWhenUsed/>
    <w:rsid w:val="00A30565"/>
  </w:style>
  <w:style w:type="numbering" w:customStyle="1" w:styleId="NoList118">
    <w:name w:val="No List118"/>
    <w:next w:val="a5"/>
    <w:uiPriority w:val="99"/>
    <w:semiHidden/>
    <w:unhideWhenUsed/>
    <w:rsid w:val="00A30565"/>
  </w:style>
  <w:style w:type="numbering" w:customStyle="1" w:styleId="NoList217">
    <w:name w:val="No List217"/>
    <w:next w:val="a5"/>
    <w:uiPriority w:val="99"/>
    <w:semiHidden/>
    <w:unhideWhenUsed/>
    <w:rsid w:val="00A30565"/>
  </w:style>
  <w:style w:type="numbering" w:customStyle="1" w:styleId="NoList317">
    <w:name w:val="No List317"/>
    <w:next w:val="a5"/>
    <w:uiPriority w:val="99"/>
    <w:semiHidden/>
    <w:unhideWhenUsed/>
    <w:rsid w:val="00A30565"/>
  </w:style>
  <w:style w:type="numbering" w:customStyle="1" w:styleId="NoList417">
    <w:name w:val="No List417"/>
    <w:next w:val="a5"/>
    <w:uiPriority w:val="99"/>
    <w:semiHidden/>
    <w:unhideWhenUsed/>
    <w:rsid w:val="00A30565"/>
  </w:style>
  <w:style w:type="numbering" w:customStyle="1" w:styleId="NoList67">
    <w:name w:val="No List67"/>
    <w:next w:val="a5"/>
    <w:uiPriority w:val="99"/>
    <w:semiHidden/>
    <w:unhideWhenUsed/>
    <w:rsid w:val="00A30565"/>
  </w:style>
  <w:style w:type="numbering" w:customStyle="1" w:styleId="171">
    <w:name w:val="无列表17"/>
    <w:next w:val="a5"/>
    <w:semiHidden/>
    <w:rsid w:val="00A30565"/>
  </w:style>
  <w:style w:type="numbering" w:customStyle="1" w:styleId="172">
    <w:name w:val="リストなし17"/>
    <w:next w:val="a5"/>
    <w:uiPriority w:val="99"/>
    <w:semiHidden/>
    <w:unhideWhenUsed/>
    <w:rsid w:val="00A30565"/>
  </w:style>
  <w:style w:type="numbering" w:customStyle="1" w:styleId="1170">
    <w:name w:val="无列表117"/>
    <w:next w:val="a5"/>
    <w:semiHidden/>
    <w:rsid w:val="00A30565"/>
  </w:style>
  <w:style w:type="numbering" w:customStyle="1" w:styleId="1161">
    <w:name w:val="リストなし116"/>
    <w:next w:val="a5"/>
    <w:uiPriority w:val="99"/>
    <w:semiHidden/>
    <w:unhideWhenUsed/>
    <w:rsid w:val="00A30565"/>
  </w:style>
  <w:style w:type="numbering" w:customStyle="1" w:styleId="NoList1117">
    <w:name w:val="No List1117"/>
    <w:next w:val="a5"/>
    <w:uiPriority w:val="99"/>
    <w:semiHidden/>
    <w:unhideWhenUsed/>
    <w:rsid w:val="00A30565"/>
  </w:style>
  <w:style w:type="numbering" w:customStyle="1" w:styleId="NoList77">
    <w:name w:val="No List77"/>
    <w:next w:val="a5"/>
    <w:uiPriority w:val="99"/>
    <w:semiHidden/>
    <w:unhideWhenUsed/>
    <w:rsid w:val="00A30565"/>
  </w:style>
  <w:style w:type="numbering" w:customStyle="1" w:styleId="NoList127">
    <w:name w:val="No List127"/>
    <w:next w:val="a5"/>
    <w:uiPriority w:val="99"/>
    <w:semiHidden/>
    <w:unhideWhenUsed/>
    <w:rsid w:val="00A30565"/>
  </w:style>
  <w:style w:type="numbering" w:customStyle="1" w:styleId="NoList227">
    <w:name w:val="No List227"/>
    <w:next w:val="a5"/>
    <w:uiPriority w:val="99"/>
    <w:semiHidden/>
    <w:unhideWhenUsed/>
    <w:rsid w:val="00A30565"/>
  </w:style>
  <w:style w:type="numbering" w:customStyle="1" w:styleId="NoList327">
    <w:name w:val="No List327"/>
    <w:next w:val="a5"/>
    <w:uiPriority w:val="99"/>
    <w:semiHidden/>
    <w:unhideWhenUsed/>
    <w:rsid w:val="00A30565"/>
  </w:style>
  <w:style w:type="numbering" w:customStyle="1" w:styleId="NoList426">
    <w:name w:val="No List426"/>
    <w:next w:val="a5"/>
    <w:uiPriority w:val="99"/>
    <w:semiHidden/>
    <w:unhideWhenUsed/>
    <w:rsid w:val="00A30565"/>
  </w:style>
  <w:style w:type="numbering" w:customStyle="1" w:styleId="NoList516">
    <w:name w:val="No List516"/>
    <w:next w:val="a5"/>
    <w:uiPriority w:val="99"/>
    <w:semiHidden/>
    <w:unhideWhenUsed/>
    <w:rsid w:val="00A30565"/>
  </w:style>
  <w:style w:type="numbering" w:customStyle="1" w:styleId="NoList2116">
    <w:name w:val="No List2116"/>
    <w:next w:val="a5"/>
    <w:uiPriority w:val="99"/>
    <w:semiHidden/>
    <w:unhideWhenUsed/>
    <w:rsid w:val="00A30565"/>
  </w:style>
  <w:style w:type="numbering" w:customStyle="1" w:styleId="NoList3116">
    <w:name w:val="No List3116"/>
    <w:next w:val="a5"/>
    <w:uiPriority w:val="99"/>
    <w:semiHidden/>
    <w:unhideWhenUsed/>
    <w:rsid w:val="00A30565"/>
  </w:style>
  <w:style w:type="numbering" w:customStyle="1" w:styleId="NoList4116">
    <w:name w:val="No List4116"/>
    <w:next w:val="a5"/>
    <w:uiPriority w:val="99"/>
    <w:semiHidden/>
    <w:unhideWhenUsed/>
    <w:rsid w:val="00A30565"/>
  </w:style>
  <w:style w:type="numbering" w:customStyle="1" w:styleId="NoList616">
    <w:name w:val="No List616"/>
    <w:next w:val="a5"/>
    <w:uiPriority w:val="99"/>
    <w:semiHidden/>
    <w:unhideWhenUsed/>
    <w:rsid w:val="00A30565"/>
  </w:style>
  <w:style w:type="numbering" w:customStyle="1" w:styleId="1116">
    <w:name w:val="无列表1116"/>
    <w:next w:val="a5"/>
    <w:semiHidden/>
    <w:rsid w:val="00A30565"/>
  </w:style>
  <w:style w:type="numbering" w:customStyle="1" w:styleId="NoList11116">
    <w:name w:val="No List11116"/>
    <w:next w:val="a5"/>
    <w:uiPriority w:val="99"/>
    <w:semiHidden/>
    <w:unhideWhenUsed/>
    <w:rsid w:val="00A30565"/>
  </w:style>
  <w:style w:type="numbering" w:customStyle="1" w:styleId="NoList716">
    <w:name w:val="No List716"/>
    <w:next w:val="a5"/>
    <w:uiPriority w:val="99"/>
    <w:semiHidden/>
    <w:unhideWhenUsed/>
    <w:rsid w:val="00A30565"/>
  </w:style>
  <w:style w:type="numbering" w:customStyle="1" w:styleId="NoList1216">
    <w:name w:val="No List1216"/>
    <w:next w:val="a5"/>
    <w:uiPriority w:val="99"/>
    <w:semiHidden/>
    <w:unhideWhenUsed/>
    <w:rsid w:val="00A30565"/>
  </w:style>
  <w:style w:type="numbering" w:customStyle="1" w:styleId="NoList2216">
    <w:name w:val="No List2216"/>
    <w:next w:val="a5"/>
    <w:uiPriority w:val="99"/>
    <w:semiHidden/>
    <w:unhideWhenUsed/>
    <w:rsid w:val="00A30565"/>
  </w:style>
  <w:style w:type="numbering" w:customStyle="1" w:styleId="NoList3216">
    <w:name w:val="No List3216"/>
    <w:next w:val="a5"/>
    <w:uiPriority w:val="99"/>
    <w:semiHidden/>
    <w:unhideWhenUsed/>
    <w:rsid w:val="00A30565"/>
  </w:style>
  <w:style w:type="numbering" w:customStyle="1" w:styleId="NoList86">
    <w:name w:val="No List86"/>
    <w:next w:val="a5"/>
    <w:uiPriority w:val="99"/>
    <w:semiHidden/>
    <w:unhideWhenUsed/>
    <w:rsid w:val="00A30565"/>
  </w:style>
  <w:style w:type="numbering" w:customStyle="1" w:styleId="NoList133">
    <w:name w:val="No List133"/>
    <w:next w:val="a5"/>
    <w:uiPriority w:val="99"/>
    <w:semiHidden/>
    <w:unhideWhenUsed/>
    <w:rsid w:val="00A30565"/>
  </w:style>
  <w:style w:type="numbering" w:customStyle="1" w:styleId="NoList233">
    <w:name w:val="No List233"/>
    <w:next w:val="a5"/>
    <w:uiPriority w:val="99"/>
    <w:semiHidden/>
    <w:unhideWhenUsed/>
    <w:rsid w:val="00A30565"/>
  </w:style>
  <w:style w:type="numbering" w:customStyle="1" w:styleId="NoList333">
    <w:name w:val="No List333"/>
    <w:next w:val="a5"/>
    <w:uiPriority w:val="99"/>
    <w:semiHidden/>
    <w:unhideWhenUsed/>
    <w:rsid w:val="00A30565"/>
  </w:style>
  <w:style w:type="numbering" w:customStyle="1" w:styleId="NoList433">
    <w:name w:val="No List433"/>
    <w:next w:val="a5"/>
    <w:uiPriority w:val="99"/>
    <w:semiHidden/>
    <w:unhideWhenUsed/>
    <w:rsid w:val="00A30565"/>
  </w:style>
  <w:style w:type="numbering" w:customStyle="1" w:styleId="NoList523">
    <w:name w:val="No List523"/>
    <w:next w:val="a5"/>
    <w:uiPriority w:val="99"/>
    <w:semiHidden/>
    <w:unhideWhenUsed/>
    <w:rsid w:val="00A30565"/>
  </w:style>
  <w:style w:type="numbering" w:customStyle="1" w:styleId="NoList623">
    <w:name w:val="No List623"/>
    <w:next w:val="a5"/>
    <w:uiPriority w:val="99"/>
    <w:semiHidden/>
    <w:unhideWhenUsed/>
    <w:rsid w:val="00A30565"/>
  </w:style>
  <w:style w:type="numbering" w:customStyle="1" w:styleId="NoList723">
    <w:name w:val="No List723"/>
    <w:next w:val="a5"/>
    <w:uiPriority w:val="99"/>
    <w:semiHidden/>
    <w:unhideWhenUsed/>
    <w:rsid w:val="00A30565"/>
  </w:style>
  <w:style w:type="numbering" w:customStyle="1" w:styleId="NoList816">
    <w:name w:val="No List816"/>
    <w:next w:val="a5"/>
    <w:uiPriority w:val="99"/>
    <w:semiHidden/>
    <w:unhideWhenUsed/>
    <w:rsid w:val="00A30565"/>
  </w:style>
  <w:style w:type="numbering" w:customStyle="1" w:styleId="NoList96">
    <w:name w:val="No List96"/>
    <w:next w:val="a5"/>
    <w:uiPriority w:val="99"/>
    <w:semiHidden/>
    <w:unhideWhenUsed/>
    <w:rsid w:val="00A30565"/>
  </w:style>
  <w:style w:type="numbering" w:customStyle="1" w:styleId="NoList1123">
    <w:name w:val="No List1123"/>
    <w:next w:val="a5"/>
    <w:uiPriority w:val="99"/>
    <w:semiHidden/>
    <w:unhideWhenUsed/>
    <w:rsid w:val="00A30565"/>
  </w:style>
  <w:style w:type="numbering" w:customStyle="1" w:styleId="NoList2123">
    <w:name w:val="No List2123"/>
    <w:next w:val="a5"/>
    <w:uiPriority w:val="99"/>
    <w:semiHidden/>
    <w:unhideWhenUsed/>
    <w:rsid w:val="00A30565"/>
  </w:style>
  <w:style w:type="numbering" w:customStyle="1" w:styleId="NoList3123">
    <w:name w:val="No List3123"/>
    <w:next w:val="a5"/>
    <w:uiPriority w:val="99"/>
    <w:semiHidden/>
    <w:unhideWhenUsed/>
    <w:rsid w:val="00A30565"/>
  </w:style>
  <w:style w:type="numbering" w:customStyle="1" w:styleId="NoList4123">
    <w:name w:val="No List4123"/>
    <w:next w:val="a5"/>
    <w:uiPriority w:val="99"/>
    <w:semiHidden/>
    <w:unhideWhenUsed/>
    <w:rsid w:val="00A30565"/>
  </w:style>
  <w:style w:type="numbering" w:customStyle="1" w:styleId="NoList5113">
    <w:name w:val="No List5113"/>
    <w:next w:val="a5"/>
    <w:uiPriority w:val="99"/>
    <w:semiHidden/>
    <w:unhideWhenUsed/>
    <w:rsid w:val="00A30565"/>
  </w:style>
  <w:style w:type="numbering" w:customStyle="1" w:styleId="NoList6113">
    <w:name w:val="No List6113"/>
    <w:next w:val="a5"/>
    <w:uiPriority w:val="99"/>
    <w:semiHidden/>
    <w:unhideWhenUsed/>
    <w:rsid w:val="00A30565"/>
  </w:style>
  <w:style w:type="numbering" w:customStyle="1" w:styleId="NoList7113">
    <w:name w:val="No List7113"/>
    <w:next w:val="a5"/>
    <w:uiPriority w:val="99"/>
    <w:semiHidden/>
    <w:unhideWhenUsed/>
    <w:rsid w:val="00A30565"/>
  </w:style>
  <w:style w:type="numbering" w:customStyle="1" w:styleId="NoList8113">
    <w:name w:val="No List8113"/>
    <w:next w:val="a5"/>
    <w:uiPriority w:val="99"/>
    <w:semiHidden/>
    <w:unhideWhenUsed/>
    <w:rsid w:val="00A30565"/>
  </w:style>
  <w:style w:type="numbering" w:customStyle="1" w:styleId="NoList915">
    <w:name w:val="No List915"/>
    <w:next w:val="a5"/>
    <w:uiPriority w:val="99"/>
    <w:semiHidden/>
    <w:unhideWhenUsed/>
    <w:rsid w:val="00A30565"/>
  </w:style>
  <w:style w:type="numbering" w:customStyle="1" w:styleId="LFO197">
    <w:name w:val="LFO197"/>
    <w:basedOn w:val="a5"/>
    <w:rsid w:val="00A30565"/>
  </w:style>
  <w:style w:type="numbering" w:customStyle="1" w:styleId="NoList105">
    <w:name w:val="No List105"/>
    <w:next w:val="a5"/>
    <w:uiPriority w:val="99"/>
    <w:semiHidden/>
    <w:unhideWhenUsed/>
    <w:rsid w:val="00A30565"/>
  </w:style>
  <w:style w:type="numbering" w:customStyle="1" w:styleId="LFO1915">
    <w:name w:val="LFO1915"/>
    <w:basedOn w:val="a5"/>
    <w:rsid w:val="00A30565"/>
  </w:style>
  <w:style w:type="numbering" w:customStyle="1" w:styleId="NoList1223">
    <w:name w:val="No List1223"/>
    <w:next w:val="a5"/>
    <w:uiPriority w:val="99"/>
    <w:semiHidden/>
    <w:rsid w:val="00A30565"/>
  </w:style>
  <w:style w:type="numbering" w:customStyle="1" w:styleId="NoList11123">
    <w:name w:val="No List11123"/>
    <w:next w:val="a5"/>
    <w:uiPriority w:val="99"/>
    <w:semiHidden/>
    <w:unhideWhenUsed/>
    <w:rsid w:val="00A30565"/>
  </w:style>
  <w:style w:type="numbering" w:customStyle="1" w:styleId="1230">
    <w:name w:val="无列表123"/>
    <w:next w:val="a5"/>
    <w:semiHidden/>
    <w:rsid w:val="00A30565"/>
  </w:style>
  <w:style w:type="numbering" w:customStyle="1" w:styleId="1231">
    <w:name w:val="リストなし123"/>
    <w:next w:val="a5"/>
    <w:uiPriority w:val="99"/>
    <w:semiHidden/>
    <w:unhideWhenUsed/>
    <w:rsid w:val="00A30565"/>
  </w:style>
  <w:style w:type="numbering" w:customStyle="1" w:styleId="1123">
    <w:name w:val="无列表1123"/>
    <w:next w:val="a5"/>
    <w:semiHidden/>
    <w:rsid w:val="00A30565"/>
  </w:style>
  <w:style w:type="numbering" w:customStyle="1" w:styleId="11133">
    <w:name w:val="リストなし1113"/>
    <w:next w:val="a5"/>
    <w:uiPriority w:val="99"/>
    <w:semiHidden/>
    <w:unhideWhenUsed/>
    <w:rsid w:val="00A30565"/>
  </w:style>
  <w:style w:type="numbering" w:customStyle="1" w:styleId="NoList2223">
    <w:name w:val="No List2223"/>
    <w:next w:val="a5"/>
    <w:uiPriority w:val="99"/>
    <w:semiHidden/>
    <w:unhideWhenUsed/>
    <w:rsid w:val="00A30565"/>
  </w:style>
  <w:style w:type="numbering" w:customStyle="1" w:styleId="NoList3223">
    <w:name w:val="No List3223"/>
    <w:next w:val="a5"/>
    <w:uiPriority w:val="99"/>
    <w:semiHidden/>
    <w:unhideWhenUsed/>
    <w:rsid w:val="00A30565"/>
  </w:style>
  <w:style w:type="numbering" w:customStyle="1" w:styleId="NoList4213">
    <w:name w:val="No List4213"/>
    <w:next w:val="a5"/>
    <w:uiPriority w:val="99"/>
    <w:semiHidden/>
    <w:unhideWhenUsed/>
    <w:rsid w:val="00A30565"/>
  </w:style>
  <w:style w:type="numbering" w:customStyle="1" w:styleId="NoList21113">
    <w:name w:val="No List21113"/>
    <w:next w:val="a5"/>
    <w:uiPriority w:val="99"/>
    <w:semiHidden/>
    <w:unhideWhenUsed/>
    <w:rsid w:val="00A30565"/>
  </w:style>
  <w:style w:type="numbering" w:customStyle="1" w:styleId="NoList31113">
    <w:name w:val="No List31113"/>
    <w:next w:val="a5"/>
    <w:uiPriority w:val="99"/>
    <w:semiHidden/>
    <w:unhideWhenUsed/>
    <w:rsid w:val="00A30565"/>
  </w:style>
  <w:style w:type="numbering" w:customStyle="1" w:styleId="NoList41113">
    <w:name w:val="No List41113"/>
    <w:next w:val="a5"/>
    <w:uiPriority w:val="99"/>
    <w:semiHidden/>
    <w:unhideWhenUsed/>
    <w:rsid w:val="00A30565"/>
  </w:style>
  <w:style w:type="numbering" w:customStyle="1" w:styleId="111130">
    <w:name w:val="无列表11113"/>
    <w:next w:val="a5"/>
    <w:semiHidden/>
    <w:rsid w:val="00A30565"/>
  </w:style>
  <w:style w:type="numbering" w:customStyle="1" w:styleId="NoList111113">
    <w:name w:val="No List111113"/>
    <w:next w:val="a5"/>
    <w:uiPriority w:val="99"/>
    <w:semiHidden/>
    <w:unhideWhenUsed/>
    <w:rsid w:val="00A30565"/>
  </w:style>
  <w:style w:type="numbering" w:customStyle="1" w:styleId="NoList12113">
    <w:name w:val="No List12113"/>
    <w:next w:val="a5"/>
    <w:uiPriority w:val="99"/>
    <w:semiHidden/>
    <w:unhideWhenUsed/>
    <w:rsid w:val="00A30565"/>
  </w:style>
  <w:style w:type="numbering" w:customStyle="1" w:styleId="NoList22113">
    <w:name w:val="No List22113"/>
    <w:next w:val="a5"/>
    <w:uiPriority w:val="99"/>
    <w:semiHidden/>
    <w:unhideWhenUsed/>
    <w:rsid w:val="00A30565"/>
  </w:style>
  <w:style w:type="numbering" w:customStyle="1" w:styleId="NoList32113">
    <w:name w:val="No List32113"/>
    <w:next w:val="a5"/>
    <w:uiPriority w:val="99"/>
    <w:semiHidden/>
    <w:unhideWhenUsed/>
    <w:rsid w:val="00A30565"/>
  </w:style>
  <w:style w:type="numbering" w:customStyle="1" w:styleId="NoList143">
    <w:name w:val="No List143"/>
    <w:next w:val="a5"/>
    <w:uiPriority w:val="99"/>
    <w:semiHidden/>
    <w:unhideWhenUsed/>
    <w:rsid w:val="00A30565"/>
  </w:style>
  <w:style w:type="numbering" w:customStyle="1" w:styleId="NoList153">
    <w:name w:val="No List153"/>
    <w:next w:val="a5"/>
    <w:uiPriority w:val="99"/>
    <w:semiHidden/>
    <w:unhideWhenUsed/>
    <w:rsid w:val="00A30565"/>
  </w:style>
  <w:style w:type="numbering" w:customStyle="1" w:styleId="NoList243">
    <w:name w:val="No List243"/>
    <w:next w:val="a5"/>
    <w:uiPriority w:val="99"/>
    <w:semiHidden/>
    <w:unhideWhenUsed/>
    <w:rsid w:val="00A30565"/>
  </w:style>
  <w:style w:type="numbering" w:customStyle="1" w:styleId="NoList343">
    <w:name w:val="No List343"/>
    <w:next w:val="a5"/>
    <w:uiPriority w:val="99"/>
    <w:semiHidden/>
    <w:unhideWhenUsed/>
    <w:rsid w:val="00A30565"/>
  </w:style>
  <w:style w:type="numbering" w:customStyle="1" w:styleId="NoList443">
    <w:name w:val="No List443"/>
    <w:next w:val="a5"/>
    <w:uiPriority w:val="99"/>
    <w:semiHidden/>
    <w:unhideWhenUsed/>
    <w:rsid w:val="00A30565"/>
  </w:style>
  <w:style w:type="numbering" w:customStyle="1" w:styleId="NoList533">
    <w:name w:val="No List533"/>
    <w:next w:val="a5"/>
    <w:uiPriority w:val="99"/>
    <w:semiHidden/>
    <w:unhideWhenUsed/>
    <w:rsid w:val="00A30565"/>
  </w:style>
  <w:style w:type="numbering" w:customStyle="1" w:styleId="NoList633">
    <w:name w:val="No List633"/>
    <w:next w:val="a5"/>
    <w:uiPriority w:val="99"/>
    <w:semiHidden/>
    <w:unhideWhenUsed/>
    <w:rsid w:val="00A30565"/>
  </w:style>
  <w:style w:type="numbering" w:customStyle="1" w:styleId="NoList733">
    <w:name w:val="No List733"/>
    <w:next w:val="a5"/>
    <w:uiPriority w:val="99"/>
    <w:semiHidden/>
    <w:unhideWhenUsed/>
    <w:rsid w:val="00A30565"/>
  </w:style>
  <w:style w:type="numbering" w:customStyle="1" w:styleId="NoList823">
    <w:name w:val="No List823"/>
    <w:next w:val="a5"/>
    <w:uiPriority w:val="99"/>
    <w:semiHidden/>
    <w:unhideWhenUsed/>
    <w:rsid w:val="00A30565"/>
  </w:style>
  <w:style w:type="numbering" w:customStyle="1" w:styleId="NoList923">
    <w:name w:val="No List923"/>
    <w:next w:val="a5"/>
    <w:uiPriority w:val="99"/>
    <w:semiHidden/>
    <w:unhideWhenUsed/>
    <w:rsid w:val="00A30565"/>
  </w:style>
  <w:style w:type="numbering" w:customStyle="1" w:styleId="NoList1133">
    <w:name w:val="No List1133"/>
    <w:next w:val="a5"/>
    <w:uiPriority w:val="99"/>
    <w:semiHidden/>
    <w:unhideWhenUsed/>
    <w:rsid w:val="00A30565"/>
  </w:style>
  <w:style w:type="numbering" w:customStyle="1" w:styleId="NoList2133">
    <w:name w:val="No List2133"/>
    <w:next w:val="a5"/>
    <w:uiPriority w:val="99"/>
    <w:semiHidden/>
    <w:unhideWhenUsed/>
    <w:rsid w:val="00A30565"/>
  </w:style>
  <w:style w:type="numbering" w:customStyle="1" w:styleId="NoList3133">
    <w:name w:val="No List3133"/>
    <w:next w:val="a5"/>
    <w:uiPriority w:val="99"/>
    <w:semiHidden/>
    <w:unhideWhenUsed/>
    <w:rsid w:val="00A30565"/>
  </w:style>
  <w:style w:type="numbering" w:customStyle="1" w:styleId="NoList4133">
    <w:name w:val="No List4133"/>
    <w:next w:val="a5"/>
    <w:uiPriority w:val="99"/>
    <w:semiHidden/>
    <w:unhideWhenUsed/>
    <w:rsid w:val="00A30565"/>
  </w:style>
  <w:style w:type="numbering" w:customStyle="1" w:styleId="NoList5123">
    <w:name w:val="No List5123"/>
    <w:next w:val="a5"/>
    <w:uiPriority w:val="99"/>
    <w:semiHidden/>
    <w:unhideWhenUsed/>
    <w:rsid w:val="00A30565"/>
  </w:style>
  <w:style w:type="numbering" w:customStyle="1" w:styleId="NoList6123">
    <w:name w:val="No List6123"/>
    <w:next w:val="a5"/>
    <w:uiPriority w:val="99"/>
    <w:semiHidden/>
    <w:unhideWhenUsed/>
    <w:rsid w:val="00A30565"/>
  </w:style>
  <w:style w:type="numbering" w:customStyle="1" w:styleId="NoList7123">
    <w:name w:val="No List7123"/>
    <w:next w:val="a5"/>
    <w:uiPriority w:val="99"/>
    <w:semiHidden/>
    <w:unhideWhenUsed/>
    <w:rsid w:val="00A30565"/>
  </w:style>
  <w:style w:type="numbering" w:customStyle="1" w:styleId="NoList8123">
    <w:name w:val="No List8123"/>
    <w:next w:val="a5"/>
    <w:uiPriority w:val="99"/>
    <w:semiHidden/>
    <w:unhideWhenUsed/>
    <w:rsid w:val="00A30565"/>
  </w:style>
  <w:style w:type="numbering" w:customStyle="1" w:styleId="NoList9113">
    <w:name w:val="No List9113"/>
    <w:next w:val="a5"/>
    <w:uiPriority w:val="99"/>
    <w:semiHidden/>
    <w:unhideWhenUsed/>
    <w:rsid w:val="00A30565"/>
  </w:style>
  <w:style w:type="numbering" w:customStyle="1" w:styleId="LFO1923">
    <w:name w:val="LFO1923"/>
    <w:basedOn w:val="a5"/>
    <w:rsid w:val="00A30565"/>
  </w:style>
  <w:style w:type="numbering" w:customStyle="1" w:styleId="NoList1013">
    <w:name w:val="No List1013"/>
    <w:next w:val="a5"/>
    <w:uiPriority w:val="99"/>
    <w:semiHidden/>
    <w:unhideWhenUsed/>
    <w:rsid w:val="00A30565"/>
  </w:style>
  <w:style w:type="numbering" w:customStyle="1" w:styleId="LFO19113">
    <w:name w:val="LFO19113"/>
    <w:basedOn w:val="a5"/>
    <w:rsid w:val="00A30565"/>
  </w:style>
  <w:style w:type="numbering" w:customStyle="1" w:styleId="NoList1233">
    <w:name w:val="No List1233"/>
    <w:next w:val="a5"/>
    <w:uiPriority w:val="99"/>
    <w:semiHidden/>
    <w:rsid w:val="00A30565"/>
  </w:style>
  <w:style w:type="numbering" w:customStyle="1" w:styleId="NoList11133">
    <w:name w:val="No List11133"/>
    <w:next w:val="a5"/>
    <w:uiPriority w:val="99"/>
    <w:semiHidden/>
    <w:unhideWhenUsed/>
    <w:rsid w:val="00A30565"/>
  </w:style>
  <w:style w:type="numbering" w:customStyle="1" w:styleId="1330">
    <w:name w:val="无列表133"/>
    <w:next w:val="a5"/>
    <w:semiHidden/>
    <w:rsid w:val="00A30565"/>
  </w:style>
  <w:style w:type="numbering" w:customStyle="1" w:styleId="1331">
    <w:name w:val="リストなし133"/>
    <w:next w:val="a5"/>
    <w:uiPriority w:val="99"/>
    <w:semiHidden/>
    <w:unhideWhenUsed/>
    <w:rsid w:val="00A30565"/>
  </w:style>
  <w:style w:type="numbering" w:customStyle="1" w:styleId="1133">
    <w:name w:val="无列表1133"/>
    <w:next w:val="a5"/>
    <w:semiHidden/>
    <w:rsid w:val="00A30565"/>
  </w:style>
  <w:style w:type="numbering" w:customStyle="1" w:styleId="11230">
    <w:name w:val="リストなし1123"/>
    <w:next w:val="a5"/>
    <w:uiPriority w:val="99"/>
    <w:semiHidden/>
    <w:unhideWhenUsed/>
    <w:rsid w:val="00A30565"/>
  </w:style>
  <w:style w:type="numbering" w:customStyle="1" w:styleId="NoList2233">
    <w:name w:val="No List2233"/>
    <w:next w:val="a5"/>
    <w:uiPriority w:val="99"/>
    <w:semiHidden/>
    <w:unhideWhenUsed/>
    <w:rsid w:val="00A30565"/>
  </w:style>
  <w:style w:type="numbering" w:customStyle="1" w:styleId="NoList3233">
    <w:name w:val="No List3233"/>
    <w:next w:val="a5"/>
    <w:uiPriority w:val="99"/>
    <w:semiHidden/>
    <w:unhideWhenUsed/>
    <w:rsid w:val="00A30565"/>
  </w:style>
  <w:style w:type="numbering" w:customStyle="1" w:styleId="NoList4223">
    <w:name w:val="No List4223"/>
    <w:next w:val="a5"/>
    <w:uiPriority w:val="99"/>
    <w:semiHidden/>
    <w:unhideWhenUsed/>
    <w:rsid w:val="00A30565"/>
  </w:style>
  <w:style w:type="numbering" w:customStyle="1" w:styleId="NoList21123">
    <w:name w:val="No List21123"/>
    <w:next w:val="a5"/>
    <w:uiPriority w:val="99"/>
    <w:semiHidden/>
    <w:unhideWhenUsed/>
    <w:rsid w:val="00A30565"/>
  </w:style>
  <w:style w:type="numbering" w:customStyle="1" w:styleId="NoList31123">
    <w:name w:val="No List31123"/>
    <w:next w:val="a5"/>
    <w:uiPriority w:val="99"/>
    <w:semiHidden/>
    <w:unhideWhenUsed/>
    <w:rsid w:val="00A30565"/>
  </w:style>
  <w:style w:type="numbering" w:customStyle="1" w:styleId="NoList41123">
    <w:name w:val="No List41123"/>
    <w:next w:val="a5"/>
    <w:uiPriority w:val="99"/>
    <w:semiHidden/>
    <w:unhideWhenUsed/>
    <w:rsid w:val="00A30565"/>
  </w:style>
  <w:style w:type="numbering" w:customStyle="1" w:styleId="11123">
    <w:name w:val="无列表11123"/>
    <w:next w:val="a5"/>
    <w:semiHidden/>
    <w:rsid w:val="00A30565"/>
  </w:style>
  <w:style w:type="numbering" w:customStyle="1" w:styleId="NoList111123">
    <w:name w:val="No List111123"/>
    <w:next w:val="a5"/>
    <w:uiPriority w:val="99"/>
    <w:semiHidden/>
    <w:unhideWhenUsed/>
    <w:rsid w:val="00A30565"/>
  </w:style>
  <w:style w:type="numbering" w:customStyle="1" w:styleId="NoList12123">
    <w:name w:val="No List12123"/>
    <w:next w:val="a5"/>
    <w:uiPriority w:val="99"/>
    <w:semiHidden/>
    <w:unhideWhenUsed/>
    <w:rsid w:val="00A30565"/>
  </w:style>
  <w:style w:type="numbering" w:customStyle="1" w:styleId="NoList22123">
    <w:name w:val="No List22123"/>
    <w:next w:val="a5"/>
    <w:uiPriority w:val="99"/>
    <w:semiHidden/>
    <w:unhideWhenUsed/>
    <w:rsid w:val="00A30565"/>
  </w:style>
  <w:style w:type="numbering" w:customStyle="1" w:styleId="NoList32123">
    <w:name w:val="No List32123"/>
    <w:next w:val="a5"/>
    <w:uiPriority w:val="99"/>
    <w:semiHidden/>
    <w:unhideWhenUsed/>
    <w:rsid w:val="00A30565"/>
  </w:style>
  <w:style w:type="numbering" w:customStyle="1" w:styleId="NoList163">
    <w:name w:val="No List163"/>
    <w:next w:val="a5"/>
    <w:uiPriority w:val="99"/>
    <w:semiHidden/>
    <w:unhideWhenUsed/>
    <w:rsid w:val="00A30565"/>
  </w:style>
  <w:style w:type="numbering" w:customStyle="1" w:styleId="NoList173">
    <w:name w:val="No List173"/>
    <w:next w:val="a5"/>
    <w:uiPriority w:val="99"/>
    <w:semiHidden/>
    <w:unhideWhenUsed/>
    <w:rsid w:val="00A30565"/>
  </w:style>
  <w:style w:type="numbering" w:customStyle="1" w:styleId="NoList253">
    <w:name w:val="No List253"/>
    <w:next w:val="a5"/>
    <w:uiPriority w:val="99"/>
    <w:semiHidden/>
    <w:unhideWhenUsed/>
    <w:rsid w:val="00A30565"/>
  </w:style>
  <w:style w:type="numbering" w:customStyle="1" w:styleId="NoList353">
    <w:name w:val="No List353"/>
    <w:next w:val="a5"/>
    <w:uiPriority w:val="99"/>
    <w:semiHidden/>
    <w:unhideWhenUsed/>
    <w:rsid w:val="00A30565"/>
  </w:style>
  <w:style w:type="numbering" w:customStyle="1" w:styleId="NoList453">
    <w:name w:val="No List453"/>
    <w:next w:val="a5"/>
    <w:uiPriority w:val="99"/>
    <w:semiHidden/>
    <w:unhideWhenUsed/>
    <w:rsid w:val="00A30565"/>
  </w:style>
  <w:style w:type="numbering" w:customStyle="1" w:styleId="NoList543">
    <w:name w:val="No List543"/>
    <w:next w:val="a5"/>
    <w:uiPriority w:val="99"/>
    <w:semiHidden/>
    <w:unhideWhenUsed/>
    <w:rsid w:val="00A30565"/>
  </w:style>
  <w:style w:type="numbering" w:customStyle="1" w:styleId="NoList643">
    <w:name w:val="No List643"/>
    <w:next w:val="a5"/>
    <w:uiPriority w:val="99"/>
    <w:semiHidden/>
    <w:unhideWhenUsed/>
    <w:rsid w:val="00A30565"/>
  </w:style>
  <w:style w:type="numbering" w:customStyle="1" w:styleId="NoList743">
    <w:name w:val="No List743"/>
    <w:next w:val="a5"/>
    <w:uiPriority w:val="99"/>
    <w:semiHidden/>
    <w:unhideWhenUsed/>
    <w:rsid w:val="00A30565"/>
  </w:style>
  <w:style w:type="numbering" w:customStyle="1" w:styleId="NoList833">
    <w:name w:val="No List833"/>
    <w:next w:val="a5"/>
    <w:uiPriority w:val="99"/>
    <w:semiHidden/>
    <w:unhideWhenUsed/>
    <w:rsid w:val="00A30565"/>
  </w:style>
  <w:style w:type="numbering" w:customStyle="1" w:styleId="NoList933">
    <w:name w:val="No List933"/>
    <w:next w:val="a5"/>
    <w:uiPriority w:val="99"/>
    <w:semiHidden/>
    <w:unhideWhenUsed/>
    <w:rsid w:val="00A30565"/>
  </w:style>
  <w:style w:type="numbering" w:customStyle="1" w:styleId="NoList1143">
    <w:name w:val="No List1143"/>
    <w:next w:val="a5"/>
    <w:uiPriority w:val="99"/>
    <w:semiHidden/>
    <w:unhideWhenUsed/>
    <w:rsid w:val="00A30565"/>
  </w:style>
  <w:style w:type="numbering" w:customStyle="1" w:styleId="NoList2143">
    <w:name w:val="No List2143"/>
    <w:next w:val="a5"/>
    <w:uiPriority w:val="99"/>
    <w:semiHidden/>
    <w:unhideWhenUsed/>
    <w:rsid w:val="00A30565"/>
  </w:style>
  <w:style w:type="numbering" w:customStyle="1" w:styleId="NoList3143">
    <w:name w:val="No List3143"/>
    <w:next w:val="a5"/>
    <w:uiPriority w:val="99"/>
    <w:semiHidden/>
    <w:unhideWhenUsed/>
    <w:rsid w:val="00A30565"/>
  </w:style>
  <w:style w:type="numbering" w:customStyle="1" w:styleId="NoList4143">
    <w:name w:val="No List4143"/>
    <w:next w:val="a5"/>
    <w:uiPriority w:val="99"/>
    <w:semiHidden/>
    <w:unhideWhenUsed/>
    <w:rsid w:val="00A30565"/>
  </w:style>
  <w:style w:type="numbering" w:customStyle="1" w:styleId="NoList5133">
    <w:name w:val="No List5133"/>
    <w:next w:val="a5"/>
    <w:uiPriority w:val="99"/>
    <w:semiHidden/>
    <w:unhideWhenUsed/>
    <w:rsid w:val="00A30565"/>
  </w:style>
  <w:style w:type="numbering" w:customStyle="1" w:styleId="NoList6133">
    <w:name w:val="No List6133"/>
    <w:next w:val="a5"/>
    <w:uiPriority w:val="99"/>
    <w:semiHidden/>
    <w:unhideWhenUsed/>
    <w:rsid w:val="00A30565"/>
  </w:style>
  <w:style w:type="numbering" w:customStyle="1" w:styleId="NoList7133">
    <w:name w:val="No List7133"/>
    <w:next w:val="a5"/>
    <w:uiPriority w:val="99"/>
    <w:semiHidden/>
    <w:unhideWhenUsed/>
    <w:rsid w:val="00A30565"/>
  </w:style>
  <w:style w:type="numbering" w:customStyle="1" w:styleId="NoList8133">
    <w:name w:val="No List8133"/>
    <w:next w:val="a5"/>
    <w:uiPriority w:val="99"/>
    <w:semiHidden/>
    <w:unhideWhenUsed/>
    <w:rsid w:val="00A30565"/>
  </w:style>
  <w:style w:type="numbering" w:customStyle="1" w:styleId="NoList9123">
    <w:name w:val="No List9123"/>
    <w:next w:val="a5"/>
    <w:uiPriority w:val="99"/>
    <w:semiHidden/>
    <w:unhideWhenUsed/>
    <w:rsid w:val="00A30565"/>
  </w:style>
  <w:style w:type="numbering" w:customStyle="1" w:styleId="LFO1933">
    <w:name w:val="LFO1933"/>
    <w:basedOn w:val="a5"/>
    <w:rsid w:val="00A30565"/>
  </w:style>
  <w:style w:type="numbering" w:customStyle="1" w:styleId="NoList1023">
    <w:name w:val="No List1023"/>
    <w:next w:val="a5"/>
    <w:uiPriority w:val="99"/>
    <w:semiHidden/>
    <w:unhideWhenUsed/>
    <w:rsid w:val="00A30565"/>
  </w:style>
  <w:style w:type="numbering" w:customStyle="1" w:styleId="LFO19123">
    <w:name w:val="LFO19123"/>
    <w:basedOn w:val="a5"/>
    <w:rsid w:val="00A30565"/>
  </w:style>
  <w:style w:type="numbering" w:customStyle="1" w:styleId="NoList1243">
    <w:name w:val="No List1243"/>
    <w:next w:val="a5"/>
    <w:uiPriority w:val="99"/>
    <w:semiHidden/>
    <w:rsid w:val="00A30565"/>
  </w:style>
  <w:style w:type="numbering" w:customStyle="1" w:styleId="NoList11143">
    <w:name w:val="No List11143"/>
    <w:next w:val="a5"/>
    <w:uiPriority w:val="99"/>
    <w:semiHidden/>
    <w:unhideWhenUsed/>
    <w:rsid w:val="00A30565"/>
  </w:style>
  <w:style w:type="numbering" w:customStyle="1" w:styleId="1430">
    <w:name w:val="无列表143"/>
    <w:next w:val="a5"/>
    <w:semiHidden/>
    <w:rsid w:val="00A30565"/>
  </w:style>
  <w:style w:type="numbering" w:customStyle="1" w:styleId="1431">
    <w:name w:val="リストなし143"/>
    <w:next w:val="a5"/>
    <w:uiPriority w:val="99"/>
    <w:semiHidden/>
    <w:unhideWhenUsed/>
    <w:rsid w:val="00A30565"/>
  </w:style>
  <w:style w:type="numbering" w:customStyle="1" w:styleId="1143">
    <w:name w:val="无列表1143"/>
    <w:next w:val="a5"/>
    <w:semiHidden/>
    <w:rsid w:val="00A30565"/>
  </w:style>
  <w:style w:type="numbering" w:customStyle="1" w:styleId="11330">
    <w:name w:val="リストなし1133"/>
    <w:next w:val="a5"/>
    <w:uiPriority w:val="99"/>
    <w:semiHidden/>
    <w:unhideWhenUsed/>
    <w:rsid w:val="00A30565"/>
  </w:style>
  <w:style w:type="numbering" w:customStyle="1" w:styleId="NoList2243">
    <w:name w:val="No List2243"/>
    <w:next w:val="a5"/>
    <w:uiPriority w:val="99"/>
    <w:semiHidden/>
    <w:unhideWhenUsed/>
    <w:rsid w:val="00A30565"/>
  </w:style>
  <w:style w:type="numbering" w:customStyle="1" w:styleId="NoList3243">
    <w:name w:val="No List3243"/>
    <w:next w:val="a5"/>
    <w:uiPriority w:val="99"/>
    <w:semiHidden/>
    <w:unhideWhenUsed/>
    <w:rsid w:val="00A30565"/>
  </w:style>
  <w:style w:type="numbering" w:customStyle="1" w:styleId="NoList4233">
    <w:name w:val="No List4233"/>
    <w:next w:val="a5"/>
    <w:uiPriority w:val="99"/>
    <w:semiHidden/>
    <w:unhideWhenUsed/>
    <w:rsid w:val="00A30565"/>
  </w:style>
  <w:style w:type="numbering" w:customStyle="1" w:styleId="NoList21133">
    <w:name w:val="No List21133"/>
    <w:next w:val="a5"/>
    <w:uiPriority w:val="99"/>
    <w:semiHidden/>
    <w:unhideWhenUsed/>
    <w:rsid w:val="00A30565"/>
  </w:style>
  <w:style w:type="numbering" w:customStyle="1" w:styleId="NoList31133">
    <w:name w:val="No List31133"/>
    <w:next w:val="a5"/>
    <w:uiPriority w:val="99"/>
    <w:semiHidden/>
    <w:unhideWhenUsed/>
    <w:rsid w:val="00A30565"/>
  </w:style>
  <w:style w:type="numbering" w:customStyle="1" w:styleId="NoList41133">
    <w:name w:val="No List41133"/>
    <w:next w:val="a5"/>
    <w:uiPriority w:val="99"/>
    <w:semiHidden/>
    <w:unhideWhenUsed/>
    <w:rsid w:val="00A30565"/>
  </w:style>
  <w:style w:type="numbering" w:customStyle="1" w:styleId="111330">
    <w:name w:val="无列表11133"/>
    <w:next w:val="a5"/>
    <w:semiHidden/>
    <w:rsid w:val="00A30565"/>
  </w:style>
  <w:style w:type="numbering" w:customStyle="1" w:styleId="NoList111133">
    <w:name w:val="No List111133"/>
    <w:next w:val="a5"/>
    <w:uiPriority w:val="99"/>
    <w:semiHidden/>
    <w:unhideWhenUsed/>
    <w:rsid w:val="00A30565"/>
  </w:style>
  <w:style w:type="numbering" w:customStyle="1" w:styleId="NoList12133">
    <w:name w:val="No List12133"/>
    <w:next w:val="a5"/>
    <w:uiPriority w:val="99"/>
    <w:semiHidden/>
    <w:unhideWhenUsed/>
    <w:rsid w:val="00A30565"/>
  </w:style>
  <w:style w:type="numbering" w:customStyle="1" w:styleId="NoList22133">
    <w:name w:val="No List22133"/>
    <w:next w:val="a5"/>
    <w:uiPriority w:val="99"/>
    <w:semiHidden/>
    <w:unhideWhenUsed/>
    <w:rsid w:val="00A30565"/>
  </w:style>
  <w:style w:type="numbering" w:customStyle="1" w:styleId="NoList32133">
    <w:name w:val="No List32133"/>
    <w:next w:val="a5"/>
    <w:uiPriority w:val="99"/>
    <w:semiHidden/>
    <w:unhideWhenUsed/>
    <w:rsid w:val="00A30565"/>
  </w:style>
  <w:style w:type="numbering" w:customStyle="1" w:styleId="NoList191">
    <w:name w:val="No List191"/>
    <w:next w:val="a5"/>
    <w:uiPriority w:val="99"/>
    <w:semiHidden/>
    <w:unhideWhenUsed/>
    <w:rsid w:val="00A30565"/>
  </w:style>
  <w:style w:type="numbering" w:customStyle="1" w:styleId="324">
    <w:name w:val="无列表32"/>
    <w:next w:val="a5"/>
    <w:uiPriority w:val="99"/>
    <w:semiHidden/>
    <w:unhideWhenUsed/>
    <w:rsid w:val="00A30565"/>
  </w:style>
  <w:style w:type="table" w:customStyle="1" w:styleId="TableGrid652">
    <w:name w:val="Table Grid652"/>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30565"/>
  </w:style>
  <w:style w:type="table" w:customStyle="1" w:styleId="TableGrid30">
    <w:name w:val="Table Grid30"/>
    <w:basedOn w:val="a4"/>
    <w:next w:val="afd"/>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30565"/>
  </w:style>
  <w:style w:type="numbering" w:customStyle="1" w:styleId="NoList210">
    <w:name w:val="No List210"/>
    <w:next w:val="a5"/>
    <w:uiPriority w:val="99"/>
    <w:semiHidden/>
    <w:unhideWhenUsed/>
    <w:rsid w:val="00A30565"/>
  </w:style>
  <w:style w:type="numbering" w:customStyle="1" w:styleId="NoList39">
    <w:name w:val="No List39"/>
    <w:next w:val="a5"/>
    <w:uiPriority w:val="99"/>
    <w:semiHidden/>
    <w:unhideWhenUsed/>
    <w:rsid w:val="00A30565"/>
  </w:style>
  <w:style w:type="numbering" w:customStyle="1" w:styleId="NoList49">
    <w:name w:val="No List49"/>
    <w:next w:val="a5"/>
    <w:uiPriority w:val="99"/>
    <w:semiHidden/>
    <w:unhideWhenUsed/>
    <w:rsid w:val="00A30565"/>
  </w:style>
  <w:style w:type="numbering" w:customStyle="1" w:styleId="NoList58">
    <w:name w:val="No List58"/>
    <w:next w:val="a5"/>
    <w:uiPriority w:val="99"/>
    <w:semiHidden/>
    <w:unhideWhenUsed/>
    <w:rsid w:val="00A30565"/>
  </w:style>
  <w:style w:type="numbering" w:customStyle="1" w:styleId="NoList1110">
    <w:name w:val="No List1110"/>
    <w:next w:val="a5"/>
    <w:uiPriority w:val="99"/>
    <w:semiHidden/>
    <w:unhideWhenUsed/>
    <w:rsid w:val="00A30565"/>
  </w:style>
  <w:style w:type="numbering" w:customStyle="1" w:styleId="NoList218">
    <w:name w:val="No List218"/>
    <w:next w:val="a5"/>
    <w:uiPriority w:val="99"/>
    <w:semiHidden/>
    <w:unhideWhenUsed/>
    <w:rsid w:val="00A30565"/>
  </w:style>
  <w:style w:type="numbering" w:customStyle="1" w:styleId="NoList318">
    <w:name w:val="No List318"/>
    <w:next w:val="a5"/>
    <w:uiPriority w:val="99"/>
    <w:semiHidden/>
    <w:unhideWhenUsed/>
    <w:rsid w:val="00A30565"/>
  </w:style>
  <w:style w:type="numbering" w:customStyle="1" w:styleId="NoList418">
    <w:name w:val="No List418"/>
    <w:next w:val="a5"/>
    <w:uiPriority w:val="99"/>
    <w:semiHidden/>
    <w:unhideWhenUsed/>
    <w:rsid w:val="00A30565"/>
  </w:style>
  <w:style w:type="numbering" w:customStyle="1" w:styleId="NoList68">
    <w:name w:val="No List68"/>
    <w:next w:val="a5"/>
    <w:uiPriority w:val="99"/>
    <w:semiHidden/>
    <w:unhideWhenUsed/>
    <w:rsid w:val="00A30565"/>
  </w:style>
  <w:style w:type="numbering" w:customStyle="1" w:styleId="180">
    <w:name w:val="无列表18"/>
    <w:next w:val="a5"/>
    <w:uiPriority w:val="99"/>
    <w:semiHidden/>
    <w:rsid w:val="00A30565"/>
  </w:style>
  <w:style w:type="numbering" w:customStyle="1" w:styleId="181">
    <w:name w:val="リストなし18"/>
    <w:next w:val="a5"/>
    <w:uiPriority w:val="99"/>
    <w:semiHidden/>
    <w:unhideWhenUsed/>
    <w:rsid w:val="00A30565"/>
  </w:style>
  <w:style w:type="numbering" w:customStyle="1" w:styleId="118">
    <w:name w:val="无列表118"/>
    <w:next w:val="a5"/>
    <w:semiHidden/>
    <w:rsid w:val="00A30565"/>
  </w:style>
  <w:style w:type="numbering" w:customStyle="1" w:styleId="1171">
    <w:name w:val="リストなし117"/>
    <w:next w:val="a5"/>
    <w:uiPriority w:val="99"/>
    <w:semiHidden/>
    <w:unhideWhenUsed/>
    <w:rsid w:val="00A30565"/>
  </w:style>
  <w:style w:type="numbering" w:customStyle="1" w:styleId="NoList1118">
    <w:name w:val="No List1118"/>
    <w:next w:val="a5"/>
    <w:uiPriority w:val="99"/>
    <w:semiHidden/>
    <w:unhideWhenUsed/>
    <w:rsid w:val="00A30565"/>
  </w:style>
  <w:style w:type="numbering" w:customStyle="1" w:styleId="NoList78">
    <w:name w:val="No List78"/>
    <w:next w:val="a5"/>
    <w:uiPriority w:val="99"/>
    <w:semiHidden/>
    <w:unhideWhenUsed/>
    <w:rsid w:val="00A30565"/>
  </w:style>
  <w:style w:type="numbering" w:customStyle="1" w:styleId="NoList128">
    <w:name w:val="No List128"/>
    <w:next w:val="a5"/>
    <w:uiPriority w:val="99"/>
    <w:semiHidden/>
    <w:unhideWhenUsed/>
    <w:rsid w:val="00A30565"/>
  </w:style>
  <w:style w:type="numbering" w:customStyle="1" w:styleId="NoList228">
    <w:name w:val="No List228"/>
    <w:next w:val="a5"/>
    <w:uiPriority w:val="99"/>
    <w:semiHidden/>
    <w:unhideWhenUsed/>
    <w:rsid w:val="00A30565"/>
  </w:style>
  <w:style w:type="numbering" w:customStyle="1" w:styleId="NoList328">
    <w:name w:val="No List328"/>
    <w:next w:val="a5"/>
    <w:uiPriority w:val="99"/>
    <w:semiHidden/>
    <w:unhideWhenUsed/>
    <w:rsid w:val="00A30565"/>
  </w:style>
  <w:style w:type="numbering" w:customStyle="1" w:styleId="NoList427">
    <w:name w:val="No List427"/>
    <w:next w:val="a5"/>
    <w:uiPriority w:val="99"/>
    <w:semiHidden/>
    <w:unhideWhenUsed/>
    <w:rsid w:val="00A30565"/>
  </w:style>
  <w:style w:type="numbering" w:customStyle="1" w:styleId="NoList517">
    <w:name w:val="No List517"/>
    <w:next w:val="a5"/>
    <w:uiPriority w:val="99"/>
    <w:semiHidden/>
    <w:unhideWhenUsed/>
    <w:rsid w:val="00A30565"/>
  </w:style>
  <w:style w:type="numbering" w:customStyle="1" w:styleId="NoList2117">
    <w:name w:val="No List2117"/>
    <w:next w:val="a5"/>
    <w:uiPriority w:val="99"/>
    <w:semiHidden/>
    <w:unhideWhenUsed/>
    <w:rsid w:val="00A30565"/>
  </w:style>
  <w:style w:type="numbering" w:customStyle="1" w:styleId="NoList3117">
    <w:name w:val="No List3117"/>
    <w:next w:val="a5"/>
    <w:uiPriority w:val="99"/>
    <w:semiHidden/>
    <w:unhideWhenUsed/>
    <w:rsid w:val="00A30565"/>
  </w:style>
  <w:style w:type="numbering" w:customStyle="1" w:styleId="NoList4117">
    <w:name w:val="No List4117"/>
    <w:next w:val="a5"/>
    <w:uiPriority w:val="99"/>
    <w:semiHidden/>
    <w:unhideWhenUsed/>
    <w:rsid w:val="00A30565"/>
  </w:style>
  <w:style w:type="numbering" w:customStyle="1" w:styleId="NoList617">
    <w:name w:val="No List617"/>
    <w:next w:val="a5"/>
    <w:uiPriority w:val="99"/>
    <w:semiHidden/>
    <w:unhideWhenUsed/>
    <w:rsid w:val="00A30565"/>
  </w:style>
  <w:style w:type="numbering" w:customStyle="1" w:styleId="1117">
    <w:name w:val="无列表1117"/>
    <w:next w:val="a5"/>
    <w:semiHidden/>
    <w:rsid w:val="00A30565"/>
  </w:style>
  <w:style w:type="numbering" w:customStyle="1" w:styleId="NoList11117">
    <w:name w:val="No List11117"/>
    <w:next w:val="a5"/>
    <w:uiPriority w:val="99"/>
    <w:semiHidden/>
    <w:unhideWhenUsed/>
    <w:rsid w:val="00A30565"/>
  </w:style>
  <w:style w:type="numbering" w:customStyle="1" w:styleId="NoList717">
    <w:name w:val="No List717"/>
    <w:next w:val="a5"/>
    <w:uiPriority w:val="99"/>
    <w:semiHidden/>
    <w:unhideWhenUsed/>
    <w:rsid w:val="00A30565"/>
  </w:style>
  <w:style w:type="numbering" w:customStyle="1" w:styleId="NoList1217">
    <w:name w:val="No List1217"/>
    <w:next w:val="a5"/>
    <w:uiPriority w:val="99"/>
    <w:semiHidden/>
    <w:unhideWhenUsed/>
    <w:rsid w:val="00A30565"/>
  </w:style>
  <w:style w:type="numbering" w:customStyle="1" w:styleId="NoList2217">
    <w:name w:val="No List2217"/>
    <w:next w:val="a5"/>
    <w:uiPriority w:val="99"/>
    <w:semiHidden/>
    <w:unhideWhenUsed/>
    <w:rsid w:val="00A30565"/>
  </w:style>
  <w:style w:type="numbering" w:customStyle="1" w:styleId="NoList3217">
    <w:name w:val="No List3217"/>
    <w:next w:val="a5"/>
    <w:uiPriority w:val="99"/>
    <w:semiHidden/>
    <w:unhideWhenUsed/>
    <w:rsid w:val="00A30565"/>
  </w:style>
  <w:style w:type="table" w:customStyle="1" w:styleId="TableGrid68">
    <w:name w:val="Table Grid68"/>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30565"/>
  </w:style>
  <w:style w:type="numbering" w:customStyle="1" w:styleId="NoList134">
    <w:name w:val="No List134"/>
    <w:next w:val="a5"/>
    <w:uiPriority w:val="99"/>
    <w:semiHidden/>
    <w:unhideWhenUsed/>
    <w:rsid w:val="00A30565"/>
  </w:style>
  <w:style w:type="numbering" w:customStyle="1" w:styleId="NoList234">
    <w:name w:val="No List234"/>
    <w:next w:val="a5"/>
    <w:uiPriority w:val="99"/>
    <w:semiHidden/>
    <w:unhideWhenUsed/>
    <w:rsid w:val="00A30565"/>
  </w:style>
  <w:style w:type="numbering" w:customStyle="1" w:styleId="NoList334">
    <w:name w:val="No List334"/>
    <w:next w:val="a5"/>
    <w:uiPriority w:val="99"/>
    <w:semiHidden/>
    <w:unhideWhenUsed/>
    <w:rsid w:val="00A30565"/>
  </w:style>
  <w:style w:type="numbering" w:customStyle="1" w:styleId="NoList434">
    <w:name w:val="No List434"/>
    <w:next w:val="a5"/>
    <w:uiPriority w:val="99"/>
    <w:semiHidden/>
    <w:unhideWhenUsed/>
    <w:rsid w:val="00A30565"/>
  </w:style>
  <w:style w:type="numbering" w:customStyle="1" w:styleId="NoList524">
    <w:name w:val="No List524"/>
    <w:next w:val="a5"/>
    <w:uiPriority w:val="99"/>
    <w:semiHidden/>
    <w:unhideWhenUsed/>
    <w:rsid w:val="00A30565"/>
  </w:style>
  <w:style w:type="numbering" w:customStyle="1" w:styleId="NoList624">
    <w:name w:val="No List624"/>
    <w:next w:val="a5"/>
    <w:uiPriority w:val="99"/>
    <w:semiHidden/>
    <w:unhideWhenUsed/>
    <w:rsid w:val="00A30565"/>
  </w:style>
  <w:style w:type="numbering" w:customStyle="1" w:styleId="NoList724">
    <w:name w:val="No List724"/>
    <w:next w:val="a5"/>
    <w:uiPriority w:val="99"/>
    <w:semiHidden/>
    <w:unhideWhenUsed/>
    <w:rsid w:val="00A30565"/>
  </w:style>
  <w:style w:type="numbering" w:customStyle="1" w:styleId="NoList817">
    <w:name w:val="No List817"/>
    <w:next w:val="a5"/>
    <w:uiPriority w:val="99"/>
    <w:semiHidden/>
    <w:unhideWhenUsed/>
    <w:rsid w:val="00A30565"/>
  </w:style>
  <w:style w:type="numbering" w:customStyle="1" w:styleId="NoList97">
    <w:name w:val="No List97"/>
    <w:next w:val="a5"/>
    <w:uiPriority w:val="99"/>
    <w:semiHidden/>
    <w:unhideWhenUsed/>
    <w:rsid w:val="00A30565"/>
  </w:style>
  <w:style w:type="numbering" w:customStyle="1" w:styleId="NoList1124">
    <w:name w:val="No List1124"/>
    <w:next w:val="a5"/>
    <w:uiPriority w:val="99"/>
    <w:semiHidden/>
    <w:unhideWhenUsed/>
    <w:rsid w:val="00A30565"/>
  </w:style>
  <w:style w:type="numbering" w:customStyle="1" w:styleId="NoList2124">
    <w:name w:val="No List2124"/>
    <w:next w:val="a5"/>
    <w:uiPriority w:val="99"/>
    <w:semiHidden/>
    <w:unhideWhenUsed/>
    <w:rsid w:val="00A30565"/>
  </w:style>
  <w:style w:type="numbering" w:customStyle="1" w:styleId="NoList3124">
    <w:name w:val="No List3124"/>
    <w:next w:val="a5"/>
    <w:uiPriority w:val="99"/>
    <w:semiHidden/>
    <w:unhideWhenUsed/>
    <w:rsid w:val="00A30565"/>
  </w:style>
  <w:style w:type="numbering" w:customStyle="1" w:styleId="NoList4124">
    <w:name w:val="No List4124"/>
    <w:next w:val="a5"/>
    <w:uiPriority w:val="99"/>
    <w:semiHidden/>
    <w:unhideWhenUsed/>
    <w:rsid w:val="00A30565"/>
  </w:style>
  <w:style w:type="numbering" w:customStyle="1" w:styleId="NoList5114">
    <w:name w:val="No List5114"/>
    <w:next w:val="a5"/>
    <w:uiPriority w:val="99"/>
    <w:semiHidden/>
    <w:unhideWhenUsed/>
    <w:rsid w:val="00A30565"/>
  </w:style>
  <w:style w:type="numbering" w:customStyle="1" w:styleId="NoList6114">
    <w:name w:val="No List6114"/>
    <w:next w:val="a5"/>
    <w:uiPriority w:val="99"/>
    <w:semiHidden/>
    <w:unhideWhenUsed/>
    <w:rsid w:val="00A30565"/>
  </w:style>
  <w:style w:type="numbering" w:customStyle="1" w:styleId="NoList7114">
    <w:name w:val="No List7114"/>
    <w:next w:val="a5"/>
    <w:uiPriority w:val="99"/>
    <w:semiHidden/>
    <w:unhideWhenUsed/>
    <w:rsid w:val="00A30565"/>
  </w:style>
  <w:style w:type="numbering" w:customStyle="1" w:styleId="NoList8114">
    <w:name w:val="No List8114"/>
    <w:next w:val="a5"/>
    <w:uiPriority w:val="99"/>
    <w:semiHidden/>
    <w:unhideWhenUsed/>
    <w:rsid w:val="00A30565"/>
  </w:style>
  <w:style w:type="numbering" w:customStyle="1" w:styleId="NoList916">
    <w:name w:val="No List916"/>
    <w:next w:val="a5"/>
    <w:uiPriority w:val="99"/>
    <w:semiHidden/>
    <w:unhideWhenUsed/>
    <w:rsid w:val="00A30565"/>
  </w:style>
  <w:style w:type="numbering" w:customStyle="1" w:styleId="NoList106">
    <w:name w:val="No List106"/>
    <w:next w:val="a5"/>
    <w:uiPriority w:val="99"/>
    <w:semiHidden/>
    <w:unhideWhenUsed/>
    <w:rsid w:val="00A30565"/>
  </w:style>
  <w:style w:type="numbering" w:customStyle="1" w:styleId="LFO1916">
    <w:name w:val="LFO1916"/>
    <w:basedOn w:val="a5"/>
    <w:rsid w:val="00A30565"/>
  </w:style>
  <w:style w:type="numbering" w:customStyle="1" w:styleId="NoList1224">
    <w:name w:val="No List1224"/>
    <w:next w:val="a5"/>
    <w:uiPriority w:val="99"/>
    <w:semiHidden/>
    <w:rsid w:val="00A30565"/>
  </w:style>
  <w:style w:type="numbering" w:customStyle="1" w:styleId="NoList11124">
    <w:name w:val="No List11124"/>
    <w:next w:val="a5"/>
    <w:uiPriority w:val="99"/>
    <w:semiHidden/>
    <w:unhideWhenUsed/>
    <w:rsid w:val="00A30565"/>
  </w:style>
  <w:style w:type="numbering" w:customStyle="1" w:styleId="1240">
    <w:name w:val="无列表124"/>
    <w:next w:val="a5"/>
    <w:semiHidden/>
    <w:rsid w:val="00A30565"/>
  </w:style>
  <w:style w:type="numbering" w:customStyle="1" w:styleId="1241">
    <w:name w:val="リストなし124"/>
    <w:next w:val="a5"/>
    <w:uiPriority w:val="99"/>
    <w:semiHidden/>
    <w:unhideWhenUsed/>
    <w:rsid w:val="00A30565"/>
  </w:style>
  <w:style w:type="numbering" w:customStyle="1" w:styleId="1124">
    <w:name w:val="无列表1124"/>
    <w:next w:val="a5"/>
    <w:semiHidden/>
    <w:rsid w:val="00A30565"/>
  </w:style>
  <w:style w:type="numbering" w:customStyle="1" w:styleId="11143">
    <w:name w:val="リストなし1114"/>
    <w:next w:val="a5"/>
    <w:uiPriority w:val="99"/>
    <w:semiHidden/>
    <w:unhideWhenUsed/>
    <w:rsid w:val="00A30565"/>
  </w:style>
  <w:style w:type="numbering" w:customStyle="1" w:styleId="NoList2224">
    <w:name w:val="No List2224"/>
    <w:next w:val="a5"/>
    <w:uiPriority w:val="99"/>
    <w:semiHidden/>
    <w:unhideWhenUsed/>
    <w:rsid w:val="00A30565"/>
  </w:style>
  <w:style w:type="numbering" w:customStyle="1" w:styleId="NoList3224">
    <w:name w:val="No List3224"/>
    <w:next w:val="a5"/>
    <w:uiPriority w:val="99"/>
    <w:semiHidden/>
    <w:unhideWhenUsed/>
    <w:rsid w:val="00A30565"/>
  </w:style>
  <w:style w:type="numbering" w:customStyle="1" w:styleId="NoList4214">
    <w:name w:val="No List4214"/>
    <w:next w:val="a5"/>
    <w:uiPriority w:val="99"/>
    <w:semiHidden/>
    <w:unhideWhenUsed/>
    <w:rsid w:val="00A30565"/>
  </w:style>
  <w:style w:type="numbering" w:customStyle="1" w:styleId="NoList21114">
    <w:name w:val="No List21114"/>
    <w:next w:val="a5"/>
    <w:uiPriority w:val="99"/>
    <w:semiHidden/>
    <w:unhideWhenUsed/>
    <w:rsid w:val="00A30565"/>
  </w:style>
  <w:style w:type="numbering" w:customStyle="1" w:styleId="NoList31114">
    <w:name w:val="No List31114"/>
    <w:next w:val="a5"/>
    <w:uiPriority w:val="99"/>
    <w:semiHidden/>
    <w:unhideWhenUsed/>
    <w:rsid w:val="00A30565"/>
  </w:style>
  <w:style w:type="numbering" w:customStyle="1" w:styleId="NoList41114">
    <w:name w:val="No List41114"/>
    <w:next w:val="a5"/>
    <w:uiPriority w:val="99"/>
    <w:semiHidden/>
    <w:unhideWhenUsed/>
    <w:rsid w:val="00A30565"/>
  </w:style>
  <w:style w:type="numbering" w:customStyle="1" w:styleId="11114">
    <w:name w:val="无列表11114"/>
    <w:next w:val="a5"/>
    <w:semiHidden/>
    <w:rsid w:val="00A30565"/>
  </w:style>
  <w:style w:type="numbering" w:customStyle="1" w:styleId="NoList111114">
    <w:name w:val="No List111114"/>
    <w:next w:val="a5"/>
    <w:uiPriority w:val="99"/>
    <w:semiHidden/>
    <w:unhideWhenUsed/>
    <w:rsid w:val="00A30565"/>
  </w:style>
  <w:style w:type="numbering" w:customStyle="1" w:styleId="NoList12114">
    <w:name w:val="No List12114"/>
    <w:next w:val="a5"/>
    <w:uiPriority w:val="99"/>
    <w:semiHidden/>
    <w:unhideWhenUsed/>
    <w:rsid w:val="00A30565"/>
  </w:style>
  <w:style w:type="numbering" w:customStyle="1" w:styleId="NoList22114">
    <w:name w:val="No List22114"/>
    <w:next w:val="a5"/>
    <w:uiPriority w:val="99"/>
    <w:semiHidden/>
    <w:unhideWhenUsed/>
    <w:rsid w:val="00A30565"/>
  </w:style>
  <w:style w:type="numbering" w:customStyle="1" w:styleId="NoList32114">
    <w:name w:val="No List32114"/>
    <w:next w:val="a5"/>
    <w:uiPriority w:val="99"/>
    <w:semiHidden/>
    <w:unhideWhenUsed/>
    <w:rsid w:val="00A30565"/>
  </w:style>
  <w:style w:type="numbering" w:customStyle="1" w:styleId="NoList144">
    <w:name w:val="No List144"/>
    <w:next w:val="a5"/>
    <w:uiPriority w:val="99"/>
    <w:semiHidden/>
    <w:unhideWhenUsed/>
    <w:rsid w:val="00A30565"/>
  </w:style>
  <w:style w:type="numbering" w:customStyle="1" w:styleId="NoList154">
    <w:name w:val="No List154"/>
    <w:next w:val="a5"/>
    <w:uiPriority w:val="99"/>
    <w:semiHidden/>
    <w:unhideWhenUsed/>
    <w:rsid w:val="00A30565"/>
  </w:style>
  <w:style w:type="numbering" w:customStyle="1" w:styleId="NoList244">
    <w:name w:val="No List244"/>
    <w:next w:val="a5"/>
    <w:uiPriority w:val="99"/>
    <w:semiHidden/>
    <w:unhideWhenUsed/>
    <w:rsid w:val="00A30565"/>
  </w:style>
  <w:style w:type="numbering" w:customStyle="1" w:styleId="NoList344">
    <w:name w:val="No List344"/>
    <w:next w:val="a5"/>
    <w:uiPriority w:val="99"/>
    <w:semiHidden/>
    <w:unhideWhenUsed/>
    <w:rsid w:val="00A30565"/>
  </w:style>
  <w:style w:type="numbering" w:customStyle="1" w:styleId="NoList444">
    <w:name w:val="No List444"/>
    <w:next w:val="a5"/>
    <w:uiPriority w:val="99"/>
    <w:semiHidden/>
    <w:unhideWhenUsed/>
    <w:rsid w:val="00A30565"/>
  </w:style>
  <w:style w:type="numbering" w:customStyle="1" w:styleId="NoList534">
    <w:name w:val="No List534"/>
    <w:next w:val="a5"/>
    <w:uiPriority w:val="99"/>
    <w:semiHidden/>
    <w:unhideWhenUsed/>
    <w:rsid w:val="00A30565"/>
  </w:style>
  <w:style w:type="numbering" w:customStyle="1" w:styleId="NoList634">
    <w:name w:val="No List634"/>
    <w:next w:val="a5"/>
    <w:uiPriority w:val="99"/>
    <w:semiHidden/>
    <w:unhideWhenUsed/>
    <w:rsid w:val="00A30565"/>
  </w:style>
  <w:style w:type="numbering" w:customStyle="1" w:styleId="NoList734">
    <w:name w:val="No List734"/>
    <w:next w:val="a5"/>
    <w:uiPriority w:val="99"/>
    <w:semiHidden/>
    <w:unhideWhenUsed/>
    <w:rsid w:val="00A30565"/>
  </w:style>
  <w:style w:type="numbering" w:customStyle="1" w:styleId="NoList824">
    <w:name w:val="No List824"/>
    <w:next w:val="a5"/>
    <w:uiPriority w:val="99"/>
    <w:semiHidden/>
    <w:unhideWhenUsed/>
    <w:rsid w:val="00A30565"/>
  </w:style>
  <w:style w:type="numbering" w:customStyle="1" w:styleId="NoList924">
    <w:name w:val="No List924"/>
    <w:next w:val="a5"/>
    <w:uiPriority w:val="99"/>
    <w:semiHidden/>
    <w:unhideWhenUsed/>
    <w:rsid w:val="00A30565"/>
  </w:style>
  <w:style w:type="numbering" w:customStyle="1" w:styleId="NoList1134">
    <w:name w:val="No List1134"/>
    <w:next w:val="a5"/>
    <w:uiPriority w:val="99"/>
    <w:semiHidden/>
    <w:unhideWhenUsed/>
    <w:rsid w:val="00A30565"/>
  </w:style>
  <w:style w:type="numbering" w:customStyle="1" w:styleId="NoList2134">
    <w:name w:val="No List2134"/>
    <w:next w:val="a5"/>
    <w:uiPriority w:val="99"/>
    <w:semiHidden/>
    <w:unhideWhenUsed/>
    <w:rsid w:val="00A30565"/>
  </w:style>
  <w:style w:type="numbering" w:customStyle="1" w:styleId="NoList3134">
    <w:name w:val="No List3134"/>
    <w:next w:val="a5"/>
    <w:uiPriority w:val="99"/>
    <w:semiHidden/>
    <w:unhideWhenUsed/>
    <w:rsid w:val="00A30565"/>
  </w:style>
  <w:style w:type="numbering" w:customStyle="1" w:styleId="NoList4134">
    <w:name w:val="No List4134"/>
    <w:next w:val="a5"/>
    <w:uiPriority w:val="99"/>
    <w:semiHidden/>
    <w:unhideWhenUsed/>
    <w:rsid w:val="00A30565"/>
  </w:style>
  <w:style w:type="numbering" w:customStyle="1" w:styleId="NoList5124">
    <w:name w:val="No List5124"/>
    <w:next w:val="a5"/>
    <w:uiPriority w:val="99"/>
    <w:semiHidden/>
    <w:unhideWhenUsed/>
    <w:rsid w:val="00A30565"/>
  </w:style>
  <w:style w:type="numbering" w:customStyle="1" w:styleId="NoList6124">
    <w:name w:val="No List6124"/>
    <w:next w:val="a5"/>
    <w:uiPriority w:val="99"/>
    <w:semiHidden/>
    <w:unhideWhenUsed/>
    <w:rsid w:val="00A30565"/>
  </w:style>
  <w:style w:type="numbering" w:customStyle="1" w:styleId="NoList7124">
    <w:name w:val="No List7124"/>
    <w:next w:val="a5"/>
    <w:uiPriority w:val="99"/>
    <w:semiHidden/>
    <w:unhideWhenUsed/>
    <w:rsid w:val="00A30565"/>
  </w:style>
  <w:style w:type="numbering" w:customStyle="1" w:styleId="NoList8124">
    <w:name w:val="No List8124"/>
    <w:next w:val="a5"/>
    <w:uiPriority w:val="99"/>
    <w:semiHidden/>
    <w:unhideWhenUsed/>
    <w:rsid w:val="00A30565"/>
  </w:style>
  <w:style w:type="numbering" w:customStyle="1" w:styleId="NoList9114">
    <w:name w:val="No List9114"/>
    <w:next w:val="a5"/>
    <w:uiPriority w:val="99"/>
    <w:semiHidden/>
    <w:unhideWhenUsed/>
    <w:rsid w:val="00A30565"/>
  </w:style>
  <w:style w:type="numbering" w:customStyle="1" w:styleId="LFO1924">
    <w:name w:val="LFO1924"/>
    <w:basedOn w:val="a5"/>
    <w:rsid w:val="00A30565"/>
  </w:style>
  <w:style w:type="numbering" w:customStyle="1" w:styleId="NoList1014">
    <w:name w:val="No List1014"/>
    <w:next w:val="a5"/>
    <w:uiPriority w:val="99"/>
    <w:semiHidden/>
    <w:unhideWhenUsed/>
    <w:rsid w:val="00A30565"/>
  </w:style>
  <w:style w:type="numbering" w:customStyle="1" w:styleId="LFO19114">
    <w:name w:val="LFO19114"/>
    <w:basedOn w:val="a5"/>
    <w:rsid w:val="00A30565"/>
  </w:style>
  <w:style w:type="numbering" w:customStyle="1" w:styleId="NoList1234">
    <w:name w:val="No List1234"/>
    <w:next w:val="a5"/>
    <w:uiPriority w:val="99"/>
    <w:semiHidden/>
    <w:rsid w:val="00A30565"/>
  </w:style>
  <w:style w:type="numbering" w:customStyle="1" w:styleId="NoList11134">
    <w:name w:val="No List11134"/>
    <w:next w:val="a5"/>
    <w:uiPriority w:val="99"/>
    <w:semiHidden/>
    <w:unhideWhenUsed/>
    <w:rsid w:val="00A30565"/>
  </w:style>
  <w:style w:type="numbering" w:customStyle="1" w:styleId="1340">
    <w:name w:val="无列表134"/>
    <w:next w:val="a5"/>
    <w:semiHidden/>
    <w:rsid w:val="00A30565"/>
  </w:style>
  <w:style w:type="numbering" w:customStyle="1" w:styleId="1341">
    <w:name w:val="リストなし134"/>
    <w:next w:val="a5"/>
    <w:uiPriority w:val="99"/>
    <w:semiHidden/>
    <w:unhideWhenUsed/>
    <w:rsid w:val="00A30565"/>
  </w:style>
  <w:style w:type="numbering" w:customStyle="1" w:styleId="1134">
    <w:name w:val="无列表1134"/>
    <w:next w:val="a5"/>
    <w:semiHidden/>
    <w:rsid w:val="00A30565"/>
  </w:style>
  <w:style w:type="numbering" w:customStyle="1" w:styleId="11240">
    <w:name w:val="リストなし1124"/>
    <w:next w:val="a5"/>
    <w:uiPriority w:val="99"/>
    <w:semiHidden/>
    <w:unhideWhenUsed/>
    <w:rsid w:val="00A30565"/>
  </w:style>
  <w:style w:type="numbering" w:customStyle="1" w:styleId="NoList2234">
    <w:name w:val="No List2234"/>
    <w:next w:val="a5"/>
    <w:uiPriority w:val="99"/>
    <w:semiHidden/>
    <w:unhideWhenUsed/>
    <w:rsid w:val="00A30565"/>
  </w:style>
  <w:style w:type="numbering" w:customStyle="1" w:styleId="NoList3234">
    <w:name w:val="No List3234"/>
    <w:next w:val="a5"/>
    <w:uiPriority w:val="99"/>
    <w:semiHidden/>
    <w:unhideWhenUsed/>
    <w:rsid w:val="00A30565"/>
  </w:style>
  <w:style w:type="numbering" w:customStyle="1" w:styleId="NoList4224">
    <w:name w:val="No List4224"/>
    <w:next w:val="a5"/>
    <w:uiPriority w:val="99"/>
    <w:semiHidden/>
    <w:unhideWhenUsed/>
    <w:rsid w:val="00A30565"/>
  </w:style>
  <w:style w:type="numbering" w:customStyle="1" w:styleId="NoList21124">
    <w:name w:val="No List21124"/>
    <w:next w:val="a5"/>
    <w:uiPriority w:val="99"/>
    <w:semiHidden/>
    <w:unhideWhenUsed/>
    <w:rsid w:val="00A30565"/>
  </w:style>
  <w:style w:type="numbering" w:customStyle="1" w:styleId="NoList31124">
    <w:name w:val="No List31124"/>
    <w:next w:val="a5"/>
    <w:uiPriority w:val="99"/>
    <w:semiHidden/>
    <w:unhideWhenUsed/>
    <w:rsid w:val="00A30565"/>
  </w:style>
  <w:style w:type="numbering" w:customStyle="1" w:styleId="NoList41124">
    <w:name w:val="No List41124"/>
    <w:next w:val="a5"/>
    <w:uiPriority w:val="99"/>
    <w:semiHidden/>
    <w:unhideWhenUsed/>
    <w:rsid w:val="00A30565"/>
  </w:style>
  <w:style w:type="numbering" w:customStyle="1" w:styleId="11124">
    <w:name w:val="无列表11124"/>
    <w:next w:val="a5"/>
    <w:semiHidden/>
    <w:rsid w:val="00A30565"/>
  </w:style>
  <w:style w:type="numbering" w:customStyle="1" w:styleId="NoList111124">
    <w:name w:val="No List111124"/>
    <w:next w:val="a5"/>
    <w:uiPriority w:val="99"/>
    <w:semiHidden/>
    <w:unhideWhenUsed/>
    <w:rsid w:val="00A30565"/>
  </w:style>
  <w:style w:type="numbering" w:customStyle="1" w:styleId="NoList12124">
    <w:name w:val="No List12124"/>
    <w:next w:val="a5"/>
    <w:uiPriority w:val="99"/>
    <w:semiHidden/>
    <w:unhideWhenUsed/>
    <w:rsid w:val="00A30565"/>
  </w:style>
  <w:style w:type="numbering" w:customStyle="1" w:styleId="NoList22124">
    <w:name w:val="No List22124"/>
    <w:next w:val="a5"/>
    <w:uiPriority w:val="99"/>
    <w:semiHidden/>
    <w:unhideWhenUsed/>
    <w:rsid w:val="00A30565"/>
  </w:style>
  <w:style w:type="numbering" w:customStyle="1" w:styleId="NoList32124">
    <w:name w:val="No List32124"/>
    <w:next w:val="a5"/>
    <w:uiPriority w:val="99"/>
    <w:semiHidden/>
    <w:unhideWhenUsed/>
    <w:rsid w:val="00A30565"/>
  </w:style>
  <w:style w:type="numbering" w:customStyle="1" w:styleId="NoList164">
    <w:name w:val="No List164"/>
    <w:next w:val="a5"/>
    <w:uiPriority w:val="99"/>
    <w:semiHidden/>
    <w:unhideWhenUsed/>
    <w:rsid w:val="00A30565"/>
  </w:style>
  <w:style w:type="numbering" w:customStyle="1" w:styleId="NoList174">
    <w:name w:val="No List174"/>
    <w:next w:val="a5"/>
    <w:uiPriority w:val="99"/>
    <w:semiHidden/>
    <w:unhideWhenUsed/>
    <w:rsid w:val="00A30565"/>
  </w:style>
  <w:style w:type="numbering" w:customStyle="1" w:styleId="NoList254">
    <w:name w:val="No List254"/>
    <w:next w:val="a5"/>
    <w:uiPriority w:val="99"/>
    <w:semiHidden/>
    <w:unhideWhenUsed/>
    <w:rsid w:val="00A30565"/>
  </w:style>
  <w:style w:type="numbering" w:customStyle="1" w:styleId="NoList354">
    <w:name w:val="No List354"/>
    <w:next w:val="a5"/>
    <w:uiPriority w:val="99"/>
    <w:semiHidden/>
    <w:unhideWhenUsed/>
    <w:rsid w:val="00A30565"/>
  </w:style>
  <w:style w:type="numbering" w:customStyle="1" w:styleId="NoList454">
    <w:name w:val="No List454"/>
    <w:next w:val="a5"/>
    <w:uiPriority w:val="99"/>
    <w:semiHidden/>
    <w:unhideWhenUsed/>
    <w:rsid w:val="00A30565"/>
  </w:style>
  <w:style w:type="numbering" w:customStyle="1" w:styleId="NoList544">
    <w:name w:val="No List544"/>
    <w:next w:val="a5"/>
    <w:uiPriority w:val="99"/>
    <w:semiHidden/>
    <w:unhideWhenUsed/>
    <w:rsid w:val="00A30565"/>
  </w:style>
  <w:style w:type="numbering" w:customStyle="1" w:styleId="NoList644">
    <w:name w:val="No List644"/>
    <w:next w:val="a5"/>
    <w:uiPriority w:val="99"/>
    <w:semiHidden/>
    <w:unhideWhenUsed/>
    <w:rsid w:val="00A30565"/>
  </w:style>
  <w:style w:type="numbering" w:customStyle="1" w:styleId="NoList744">
    <w:name w:val="No List744"/>
    <w:next w:val="a5"/>
    <w:uiPriority w:val="99"/>
    <w:semiHidden/>
    <w:unhideWhenUsed/>
    <w:rsid w:val="00A30565"/>
  </w:style>
  <w:style w:type="numbering" w:customStyle="1" w:styleId="NoList834">
    <w:name w:val="No List834"/>
    <w:next w:val="a5"/>
    <w:uiPriority w:val="99"/>
    <w:semiHidden/>
    <w:unhideWhenUsed/>
    <w:rsid w:val="00A30565"/>
  </w:style>
  <w:style w:type="numbering" w:customStyle="1" w:styleId="NoList934">
    <w:name w:val="No List934"/>
    <w:next w:val="a5"/>
    <w:uiPriority w:val="99"/>
    <w:semiHidden/>
    <w:unhideWhenUsed/>
    <w:rsid w:val="00A30565"/>
  </w:style>
  <w:style w:type="numbering" w:customStyle="1" w:styleId="NoList1144">
    <w:name w:val="No List1144"/>
    <w:next w:val="a5"/>
    <w:uiPriority w:val="99"/>
    <w:semiHidden/>
    <w:unhideWhenUsed/>
    <w:rsid w:val="00A30565"/>
  </w:style>
  <w:style w:type="numbering" w:customStyle="1" w:styleId="NoList2144">
    <w:name w:val="No List2144"/>
    <w:next w:val="a5"/>
    <w:uiPriority w:val="99"/>
    <w:semiHidden/>
    <w:unhideWhenUsed/>
    <w:rsid w:val="00A30565"/>
  </w:style>
  <w:style w:type="numbering" w:customStyle="1" w:styleId="NoList3144">
    <w:name w:val="No List3144"/>
    <w:next w:val="a5"/>
    <w:uiPriority w:val="99"/>
    <w:semiHidden/>
    <w:unhideWhenUsed/>
    <w:rsid w:val="00A30565"/>
  </w:style>
  <w:style w:type="numbering" w:customStyle="1" w:styleId="NoList4144">
    <w:name w:val="No List4144"/>
    <w:next w:val="a5"/>
    <w:uiPriority w:val="99"/>
    <w:semiHidden/>
    <w:unhideWhenUsed/>
    <w:rsid w:val="00A30565"/>
  </w:style>
  <w:style w:type="paragraph" w:customStyle="1" w:styleId="11115">
    <w:name w:val="修订1111"/>
    <w:hidden/>
    <w:uiPriority w:val="99"/>
    <w:semiHidden/>
    <w:qFormat/>
    <w:rsid w:val="00A30565"/>
    <w:rPr>
      <w:rFonts w:ascii="Times New Roman" w:eastAsia="Batang" w:hAnsi="Times New Roman"/>
      <w:lang w:val="en-GB" w:eastAsia="en-US"/>
    </w:rPr>
  </w:style>
  <w:style w:type="character" w:customStyle="1" w:styleId="1118">
    <w:name w:val="不明显参考111"/>
    <w:uiPriority w:val="31"/>
    <w:qFormat/>
    <w:rsid w:val="00A30565"/>
    <w:rPr>
      <w:smallCaps/>
      <w:color w:val="5A5A5A"/>
    </w:rPr>
  </w:style>
  <w:style w:type="paragraph" w:customStyle="1" w:styleId="TOC111">
    <w:name w:val="TOC 标题111"/>
    <w:basedOn w:val="11"/>
    <w:next w:val="a2"/>
    <w:uiPriority w:val="39"/>
    <w:unhideWhenUsed/>
    <w:qFormat/>
    <w:rsid w:val="00A3056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219">
    <w:name w:val="明显强调21"/>
    <w:uiPriority w:val="21"/>
    <w:qFormat/>
    <w:rsid w:val="00A30565"/>
    <w:rPr>
      <w:b/>
      <w:bCs/>
      <w:i/>
      <w:iCs/>
      <w:color w:val="4F81BD"/>
    </w:rPr>
  </w:style>
  <w:style w:type="paragraph" w:customStyle="1" w:styleId="Revision2">
    <w:name w:val="Revision2"/>
    <w:hidden/>
    <w:uiPriority w:val="99"/>
    <w:semiHidden/>
    <w:qFormat/>
    <w:rsid w:val="00A30565"/>
    <w:rPr>
      <w:rFonts w:ascii="Times New Roman" w:eastAsia="宋体" w:hAnsi="Times New Roman"/>
      <w:lang w:val="en-GB" w:eastAsia="en-US"/>
    </w:rPr>
  </w:style>
  <w:style w:type="character" w:customStyle="1" w:styleId="SubtleReference2">
    <w:name w:val="Subtle Reference2"/>
    <w:uiPriority w:val="31"/>
    <w:qFormat/>
    <w:rsid w:val="00A3056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DC593-F0E9-426D-BA30-72D3E05E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78</Pages>
  <Words>23744</Words>
  <Characters>135342</Characters>
  <Application>Microsoft Office Word</Application>
  <DocSecurity>0</DocSecurity>
  <Lines>1127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2024-02-19T12:12:00Z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R4-2402059</vt:lpwstr>
  </property>
  <property fmtid="{D5CDD505-2E9C-101B-9397-08002B2CF9AE}" pid="10" name="Spec#">
    <vt:lpwstr>38.101-1</vt:lpwstr>
  </property>
  <property fmtid="{D5CDD505-2E9C-101B-9397-08002B2CF9AE}" pid="11" name="Cr#">
    <vt:lpwstr>2137</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for TS 38.101-1 to maintain low band combos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NR_700800900_combo_enh-Core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(2)UNDbIXnxfdGz6FMxBEORBjui7MmhKJxiCQFfPal5S/js70Lh95z4oxMptln3eUQRLTC13Nrt
yW0ScGI8HTj4Kdfkv/pLmF4VzKpg1o7YHY/Z1pYBmH7A/MVJRVc+0rkBBNN9jAezxlgVOYeD
VQTXS1TlZH8YvC1B/HqWbv4XJfKMIdbC3eWDJC5oEcfld0taw+mpY3tdhngZWl6JDSWfUyF4
daqYrz+iTJxpEeJ8lz</vt:lpwstr>
  </property>
  <property fmtid="{D5CDD505-2E9C-101B-9397-08002B2CF9AE}" pid="22" name="_2015_ms_pID_7253431">
    <vt:lpwstr>dgXVgSbn4kcabDN6/A6bHkQcs5SuHeiE1eyVw7c0zEIIvffZzvQNkh
ub1gA+axtnbh/lT3Kl/FIhzCGaGDEF47DA3T2QUSq3GZ14g3+I/+WWPU/aLAuDoy+Ao+KB3d
CuLJ48oHuh51okC6C4zWy8nOvR4tf96+TNic7QI1FzLvxGXMMmCQi4vU6f8kSmA9BOT1IMOr
780C6vVxF5VvDij2</vt:lpwstr>
  </property>
</Properties>
</file>