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BAD4D" w:rsidR="001E41F3" w:rsidRDefault="001E41F3">
      <w:pPr>
        <w:pStyle w:val="CRCoverPage"/>
        <w:tabs>
          <w:tab w:val="right" w:pos="9639"/>
        </w:tabs>
        <w:spacing w:after="0"/>
        <w:rPr>
          <w:b/>
          <w:i/>
          <w:noProof/>
          <w:sz w:val="28"/>
        </w:rPr>
      </w:pPr>
      <w:r>
        <w:rPr>
          <w:b/>
          <w:noProof/>
          <w:sz w:val="24"/>
        </w:rPr>
        <w:t>3GPP TSG-</w:t>
      </w:r>
      <w:fldSimple w:instr=" DOCPROPERTY  TSG/WGRef  \* MERGEFORMAT ">
        <w:r w:rsidR="006B19DE" w:rsidRPr="006B19DE">
          <w:rPr>
            <w:b/>
            <w:noProof/>
            <w:sz w:val="24"/>
          </w:rPr>
          <w:t>WG4</w:t>
        </w:r>
      </w:fldSimple>
      <w:r w:rsidR="00C66BA2">
        <w:rPr>
          <w:b/>
          <w:noProof/>
          <w:sz w:val="24"/>
        </w:rPr>
        <w:t xml:space="preserve"> </w:t>
      </w:r>
      <w:r>
        <w:rPr>
          <w:b/>
          <w:noProof/>
          <w:sz w:val="24"/>
        </w:rPr>
        <w:t>Meeting #</w:t>
      </w:r>
      <w:fldSimple w:instr=" DOCPROPERTY  MtgSeq  \* MERGEFORMAT ">
        <w:r w:rsidR="006B19DE" w:rsidRPr="006B19DE">
          <w:rPr>
            <w:b/>
            <w:noProof/>
            <w:sz w:val="24"/>
          </w:rPr>
          <w:t>110</w:t>
        </w:r>
      </w:fldSimple>
      <w:fldSimple w:instr=" DOCPROPERTY  MtgTitle  \* MERGEFORMAT ">
        <w:r w:rsidR="006B19DE" w:rsidRPr="006B19DE">
          <w:rPr>
            <w:b/>
            <w:noProof/>
            <w:sz w:val="24"/>
          </w:rPr>
          <w:t xml:space="preserve"> </w:t>
        </w:r>
      </w:fldSimple>
      <w:r>
        <w:rPr>
          <w:b/>
          <w:i/>
          <w:noProof/>
          <w:sz w:val="28"/>
        </w:rPr>
        <w:tab/>
      </w:r>
      <w:fldSimple w:instr=" DOCPROPERTY  Tdoc#  \* MERGEFORMAT ">
        <w:r w:rsidR="00380627" w:rsidRPr="00380627">
          <w:rPr>
            <w:b/>
            <w:i/>
            <w:noProof/>
            <w:sz w:val="28"/>
          </w:rPr>
          <w:t>R4-2402019</w:t>
        </w:r>
      </w:fldSimple>
    </w:p>
    <w:p w14:paraId="7CB45193" w14:textId="5BB8A46D" w:rsidR="001E41F3" w:rsidRDefault="00000000" w:rsidP="005E2C44">
      <w:pPr>
        <w:pStyle w:val="CRCoverPage"/>
        <w:outlineLvl w:val="0"/>
        <w:rPr>
          <w:b/>
          <w:noProof/>
          <w:sz w:val="24"/>
        </w:rPr>
      </w:pPr>
      <w:fldSimple w:instr=" DOCPROPERTY  Location  \* MERGEFORMAT ">
        <w:r w:rsidR="006B19DE" w:rsidRPr="006B19DE">
          <w:rPr>
            <w:b/>
            <w:noProof/>
            <w:sz w:val="24"/>
          </w:rPr>
          <w:t>Athens</w:t>
        </w:r>
      </w:fldSimple>
      <w:r w:rsidR="001E41F3">
        <w:rPr>
          <w:b/>
          <w:noProof/>
          <w:sz w:val="24"/>
        </w:rPr>
        <w:t xml:space="preserve">, </w:t>
      </w:r>
      <w:fldSimple w:instr=" DOCPROPERTY  Country  \* MERGEFORMAT ">
        <w:r w:rsidR="006B19DE" w:rsidRPr="006B19DE">
          <w:rPr>
            <w:b/>
            <w:noProof/>
            <w:sz w:val="24"/>
          </w:rPr>
          <w:t>Greece</w:t>
        </w:r>
      </w:fldSimple>
      <w:r w:rsidR="001E41F3">
        <w:rPr>
          <w:b/>
          <w:noProof/>
          <w:sz w:val="24"/>
        </w:rPr>
        <w:t xml:space="preserve">, </w:t>
      </w:r>
      <w:fldSimple w:instr=" DOCPROPERTY  StartDate  \* MERGEFORMAT ">
        <w:r w:rsidR="006B19DE" w:rsidRPr="006B19DE">
          <w:rPr>
            <w:b/>
            <w:noProof/>
            <w:sz w:val="24"/>
          </w:rPr>
          <w:t>February 26</w:t>
        </w:r>
      </w:fldSimple>
      <w:r w:rsidR="00547111">
        <w:rPr>
          <w:b/>
          <w:noProof/>
          <w:sz w:val="24"/>
        </w:rPr>
        <w:t xml:space="preserve"> - </w:t>
      </w:r>
      <w:fldSimple w:instr=" DOCPROPERTY  EndDate  \* MERGEFORMAT ">
        <w:r w:rsidR="006B19DE" w:rsidRPr="006B19DE">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0CACB78C" w:rsidR="0060145B" w:rsidRPr="00410371" w:rsidRDefault="00000000" w:rsidP="0060145B">
            <w:pPr>
              <w:pStyle w:val="CRCoverPage"/>
              <w:spacing w:after="0"/>
              <w:jc w:val="right"/>
              <w:rPr>
                <w:b/>
                <w:noProof/>
                <w:sz w:val="28"/>
              </w:rPr>
            </w:pPr>
            <w:fldSimple w:instr=" DOCPROPERTY  Spec#  \* MERGEFORMAT ">
              <w:r w:rsidR="00F36100" w:rsidRPr="00F36100">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73DB3131" w:rsidR="0060145B" w:rsidRPr="00410371" w:rsidRDefault="00000000" w:rsidP="0060145B">
            <w:pPr>
              <w:pStyle w:val="CRCoverPage"/>
              <w:spacing w:after="0"/>
              <w:rPr>
                <w:noProof/>
              </w:rPr>
            </w:pPr>
            <w:fldSimple w:instr=" DOCPROPERTY  Cr#  \* MERGEFORMAT ">
              <w:r w:rsidR="00F36100" w:rsidRPr="00F36100">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4D5DB" w:rsidR="0060145B" w:rsidRPr="00410371" w:rsidRDefault="00000000" w:rsidP="0060145B">
            <w:pPr>
              <w:pStyle w:val="CRCoverPage"/>
              <w:spacing w:after="0"/>
              <w:jc w:val="center"/>
              <w:rPr>
                <w:b/>
                <w:noProof/>
              </w:rPr>
            </w:pPr>
            <w:fldSimple w:instr=" DOCPROPERTY  Revision  \* MERGEFORMAT ">
              <w:r w:rsidR="00F36100" w:rsidRPr="00F36100">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2C05B" w:rsidR="0060145B" w:rsidRPr="00410371" w:rsidRDefault="00000000" w:rsidP="0060145B">
            <w:pPr>
              <w:pStyle w:val="CRCoverPage"/>
              <w:spacing w:after="0"/>
              <w:jc w:val="center"/>
              <w:rPr>
                <w:noProof/>
                <w:sz w:val="28"/>
              </w:rPr>
            </w:pPr>
            <w:fldSimple w:instr=" DOCPROPERTY  Version  \* MERGEFORMAT ">
              <w:r w:rsidR="00F36100" w:rsidRPr="00F36100">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25A8E3F"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06757" w:rsidR="001E41F3" w:rsidRDefault="00000000">
            <w:pPr>
              <w:pStyle w:val="CRCoverPage"/>
              <w:spacing w:after="0"/>
              <w:ind w:left="100"/>
              <w:rPr>
                <w:noProof/>
              </w:rPr>
            </w:pPr>
            <w:fldSimple w:instr=" DOCPROPERTY  CrTitle  \* MERGEFORMAT ">
              <w:r w:rsidR="00F36100">
                <w:t>Draft CR corrections of timing requirements for 2 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170EE" w:rsidR="001E41F3" w:rsidRDefault="00000000">
            <w:pPr>
              <w:pStyle w:val="CRCoverPage"/>
              <w:spacing w:after="0"/>
              <w:ind w:left="100"/>
              <w:rPr>
                <w:noProof/>
              </w:rPr>
            </w:pPr>
            <w:fldSimple w:instr=" DOCPROPERTY  SourceIfWg  \* MERGEFORMAT ">
              <w:r w:rsidR="00F36100">
                <w:rPr>
                  <w:noProof/>
                </w:rPr>
                <w:t xml:space="preserve">Nokia, Nokia Shanghai </w:t>
              </w:r>
              <w:r w:rsidR="00F3610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46E2" w:rsidR="001E41F3" w:rsidRDefault="00000000" w:rsidP="00547111">
            <w:pPr>
              <w:pStyle w:val="CRCoverPage"/>
              <w:spacing w:after="0"/>
              <w:ind w:left="100"/>
              <w:rPr>
                <w:noProof/>
              </w:rPr>
            </w:pPr>
            <w:fldSimple w:instr=" DOCPROPERTY  SourceIfTsg  \* MERGEFORMAT ">
              <w:r w:rsidR="00F3610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DDDC0" w:rsidR="001E41F3" w:rsidRPr="00FE1A69" w:rsidRDefault="00E223C9">
            <w:pPr>
              <w:pStyle w:val="CRCoverPage"/>
              <w:spacing w:after="0"/>
              <w:ind w:left="100"/>
              <w:rPr>
                <w:noProof/>
                <w:lang w:val="it-IT"/>
              </w:rPr>
            </w:pPr>
            <w:r>
              <w:fldChar w:fldCharType="begin"/>
            </w:r>
            <w:r w:rsidRPr="00FE1A69">
              <w:rPr>
                <w:lang w:val="it-IT"/>
              </w:rPr>
              <w:instrText xml:space="preserve"> DOCPROPERTY  RelatedWis  \* MERGEFORMAT </w:instrText>
            </w:r>
            <w:r>
              <w:fldChar w:fldCharType="separate"/>
            </w:r>
            <w:r w:rsidR="00F36100">
              <w:rPr>
                <w:noProof/>
                <w:lang w:val="it-IT"/>
              </w:rPr>
              <w:t>R_MIMO_evo</w:t>
            </w:r>
            <w:r w:rsidR="00F36100">
              <w:rPr>
                <w:lang w:val="it-IT"/>
              </w:rPr>
              <w:t>_DL_UL-Core</w:t>
            </w:r>
            <w:r>
              <w:fldChar w:fldCharType="end"/>
            </w:r>
          </w:p>
        </w:tc>
        <w:tc>
          <w:tcPr>
            <w:tcW w:w="567" w:type="dxa"/>
            <w:tcBorders>
              <w:left w:val="nil"/>
            </w:tcBorders>
          </w:tcPr>
          <w:p w14:paraId="61A86BCF" w14:textId="77777777" w:rsidR="001E41F3" w:rsidRPr="00FE1A69"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A4987" w:rsidR="001E41F3" w:rsidRDefault="00000000">
            <w:pPr>
              <w:pStyle w:val="CRCoverPage"/>
              <w:spacing w:after="0"/>
              <w:ind w:left="100"/>
              <w:rPr>
                <w:noProof/>
              </w:rPr>
            </w:pPr>
            <w:fldSimple w:instr=" DOCPROPERTY  ResDate  \* MERGEFORMAT ">
              <w:r w:rsidR="00F3610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8727E" w:rsidR="001E41F3" w:rsidRDefault="00000000" w:rsidP="00D24991">
            <w:pPr>
              <w:pStyle w:val="CRCoverPage"/>
              <w:spacing w:after="0"/>
              <w:ind w:left="100" w:right="-609"/>
              <w:rPr>
                <w:b/>
                <w:noProof/>
              </w:rPr>
            </w:pPr>
            <w:fldSimple w:instr=" DOCPROPERTY  Cat  \* MERGEFORMAT ">
              <w:r w:rsidR="00F36100" w:rsidRPr="00F361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324EC" w:rsidR="001E41F3" w:rsidRDefault="00000000">
            <w:pPr>
              <w:pStyle w:val="CRCoverPage"/>
              <w:spacing w:after="0"/>
              <w:ind w:left="100"/>
              <w:rPr>
                <w:noProof/>
              </w:rPr>
            </w:pPr>
            <w:fldSimple w:instr=" DOCPROPERTY  Release  \* MERGEFORMAT ">
              <w:r w:rsidR="00F3610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EE8B" w:rsidR="001E41F3" w:rsidRDefault="006E776F">
            <w:pPr>
              <w:pStyle w:val="CRCoverPage"/>
              <w:spacing w:after="0"/>
              <w:ind w:left="100"/>
              <w:rPr>
                <w:noProof/>
              </w:rPr>
            </w:pPr>
            <w:r>
              <w:rPr>
                <w:noProof/>
              </w:rPr>
              <w:t>Correction of I</w:t>
            </w:r>
            <w:r w:rsidR="00B50FCA">
              <w:rPr>
                <w:noProof/>
              </w:rPr>
              <w:t xml:space="preserve">E naming for consistency with RAN2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77C49" w14:textId="77777777" w:rsidR="00D52AD5" w:rsidRDefault="00D52AD5" w:rsidP="00D52AD5">
            <w:pPr>
              <w:pStyle w:val="CRCoverPage"/>
              <w:spacing w:after="0"/>
              <w:ind w:left="100"/>
              <w:rPr>
                <w:noProof/>
              </w:rPr>
            </w:pPr>
            <w:r>
              <w:rPr>
                <w:noProof/>
              </w:rPr>
              <w:t>Correction of the names of information elements which are not existing in RAN2 specification. Those include</w:t>
            </w:r>
          </w:p>
          <w:p w14:paraId="3CA7A9ED" w14:textId="77777777" w:rsidR="00D52AD5" w:rsidRPr="003301B6" w:rsidRDefault="00D52AD5" w:rsidP="00D52AD5">
            <w:pPr>
              <w:pStyle w:val="CRCoverPage"/>
              <w:numPr>
                <w:ilvl w:val="0"/>
                <w:numId w:val="1"/>
              </w:numPr>
              <w:spacing w:after="0"/>
              <w:rPr>
                <w:noProof/>
              </w:rPr>
            </w:pPr>
            <w:proofErr w:type="spellStart"/>
            <w:r>
              <w:t>DLorJointTCIState</w:t>
            </w:r>
            <w:proofErr w:type="spellEnd"/>
            <w:r>
              <w:t xml:space="preserve">, which is replaced by </w:t>
            </w:r>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proofErr w:type="spellEnd"/>
          </w:p>
          <w:p w14:paraId="31C656EC" w14:textId="072EC5CA" w:rsidR="001E41F3" w:rsidRDefault="00D52AD5" w:rsidP="00D52AD5">
            <w:pPr>
              <w:pStyle w:val="CRCoverPage"/>
              <w:spacing w:after="0"/>
              <w:ind w:left="100"/>
              <w:rPr>
                <w:noProof/>
              </w:rPr>
            </w:pPr>
            <w:r>
              <w:t>UL-</w:t>
            </w:r>
            <w:proofErr w:type="spellStart"/>
            <w:r>
              <w:t>TCIState</w:t>
            </w:r>
            <w:proofErr w:type="spellEnd"/>
            <w:r>
              <w:t>, which is replaced by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2BFCB" w:rsidR="001E41F3" w:rsidRDefault="005F73D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698E3" w:rsidR="001E41F3" w:rsidRDefault="005F73D9">
            <w:pPr>
              <w:pStyle w:val="CRCoverPage"/>
              <w:spacing w:after="0"/>
              <w:ind w:left="100"/>
              <w:rPr>
                <w:noProof/>
              </w:rPr>
            </w:pPr>
            <w:r>
              <w:rPr>
                <w:noProof/>
              </w:rPr>
              <w:t>7.1, 7.5.7, 7.6.8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B38EC" w:rsidR="001E41F3" w:rsidRDefault="005F73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928D7" w:rsidR="001E41F3" w:rsidRDefault="005F73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4009C" w:rsidR="001E41F3" w:rsidRDefault="005F73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42FB07A8" w14:textId="77777777" w:rsidR="00F837C5" w:rsidRPr="009C5807" w:rsidRDefault="00F837C5" w:rsidP="00F837C5">
      <w:pPr>
        <w:pStyle w:val="Heading2"/>
      </w:pPr>
      <w:bookmarkStart w:id="1" w:name="_Toc535475927"/>
      <w:r w:rsidRPr="009C5807">
        <w:t>7.1</w:t>
      </w:r>
      <w:r w:rsidRPr="009C5807">
        <w:tab/>
        <w:t>UE transmit timing</w:t>
      </w:r>
      <w:bookmarkEnd w:id="1"/>
    </w:p>
    <w:p w14:paraId="336189B4" w14:textId="77777777" w:rsidR="00F837C5" w:rsidRPr="009C5807" w:rsidRDefault="00F837C5" w:rsidP="00F837C5">
      <w:pPr>
        <w:pStyle w:val="Heading3"/>
      </w:pPr>
      <w:bookmarkStart w:id="2" w:name="_Toc535475928"/>
      <w:r w:rsidRPr="009C5807">
        <w:t>7.1.1</w:t>
      </w:r>
      <w:r w:rsidRPr="009C5807">
        <w:tab/>
        <w:t>Introduction</w:t>
      </w:r>
      <w:bookmarkEnd w:id="2"/>
    </w:p>
    <w:p w14:paraId="3FEC97C8" w14:textId="77777777" w:rsidR="00F837C5" w:rsidRDefault="00F837C5" w:rsidP="00F837C5">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29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9.65pt" o:ole="">
            <v:imagedata r:id="rId23" o:title=""/>
          </v:shape>
          <o:OLEObject Type="Embed" ProgID="Equation.3" ShapeID="_x0000_i1025" DrawAspect="Content" ObjectID="_1769858552" r:id="rId2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287A1E1" w14:textId="77777777" w:rsidR="00F837C5" w:rsidRDefault="00F837C5" w:rsidP="00F837C5">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85A26DA" w14:textId="77777777" w:rsidR="00F837C5" w:rsidRPr="003D73FB" w:rsidRDefault="00F837C5" w:rsidP="00F837C5">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15916B9D" w14:textId="77777777" w:rsidR="00F837C5" w:rsidRPr="003D73FB" w:rsidRDefault="00F837C5" w:rsidP="00F837C5">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5C304605">
          <v:shape id="_x0000_i1026" type="#_x0000_t75" style="width:87pt;height:11.95pt" o:ole="">
            <v:imagedata r:id="rId23" o:title=""/>
          </v:shape>
          <o:OLEObject Type="Embed" ProgID="Equation.3" ShapeID="_x0000_i1026" DrawAspect="Content" ObjectID="_1769858553" r:id="rId2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UE initial transmit timing accuracy is defined in the following requirements.]</w:t>
      </w:r>
    </w:p>
    <w:p w14:paraId="06DA2787" w14:textId="77777777" w:rsidR="00F837C5" w:rsidRPr="00581C08" w:rsidRDefault="00F837C5" w:rsidP="00F837C5">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7A2B1013" w14:textId="77777777" w:rsidR="00F837C5" w:rsidRDefault="00F837C5" w:rsidP="00F837C5">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6114A548" w14:textId="4A8F16AB" w:rsidR="00F837C5" w:rsidRDefault="00F837C5" w:rsidP="00F837C5">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del w:id="4" w:author="Nokia" w:date="2024-01-24T15:14:00Z">
        <w:r w:rsidRPr="002043B7" w:rsidDel="00F03FB2">
          <w:rPr>
            <w:i/>
            <w:iCs/>
            <w:color w:val="000000"/>
          </w:rPr>
          <w:delText>UL-</w:delText>
        </w:r>
      </w:del>
      <w:r w:rsidRPr="002043B7">
        <w:rPr>
          <w:i/>
          <w:iCs/>
          <w:color w:val="000000"/>
        </w:rPr>
        <w:t>TCI</w:t>
      </w:r>
      <w:ins w:id="5" w:author="Nokia" w:date="2024-01-24T15:14:00Z">
        <w:r w:rsidR="00F03FB2">
          <w:rPr>
            <w:i/>
            <w:iCs/>
            <w:color w:val="000000"/>
          </w:rPr>
          <w:t>-UL-</w:t>
        </w:r>
      </w:ins>
      <w:r w:rsidRPr="002043B7">
        <w:rPr>
          <w:i/>
          <w:iCs/>
          <w:color w:val="000000"/>
        </w:rPr>
        <w:t>State</w:t>
      </w:r>
      <w:r w:rsidRPr="002043B7">
        <w:t xml:space="preserve"> or </w:t>
      </w:r>
      <w:del w:id="6" w:author="Nokia" w:date="2024-01-24T15:17:00Z">
        <w:r w:rsidRPr="002043B7" w:rsidDel="006037AD">
          <w:rPr>
            <w:i/>
            <w:iCs/>
            <w:color w:val="000000"/>
          </w:rPr>
          <w:delText>DLorJoint</w:delText>
        </w:r>
      </w:del>
      <w:r w:rsidRPr="002043B7">
        <w:rPr>
          <w:i/>
          <w:iCs/>
          <w:color w:val="000000"/>
        </w:rPr>
        <w:t>TCI</w:t>
      </w:r>
      <w:ins w:id="7" w:author="Nokia" w:date="2024-01-24T15:17:00Z">
        <w:r w:rsidR="006037AD">
          <w:rPr>
            <w:i/>
            <w:iCs/>
            <w:color w:val="000000"/>
          </w:rPr>
          <w:t>-</w:t>
        </w:r>
      </w:ins>
      <w:r w:rsidRPr="002043B7">
        <w:rPr>
          <w:i/>
          <w:iCs/>
          <w:color w:val="000000"/>
        </w:rPr>
        <w:t xml:space="preserve">State </w:t>
      </w:r>
      <w:r w:rsidRPr="00A43FA9">
        <w:rPr>
          <w:rPrChange w:id="8" w:author="Nokia" w:date="2024-01-24T14:58:00Z">
            <w:rPr>
              <w:i/>
              <w:iCs/>
              <w:color w:val="000000"/>
            </w:rPr>
          </w:rPrChange>
        </w:rPr>
        <w:t>(if</w:t>
      </w:r>
      <w:r w:rsidRPr="002043B7">
        <w:rPr>
          <w:i/>
          <w:iCs/>
          <w:color w:val="000000"/>
        </w:rPr>
        <w:t xml:space="preserve"> </w:t>
      </w:r>
      <w:proofErr w:type="spellStart"/>
      <w:r w:rsidRPr="002043B7">
        <w:rPr>
          <w:i/>
          <w:iCs/>
          <w:color w:val="000000"/>
        </w:rPr>
        <w:t>unifiedTCI-StateType</w:t>
      </w:r>
      <w:proofErr w:type="spellEnd"/>
      <w:r w:rsidRPr="002043B7">
        <w:rPr>
          <w:i/>
          <w:iCs/>
          <w:color w:val="000000"/>
        </w:rPr>
        <w:t xml:space="preserve"> </w:t>
      </w:r>
      <w:r w:rsidRPr="00A43FA9">
        <w:rPr>
          <w:rPrChange w:id="9" w:author="Nokia" w:date="2024-01-24T14:59:00Z">
            <w:rPr>
              <w:i/>
              <w:iCs/>
              <w:color w:val="000000"/>
            </w:rPr>
          </w:rPrChange>
        </w:rPr>
        <w:t xml:space="preserve">is indicated as </w:t>
      </w:r>
      <w:del w:id="10" w:author="Nokia" w:date="2024-01-24T15:12:00Z">
        <w:r w:rsidRPr="00A43FA9" w:rsidDel="00E54E6C">
          <w:rPr>
            <w:rPrChange w:id="11" w:author="Nokia" w:date="2024-01-24T14:59:00Z">
              <w:rPr>
                <w:i/>
                <w:iCs/>
                <w:color w:val="000000"/>
              </w:rPr>
            </w:rPrChange>
          </w:rPr>
          <w:delText>J</w:delText>
        </w:r>
      </w:del>
      <w:ins w:id="12" w:author="Nokia" w:date="2024-01-24T15:12:00Z">
        <w:r w:rsidR="00E54E6C" w:rsidRPr="00E54E6C">
          <w:rPr>
            <w:i/>
            <w:iCs/>
            <w:rPrChange w:id="13" w:author="Nokia" w:date="2024-01-24T15:12:00Z">
              <w:rPr/>
            </w:rPrChange>
          </w:rPr>
          <w:t>j</w:t>
        </w:r>
      </w:ins>
      <w:r w:rsidRPr="00E54E6C">
        <w:rPr>
          <w:i/>
          <w:iCs/>
          <w:rPrChange w:id="14" w:author="Nokia" w:date="2024-01-24T15:12:00Z">
            <w:rPr>
              <w:i/>
              <w:iCs/>
              <w:color w:val="000000"/>
            </w:rPr>
          </w:rPrChange>
        </w:rPr>
        <w:t>oint</w:t>
      </w:r>
      <w:r w:rsidRPr="00A43FA9">
        <w:rPr>
          <w:rPrChange w:id="15" w:author="Nokia" w:date="2024-01-24T14:59:00Z">
            <w:rPr>
              <w:i/>
              <w:iCs/>
              <w:color w:val="000000"/>
            </w:rPr>
          </w:rPrChange>
        </w:rPr>
        <w:t>)</w:t>
      </w:r>
      <w:ins w:id="16" w:author="Nokia" w:date="2024-02-19T14:28:00Z">
        <w:r w:rsidR="001A68F6">
          <w:t xml:space="preserve"> </w:t>
        </w:r>
      </w:ins>
      <w:ins w:id="17" w:author="Nokia" w:date="2024-02-18T17:16:00Z">
        <w:r w:rsidR="006E776F">
          <w:t>associated to that TAG</w:t>
        </w:r>
      </w:ins>
      <w:del w:id="18" w:author="Nokia" w:date="2024-01-24T14:59:00Z">
        <w:r w:rsidRPr="002043B7" w:rsidDel="00A43FA9">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7015A913" w14:textId="77777777" w:rsidR="00F837C5" w:rsidRPr="00402693" w:rsidRDefault="00F837C5" w:rsidP="00F837C5">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0A0429A7" w14:textId="77777777" w:rsidR="00F837C5" w:rsidRPr="009C5807" w:rsidRDefault="00F837C5" w:rsidP="00F837C5">
      <w:pPr>
        <w:pStyle w:val="Heading3"/>
      </w:pPr>
      <w:r w:rsidRPr="009C5807">
        <w:t>7.1.2</w:t>
      </w:r>
      <w:r w:rsidRPr="009C5807">
        <w:tab/>
        <w:t>Requirements</w:t>
      </w:r>
      <w:bookmarkEnd w:id="3"/>
    </w:p>
    <w:p w14:paraId="5CBEA6EF" w14:textId="77777777" w:rsidR="00F837C5" w:rsidRPr="009C5807" w:rsidRDefault="00F837C5" w:rsidP="00F837C5">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191712AB" w14:textId="77777777" w:rsidR="00F837C5" w:rsidRDefault="00F837C5" w:rsidP="00F837C5">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533D68E" w14:textId="77777777" w:rsidR="00F837C5" w:rsidRDefault="00F837C5" w:rsidP="00F837C5">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50BAD469" w14:textId="77777777" w:rsidR="00F837C5" w:rsidRPr="00581C08" w:rsidRDefault="00F837C5" w:rsidP="00F837C5">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2A739D48" w14:textId="77777777" w:rsidR="00F837C5" w:rsidRPr="009C5807" w:rsidRDefault="00F837C5" w:rsidP="00F837C5">
      <w:pPr>
        <w:pStyle w:val="B1"/>
      </w:pPr>
      <w:r w:rsidRPr="00581C08">
        <w:rPr>
          <w:rFonts w:cs="v4.2.0"/>
          <w:i/>
          <w:lang w:eastAsia="zh-CN"/>
        </w:rPr>
        <w:t>Editor’s Note: FFS the timing accuracy requirements for UE-based TA derivation.</w:t>
      </w:r>
    </w:p>
    <w:p w14:paraId="3065A488" w14:textId="77777777" w:rsidR="00F837C5" w:rsidRDefault="00F837C5" w:rsidP="00F837C5">
      <w:pPr>
        <w:rPr>
          <w:rFonts w:cs="v4.2.0"/>
        </w:rPr>
      </w:pPr>
      <w:r>
        <w:rPr>
          <w:rFonts w:cs="v4.2.0"/>
        </w:rPr>
        <w:t xml:space="preserve">When the UL SCS is 120 kHz or smaller, the UE shall meet the Te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Te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Te requirement for an initial transmission provided that at least one SSB is available in the last 40 </w:t>
      </w:r>
      <w:proofErr w:type="spellStart"/>
      <w:r>
        <w:rPr>
          <w:rFonts w:cs="v4.2.0"/>
        </w:rPr>
        <w:t>ms</w:t>
      </w:r>
      <w:proofErr w:type="spellEnd"/>
      <w:r>
        <w:rPr>
          <w:rFonts w:cs="v4.2.0"/>
        </w:rPr>
        <w:t xml:space="preserve">. </w:t>
      </w:r>
    </w:p>
    <w:p w14:paraId="4665B2EC" w14:textId="77777777" w:rsidR="00F837C5" w:rsidRDefault="00F837C5" w:rsidP="00F837C5">
      <w:pPr>
        <w:pStyle w:val="NO"/>
        <w:rPr>
          <w:rFonts w:cs="v4.2.0"/>
        </w:rPr>
      </w:pPr>
      <w:r w:rsidRPr="00581C08">
        <w:rPr>
          <w:lang w:val="en-US" w:eastAsia="zh-CN"/>
        </w:rPr>
        <w:lastRenderedPageBreak/>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68DE672" w14:textId="77777777" w:rsidR="00F837C5" w:rsidRDefault="00F837C5" w:rsidP="00F837C5">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4DE89A1F" wp14:editId="6F6D6CA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4CCE6DAB" w14:textId="77777777" w:rsidR="00F837C5" w:rsidRDefault="00F837C5" w:rsidP="00F837C5">
      <w:r w:rsidRPr="009C5807">
        <w:rPr>
          <w:noProof/>
          <w:position w:val="-10"/>
          <w:lang w:val="en-US" w:eastAsia="zh-CN"/>
        </w:rPr>
        <w:drawing>
          <wp:inline distT="0" distB="0" distL="0" distR="0" wp14:anchorId="53EF2BBF" wp14:editId="196E24D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31872504" wp14:editId="28A3E20C">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223A6CD" wp14:editId="1CC2C20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26521330" w14:textId="35B17E3B" w:rsidR="00F837C5" w:rsidRPr="009C5807" w:rsidRDefault="00F837C5" w:rsidP="00F837C5">
      <w:r w:rsidRPr="002043B7">
        <w:rPr>
          <w:lang w:val="en-US"/>
        </w:rPr>
        <w:t xml:space="preserve">For multi-DCI based multi-TRP operation with two TAs, UE initial transmission timing error requirements specified in this clause is applicable for each TAG and shall be met for each TAG </w:t>
      </w:r>
      <w:r w:rsidR="00396DFC" w:rsidRPr="002043B7">
        <w:rPr>
          <w:lang w:val="en-US"/>
        </w:rPr>
        <w:t>sep</w:t>
      </w:r>
      <w:r w:rsidR="00396DFC">
        <w:rPr>
          <w:lang w:val="en-US"/>
        </w:rPr>
        <w:t>a</w:t>
      </w:r>
      <w:r w:rsidR="00396DFC" w:rsidRPr="002043B7">
        <w:rPr>
          <w:lang w:val="en-US"/>
        </w:rPr>
        <w:t>r</w:t>
      </w:r>
      <w:r w:rsidR="00396DFC">
        <w:rPr>
          <w:lang w:val="en-US"/>
        </w:rPr>
        <w:t>a</w:t>
      </w:r>
      <w:r w:rsidR="00396DFC" w:rsidRPr="002043B7">
        <w:rPr>
          <w:lang w:val="en-US"/>
        </w:rPr>
        <w:t>tely</w:t>
      </w:r>
      <w:r w:rsidRPr="002043B7">
        <w:rPr>
          <w:lang w:val="en-US"/>
        </w:rPr>
        <w:t xml:space="preserve">. The reference point described in this clause for each TAG is the </w:t>
      </w:r>
      <w:del w:id="19" w:author="Nokia" w:date="2024-01-24T14:54:00Z">
        <w:r w:rsidRPr="002043B7" w:rsidDel="00260474">
          <w:rPr>
            <w:lang w:val="en-US"/>
          </w:rPr>
          <w:delText xml:space="preserve">the </w:delText>
        </w:r>
      </w:del>
      <w:r w:rsidRPr="002043B7">
        <w:rPr>
          <w:lang w:val="en-US"/>
        </w:rPr>
        <w:t xml:space="preserve">first detected path (in time) of the corresponding downlink reference signal associated with </w:t>
      </w:r>
      <w:del w:id="20" w:author="Nokia" w:date="2024-01-24T15:26:00Z">
        <w:r w:rsidRPr="002043B7" w:rsidDel="006E5574">
          <w:rPr>
            <w:i/>
            <w:iCs/>
            <w:color w:val="000000"/>
          </w:rPr>
          <w:delText>UL-</w:delText>
        </w:r>
      </w:del>
      <w:r w:rsidRPr="002043B7">
        <w:rPr>
          <w:i/>
          <w:iCs/>
          <w:color w:val="000000"/>
        </w:rPr>
        <w:t>TCI</w:t>
      </w:r>
      <w:ins w:id="21" w:author="Nokia" w:date="2024-01-24T15:26:00Z">
        <w:r w:rsidR="006E5574">
          <w:rPr>
            <w:i/>
            <w:iCs/>
            <w:color w:val="000000"/>
          </w:rPr>
          <w:t>-UL-</w:t>
        </w:r>
      </w:ins>
      <w:r w:rsidRPr="002043B7">
        <w:rPr>
          <w:i/>
          <w:iCs/>
          <w:color w:val="000000"/>
        </w:rPr>
        <w:t>State</w:t>
      </w:r>
      <w:r w:rsidRPr="002043B7">
        <w:t xml:space="preserve"> or </w:t>
      </w:r>
      <w:del w:id="22" w:author="Nokia" w:date="2024-01-24T15:26:00Z">
        <w:r w:rsidRPr="002043B7" w:rsidDel="006E5574">
          <w:rPr>
            <w:i/>
            <w:iCs/>
            <w:color w:val="000000"/>
          </w:rPr>
          <w:delText>DLorJoint</w:delText>
        </w:r>
      </w:del>
      <w:r w:rsidRPr="002043B7">
        <w:rPr>
          <w:i/>
          <w:iCs/>
          <w:color w:val="000000"/>
        </w:rPr>
        <w:t>TCI</w:t>
      </w:r>
      <w:ins w:id="23" w:author="Nokia" w:date="2024-01-24T15:26:00Z">
        <w:r w:rsidR="006E5574">
          <w:rPr>
            <w:i/>
            <w:iCs/>
            <w:color w:val="000000"/>
          </w:rPr>
          <w:t>-</w:t>
        </w:r>
      </w:ins>
      <w:r w:rsidRPr="002043B7">
        <w:rPr>
          <w:i/>
          <w:iCs/>
          <w:color w:val="000000"/>
        </w:rPr>
        <w:t xml:space="preserve">State </w:t>
      </w:r>
      <w:r w:rsidRPr="006E5574">
        <w:rPr>
          <w:color w:val="000000"/>
          <w:rPrChange w:id="24" w:author="Nokia" w:date="2024-01-24T15:26:00Z">
            <w:rPr>
              <w:i/>
              <w:iCs/>
              <w:color w:val="000000"/>
            </w:rPr>
          </w:rPrChange>
        </w:rPr>
        <w:t>(if</w:t>
      </w:r>
      <w:r w:rsidRPr="002043B7">
        <w:rPr>
          <w:i/>
          <w:iCs/>
          <w:color w:val="000000"/>
        </w:rPr>
        <w:t xml:space="preserve"> </w:t>
      </w:r>
      <w:proofErr w:type="spellStart"/>
      <w:r w:rsidRPr="002043B7">
        <w:rPr>
          <w:i/>
          <w:iCs/>
          <w:color w:val="000000"/>
        </w:rPr>
        <w:t>unifiedTCI-StateType</w:t>
      </w:r>
      <w:proofErr w:type="spellEnd"/>
      <w:r w:rsidRPr="002043B7">
        <w:rPr>
          <w:i/>
          <w:iCs/>
          <w:color w:val="000000"/>
        </w:rPr>
        <w:t xml:space="preserve"> </w:t>
      </w:r>
      <w:r w:rsidRPr="006E5574">
        <w:rPr>
          <w:color w:val="000000"/>
          <w:rPrChange w:id="25" w:author="Nokia" w:date="2024-01-24T15:26:00Z">
            <w:rPr>
              <w:i/>
              <w:iCs/>
              <w:color w:val="000000"/>
            </w:rPr>
          </w:rPrChange>
        </w:rPr>
        <w:t>is indicated as</w:t>
      </w:r>
      <w:r w:rsidRPr="002043B7">
        <w:rPr>
          <w:i/>
          <w:iCs/>
          <w:color w:val="000000"/>
        </w:rPr>
        <w:t xml:space="preserve"> </w:t>
      </w:r>
      <w:del w:id="26" w:author="Nokia" w:date="2024-01-24T15:25:00Z">
        <w:r w:rsidRPr="002043B7" w:rsidDel="006E5574">
          <w:rPr>
            <w:i/>
            <w:iCs/>
            <w:color w:val="000000"/>
          </w:rPr>
          <w:delText>Joint</w:delText>
        </w:r>
      </w:del>
      <w:ins w:id="27" w:author="Nokia" w:date="2024-01-24T15:25:00Z">
        <w:r w:rsidR="006E5574">
          <w:rPr>
            <w:i/>
            <w:iCs/>
            <w:color w:val="000000"/>
          </w:rPr>
          <w:t>j</w:t>
        </w:r>
        <w:r w:rsidR="006E5574" w:rsidRPr="002043B7">
          <w:rPr>
            <w:i/>
            <w:iCs/>
            <w:color w:val="000000"/>
          </w:rPr>
          <w:t>oint</w:t>
        </w:r>
      </w:ins>
      <w:r w:rsidRPr="006E5574">
        <w:rPr>
          <w:color w:val="000000"/>
          <w:rPrChange w:id="28" w:author="Nokia" w:date="2024-01-24T15:26:00Z">
            <w:rPr>
              <w:i/>
              <w:iCs/>
              <w:color w:val="000000"/>
            </w:rPr>
          </w:rPrChange>
        </w:rPr>
        <w:t>)</w:t>
      </w:r>
      <w:ins w:id="29" w:author="Nokia" w:date="2024-02-18T17:16:00Z">
        <w:r w:rsidR="006E776F">
          <w:rPr>
            <w:color w:val="000000"/>
          </w:rPr>
          <w:t xml:space="preserve"> associated to that TAG</w:t>
        </w:r>
      </w:ins>
      <w:r w:rsidRPr="002043B7">
        <w:rPr>
          <w:color w:val="000000"/>
        </w:rPr>
        <w:t xml:space="preserve"> </w:t>
      </w:r>
      <w:r w:rsidRPr="002043B7">
        <w:rPr>
          <w:lang w:val="en-US"/>
        </w:rPr>
        <w:t>[TS 38.331].</w:t>
      </w:r>
    </w:p>
    <w:p w14:paraId="35B6D8A7" w14:textId="77777777" w:rsidR="00F837C5" w:rsidRDefault="00F837C5" w:rsidP="00F837C5">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F837C5" w14:paraId="6C4B02CE" w14:textId="77777777" w:rsidTr="004D416D">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2A24BB2" w14:textId="77777777" w:rsidR="00F837C5" w:rsidRDefault="00F837C5" w:rsidP="004D416D">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73EBB03" w14:textId="77777777" w:rsidR="00F837C5" w:rsidRDefault="00F837C5" w:rsidP="004D416D">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C9949A3" w14:textId="77777777" w:rsidR="00F837C5" w:rsidRDefault="00F837C5" w:rsidP="004D416D">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FAAF377" w14:textId="77777777" w:rsidR="00F837C5" w:rsidRDefault="00F837C5" w:rsidP="004D416D">
            <w:pPr>
              <w:pStyle w:val="TAH"/>
            </w:pPr>
            <w:r>
              <w:t>T</w:t>
            </w:r>
            <w:r>
              <w:rPr>
                <w:vertAlign w:val="subscript"/>
              </w:rPr>
              <w:t>e</w:t>
            </w:r>
          </w:p>
        </w:tc>
      </w:tr>
      <w:tr w:rsidR="00F837C5" w14:paraId="119B69C4" w14:textId="77777777" w:rsidTr="004D416D">
        <w:trPr>
          <w:cantSplit/>
          <w:jc w:val="center"/>
        </w:trPr>
        <w:tc>
          <w:tcPr>
            <w:tcW w:w="1033" w:type="pct"/>
            <w:tcBorders>
              <w:top w:val="single" w:sz="4" w:space="0" w:color="auto"/>
              <w:left w:val="single" w:sz="4" w:space="0" w:color="auto"/>
              <w:bottom w:val="nil"/>
              <w:right w:val="single" w:sz="4" w:space="0" w:color="auto"/>
            </w:tcBorders>
            <w:vAlign w:val="center"/>
            <w:hideMark/>
          </w:tcPr>
          <w:p w14:paraId="14B78C3A" w14:textId="77777777" w:rsidR="00F837C5" w:rsidRDefault="00F837C5" w:rsidP="004D416D">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608B5C6B" w14:textId="77777777" w:rsidR="00F837C5" w:rsidRDefault="00F837C5" w:rsidP="004D416D">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D655C6C" w14:textId="77777777" w:rsidR="00F837C5" w:rsidRDefault="00F837C5" w:rsidP="004D416D">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14977620" w14:textId="77777777" w:rsidR="00F837C5" w:rsidRDefault="00F837C5" w:rsidP="004D416D">
            <w:pPr>
              <w:pStyle w:val="TAC"/>
            </w:pPr>
            <w:r>
              <w:t>12*64*T</w:t>
            </w:r>
            <w:r>
              <w:rPr>
                <w:vertAlign w:val="subscript"/>
              </w:rPr>
              <w:t>c</w:t>
            </w:r>
          </w:p>
        </w:tc>
      </w:tr>
      <w:tr w:rsidR="00F837C5" w14:paraId="6FBE6943" w14:textId="77777777" w:rsidTr="004D416D">
        <w:trPr>
          <w:cantSplit/>
          <w:jc w:val="center"/>
        </w:trPr>
        <w:tc>
          <w:tcPr>
            <w:tcW w:w="1033" w:type="pct"/>
            <w:tcBorders>
              <w:top w:val="nil"/>
              <w:left w:val="single" w:sz="4" w:space="0" w:color="auto"/>
              <w:bottom w:val="nil"/>
              <w:right w:val="single" w:sz="4" w:space="0" w:color="auto"/>
            </w:tcBorders>
            <w:vAlign w:val="center"/>
          </w:tcPr>
          <w:p w14:paraId="12354A44" w14:textId="77777777" w:rsidR="00F837C5" w:rsidRDefault="00F837C5" w:rsidP="004D416D">
            <w:pPr>
              <w:pStyle w:val="TAC"/>
            </w:pPr>
          </w:p>
        </w:tc>
        <w:tc>
          <w:tcPr>
            <w:tcW w:w="1244" w:type="pct"/>
            <w:tcBorders>
              <w:top w:val="nil"/>
              <w:left w:val="single" w:sz="4" w:space="0" w:color="auto"/>
              <w:bottom w:val="nil"/>
              <w:right w:val="single" w:sz="4" w:space="0" w:color="auto"/>
            </w:tcBorders>
            <w:vAlign w:val="center"/>
          </w:tcPr>
          <w:p w14:paraId="216EBFD0"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0C14F60" w14:textId="77777777" w:rsidR="00F837C5" w:rsidRDefault="00F837C5" w:rsidP="004D416D">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30EF44A" w14:textId="77777777" w:rsidR="00F837C5" w:rsidRDefault="00F837C5" w:rsidP="004D416D">
            <w:pPr>
              <w:pStyle w:val="TAC"/>
            </w:pPr>
            <w:r>
              <w:t>10*64*T</w:t>
            </w:r>
            <w:r>
              <w:rPr>
                <w:vertAlign w:val="subscript"/>
              </w:rPr>
              <w:t>c</w:t>
            </w:r>
          </w:p>
        </w:tc>
      </w:tr>
      <w:tr w:rsidR="00F837C5" w14:paraId="3328E9E3" w14:textId="77777777" w:rsidTr="004D416D">
        <w:trPr>
          <w:cantSplit/>
          <w:jc w:val="center"/>
        </w:trPr>
        <w:tc>
          <w:tcPr>
            <w:tcW w:w="1033" w:type="pct"/>
            <w:tcBorders>
              <w:top w:val="nil"/>
              <w:left w:val="single" w:sz="4" w:space="0" w:color="auto"/>
              <w:bottom w:val="nil"/>
              <w:right w:val="single" w:sz="4" w:space="0" w:color="auto"/>
            </w:tcBorders>
            <w:vAlign w:val="center"/>
          </w:tcPr>
          <w:p w14:paraId="76D919E3"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vAlign w:val="center"/>
          </w:tcPr>
          <w:p w14:paraId="01C315A0"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4214DDA" w14:textId="77777777" w:rsidR="00F837C5" w:rsidRDefault="00F837C5" w:rsidP="004D416D">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CB47CE9" w14:textId="77777777" w:rsidR="00F837C5" w:rsidRDefault="00F837C5" w:rsidP="004D416D">
            <w:pPr>
              <w:pStyle w:val="TAC"/>
            </w:pPr>
            <w:r>
              <w:t>10*64*T</w:t>
            </w:r>
            <w:r>
              <w:rPr>
                <w:vertAlign w:val="subscript"/>
              </w:rPr>
              <w:t>c</w:t>
            </w:r>
          </w:p>
        </w:tc>
      </w:tr>
      <w:tr w:rsidR="00F837C5" w14:paraId="50344FD2" w14:textId="77777777" w:rsidTr="004D416D">
        <w:trPr>
          <w:cantSplit/>
          <w:jc w:val="center"/>
        </w:trPr>
        <w:tc>
          <w:tcPr>
            <w:tcW w:w="1033" w:type="pct"/>
            <w:tcBorders>
              <w:top w:val="nil"/>
              <w:left w:val="single" w:sz="4" w:space="0" w:color="auto"/>
              <w:bottom w:val="nil"/>
              <w:right w:val="single" w:sz="4" w:space="0" w:color="auto"/>
            </w:tcBorders>
            <w:vAlign w:val="center"/>
          </w:tcPr>
          <w:p w14:paraId="43A16B07" w14:textId="77777777" w:rsidR="00F837C5" w:rsidRDefault="00F837C5" w:rsidP="004D416D">
            <w:pPr>
              <w:pStyle w:val="TAC"/>
            </w:pPr>
          </w:p>
        </w:tc>
        <w:tc>
          <w:tcPr>
            <w:tcW w:w="1244" w:type="pct"/>
            <w:tcBorders>
              <w:top w:val="single" w:sz="4" w:space="0" w:color="auto"/>
              <w:left w:val="single" w:sz="4" w:space="0" w:color="auto"/>
              <w:bottom w:val="nil"/>
              <w:right w:val="single" w:sz="4" w:space="0" w:color="auto"/>
            </w:tcBorders>
            <w:vAlign w:val="center"/>
            <w:hideMark/>
          </w:tcPr>
          <w:p w14:paraId="2293C2E9" w14:textId="77777777" w:rsidR="00F837C5" w:rsidRDefault="00F837C5" w:rsidP="004D416D">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9A9368B" w14:textId="77777777" w:rsidR="00F837C5" w:rsidRDefault="00F837C5" w:rsidP="004D416D">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9E3A6E" w14:textId="77777777" w:rsidR="00F837C5" w:rsidRDefault="00F837C5" w:rsidP="004D416D">
            <w:pPr>
              <w:pStyle w:val="TAC"/>
            </w:pPr>
            <w:r>
              <w:t>8*64*T</w:t>
            </w:r>
            <w:r>
              <w:rPr>
                <w:vertAlign w:val="subscript"/>
              </w:rPr>
              <w:t>c</w:t>
            </w:r>
          </w:p>
        </w:tc>
      </w:tr>
      <w:tr w:rsidR="00F837C5" w14:paraId="380F7007" w14:textId="77777777" w:rsidTr="004D416D">
        <w:trPr>
          <w:cantSplit/>
          <w:jc w:val="center"/>
        </w:trPr>
        <w:tc>
          <w:tcPr>
            <w:tcW w:w="1033" w:type="pct"/>
            <w:tcBorders>
              <w:top w:val="nil"/>
              <w:left w:val="single" w:sz="4" w:space="0" w:color="auto"/>
              <w:bottom w:val="nil"/>
              <w:right w:val="single" w:sz="4" w:space="0" w:color="auto"/>
            </w:tcBorders>
            <w:vAlign w:val="center"/>
          </w:tcPr>
          <w:p w14:paraId="01E71E88" w14:textId="77777777" w:rsidR="00F837C5" w:rsidRDefault="00F837C5" w:rsidP="004D416D">
            <w:pPr>
              <w:pStyle w:val="TAC"/>
            </w:pPr>
          </w:p>
        </w:tc>
        <w:tc>
          <w:tcPr>
            <w:tcW w:w="1244" w:type="pct"/>
            <w:tcBorders>
              <w:top w:val="nil"/>
              <w:left w:val="single" w:sz="4" w:space="0" w:color="auto"/>
              <w:bottom w:val="nil"/>
              <w:right w:val="single" w:sz="4" w:space="0" w:color="auto"/>
            </w:tcBorders>
            <w:vAlign w:val="center"/>
          </w:tcPr>
          <w:p w14:paraId="1A8B08D2"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2DE29B8" w14:textId="77777777" w:rsidR="00F837C5" w:rsidRDefault="00F837C5" w:rsidP="004D416D">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FF368FB" w14:textId="77777777" w:rsidR="00F837C5" w:rsidRDefault="00F837C5" w:rsidP="004D416D">
            <w:pPr>
              <w:pStyle w:val="TAC"/>
            </w:pPr>
            <w:r>
              <w:t>8*64*T</w:t>
            </w:r>
            <w:r>
              <w:rPr>
                <w:vertAlign w:val="subscript"/>
              </w:rPr>
              <w:t>c</w:t>
            </w:r>
          </w:p>
        </w:tc>
      </w:tr>
      <w:tr w:rsidR="00F837C5" w14:paraId="4DB859B0" w14:textId="77777777" w:rsidTr="004D416D">
        <w:trPr>
          <w:cantSplit/>
          <w:jc w:val="center"/>
        </w:trPr>
        <w:tc>
          <w:tcPr>
            <w:tcW w:w="1033" w:type="pct"/>
            <w:tcBorders>
              <w:top w:val="nil"/>
              <w:left w:val="single" w:sz="4" w:space="0" w:color="auto"/>
              <w:bottom w:val="single" w:sz="4" w:space="0" w:color="auto"/>
              <w:right w:val="single" w:sz="4" w:space="0" w:color="auto"/>
            </w:tcBorders>
            <w:vAlign w:val="center"/>
          </w:tcPr>
          <w:p w14:paraId="43498659"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vAlign w:val="center"/>
          </w:tcPr>
          <w:p w14:paraId="76B3DAF2"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CE37537" w14:textId="77777777" w:rsidR="00F837C5" w:rsidRDefault="00F837C5" w:rsidP="004D416D">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D14B032" w14:textId="77777777" w:rsidR="00F837C5" w:rsidRDefault="00F837C5" w:rsidP="004D416D">
            <w:pPr>
              <w:pStyle w:val="TAC"/>
            </w:pPr>
            <w:r>
              <w:t>7*64*T</w:t>
            </w:r>
            <w:r>
              <w:rPr>
                <w:vertAlign w:val="subscript"/>
              </w:rPr>
              <w:t>c</w:t>
            </w:r>
          </w:p>
        </w:tc>
      </w:tr>
      <w:tr w:rsidR="00F837C5" w14:paraId="1C6BDF39" w14:textId="77777777" w:rsidTr="004D416D">
        <w:trPr>
          <w:cantSplit/>
          <w:jc w:val="center"/>
        </w:trPr>
        <w:tc>
          <w:tcPr>
            <w:tcW w:w="1033" w:type="pct"/>
            <w:tcBorders>
              <w:top w:val="single" w:sz="4" w:space="0" w:color="auto"/>
              <w:left w:val="single" w:sz="4" w:space="0" w:color="auto"/>
              <w:bottom w:val="nil"/>
              <w:right w:val="single" w:sz="4" w:space="0" w:color="auto"/>
            </w:tcBorders>
            <w:vAlign w:val="center"/>
            <w:hideMark/>
          </w:tcPr>
          <w:p w14:paraId="34558197" w14:textId="77777777" w:rsidR="00F837C5" w:rsidRDefault="00F837C5" w:rsidP="004D416D">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4F5950BA" w14:textId="77777777" w:rsidR="00F837C5" w:rsidRDefault="00F837C5" w:rsidP="004D416D">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07AC55D" w14:textId="77777777" w:rsidR="00F837C5" w:rsidRDefault="00F837C5" w:rsidP="004D416D">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F259CC" w14:textId="77777777" w:rsidR="00F837C5" w:rsidRDefault="00F837C5" w:rsidP="004D416D">
            <w:pPr>
              <w:pStyle w:val="TAC"/>
            </w:pPr>
            <w:r>
              <w:t>3.5*64*T</w:t>
            </w:r>
            <w:r>
              <w:rPr>
                <w:vertAlign w:val="subscript"/>
              </w:rPr>
              <w:t>c</w:t>
            </w:r>
          </w:p>
        </w:tc>
      </w:tr>
      <w:tr w:rsidR="00F837C5" w14:paraId="4B8C2B31" w14:textId="77777777" w:rsidTr="004D416D">
        <w:trPr>
          <w:cantSplit/>
          <w:jc w:val="center"/>
        </w:trPr>
        <w:tc>
          <w:tcPr>
            <w:tcW w:w="1033" w:type="pct"/>
            <w:tcBorders>
              <w:top w:val="nil"/>
              <w:left w:val="single" w:sz="4" w:space="0" w:color="auto"/>
              <w:bottom w:val="nil"/>
              <w:right w:val="single" w:sz="4" w:space="0" w:color="auto"/>
            </w:tcBorders>
            <w:vAlign w:val="center"/>
          </w:tcPr>
          <w:p w14:paraId="715F47C6"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vAlign w:val="center"/>
          </w:tcPr>
          <w:p w14:paraId="6F516E5D"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203D44E" w14:textId="77777777" w:rsidR="00F837C5" w:rsidRDefault="00F837C5" w:rsidP="004D416D">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48B2E" w14:textId="77777777" w:rsidR="00F837C5" w:rsidRDefault="00F837C5" w:rsidP="004D416D">
            <w:pPr>
              <w:pStyle w:val="TAC"/>
            </w:pPr>
            <w:r>
              <w:t>3.5*64*T</w:t>
            </w:r>
            <w:r>
              <w:rPr>
                <w:vertAlign w:val="subscript"/>
              </w:rPr>
              <w:t>c</w:t>
            </w:r>
          </w:p>
        </w:tc>
      </w:tr>
      <w:tr w:rsidR="00F837C5" w14:paraId="245C7477" w14:textId="77777777" w:rsidTr="004D416D">
        <w:trPr>
          <w:cantSplit/>
          <w:jc w:val="center"/>
        </w:trPr>
        <w:tc>
          <w:tcPr>
            <w:tcW w:w="1033" w:type="pct"/>
            <w:tcBorders>
              <w:top w:val="nil"/>
              <w:left w:val="single" w:sz="4" w:space="0" w:color="auto"/>
              <w:bottom w:val="nil"/>
              <w:right w:val="single" w:sz="4" w:space="0" w:color="auto"/>
            </w:tcBorders>
            <w:vAlign w:val="center"/>
          </w:tcPr>
          <w:p w14:paraId="5B61DB94" w14:textId="77777777" w:rsidR="00F837C5" w:rsidRDefault="00F837C5" w:rsidP="004D416D">
            <w:pPr>
              <w:pStyle w:val="TAC"/>
            </w:pPr>
          </w:p>
        </w:tc>
        <w:tc>
          <w:tcPr>
            <w:tcW w:w="1244" w:type="pct"/>
            <w:tcBorders>
              <w:top w:val="single" w:sz="4" w:space="0" w:color="auto"/>
              <w:left w:val="single" w:sz="4" w:space="0" w:color="auto"/>
              <w:bottom w:val="nil"/>
              <w:right w:val="single" w:sz="4" w:space="0" w:color="auto"/>
            </w:tcBorders>
            <w:vAlign w:val="center"/>
            <w:hideMark/>
          </w:tcPr>
          <w:p w14:paraId="5431A25E" w14:textId="77777777" w:rsidR="00F837C5" w:rsidRDefault="00F837C5" w:rsidP="004D416D">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F2ED5AE" w14:textId="77777777" w:rsidR="00F837C5" w:rsidRDefault="00F837C5" w:rsidP="004D416D">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2C82C69" w14:textId="77777777" w:rsidR="00F837C5" w:rsidRDefault="00F837C5" w:rsidP="004D416D">
            <w:pPr>
              <w:pStyle w:val="TAC"/>
            </w:pPr>
            <w:r>
              <w:t>3*64*T</w:t>
            </w:r>
            <w:r>
              <w:rPr>
                <w:vertAlign w:val="subscript"/>
              </w:rPr>
              <w:t>c</w:t>
            </w:r>
          </w:p>
        </w:tc>
      </w:tr>
      <w:tr w:rsidR="00F837C5" w14:paraId="4A29323D" w14:textId="77777777" w:rsidTr="004D416D">
        <w:trPr>
          <w:cantSplit/>
          <w:jc w:val="center"/>
        </w:trPr>
        <w:tc>
          <w:tcPr>
            <w:tcW w:w="1033" w:type="pct"/>
            <w:tcBorders>
              <w:top w:val="nil"/>
              <w:left w:val="single" w:sz="4" w:space="0" w:color="auto"/>
              <w:bottom w:val="single" w:sz="4" w:space="0" w:color="auto"/>
              <w:right w:val="single" w:sz="4" w:space="0" w:color="auto"/>
            </w:tcBorders>
          </w:tcPr>
          <w:p w14:paraId="09ECB52D"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tcPr>
          <w:p w14:paraId="58EF3ED0"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D4985A1" w14:textId="77777777" w:rsidR="00F837C5" w:rsidRDefault="00F837C5" w:rsidP="004D416D">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8986A0C" w14:textId="77777777" w:rsidR="00F837C5" w:rsidRDefault="00F837C5" w:rsidP="004D416D">
            <w:pPr>
              <w:pStyle w:val="TAC"/>
            </w:pPr>
            <w:r>
              <w:t>3*64*T</w:t>
            </w:r>
            <w:r>
              <w:rPr>
                <w:vertAlign w:val="subscript"/>
              </w:rPr>
              <w:t>c</w:t>
            </w:r>
          </w:p>
        </w:tc>
      </w:tr>
      <w:tr w:rsidR="00F837C5" w14:paraId="6A2CA5AE" w14:textId="77777777" w:rsidTr="004D416D">
        <w:trPr>
          <w:cantSplit/>
          <w:jc w:val="center"/>
        </w:trPr>
        <w:tc>
          <w:tcPr>
            <w:tcW w:w="1033" w:type="pct"/>
            <w:tcBorders>
              <w:top w:val="single" w:sz="4" w:space="0" w:color="auto"/>
              <w:left w:val="single" w:sz="4" w:space="0" w:color="auto"/>
              <w:bottom w:val="nil"/>
              <w:right w:val="single" w:sz="4" w:space="0" w:color="auto"/>
            </w:tcBorders>
            <w:hideMark/>
          </w:tcPr>
          <w:p w14:paraId="29792CDF" w14:textId="77777777" w:rsidR="00F837C5" w:rsidRDefault="00F837C5" w:rsidP="004D416D">
            <w:pPr>
              <w:pStyle w:val="TAC"/>
            </w:pPr>
            <w:r>
              <w:t>2-2</w:t>
            </w:r>
          </w:p>
        </w:tc>
        <w:tc>
          <w:tcPr>
            <w:tcW w:w="1244" w:type="pct"/>
            <w:tcBorders>
              <w:top w:val="single" w:sz="4" w:space="0" w:color="auto"/>
              <w:left w:val="single" w:sz="4" w:space="0" w:color="auto"/>
              <w:bottom w:val="nil"/>
              <w:right w:val="single" w:sz="4" w:space="0" w:color="auto"/>
            </w:tcBorders>
            <w:hideMark/>
          </w:tcPr>
          <w:p w14:paraId="28BB3144" w14:textId="77777777" w:rsidR="00F837C5" w:rsidRDefault="00F837C5" w:rsidP="004D416D">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05DD7C5" w14:textId="77777777" w:rsidR="00F837C5" w:rsidRDefault="00F837C5" w:rsidP="004D416D">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B2B60C8" w14:textId="77777777" w:rsidR="00F837C5" w:rsidRDefault="00F837C5" w:rsidP="004D416D">
            <w:pPr>
              <w:pStyle w:val="TAC"/>
            </w:pPr>
            <w:r>
              <w:t>3.5*64*T</w:t>
            </w:r>
            <w:r>
              <w:rPr>
                <w:vertAlign w:val="subscript"/>
              </w:rPr>
              <w:t>c</w:t>
            </w:r>
          </w:p>
        </w:tc>
      </w:tr>
      <w:tr w:rsidR="00F837C5" w14:paraId="30D5C794" w14:textId="77777777" w:rsidTr="004D416D">
        <w:trPr>
          <w:cantSplit/>
          <w:jc w:val="center"/>
        </w:trPr>
        <w:tc>
          <w:tcPr>
            <w:tcW w:w="1033" w:type="pct"/>
            <w:tcBorders>
              <w:top w:val="nil"/>
              <w:left w:val="single" w:sz="4" w:space="0" w:color="auto"/>
              <w:bottom w:val="nil"/>
              <w:right w:val="single" w:sz="4" w:space="0" w:color="auto"/>
            </w:tcBorders>
          </w:tcPr>
          <w:p w14:paraId="4DDCF9EC"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tcPr>
          <w:p w14:paraId="316CBA49"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3335D69" w14:textId="77777777" w:rsidR="00F837C5" w:rsidRDefault="00F837C5" w:rsidP="004D416D">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4934548" w14:textId="77777777" w:rsidR="00F837C5" w:rsidRDefault="00F837C5" w:rsidP="004D416D">
            <w:pPr>
              <w:pStyle w:val="TAC"/>
            </w:pPr>
            <w:r>
              <w:t>1.58*64*T</w:t>
            </w:r>
            <w:r>
              <w:rPr>
                <w:vertAlign w:val="subscript"/>
              </w:rPr>
              <w:t>c</w:t>
            </w:r>
          </w:p>
        </w:tc>
      </w:tr>
      <w:tr w:rsidR="00F837C5" w14:paraId="6B8299E0" w14:textId="77777777" w:rsidTr="004D416D">
        <w:trPr>
          <w:cantSplit/>
          <w:jc w:val="center"/>
        </w:trPr>
        <w:tc>
          <w:tcPr>
            <w:tcW w:w="1033" w:type="pct"/>
            <w:tcBorders>
              <w:top w:val="nil"/>
              <w:left w:val="single" w:sz="4" w:space="0" w:color="auto"/>
              <w:bottom w:val="nil"/>
              <w:right w:val="single" w:sz="4" w:space="0" w:color="auto"/>
            </w:tcBorders>
          </w:tcPr>
          <w:p w14:paraId="14564C3D" w14:textId="77777777" w:rsidR="00F837C5" w:rsidRDefault="00F837C5" w:rsidP="004D416D">
            <w:pPr>
              <w:pStyle w:val="TAC"/>
            </w:pPr>
          </w:p>
        </w:tc>
        <w:tc>
          <w:tcPr>
            <w:tcW w:w="1244" w:type="pct"/>
            <w:tcBorders>
              <w:top w:val="single" w:sz="4" w:space="0" w:color="auto"/>
              <w:left w:val="single" w:sz="4" w:space="0" w:color="auto"/>
              <w:bottom w:val="nil"/>
              <w:right w:val="single" w:sz="4" w:space="0" w:color="auto"/>
            </w:tcBorders>
            <w:hideMark/>
          </w:tcPr>
          <w:p w14:paraId="4DB780F9" w14:textId="77777777" w:rsidR="00F837C5" w:rsidRDefault="00F837C5" w:rsidP="004D416D">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13DBAEDF" w14:textId="77777777" w:rsidR="00F837C5" w:rsidRDefault="00F837C5" w:rsidP="004D416D">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DD04F64" w14:textId="77777777" w:rsidR="00F837C5" w:rsidRDefault="00F837C5" w:rsidP="004D416D">
            <w:pPr>
              <w:pStyle w:val="TAC"/>
            </w:pPr>
            <w:r>
              <w:t>2.86*64*T</w:t>
            </w:r>
            <w:r>
              <w:rPr>
                <w:vertAlign w:val="subscript"/>
              </w:rPr>
              <w:t>c</w:t>
            </w:r>
          </w:p>
        </w:tc>
      </w:tr>
      <w:tr w:rsidR="00F837C5" w14:paraId="09CCCCE5" w14:textId="77777777" w:rsidTr="004D416D">
        <w:trPr>
          <w:cantSplit/>
          <w:jc w:val="center"/>
        </w:trPr>
        <w:tc>
          <w:tcPr>
            <w:tcW w:w="1033" w:type="pct"/>
            <w:tcBorders>
              <w:top w:val="nil"/>
              <w:left w:val="single" w:sz="4" w:space="0" w:color="auto"/>
              <w:bottom w:val="nil"/>
              <w:right w:val="single" w:sz="4" w:space="0" w:color="auto"/>
            </w:tcBorders>
          </w:tcPr>
          <w:p w14:paraId="0C560B9B" w14:textId="77777777" w:rsidR="00F837C5" w:rsidRDefault="00F837C5" w:rsidP="004D416D">
            <w:pPr>
              <w:pStyle w:val="TAC"/>
            </w:pPr>
          </w:p>
        </w:tc>
        <w:tc>
          <w:tcPr>
            <w:tcW w:w="1244" w:type="pct"/>
            <w:tcBorders>
              <w:top w:val="nil"/>
              <w:left w:val="single" w:sz="4" w:space="0" w:color="auto"/>
              <w:bottom w:val="nil"/>
              <w:right w:val="single" w:sz="4" w:space="0" w:color="auto"/>
            </w:tcBorders>
          </w:tcPr>
          <w:p w14:paraId="5C07FC11"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95E124F" w14:textId="77777777" w:rsidR="00F837C5" w:rsidRDefault="00F837C5" w:rsidP="004D416D">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8F13D62" w14:textId="77777777" w:rsidR="00F837C5" w:rsidRDefault="00F837C5" w:rsidP="004D416D">
            <w:pPr>
              <w:pStyle w:val="TAC"/>
            </w:pPr>
            <w:r>
              <w:t>1.35*64*T</w:t>
            </w:r>
            <w:r>
              <w:rPr>
                <w:vertAlign w:val="subscript"/>
              </w:rPr>
              <w:t>c</w:t>
            </w:r>
          </w:p>
        </w:tc>
      </w:tr>
      <w:tr w:rsidR="00F837C5" w14:paraId="11B86598" w14:textId="77777777" w:rsidTr="004D416D">
        <w:trPr>
          <w:cantSplit/>
          <w:jc w:val="center"/>
        </w:trPr>
        <w:tc>
          <w:tcPr>
            <w:tcW w:w="1033" w:type="pct"/>
            <w:tcBorders>
              <w:top w:val="nil"/>
              <w:left w:val="single" w:sz="4" w:space="0" w:color="auto"/>
              <w:bottom w:val="nil"/>
              <w:right w:val="single" w:sz="4" w:space="0" w:color="auto"/>
            </w:tcBorders>
          </w:tcPr>
          <w:p w14:paraId="10DD1D13"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tcPr>
          <w:p w14:paraId="0DB11801"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DF29762" w14:textId="77777777" w:rsidR="00F837C5" w:rsidRDefault="00F837C5" w:rsidP="004D416D">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EA66D35" w14:textId="77777777" w:rsidR="00F837C5" w:rsidRDefault="00F837C5" w:rsidP="004D416D">
            <w:pPr>
              <w:pStyle w:val="TAC"/>
            </w:pPr>
            <w:r>
              <w:t>0.90*64*T</w:t>
            </w:r>
            <w:r>
              <w:rPr>
                <w:vertAlign w:val="subscript"/>
              </w:rPr>
              <w:t>c</w:t>
            </w:r>
          </w:p>
        </w:tc>
      </w:tr>
      <w:tr w:rsidR="00F837C5" w14:paraId="76DF7959" w14:textId="77777777" w:rsidTr="004D416D">
        <w:trPr>
          <w:cantSplit/>
          <w:jc w:val="center"/>
        </w:trPr>
        <w:tc>
          <w:tcPr>
            <w:tcW w:w="1033" w:type="pct"/>
            <w:tcBorders>
              <w:top w:val="nil"/>
              <w:left w:val="single" w:sz="4" w:space="0" w:color="auto"/>
              <w:bottom w:val="nil"/>
              <w:right w:val="single" w:sz="4" w:space="0" w:color="auto"/>
            </w:tcBorders>
          </w:tcPr>
          <w:p w14:paraId="6A1E3BCD" w14:textId="77777777" w:rsidR="00F837C5" w:rsidRDefault="00F837C5" w:rsidP="004D416D">
            <w:pPr>
              <w:pStyle w:val="TAC"/>
            </w:pPr>
          </w:p>
        </w:tc>
        <w:tc>
          <w:tcPr>
            <w:tcW w:w="1244" w:type="pct"/>
            <w:tcBorders>
              <w:top w:val="single" w:sz="4" w:space="0" w:color="auto"/>
              <w:left w:val="single" w:sz="4" w:space="0" w:color="auto"/>
              <w:bottom w:val="nil"/>
              <w:right w:val="single" w:sz="4" w:space="0" w:color="auto"/>
            </w:tcBorders>
            <w:hideMark/>
          </w:tcPr>
          <w:p w14:paraId="24E92188" w14:textId="77777777" w:rsidR="00F837C5" w:rsidRDefault="00F837C5" w:rsidP="004D416D">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EB83420" w14:textId="77777777" w:rsidR="00F837C5" w:rsidRDefault="00F837C5" w:rsidP="004D416D">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BB481AD" w14:textId="77777777" w:rsidR="00F837C5" w:rsidRDefault="00F837C5" w:rsidP="004D416D">
            <w:pPr>
              <w:pStyle w:val="TAC"/>
            </w:pPr>
            <w:r>
              <w:t>2.80*64*T</w:t>
            </w:r>
            <w:r>
              <w:rPr>
                <w:vertAlign w:val="subscript"/>
              </w:rPr>
              <w:t>c</w:t>
            </w:r>
          </w:p>
        </w:tc>
      </w:tr>
      <w:tr w:rsidR="00F837C5" w14:paraId="401FAEC4" w14:textId="77777777" w:rsidTr="004D416D">
        <w:trPr>
          <w:cantSplit/>
          <w:jc w:val="center"/>
        </w:trPr>
        <w:tc>
          <w:tcPr>
            <w:tcW w:w="1033" w:type="pct"/>
            <w:tcBorders>
              <w:top w:val="nil"/>
              <w:left w:val="single" w:sz="4" w:space="0" w:color="auto"/>
              <w:bottom w:val="nil"/>
              <w:right w:val="single" w:sz="4" w:space="0" w:color="auto"/>
            </w:tcBorders>
          </w:tcPr>
          <w:p w14:paraId="763F51AD" w14:textId="77777777" w:rsidR="00F837C5" w:rsidRDefault="00F837C5" w:rsidP="004D416D">
            <w:pPr>
              <w:pStyle w:val="TAC"/>
            </w:pPr>
          </w:p>
        </w:tc>
        <w:tc>
          <w:tcPr>
            <w:tcW w:w="1244" w:type="pct"/>
            <w:tcBorders>
              <w:top w:val="nil"/>
              <w:left w:val="single" w:sz="4" w:space="0" w:color="auto"/>
              <w:bottom w:val="nil"/>
              <w:right w:val="single" w:sz="4" w:space="0" w:color="auto"/>
            </w:tcBorders>
          </w:tcPr>
          <w:p w14:paraId="762D4DE9"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12CB6C" w14:textId="77777777" w:rsidR="00F837C5" w:rsidRDefault="00F837C5" w:rsidP="004D416D">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312B7BD" w14:textId="77777777" w:rsidR="00F837C5" w:rsidRDefault="00F837C5" w:rsidP="004D416D">
            <w:pPr>
              <w:pStyle w:val="TAC"/>
            </w:pPr>
            <w:r>
              <w:t>1.13*64*T</w:t>
            </w:r>
            <w:r>
              <w:rPr>
                <w:vertAlign w:val="subscript"/>
              </w:rPr>
              <w:t>c</w:t>
            </w:r>
          </w:p>
        </w:tc>
      </w:tr>
      <w:tr w:rsidR="00F837C5" w14:paraId="416B606E" w14:textId="77777777" w:rsidTr="004D416D">
        <w:trPr>
          <w:cantSplit/>
          <w:jc w:val="center"/>
        </w:trPr>
        <w:tc>
          <w:tcPr>
            <w:tcW w:w="1033" w:type="pct"/>
            <w:tcBorders>
              <w:top w:val="nil"/>
              <w:left w:val="single" w:sz="4" w:space="0" w:color="auto"/>
              <w:bottom w:val="single" w:sz="4" w:space="0" w:color="auto"/>
              <w:right w:val="single" w:sz="4" w:space="0" w:color="auto"/>
            </w:tcBorders>
          </w:tcPr>
          <w:p w14:paraId="1A807EA1" w14:textId="77777777" w:rsidR="00F837C5" w:rsidRDefault="00F837C5" w:rsidP="004D416D">
            <w:pPr>
              <w:pStyle w:val="TAC"/>
            </w:pPr>
          </w:p>
        </w:tc>
        <w:tc>
          <w:tcPr>
            <w:tcW w:w="1244" w:type="pct"/>
            <w:tcBorders>
              <w:top w:val="nil"/>
              <w:left w:val="single" w:sz="4" w:space="0" w:color="auto"/>
              <w:bottom w:val="single" w:sz="4" w:space="0" w:color="auto"/>
              <w:right w:val="single" w:sz="4" w:space="0" w:color="auto"/>
            </w:tcBorders>
          </w:tcPr>
          <w:p w14:paraId="4E86AFC5" w14:textId="77777777" w:rsidR="00F837C5" w:rsidRDefault="00F837C5" w:rsidP="004D416D">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011E4C5" w14:textId="77777777" w:rsidR="00F837C5" w:rsidRDefault="00F837C5" w:rsidP="004D416D">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98228FD" w14:textId="77777777" w:rsidR="00F837C5" w:rsidRDefault="00F837C5" w:rsidP="004D416D">
            <w:pPr>
              <w:pStyle w:val="TAC"/>
            </w:pPr>
            <w:r>
              <w:t>0.86*64*T</w:t>
            </w:r>
            <w:r>
              <w:rPr>
                <w:vertAlign w:val="subscript"/>
              </w:rPr>
              <w:t>c</w:t>
            </w:r>
          </w:p>
        </w:tc>
      </w:tr>
      <w:tr w:rsidR="00F837C5" w14:paraId="1229F073" w14:textId="77777777" w:rsidTr="004D416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5F32BA" w14:textId="77777777" w:rsidR="00F837C5" w:rsidRDefault="00F837C5" w:rsidP="004D416D">
            <w:pPr>
              <w:pStyle w:val="TAN"/>
            </w:pPr>
            <w:r>
              <w:rPr>
                <w:rFonts w:cs="Arial"/>
              </w:rPr>
              <w:t>Note</w:t>
            </w:r>
            <w:r>
              <w:t xml:space="preserve"> 1:</w:t>
            </w:r>
            <w:r>
              <w:tab/>
              <w:t>T</w:t>
            </w:r>
            <w:r>
              <w:rPr>
                <w:vertAlign w:val="subscript"/>
              </w:rPr>
              <w:t>c</w:t>
            </w:r>
            <w:r>
              <w:t xml:space="preserve"> is the basic timing unit defined in TS 38.211 [6]</w:t>
            </w:r>
          </w:p>
        </w:tc>
      </w:tr>
    </w:tbl>
    <w:p w14:paraId="6DFA2E50" w14:textId="77777777" w:rsidR="00F837C5" w:rsidRDefault="00F837C5" w:rsidP="00F837C5"/>
    <w:p w14:paraId="31CF984B" w14:textId="77777777" w:rsidR="00F837C5" w:rsidRPr="009C5807" w:rsidRDefault="00F837C5" w:rsidP="00F837C5">
      <w:pPr>
        <w:pStyle w:val="TH"/>
      </w:pPr>
      <w:r w:rsidRPr="009C5807">
        <w:lastRenderedPageBreak/>
        <w:t xml:space="preserve">Table 7.1.2-2: The Value of </w:t>
      </w:r>
      <w:r w:rsidRPr="009C5807">
        <w:rPr>
          <w:noProof/>
          <w:position w:val="-10"/>
          <w:lang w:val="en-US" w:eastAsia="zh-CN"/>
        </w:rPr>
        <w:drawing>
          <wp:inline distT="0" distB="0" distL="0" distR="0" wp14:anchorId="769AE2FB" wp14:editId="2F029FD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837C5" w:rsidRPr="009C5807" w14:paraId="4F4A7CD3" w14:textId="77777777" w:rsidTr="004D416D">
        <w:trPr>
          <w:cantSplit/>
          <w:jc w:val="center"/>
        </w:trPr>
        <w:tc>
          <w:tcPr>
            <w:tcW w:w="3286" w:type="pct"/>
          </w:tcPr>
          <w:p w14:paraId="04123803" w14:textId="77777777" w:rsidR="00F837C5" w:rsidRPr="009C5807" w:rsidRDefault="00F837C5" w:rsidP="004D416D">
            <w:pPr>
              <w:pStyle w:val="TAH"/>
              <w:rPr>
                <w:lang w:eastAsia="zh-CN"/>
              </w:rPr>
            </w:pPr>
            <w:r w:rsidRPr="009C5807">
              <w:t>Frequency range and band of cell used for uplink transmission</w:t>
            </w:r>
          </w:p>
        </w:tc>
        <w:tc>
          <w:tcPr>
            <w:tcW w:w="1714" w:type="pct"/>
          </w:tcPr>
          <w:p w14:paraId="49FB787F" w14:textId="77777777" w:rsidR="00F837C5" w:rsidRPr="009C5807" w:rsidRDefault="00F837C5" w:rsidP="004D416D">
            <w:pPr>
              <w:pStyle w:val="TAH"/>
            </w:pPr>
            <w:r w:rsidRPr="009C5807">
              <w:rPr>
                <w:noProof/>
                <w:position w:val="-10"/>
                <w:lang w:val="en-US" w:eastAsia="zh-CN"/>
              </w:rPr>
              <w:drawing>
                <wp:inline distT="0" distB="0" distL="0" distR="0" wp14:anchorId="12BB8B53" wp14:editId="3FDC9ECF">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F837C5" w:rsidRPr="009C5807" w14:paraId="504ED543" w14:textId="77777777" w:rsidTr="004D416D">
        <w:trPr>
          <w:cantSplit/>
          <w:jc w:val="center"/>
        </w:trPr>
        <w:tc>
          <w:tcPr>
            <w:tcW w:w="3286" w:type="pct"/>
          </w:tcPr>
          <w:p w14:paraId="77A37893" w14:textId="77777777" w:rsidR="00F837C5" w:rsidRPr="009C5807" w:rsidRDefault="00F837C5" w:rsidP="004D416D">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5559C02" w14:textId="77777777" w:rsidR="00F837C5" w:rsidRPr="009C5807" w:rsidRDefault="00F837C5" w:rsidP="004D416D">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F837C5" w:rsidRPr="009C5807" w14:paraId="4C76E7CE" w14:textId="77777777" w:rsidTr="004D416D">
        <w:trPr>
          <w:cantSplit/>
          <w:jc w:val="center"/>
        </w:trPr>
        <w:tc>
          <w:tcPr>
            <w:tcW w:w="3286" w:type="pct"/>
          </w:tcPr>
          <w:p w14:paraId="7B5851B0" w14:textId="77777777" w:rsidR="00F837C5" w:rsidRPr="009C5807" w:rsidRDefault="00F837C5" w:rsidP="004D416D">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642D1CA" w14:textId="77777777" w:rsidR="00F837C5" w:rsidRPr="009C5807" w:rsidRDefault="00F837C5" w:rsidP="004D416D">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F837C5" w:rsidRPr="009C5807" w14:paraId="5227BE2B" w14:textId="77777777" w:rsidTr="004D416D">
        <w:trPr>
          <w:cantSplit/>
          <w:jc w:val="center"/>
        </w:trPr>
        <w:tc>
          <w:tcPr>
            <w:tcW w:w="3286" w:type="pct"/>
          </w:tcPr>
          <w:p w14:paraId="08A7B73C" w14:textId="77777777" w:rsidR="00F837C5" w:rsidRPr="009C5807" w:rsidRDefault="00F837C5" w:rsidP="004D416D">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252D33C4" w14:textId="77777777" w:rsidR="00F837C5" w:rsidRPr="009C5807" w:rsidRDefault="00F837C5" w:rsidP="004D416D">
            <w:pPr>
              <w:pStyle w:val="TAL"/>
              <w:rPr>
                <w:rFonts w:cs="v4.2.0"/>
                <w:lang w:eastAsia="zh-CN"/>
              </w:rPr>
            </w:pPr>
            <w:r w:rsidRPr="009C5807">
              <w:rPr>
                <w:rFonts w:cs="v4.2.0"/>
              </w:rPr>
              <w:t>39936</w:t>
            </w:r>
            <w:r w:rsidRPr="009C5807">
              <w:rPr>
                <w:rFonts w:cs="v4.2.0"/>
                <w:lang w:eastAsia="zh-CN"/>
              </w:rPr>
              <w:t xml:space="preserve"> (Note 1)</w:t>
            </w:r>
          </w:p>
        </w:tc>
      </w:tr>
      <w:tr w:rsidR="00F837C5" w:rsidRPr="009C5807" w14:paraId="7999BEBE" w14:textId="77777777" w:rsidTr="004D416D">
        <w:trPr>
          <w:cantSplit/>
          <w:jc w:val="center"/>
        </w:trPr>
        <w:tc>
          <w:tcPr>
            <w:tcW w:w="3286" w:type="pct"/>
          </w:tcPr>
          <w:p w14:paraId="59B75AE6" w14:textId="77777777" w:rsidR="00F837C5" w:rsidRPr="009C5807" w:rsidDel="00E06E79" w:rsidRDefault="00F837C5" w:rsidP="004D416D">
            <w:pPr>
              <w:pStyle w:val="TAL"/>
            </w:pPr>
            <w:r w:rsidRPr="009C5807">
              <w:t>FR2</w:t>
            </w:r>
          </w:p>
        </w:tc>
        <w:tc>
          <w:tcPr>
            <w:tcW w:w="1714" w:type="pct"/>
          </w:tcPr>
          <w:p w14:paraId="6A271D3E" w14:textId="77777777" w:rsidR="00F837C5" w:rsidRPr="009C5807" w:rsidDel="00E06E79" w:rsidRDefault="00F837C5" w:rsidP="004D416D">
            <w:pPr>
              <w:pStyle w:val="TAL"/>
              <w:rPr>
                <w:rFonts w:cs="v4.2.0"/>
              </w:rPr>
            </w:pPr>
            <w:r w:rsidRPr="009C5807">
              <w:rPr>
                <w:rFonts w:cs="v4.2.0"/>
              </w:rPr>
              <w:t>13792</w:t>
            </w:r>
          </w:p>
        </w:tc>
      </w:tr>
      <w:tr w:rsidR="00F837C5" w:rsidRPr="009C5807" w14:paraId="0273B534" w14:textId="77777777" w:rsidTr="004D416D">
        <w:trPr>
          <w:cantSplit/>
          <w:jc w:val="center"/>
        </w:trPr>
        <w:tc>
          <w:tcPr>
            <w:tcW w:w="5000" w:type="pct"/>
            <w:gridSpan w:val="2"/>
          </w:tcPr>
          <w:p w14:paraId="1A377C75" w14:textId="77777777" w:rsidR="00F837C5" w:rsidRPr="009C5807" w:rsidRDefault="00F837C5" w:rsidP="004D416D">
            <w:pPr>
              <w:pStyle w:val="TAN"/>
            </w:pPr>
            <w:r w:rsidRPr="009C5807">
              <w:t>Note 1:</w:t>
            </w:r>
            <w:r w:rsidRPr="009C5807">
              <w:tab/>
              <w:t xml:space="preserve">The UE identifies </w:t>
            </w:r>
            <w:r w:rsidRPr="009C5807">
              <w:rPr>
                <w:b/>
                <w:noProof/>
                <w:position w:val="-10"/>
                <w:lang w:val="en-US" w:eastAsia="zh-CN"/>
              </w:rPr>
              <w:drawing>
                <wp:inline distT="0" distB="0" distL="0" distR="0" wp14:anchorId="0DC532C2" wp14:editId="613901D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3093667" wp14:editId="7378F35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21B6BD5" wp14:editId="7104722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DAE4AAD" w14:textId="77777777" w:rsidR="00F837C5" w:rsidRPr="009C5807" w:rsidRDefault="00F837C5" w:rsidP="004D416D">
            <w:pPr>
              <w:pStyle w:val="TAN"/>
            </w:pPr>
            <w:r w:rsidRPr="009C5807">
              <w:t>Note 2:</w:t>
            </w:r>
            <w:r w:rsidRPr="009C5807">
              <w:tab/>
              <w:t>Void</w:t>
            </w:r>
          </w:p>
        </w:tc>
      </w:tr>
    </w:tbl>
    <w:p w14:paraId="2BFB4403" w14:textId="77777777" w:rsidR="00F837C5" w:rsidRPr="009C5807" w:rsidRDefault="00F837C5" w:rsidP="00F837C5">
      <w:pPr>
        <w:rPr>
          <w:lang w:eastAsia="ko-KR"/>
        </w:rPr>
      </w:pPr>
    </w:p>
    <w:p w14:paraId="616D02CD" w14:textId="77777777" w:rsidR="00F837C5" w:rsidRPr="009C5807" w:rsidRDefault="00F837C5" w:rsidP="00F837C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E116FE7" w14:textId="77777777" w:rsidR="00F837C5" w:rsidRDefault="00F837C5" w:rsidP="00F837C5">
      <w:pPr>
        <w:pStyle w:val="TH"/>
      </w:pPr>
      <w:r w:rsidRPr="009C5807">
        <w:t>Table 7.1.2-3: void</w:t>
      </w:r>
    </w:p>
    <w:p w14:paraId="6DFECD4D" w14:textId="77777777" w:rsidR="00F837C5" w:rsidRPr="00CD2233" w:rsidRDefault="00F837C5" w:rsidP="00F837C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631701C0" w14:textId="77777777" w:rsidR="00F837C5" w:rsidRPr="005955FE" w:rsidRDefault="00F837C5" w:rsidP="00F837C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4AB097B" w14:textId="77777777" w:rsidR="00F837C5" w:rsidRPr="000B08DC" w:rsidRDefault="00F837C5" w:rsidP="00F837C5">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30976849" w14:textId="77777777" w:rsidR="00F837C5" w:rsidRPr="009C5807" w:rsidRDefault="00F837C5" w:rsidP="00F837C5">
      <w:pPr>
        <w:pStyle w:val="Heading4"/>
        <w:rPr>
          <w:noProof/>
          <w:lang w:eastAsia="zh-CN"/>
        </w:rPr>
      </w:pPr>
      <w:r w:rsidRPr="009C5807">
        <w:t>7.1.2.1</w:t>
      </w:r>
      <w:r w:rsidRPr="009C5807">
        <w:tab/>
        <w:t>Gradual timing adjustment</w:t>
      </w:r>
    </w:p>
    <w:p w14:paraId="3B887FA1" w14:textId="77777777" w:rsidR="00F837C5" w:rsidRDefault="00F837C5" w:rsidP="00F837C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7E95056C" w14:textId="77777777" w:rsidR="00F837C5" w:rsidRPr="009C5807" w:rsidRDefault="00F837C5" w:rsidP="00F837C5">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529CA068" wp14:editId="5DC29CF5">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5FDFA72" w14:textId="77777777" w:rsidR="00F837C5" w:rsidRPr="009C5807" w:rsidRDefault="00F837C5" w:rsidP="00F837C5">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6B7DA4C7" w14:textId="77777777" w:rsidR="00F837C5" w:rsidRPr="009C5807" w:rsidRDefault="00F837C5" w:rsidP="00F837C5">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4E275D6E" w14:textId="77777777" w:rsidR="00F837C5" w:rsidRDefault="00F837C5" w:rsidP="00F837C5">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5738179B" w14:textId="77777777" w:rsidR="00F837C5" w:rsidRPr="009C5807" w:rsidRDefault="00F837C5" w:rsidP="00F837C5">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DEE7C90" w14:textId="78C5D721" w:rsidR="00F837C5" w:rsidRDefault="00F837C5" w:rsidP="00F837C5">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w:t>
      </w:r>
      <w:del w:id="30" w:author="Nokia" w:date="2024-02-19T14:28:00Z">
        <w:r w:rsidRPr="002043B7" w:rsidDel="001A68F6">
          <w:rPr>
            <w:lang w:val="en-US"/>
          </w:rPr>
          <w:delText xml:space="preserve">the </w:delText>
        </w:r>
      </w:del>
      <w:r w:rsidRPr="002043B7">
        <w:rPr>
          <w:lang w:val="en-US"/>
        </w:rPr>
        <w:t xml:space="preserve">the first detected path (in time) of the corresponding downlink reference signal associated with </w:t>
      </w:r>
      <w:del w:id="31" w:author="Nokia" w:date="2024-01-24T15:27:00Z">
        <w:r w:rsidRPr="002043B7" w:rsidDel="007848DF">
          <w:rPr>
            <w:i/>
            <w:iCs/>
            <w:color w:val="000000"/>
          </w:rPr>
          <w:delText>UL-</w:delText>
        </w:r>
      </w:del>
      <w:r w:rsidRPr="002043B7">
        <w:rPr>
          <w:i/>
          <w:iCs/>
          <w:color w:val="000000"/>
        </w:rPr>
        <w:t>TCI</w:t>
      </w:r>
      <w:ins w:id="32" w:author="Nokia" w:date="2024-01-24T15:27:00Z">
        <w:r w:rsidR="007848DF">
          <w:rPr>
            <w:i/>
            <w:iCs/>
            <w:color w:val="000000"/>
          </w:rPr>
          <w:t>-UL-</w:t>
        </w:r>
      </w:ins>
      <w:r w:rsidRPr="002043B7">
        <w:rPr>
          <w:i/>
          <w:iCs/>
          <w:color w:val="000000"/>
        </w:rPr>
        <w:t>State</w:t>
      </w:r>
      <w:r w:rsidRPr="002043B7">
        <w:t xml:space="preserve"> or </w:t>
      </w:r>
      <w:del w:id="33" w:author="Nokia" w:date="2024-01-24T15:27:00Z">
        <w:r w:rsidRPr="002043B7" w:rsidDel="007848DF">
          <w:rPr>
            <w:i/>
            <w:iCs/>
            <w:color w:val="000000"/>
          </w:rPr>
          <w:delText>DLorJoint</w:delText>
        </w:r>
      </w:del>
      <w:r w:rsidRPr="002043B7">
        <w:rPr>
          <w:i/>
          <w:iCs/>
          <w:color w:val="000000"/>
        </w:rPr>
        <w:t>TCI</w:t>
      </w:r>
      <w:ins w:id="34" w:author="Nokia" w:date="2024-01-24T15:27:00Z">
        <w:r w:rsidR="007848DF">
          <w:rPr>
            <w:i/>
            <w:iCs/>
            <w:color w:val="000000"/>
          </w:rPr>
          <w:t>-</w:t>
        </w:r>
      </w:ins>
      <w:r w:rsidRPr="002043B7">
        <w:rPr>
          <w:i/>
          <w:iCs/>
          <w:color w:val="000000"/>
        </w:rPr>
        <w:t xml:space="preserve">State </w:t>
      </w:r>
      <w:r w:rsidRPr="007848DF">
        <w:rPr>
          <w:color w:val="000000"/>
          <w:rPrChange w:id="35" w:author="Nokia" w:date="2024-01-24T15:27:00Z">
            <w:rPr>
              <w:i/>
              <w:iCs/>
              <w:color w:val="000000"/>
            </w:rPr>
          </w:rPrChange>
        </w:rPr>
        <w:t>(if</w:t>
      </w:r>
      <w:r w:rsidRPr="002043B7">
        <w:rPr>
          <w:i/>
          <w:iCs/>
          <w:color w:val="000000"/>
        </w:rPr>
        <w:t xml:space="preserve"> </w:t>
      </w:r>
      <w:proofErr w:type="spellStart"/>
      <w:r w:rsidRPr="002043B7">
        <w:rPr>
          <w:i/>
          <w:iCs/>
          <w:color w:val="000000"/>
        </w:rPr>
        <w:t>unifiedTCI-StateType</w:t>
      </w:r>
      <w:proofErr w:type="spellEnd"/>
      <w:r w:rsidRPr="002043B7">
        <w:rPr>
          <w:i/>
          <w:iCs/>
          <w:color w:val="000000"/>
        </w:rPr>
        <w:t xml:space="preserve"> </w:t>
      </w:r>
      <w:r w:rsidRPr="007848DF">
        <w:rPr>
          <w:color w:val="000000"/>
          <w:rPrChange w:id="36" w:author="Nokia" w:date="2024-01-24T15:27:00Z">
            <w:rPr>
              <w:i/>
              <w:iCs/>
              <w:color w:val="000000"/>
            </w:rPr>
          </w:rPrChange>
        </w:rPr>
        <w:t>is indicated as</w:t>
      </w:r>
      <w:r w:rsidRPr="002043B7">
        <w:rPr>
          <w:i/>
          <w:iCs/>
          <w:color w:val="000000"/>
        </w:rPr>
        <w:t xml:space="preserve"> </w:t>
      </w:r>
      <w:r w:rsidR="00396DFC">
        <w:rPr>
          <w:i/>
          <w:iCs/>
          <w:color w:val="000000"/>
        </w:rPr>
        <w:t>j</w:t>
      </w:r>
      <w:del w:id="37" w:author="Nokia" w:date="2024-01-24T15:27:00Z">
        <w:r w:rsidRPr="002043B7" w:rsidDel="007848DF">
          <w:rPr>
            <w:i/>
            <w:iCs/>
            <w:color w:val="000000"/>
          </w:rPr>
          <w:delText>J</w:delText>
        </w:r>
      </w:del>
      <w:r w:rsidRPr="002043B7">
        <w:rPr>
          <w:i/>
          <w:iCs/>
          <w:color w:val="000000"/>
        </w:rPr>
        <w:t>oint</w:t>
      </w:r>
      <w:r w:rsidRPr="007848DF">
        <w:rPr>
          <w:color w:val="000000"/>
          <w:rPrChange w:id="38" w:author="Nokia" w:date="2024-01-24T15:27:00Z">
            <w:rPr>
              <w:i/>
              <w:iCs/>
              <w:color w:val="000000"/>
            </w:rPr>
          </w:rPrChange>
        </w:rPr>
        <w:t>)</w:t>
      </w:r>
      <w:ins w:id="39" w:author="Nokia" w:date="2024-02-18T17:17:00Z">
        <w:r w:rsidR="006E776F">
          <w:rPr>
            <w:color w:val="000000"/>
          </w:rPr>
          <w:t xml:space="preserve"> associated to that TAG</w:t>
        </w:r>
      </w:ins>
      <w:r w:rsidRPr="002043B7">
        <w:rPr>
          <w:color w:val="000000"/>
        </w:rPr>
        <w:t xml:space="preserve"> </w:t>
      </w:r>
      <w:r w:rsidRPr="002043B7">
        <w:rPr>
          <w:lang w:val="en-US"/>
        </w:rPr>
        <w:t>[TS 38.331].</w:t>
      </w:r>
    </w:p>
    <w:p w14:paraId="612D5F53" w14:textId="77777777" w:rsidR="00F837C5" w:rsidRDefault="00F837C5" w:rsidP="00F837C5">
      <w:pPr>
        <w:pStyle w:val="TH"/>
      </w:pPr>
      <w:r>
        <w:lastRenderedPageBreak/>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F837C5" w14:paraId="68AB1E9A" w14:textId="77777777" w:rsidTr="004D416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4AEEA24" w14:textId="77777777" w:rsidR="00F837C5" w:rsidRDefault="00F837C5" w:rsidP="004D416D">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5592BA3" w14:textId="77777777" w:rsidR="00F837C5" w:rsidRDefault="00F837C5" w:rsidP="004D416D">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8EBEDC6" w14:textId="77777777" w:rsidR="00F837C5" w:rsidRDefault="00F837C5" w:rsidP="004D416D">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E0D8B6F" w14:textId="77777777" w:rsidR="00F837C5" w:rsidRDefault="00F837C5" w:rsidP="004D416D">
            <w:pPr>
              <w:pStyle w:val="TAH"/>
            </w:pPr>
            <w:proofErr w:type="spellStart"/>
            <w:r>
              <w:t>T</w:t>
            </w:r>
            <w:r>
              <w:rPr>
                <w:vertAlign w:val="subscript"/>
              </w:rPr>
              <w:t>p</w:t>
            </w:r>
            <w:proofErr w:type="spellEnd"/>
            <w:r>
              <w:t xml:space="preserve"> </w:t>
            </w:r>
          </w:p>
        </w:tc>
      </w:tr>
      <w:tr w:rsidR="00F837C5" w14:paraId="7996F1A1" w14:textId="77777777" w:rsidTr="004D416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7C1EEC3" w14:textId="77777777" w:rsidR="00F837C5" w:rsidRDefault="00F837C5" w:rsidP="004D416D">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35F16923" w14:textId="77777777" w:rsidR="00F837C5" w:rsidRDefault="00F837C5" w:rsidP="004D416D">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95B2355" w14:textId="77777777" w:rsidR="00F837C5" w:rsidRDefault="00F837C5" w:rsidP="004D416D">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8672F87" w14:textId="77777777" w:rsidR="00F837C5" w:rsidRDefault="00F837C5" w:rsidP="004D416D">
            <w:pPr>
              <w:pStyle w:val="TAC"/>
            </w:pPr>
            <w:r>
              <w:t>5.5*64*T</w:t>
            </w:r>
            <w:r>
              <w:rPr>
                <w:vertAlign w:val="subscript"/>
              </w:rPr>
              <w:t>c</w:t>
            </w:r>
          </w:p>
        </w:tc>
      </w:tr>
      <w:tr w:rsidR="00F837C5" w14:paraId="32954173" w14:textId="77777777" w:rsidTr="004D416D">
        <w:trPr>
          <w:cantSplit/>
          <w:jc w:val="center"/>
        </w:trPr>
        <w:tc>
          <w:tcPr>
            <w:tcW w:w="1205" w:type="pct"/>
            <w:tcBorders>
              <w:top w:val="nil"/>
              <w:left w:val="single" w:sz="4" w:space="0" w:color="auto"/>
              <w:bottom w:val="nil"/>
              <w:right w:val="single" w:sz="4" w:space="0" w:color="auto"/>
            </w:tcBorders>
            <w:vAlign w:val="center"/>
          </w:tcPr>
          <w:p w14:paraId="2EC0B868" w14:textId="77777777" w:rsidR="00F837C5" w:rsidRDefault="00F837C5" w:rsidP="004D416D">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26F3EA1" w14:textId="77777777" w:rsidR="00F837C5" w:rsidRDefault="00F837C5" w:rsidP="004D416D">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70C27FF3" w14:textId="77777777" w:rsidR="00F837C5" w:rsidRDefault="00F837C5" w:rsidP="004D416D">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0B388D5" w14:textId="77777777" w:rsidR="00F837C5" w:rsidRDefault="00F837C5" w:rsidP="004D416D">
            <w:pPr>
              <w:pStyle w:val="TAC"/>
            </w:pPr>
            <w:r>
              <w:t>5.5*64*T</w:t>
            </w:r>
            <w:r>
              <w:rPr>
                <w:vertAlign w:val="subscript"/>
              </w:rPr>
              <w:t>c</w:t>
            </w:r>
          </w:p>
        </w:tc>
      </w:tr>
      <w:tr w:rsidR="00F837C5" w14:paraId="153759F6" w14:textId="77777777" w:rsidTr="004D416D">
        <w:trPr>
          <w:cantSplit/>
          <w:jc w:val="center"/>
        </w:trPr>
        <w:tc>
          <w:tcPr>
            <w:tcW w:w="1205" w:type="pct"/>
            <w:tcBorders>
              <w:top w:val="nil"/>
              <w:left w:val="single" w:sz="4" w:space="0" w:color="auto"/>
              <w:bottom w:val="single" w:sz="4" w:space="0" w:color="auto"/>
              <w:right w:val="single" w:sz="4" w:space="0" w:color="auto"/>
            </w:tcBorders>
            <w:vAlign w:val="center"/>
          </w:tcPr>
          <w:p w14:paraId="22FCAC2D" w14:textId="77777777" w:rsidR="00F837C5" w:rsidRDefault="00F837C5" w:rsidP="004D416D">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265F431" w14:textId="77777777" w:rsidR="00F837C5" w:rsidRDefault="00F837C5" w:rsidP="004D416D">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C55DE55" w14:textId="77777777" w:rsidR="00F837C5" w:rsidRDefault="00F837C5" w:rsidP="004D416D">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53F373F" w14:textId="77777777" w:rsidR="00F837C5" w:rsidRDefault="00F837C5" w:rsidP="004D416D">
            <w:pPr>
              <w:pStyle w:val="TAC"/>
            </w:pPr>
            <w:r>
              <w:t>5.5*64*T</w:t>
            </w:r>
            <w:r>
              <w:rPr>
                <w:vertAlign w:val="subscript"/>
              </w:rPr>
              <w:t>c</w:t>
            </w:r>
          </w:p>
        </w:tc>
      </w:tr>
      <w:tr w:rsidR="00F837C5" w14:paraId="19A38250" w14:textId="77777777" w:rsidTr="004D416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782DF67" w14:textId="77777777" w:rsidR="00F837C5" w:rsidRDefault="00F837C5" w:rsidP="004D416D">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2C12C43" w14:textId="77777777" w:rsidR="00F837C5" w:rsidRDefault="00F837C5" w:rsidP="004D416D">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7CBE8E0" w14:textId="77777777" w:rsidR="00F837C5" w:rsidRDefault="00F837C5" w:rsidP="004D416D">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B18762" w14:textId="77777777" w:rsidR="00F837C5" w:rsidRDefault="00F837C5" w:rsidP="004D416D">
            <w:pPr>
              <w:pStyle w:val="TAC"/>
            </w:pPr>
            <w:r>
              <w:t>2.5*64*T</w:t>
            </w:r>
            <w:r>
              <w:rPr>
                <w:vertAlign w:val="subscript"/>
              </w:rPr>
              <w:t>c</w:t>
            </w:r>
          </w:p>
        </w:tc>
      </w:tr>
      <w:tr w:rsidR="00F837C5" w14:paraId="5FF7DE00" w14:textId="77777777" w:rsidTr="004D416D">
        <w:trPr>
          <w:cantSplit/>
          <w:jc w:val="center"/>
        </w:trPr>
        <w:tc>
          <w:tcPr>
            <w:tcW w:w="1205" w:type="pct"/>
            <w:tcBorders>
              <w:top w:val="nil"/>
              <w:left w:val="single" w:sz="4" w:space="0" w:color="auto"/>
              <w:bottom w:val="single" w:sz="4" w:space="0" w:color="auto"/>
              <w:right w:val="single" w:sz="4" w:space="0" w:color="auto"/>
            </w:tcBorders>
          </w:tcPr>
          <w:p w14:paraId="30CAE405" w14:textId="77777777" w:rsidR="00F837C5" w:rsidRDefault="00F837C5" w:rsidP="004D416D">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29A6D0E" w14:textId="77777777" w:rsidR="00F837C5" w:rsidRDefault="00F837C5" w:rsidP="004D416D">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95698BD" w14:textId="77777777" w:rsidR="00F837C5" w:rsidRDefault="00F837C5" w:rsidP="004D416D">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2E5ECD" w14:textId="77777777" w:rsidR="00F837C5" w:rsidRDefault="00F837C5" w:rsidP="004D416D">
            <w:pPr>
              <w:pStyle w:val="TAC"/>
            </w:pPr>
            <w:r>
              <w:t>2.5*64*T</w:t>
            </w:r>
            <w:r>
              <w:rPr>
                <w:vertAlign w:val="subscript"/>
              </w:rPr>
              <w:t>c</w:t>
            </w:r>
          </w:p>
        </w:tc>
      </w:tr>
      <w:tr w:rsidR="00F837C5" w14:paraId="059B7BC0" w14:textId="77777777" w:rsidTr="004D416D">
        <w:trPr>
          <w:cantSplit/>
          <w:jc w:val="center"/>
        </w:trPr>
        <w:tc>
          <w:tcPr>
            <w:tcW w:w="1205" w:type="pct"/>
            <w:tcBorders>
              <w:top w:val="single" w:sz="4" w:space="0" w:color="auto"/>
              <w:left w:val="single" w:sz="4" w:space="0" w:color="auto"/>
              <w:bottom w:val="nil"/>
              <w:right w:val="single" w:sz="4" w:space="0" w:color="auto"/>
            </w:tcBorders>
            <w:hideMark/>
          </w:tcPr>
          <w:p w14:paraId="430C85D5" w14:textId="77777777" w:rsidR="00F837C5" w:rsidRDefault="00F837C5" w:rsidP="004D416D">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5277226E" w14:textId="77777777" w:rsidR="00F837C5" w:rsidRDefault="00F837C5" w:rsidP="004D416D">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3F70BEF0" w14:textId="77777777" w:rsidR="00F837C5" w:rsidRDefault="00F837C5" w:rsidP="004D416D">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359C305" w14:textId="77777777" w:rsidR="00F837C5" w:rsidRDefault="00F837C5" w:rsidP="004D416D">
            <w:pPr>
              <w:pStyle w:val="TAC"/>
            </w:pPr>
            <w:r>
              <w:t>2.5*64*T</w:t>
            </w:r>
            <w:r>
              <w:rPr>
                <w:vertAlign w:val="subscript"/>
              </w:rPr>
              <w:t>c</w:t>
            </w:r>
          </w:p>
        </w:tc>
      </w:tr>
      <w:tr w:rsidR="00F837C5" w14:paraId="4A4D4EB0" w14:textId="77777777" w:rsidTr="004D416D">
        <w:trPr>
          <w:cantSplit/>
          <w:jc w:val="center"/>
        </w:trPr>
        <w:tc>
          <w:tcPr>
            <w:tcW w:w="1205" w:type="pct"/>
            <w:tcBorders>
              <w:top w:val="nil"/>
              <w:left w:val="single" w:sz="4" w:space="0" w:color="auto"/>
              <w:bottom w:val="nil"/>
              <w:right w:val="single" w:sz="4" w:space="0" w:color="auto"/>
            </w:tcBorders>
          </w:tcPr>
          <w:p w14:paraId="38E71B90" w14:textId="77777777" w:rsidR="00F837C5" w:rsidRDefault="00F837C5" w:rsidP="004D416D">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519409A" w14:textId="77777777" w:rsidR="00F837C5" w:rsidRDefault="00F837C5" w:rsidP="004D416D">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04D00CE5" w14:textId="77777777" w:rsidR="00F837C5" w:rsidRDefault="00F837C5" w:rsidP="004D416D">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C8B6277" w14:textId="77777777" w:rsidR="00F837C5" w:rsidRDefault="00F837C5" w:rsidP="004D416D">
            <w:pPr>
              <w:pStyle w:val="TAC"/>
            </w:pPr>
            <w:r>
              <w:t>0.8*64*T</w:t>
            </w:r>
            <w:r>
              <w:rPr>
                <w:vertAlign w:val="subscript"/>
              </w:rPr>
              <w:t>c</w:t>
            </w:r>
          </w:p>
        </w:tc>
      </w:tr>
      <w:tr w:rsidR="00F837C5" w14:paraId="5AC36CA7" w14:textId="77777777" w:rsidTr="004D416D">
        <w:trPr>
          <w:cantSplit/>
          <w:jc w:val="center"/>
        </w:trPr>
        <w:tc>
          <w:tcPr>
            <w:tcW w:w="1205" w:type="pct"/>
            <w:tcBorders>
              <w:top w:val="nil"/>
              <w:left w:val="single" w:sz="4" w:space="0" w:color="auto"/>
              <w:bottom w:val="single" w:sz="4" w:space="0" w:color="auto"/>
              <w:right w:val="single" w:sz="4" w:space="0" w:color="auto"/>
            </w:tcBorders>
          </w:tcPr>
          <w:p w14:paraId="12D09F84" w14:textId="77777777" w:rsidR="00F837C5" w:rsidRDefault="00F837C5" w:rsidP="004D416D">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8843BCE" w14:textId="77777777" w:rsidR="00F837C5" w:rsidRDefault="00F837C5" w:rsidP="004D416D">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33F73829" w14:textId="77777777" w:rsidR="00F837C5" w:rsidRDefault="00F837C5" w:rsidP="004D416D">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24D12" w14:textId="77777777" w:rsidR="00F837C5" w:rsidRDefault="00F837C5" w:rsidP="004D416D">
            <w:pPr>
              <w:pStyle w:val="TAC"/>
            </w:pPr>
            <w:r>
              <w:t>0.8*64*T</w:t>
            </w:r>
            <w:r>
              <w:rPr>
                <w:vertAlign w:val="subscript"/>
              </w:rPr>
              <w:t>c</w:t>
            </w:r>
          </w:p>
        </w:tc>
      </w:tr>
      <w:tr w:rsidR="00F837C5" w14:paraId="16C63B96" w14:textId="77777777" w:rsidTr="004D416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62C1697" w14:textId="77777777" w:rsidR="00F837C5" w:rsidRDefault="00F837C5" w:rsidP="004D416D">
            <w:pPr>
              <w:pStyle w:val="TAN"/>
            </w:pPr>
            <w:r>
              <w:rPr>
                <w:rFonts w:cs="Arial"/>
              </w:rPr>
              <w:t>NOTE 1</w:t>
            </w:r>
            <w:r>
              <w:t>:</w:t>
            </w:r>
            <w:r>
              <w:tab/>
              <w:t>T</w:t>
            </w:r>
            <w:r>
              <w:rPr>
                <w:vertAlign w:val="subscript"/>
              </w:rPr>
              <w:t>c</w:t>
            </w:r>
            <w:r>
              <w:t xml:space="preserve"> is the basic timing unit defined in TS 38.211 [6]</w:t>
            </w:r>
          </w:p>
          <w:p w14:paraId="346B631E" w14:textId="77777777" w:rsidR="00F837C5" w:rsidRDefault="00F837C5" w:rsidP="004D416D">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D7E0950" w14:textId="77777777" w:rsidR="007466CC" w:rsidRPr="007466CC" w:rsidRDefault="007466CC" w:rsidP="007466CC"/>
    <w:p w14:paraId="08DDB1BE" w14:textId="7CF58D31" w:rsid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5E08744" w14:textId="77777777" w:rsidR="00121D1A" w:rsidRPr="00121D1A" w:rsidRDefault="00121D1A" w:rsidP="00121D1A"/>
    <w:p w14:paraId="1E3D7CAC" w14:textId="7926B534" w:rsidR="00121D1A" w:rsidRPr="00935E6D" w:rsidRDefault="00121D1A" w:rsidP="00121D1A">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64A96B45" w14:textId="77777777" w:rsidR="00F109B0" w:rsidRPr="009C5807" w:rsidRDefault="00F109B0" w:rsidP="00F109B0">
      <w:pPr>
        <w:pStyle w:val="Heading3"/>
        <w:rPr>
          <w:lang w:eastAsia="ko-KR"/>
        </w:rPr>
      </w:pPr>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multi-TRP</w:t>
      </w:r>
    </w:p>
    <w:p w14:paraId="52851EE4" w14:textId="6E2B224E" w:rsidR="00F109B0" w:rsidRDefault="00F109B0" w:rsidP="00F109B0">
      <w:pPr>
        <w:rPr>
          <w:rFonts w:eastAsia="Malgun Gothic" w:cs="v4.2.0"/>
          <w:lang w:eastAsia="zh-CN"/>
        </w:rPr>
      </w:pPr>
      <w:r>
        <w:rPr>
          <w:rFonts w:cs="v4.2.0"/>
        </w:rPr>
        <w:t>A</w:t>
      </w:r>
      <w:r w:rsidRPr="009C5807">
        <w:rPr>
          <w:rFonts w:cs="v4.2.0"/>
        </w:rPr>
        <w:t xml:space="preserve"> 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ins w:id="40" w:author="Nokia" w:date="2024-01-24T14:46:00Z">
        <w:r w:rsidR="00C473F2">
          <w:rPr>
            <w:rFonts w:eastAsia="Malgun Gothic" w:cs="v4.2.0"/>
            <w:lang w:eastAsia="zh-CN"/>
          </w:rPr>
          <w:t xml:space="preserve">, if </w:t>
        </w:r>
        <w:r w:rsidR="00C473F2">
          <w:rPr>
            <w:rFonts w:cs="v4.2.0"/>
          </w:rPr>
          <w:t xml:space="preserve">the UE </w:t>
        </w:r>
      </w:ins>
      <w:ins w:id="41" w:author="Nokia" w:date="2024-01-24T14:47:00Z">
        <w:r w:rsidR="00C473F2">
          <w:rPr>
            <w:rFonts w:cs="v4.2.0"/>
          </w:rPr>
          <w:t xml:space="preserve">does not </w:t>
        </w:r>
      </w:ins>
      <w:ins w:id="42" w:author="Nokia" w:date="2024-01-24T14:46:00Z">
        <w:r w:rsidR="00C473F2">
          <w:rPr>
            <w:rFonts w:cs="v4.2.0"/>
          </w:rPr>
          <w:t xml:space="preserve">indicate </w:t>
        </w:r>
      </w:ins>
      <w:ins w:id="43" w:author="Nokia" w:date="2024-01-24T14:47:00Z">
        <w:r w:rsidR="00C473F2">
          <w:rPr>
            <w:rFonts w:cs="v4.2.0"/>
          </w:rPr>
          <w:t>support</w:t>
        </w:r>
      </w:ins>
      <w:ins w:id="44" w:author="Nokia" w:date="2024-01-24T14:46:00Z">
        <w:r w:rsidR="00C473F2">
          <w:rPr>
            <w:rFonts w:cs="v4.2.0"/>
          </w:rPr>
          <w:t xml:space="preserve"> of [</w:t>
        </w:r>
        <w:r w:rsidR="00C473F2">
          <w:rPr>
            <w:rFonts w:cs="v4.2.0"/>
            <w:i/>
            <w:iCs/>
          </w:rPr>
          <w:t>FG 40-2-6</w:t>
        </w:r>
        <w:r w:rsidR="00C473F2">
          <w:rPr>
            <w:rFonts w:cs="v4.2.0"/>
          </w:rPr>
          <w:t>]</w:t>
        </w:r>
      </w:ins>
      <w:r>
        <w:rPr>
          <w:rFonts w:eastAsia="Malgun Gothic" w:cs="v4.2.0"/>
          <w:lang w:eastAsia="zh-CN"/>
        </w:rPr>
        <w:t>.</w:t>
      </w:r>
    </w:p>
    <w:p w14:paraId="57FEEF16" w14:textId="77777777" w:rsidR="00F109B0" w:rsidRDefault="00F109B0" w:rsidP="00F109B0">
      <w:pPr>
        <w:rPr>
          <w:rFonts w:cs="v4.2.0"/>
        </w:rPr>
      </w:pPr>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p>
    <w:p w14:paraId="6A270C29" w14:textId="77777777" w:rsidR="00F109B0" w:rsidRPr="009C5807" w:rsidRDefault="00F109B0" w:rsidP="00F109B0">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109B0" w:rsidRPr="009C5807" w14:paraId="41CE5426" w14:textId="77777777" w:rsidTr="004D416D">
        <w:trPr>
          <w:jc w:val="center"/>
        </w:trPr>
        <w:tc>
          <w:tcPr>
            <w:tcW w:w="2251" w:type="dxa"/>
            <w:shd w:val="clear" w:color="auto" w:fill="auto"/>
          </w:tcPr>
          <w:p w14:paraId="770A73AE" w14:textId="77777777" w:rsidR="00F109B0" w:rsidRPr="009C5807" w:rsidRDefault="00F109B0" w:rsidP="004D416D">
            <w:pPr>
              <w:pStyle w:val="TAH"/>
            </w:pPr>
            <w:r w:rsidRPr="009C5807">
              <w:t>Frequency Range of the pair of TAGs</w:t>
            </w:r>
          </w:p>
        </w:tc>
        <w:tc>
          <w:tcPr>
            <w:tcW w:w="3003" w:type="dxa"/>
            <w:shd w:val="clear" w:color="auto" w:fill="auto"/>
          </w:tcPr>
          <w:p w14:paraId="6704E4E7" w14:textId="77777777" w:rsidR="00F109B0" w:rsidRPr="009C5807" w:rsidRDefault="00F109B0" w:rsidP="004D416D">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109B0" w:rsidRPr="009C5807" w14:paraId="44AD5D19" w14:textId="77777777" w:rsidTr="004D416D">
        <w:trPr>
          <w:jc w:val="center"/>
        </w:trPr>
        <w:tc>
          <w:tcPr>
            <w:tcW w:w="2251" w:type="dxa"/>
            <w:shd w:val="clear" w:color="auto" w:fill="auto"/>
          </w:tcPr>
          <w:p w14:paraId="237F14AA" w14:textId="77777777" w:rsidR="00F109B0" w:rsidRPr="009C5807" w:rsidRDefault="00F109B0" w:rsidP="004D416D">
            <w:pPr>
              <w:pStyle w:val="TAC"/>
            </w:pPr>
            <w:r w:rsidRPr="009C5807">
              <w:t>FR1</w:t>
            </w:r>
          </w:p>
        </w:tc>
        <w:tc>
          <w:tcPr>
            <w:tcW w:w="3003" w:type="dxa"/>
            <w:shd w:val="clear" w:color="auto" w:fill="auto"/>
          </w:tcPr>
          <w:p w14:paraId="5D4895F2" w14:textId="77777777" w:rsidR="00F109B0" w:rsidRPr="009C5807" w:rsidRDefault="00F109B0" w:rsidP="004D416D">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+1.6us</w:t>
            </w:r>
          </w:p>
        </w:tc>
      </w:tr>
      <w:tr w:rsidR="00F109B0" w:rsidRPr="009C5807" w14:paraId="03641F7E" w14:textId="77777777" w:rsidTr="004D416D">
        <w:trPr>
          <w:jc w:val="center"/>
        </w:trPr>
        <w:tc>
          <w:tcPr>
            <w:tcW w:w="2251" w:type="dxa"/>
            <w:shd w:val="clear" w:color="auto" w:fill="auto"/>
          </w:tcPr>
          <w:p w14:paraId="49D96F68" w14:textId="77777777" w:rsidR="00F109B0" w:rsidRPr="009C5807" w:rsidRDefault="00F109B0" w:rsidP="004D416D">
            <w:pPr>
              <w:pStyle w:val="TAC"/>
            </w:pPr>
            <w:r w:rsidRPr="00415158">
              <w:t>FR2-1</w:t>
            </w:r>
          </w:p>
        </w:tc>
        <w:tc>
          <w:tcPr>
            <w:tcW w:w="3003" w:type="dxa"/>
            <w:shd w:val="clear" w:color="auto" w:fill="auto"/>
          </w:tcPr>
          <w:p w14:paraId="3593D521" w14:textId="77777777" w:rsidR="00F109B0" w:rsidRPr="009C5807" w:rsidRDefault="00F109B0" w:rsidP="004D416D">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+0.5us</w:t>
            </w:r>
          </w:p>
        </w:tc>
      </w:tr>
      <w:tr w:rsidR="00F109B0" w:rsidRPr="009C5807" w14:paraId="41D3F7A6" w14:textId="77777777" w:rsidTr="004D416D">
        <w:trPr>
          <w:jc w:val="center"/>
        </w:trPr>
        <w:tc>
          <w:tcPr>
            <w:tcW w:w="5254" w:type="dxa"/>
            <w:gridSpan w:val="2"/>
            <w:shd w:val="clear" w:color="auto" w:fill="auto"/>
          </w:tcPr>
          <w:p w14:paraId="3318E9B5" w14:textId="77777777" w:rsidR="00F109B0" w:rsidRDefault="00F109B0" w:rsidP="004D416D">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p w14:paraId="5DCAA2CA" w14:textId="77777777" w:rsidR="00F109B0" w:rsidRDefault="00F109B0" w:rsidP="004D416D">
            <w:pPr>
              <w:pStyle w:val="TAN"/>
            </w:pPr>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p>
        </w:tc>
      </w:tr>
    </w:tbl>
    <w:p w14:paraId="7BD07417" w14:textId="77777777" w:rsidR="00F109B0" w:rsidRPr="006C5D08" w:rsidRDefault="00F109B0" w:rsidP="00F109B0">
      <w:pPr>
        <w:rPr>
          <w:rFonts w:eastAsia="Malgun Gothic"/>
          <w:lang w:eastAsia="ko-KR"/>
        </w:rPr>
      </w:pPr>
    </w:p>
    <w:p w14:paraId="07029FED" w14:textId="77777777" w:rsidR="00F109B0" w:rsidRPr="009C5807" w:rsidRDefault="00F109B0" w:rsidP="00F109B0">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109B0" w:rsidRPr="009C5807" w14:paraId="66FA0DBD" w14:textId="77777777" w:rsidTr="004D416D">
        <w:trPr>
          <w:jc w:val="center"/>
        </w:trPr>
        <w:tc>
          <w:tcPr>
            <w:tcW w:w="2251" w:type="dxa"/>
            <w:shd w:val="clear" w:color="auto" w:fill="auto"/>
          </w:tcPr>
          <w:p w14:paraId="0ABE0D75" w14:textId="77777777" w:rsidR="00F109B0" w:rsidRPr="009C5807" w:rsidRDefault="00F109B0" w:rsidP="004D416D">
            <w:pPr>
              <w:pStyle w:val="TAH"/>
            </w:pPr>
            <w:r w:rsidRPr="009C5807">
              <w:t>Frequency Range of the pair of TAGs</w:t>
            </w:r>
          </w:p>
        </w:tc>
        <w:tc>
          <w:tcPr>
            <w:tcW w:w="3003" w:type="dxa"/>
            <w:shd w:val="clear" w:color="auto" w:fill="auto"/>
          </w:tcPr>
          <w:p w14:paraId="38170A7C" w14:textId="77777777" w:rsidR="00F109B0" w:rsidRPr="009C5807" w:rsidRDefault="00F109B0" w:rsidP="004D416D">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109B0" w:rsidRPr="009C5807" w14:paraId="3AD4BF85" w14:textId="77777777" w:rsidTr="004D416D">
        <w:trPr>
          <w:jc w:val="center"/>
        </w:trPr>
        <w:tc>
          <w:tcPr>
            <w:tcW w:w="2251" w:type="dxa"/>
            <w:shd w:val="clear" w:color="auto" w:fill="auto"/>
          </w:tcPr>
          <w:p w14:paraId="21EDEB92" w14:textId="77777777" w:rsidR="00F109B0" w:rsidRPr="009C5807" w:rsidRDefault="00F109B0" w:rsidP="004D416D">
            <w:pPr>
              <w:pStyle w:val="TAC"/>
            </w:pPr>
            <w:r w:rsidRPr="009C5807">
              <w:t>FR1</w:t>
            </w:r>
          </w:p>
        </w:tc>
        <w:tc>
          <w:tcPr>
            <w:tcW w:w="3003" w:type="dxa"/>
            <w:shd w:val="clear" w:color="auto" w:fill="auto"/>
          </w:tcPr>
          <w:p w14:paraId="3F7306B2" w14:textId="77777777" w:rsidR="00F109B0" w:rsidRPr="009C5807" w:rsidRDefault="00F109B0" w:rsidP="004D416D">
            <w:pPr>
              <w:pStyle w:val="TAC"/>
              <w:rPr>
                <w:lang w:eastAsia="zh-CN"/>
              </w:rPr>
            </w:pPr>
            <w:r w:rsidRPr="009C5807">
              <w:rPr>
                <w:lang w:eastAsia="zh-CN"/>
              </w:rPr>
              <w:t>34.6</w:t>
            </w:r>
          </w:p>
        </w:tc>
      </w:tr>
      <w:tr w:rsidR="00F109B0" w:rsidRPr="009C5807" w14:paraId="607E97ED" w14:textId="77777777" w:rsidTr="004D416D">
        <w:trPr>
          <w:jc w:val="center"/>
        </w:trPr>
        <w:tc>
          <w:tcPr>
            <w:tcW w:w="2251" w:type="dxa"/>
            <w:shd w:val="clear" w:color="auto" w:fill="auto"/>
          </w:tcPr>
          <w:p w14:paraId="0EC41787" w14:textId="77777777" w:rsidR="00F109B0" w:rsidRPr="009C5807" w:rsidRDefault="00F109B0" w:rsidP="004D416D">
            <w:pPr>
              <w:pStyle w:val="TAC"/>
            </w:pPr>
            <w:r w:rsidRPr="00415158">
              <w:t>FR2-1</w:t>
            </w:r>
          </w:p>
        </w:tc>
        <w:tc>
          <w:tcPr>
            <w:tcW w:w="3003" w:type="dxa"/>
            <w:shd w:val="clear" w:color="auto" w:fill="auto"/>
          </w:tcPr>
          <w:p w14:paraId="13C75117" w14:textId="77777777" w:rsidR="00F109B0" w:rsidRPr="009C5807" w:rsidRDefault="00F109B0" w:rsidP="004D416D">
            <w:pPr>
              <w:pStyle w:val="TAC"/>
              <w:rPr>
                <w:lang w:eastAsia="zh-CN"/>
              </w:rPr>
            </w:pPr>
            <w:r w:rsidRPr="00415158">
              <w:rPr>
                <w:lang w:eastAsia="zh-CN"/>
              </w:rPr>
              <w:t>8.5</w:t>
            </w:r>
          </w:p>
        </w:tc>
      </w:tr>
    </w:tbl>
    <w:p w14:paraId="37E48B5B" w14:textId="77777777" w:rsidR="00121D1A" w:rsidRDefault="00121D1A" w:rsidP="00121D1A"/>
    <w:p w14:paraId="55C2F6BA" w14:textId="42ABEA29" w:rsidR="00121D1A" w:rsidRPr="00935E6D" w:rsidRDefault="00121D1A" w:rsidP="00121D1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5D8BA6A2" w14:textId="77777777" w:rsidR="00121D1A" w:rsidRDefault="00121D1A" w:rsidP="006E776F">
      <w:pPr>
        <w:rPr>
          <w:noProof/>
        </w:rPr>
      </w:pPr>
    </w:p>
    <w:p w14:paraId="4E437303" w14:textId="1C74AA00" w:rsidR="00121D1A" w:rsidRPr="00935E6D" w:rsidRDefault="00121D1A" w:rsidP="00121D1A">
      <w:pPr>
        <w:pStyle w:val="Heading2"/>
        <w:jc w:val="center"/>
        <w:rPr>
          <w:noProof/>
          <w:color w:val="FF0000"/>
        </w:rPr>
      </w:pPr>
      <w:r w:rsidRPr="00935E6D">
        <w:rPr>
          <w:noProof/>
          <w:color w:val="FF0000"/>
        </w:rPr>
        <w:lastRenderedPageBreak/>
        <w:t>&lt;Start of Change #</w:t>
      </w:r>
      <w:r>
        <w:rPr>
          <w:noProof/>
          <w:color w:val="FF0000"/>
        </w:rPr>
        <w:t>3</w:t>
      </w:r>
      <w:r w:rsidRPr="00935E6D">
        <w:rPr>
          <w:noProof/>
          <w:color w:val="FF0000"/>
        </w:rPr>
        <w:t>&gt;</w:t>
      </w:r>
    </w:p>
    <w:p w14:paraId="0FE9EDCF" w14:textId="77777777" w:rsidR="00610C42" w:rsidRPr="009C5807" w:rsidRDefault="00610C42" w:rsidP="00610C42">
      <w:pPr>
        <w:pStyle w:val="Heading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1C54C7C9" w14:textId="6FC51247" w:rsidR="00610C42" w:rsidRDefault="00610C42" w:rsidP="00610C42">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ins w:id="45" w:author="Nokia" w:date="2024-01-24T14:47:00Z">
        <w:r w:rsidR="00C473F2">
          <w:rPr>
            <w:rFonts w:cs="v4.2.0"/>
          </w:rPr>
          <w:t>, if the UE does not indicate support of [</w:t>
        </w:r>
        <w:r w:rsidR="00C473F2">
          <w:rPr>
            <w:rFonts w:cs="v4.2.0"/>
            <w:i/>
            <w:iCs/>
          </w:rPr>
          <w:t>FG 40-2-6</w:t>
        </w:r>
        <w:r w:rsidR="00C473F2">
          <w:rPr>
            <w:rFonts w:cs="v4.2.0"/>
          </w:rPr>
          <w:t>]</w:t>
        </w:r>
      </w:ins>
      <w:r w:rsidRPr="009C5807">
        <w:rPr>
          <w:rFonts w:cs="v4.2.0"/>
        </w:rPr>
        <w:t>.</w:t>
      </w:r>
    </w:p>
    <w:p w14:paraId="7B813C96" w14:textId="77777777" w:rsidR="00610C42" w:rsidRDefault="00610C42" w:rsidP="00610C42">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27FE4D24" w14:textId="77777777" w:rsidR="00610C42" w:rsidRPr="009C5807" w:rsidRDefault="00610C42" w:rsidP="00610C42">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10C42" w:rsidRPr="009C5807" w14:paraId="6BFF0867" w14:textId="77777777" w:rsidTr="004D416D">
        <w:trPr>
          <w:jc w:val="center"/>
        </w:trPr>
        <w:tc>
          <w:tcPr>
            <w:tcW w:w="2251" w:type="dxa"/>
            <w:shd w:val="clear" w:color="auto" w:fill="auto"/>
          </w:tcPr>
          <w:p w14:paraId="61E22149" w14:textId="77777777" w:rsidR="00610C42" w:rsidRPr="009C5807" w:rsidRDefault="00610C42" w:rsidP="004D416D">
            <w:pPr>
              <w:pStyle w:val="TAH"/>
            </w:pPr>
            <w:r w:rsidRPr="009C5807">
              <w:t>Frequency Range</w:t>
            </w:r>
          </w:p>
        </w:tc>
        <w:tc>
          <w:tcPr>
            <w:tcW w:w="3003" w:type="dxa"/>
            <w:shd w:val="clear" w:color="auto" w:fill="auto"/>
          </w:tcPr>
          <w:p w14:paraId="3B23EB1A" w14:textId="77777777" w:rsidR="00610C42" w:rsidRPr="009C5807" w:rsidRDefault="00610C42" w:rsidP="004D416D">
            <w:pPr>
              <w:pStyle w:val="TAH"/>
            </w:pPr>
            <w:r w:rsidRPr="009C5807">
              <w:t xml:space="preserve">Maximum receive timing difference </w:t>
            </w:r>
          </w:p>
        </w:tc>
      </w:tr>
      <w:tr w:rsidR="00610C42" w:rsidRPr="009C5807" w14:paraId="60F71F8F" w14:textId="77777777" w:rsidTr="004D416D">
        <w:trPr>
          <w:jc w:val="center"/>
        </w:trPr>
        <w:tc>
          <w:tcPr>
            <w:tcW w:w="2251" w:type="dxa"/>
            <w:shd w:val="clear" w:color="auto" w:fill="auto"/>
          </w:tcPr>
          <w:p w14:paraId="31F24DF5" w14:textId="77777777" w:rsidR="00610C42" w:rsidRPr="009C5807" w:rsidRDefault="00610C42" w:rsidP="004D416D">
            <w:pPr>
              <w:pStyle w:val="TAC"/>
            </w:pPr>
            <w:r w:rsidRPr="009C5807">
              <w:t>FR1</w:t>
            </w:r>
          </w:p>
        </w:tc>
        <w:tc>
          <w:tcPr>
            <w:tcW w:w="3003" w:type="dxa"/>
            <w:shd w:val="clear" w:color="auto" w:fill="auto"/>
          </w:tcPr>
          <w:p w14:paraId="37A57144" w14:textId="77777777" w:rsidR="00610C42" w:rsidRPr="009C5807" w:rsidRDefault="00610C42" w:rsidP="004D416D">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610C42" w:rsidRPr="009C5807" w14:paraId="11DBCF04" w14:textId="77777777" w:rsidTr="004D416D">
        <w:trPr>
          <w:jc w:val="center"/>
        </w:trPr>
        <w:tc>
          <w:tcPr>
            <w:tcW w:w="2251" w:type="dxa"/>
            <w:shd w:val="clear" w:color="auto" w:fill="auto"/>
          </w:tcPr>
          <w:p w14:paraId="03829356" w14:textId="77777777" w:rsidR="00610C42" w:rsidRPr="009C5807" w:rsidRDefault="00610C42" w:rsidP="004D416D">
            <w:pPr>
              <w:pStyle w:val="TAC"/>
            </w:pPr>
            <w:r w:rsidRPr="00415158">
              <w:t>FR2-1</w:t>
            </w:r>
          </w:p>
        </w:tc>
        <w:tc>
          <w:tcPr>
            <w:tcW w:w="3003" w:type="dxa"/>
            <w:shd w:val="clear" w:color="auto" w:fill="auto"/>
          </w:tcPr>
          <w:p w14:paraId="435AEA50" w14:textId="77777777" w:rsidR="00610C42" w:rsidRPr="009C5807" w:rsidRDefault="00610C42" w:rsidP="004D416D">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610C42" w:rsidRPr="009C5807" w14:paraId="259ECBAE" w14:textId="77777777" w:rsidTr="004D416D">
        <w:trPr>
          <w:jc w:val="center"/>
        </w:trPr>
        <w:tc>
          <w:tcPr>
            <w:tcW w:w="5254" w:type="dxa"/>
            <w:gridSpan w:val="2"/>
            <w:shd w:val="clear" w:color="auto" w:fill="auto"/>
          </w:tcPr>
          <w:p w14:paraId="38A178A9" w14:textId="77777777" w:rsidR="00610C42" w:rsidRPr="009C5807" w:rsidRDefault="00610C42" w:rsidP="004D416D">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57F89558" w14:textId="77777777" w:rsidR="00610C42" w:rsidRDefault="00610C42" w:rsidP="00610C42">
      <w:pPr>
        <w:rPr>
          <w:rFonts w:cs="v4.2.0"/>
        </w:rPr>
      </w:pPr>
    </w:p>
    <w:p w14:paraId="76864794" w14:textId="77777777" w:rsidR="00610C42" w:rsidRPr="009C5807" w:rsidRDefault="00610C42" w:rsidP="00610C42">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10C42" w:rsidRPr="009C5807" w14:paraId="6758D73F" w14:textId="77777777" w:rsidTr="004D416D">
        <w:trPr>
          <w:jc w:val="center"/>
        </w:trPr>
        <w:tc>
          <w:tcPr>
            <w:tcW w:w="2251" w:type="dxa"/>
            <w:shd w:val="clear" w:color="auto" w:fill="auto"/>
          </w:tcPr>
          <w:p w14:paraId="1874E736" w14:textId="77777777" w:rsidR="00610C42" w:rsidRPr="009C5807" w:rsidRDefault="00610C42" w:rsidP="004D416D">
            <w:pPr>
              <w:pStyle w:val="TAH"/>
            </w:pPr>
            <w:r w:rsidRPr="009C5807">
              <w:t>Frequency Range of the pair of carriers</w:t>
            </w:r>
          </w:p>
        </w:tc>
        <w:tc>
          <w:tcPr>
            <w:tcW w:w="3003" w:type="dxa"/>
            <w:shd w:val="clear" w:color="auto" w:fill="auto"/>
          </w:tcPr>
          <w:p w14:paraId="57D6D291" w14:textId="77777777" w:rsidR="00610C42" w:rsidRPr="009C5807" w:rsidRDefault="00610C42" w:rsidP="004D416D">
            <w:pPr>
              <w:pStyle w:val="TAH"/>
            </w:pPr>
            <w:r w:rsidRPr="009C5807">
              <w:t xml:space="preserve">Maximum receive timing difference (µs) </w:t>
            </w:r>
          </w:p>
        </w:tc>
      </w:tr>
      <w:tr w:rsidR="00610C42" w:rsidRPr="009C5807" w14:paraId="1FA25083" w14:textId="77777777" w:rsidTr="004D416D">
        <w:trPr>
          <w:jc w:val="center"/>
        </w:trPr>
        <w:tc>
          <w:tcPr>
            <w:tcW w:w="2251" w:type="dxa"/>
            <w:shd w:val="clear" w:color="auto" w:fill="auto"/>
          </w:tcPr>
          <w:p w14:paraId="56466C2B" w14:textId="77777777" w:rsidR="00610C42" w:rsidRPr="009C5807" w:rsidRDefault="00610C42" w:rsidP="004D416D">
            <w:pPr>
              <w:pStyle w:val="TAC"/>
            </w:pPr>
            <w:r w:rsidRPr="009C5807">
              <w:t>FR1</w:t>
            </w:r>
          </w:p>
        </w:tc>
        <w:tc>
          <w:tcPr>
            <w:tcW w:w="3003" w:type="dxa"/>
            <w:shd w:val="clear" w:color="auto" w:fill="auto"/>
          </w:tcPr>
          <w:p w14:paraId="66B0971E" w14:textId="77777777" w:rsidR="00610C42" w:rsidRPr="009C5807" w:rsidRDefault="00610C42" w:rsidP="004D416D">
            <w:pPr>
              <w:pStyle w:val="TAC"/>
            </w:pPr>
            <w:r w:rsidRPr="009C5807">
              <w:t>33</w:t>
            </w:r>
          </w:p>
        </w:tc>
      </w:tr>
      <w:tr w:rsidR="00610C42" w:rsidRPr="009C5807" w14:paraId="20033428" w14:textId="77777777" w:rsidTr="004D416D">
        <w:trPr>
          <w:jc w:val="center"/>
        </w:trPr>
        <w:tc>
          <w:tcPr>
            <w:tcW w:w="2251" w:type="dxa"/>
            <w:shd w:val="clear" w:color="auto" w:fill="auto"/>
          </w:tcPr>
          <w:p w14:paraId="30F779AC" w14:textId="77777777" w:rsidR="00610C42" w:rsidRPr="009C5807" w:rsidRDefault="00610C42" w:rsidP="004D416D">
            <w:pPr>
              <w:pStyle w:val="TAC"/>
            </w:pPr>
            <w:r w:rsidRPr="00415158">
              <w:t>FR2-1</w:t>
            </w:r>
          </w:p>
        </w:tc>
        <w:tc>
          <w:tcPr>
            <w:tcW w:w="3003" w:type="dxa"/>
            <w:shd w:val="clear" w:color="auto" w:fill="auto"/>
          </w:tcPr>
          <w:p w14:paraId="21038B49" w14:textId="77777777" w:rsidR="00610C42" w:rsidRPr="009C5807" w:rsidRDefault="00610C42" w:rsidP="004D416D">
            <w:pPr>
              <w:pStyle w:val="TAC"/>
            </w:pPr>
            <w:r w:rsidRPr="00415158">
              <w:t>8</w:t>
            </w:r>
          </w:p>
        </w:tc>
      </w:tr>
    </w:tbl>
    <w:p w14:paraId="35F4A4B2" w14:textId="77777777" w:rsidR="00610C42" w:rsidRPr="009C5807" w:rsidRDefault="00610C42" w:rsidP="00610C42">
      <w:pPr>
        <w:rPr>
          <w:rFonts w:eastAsia="Malgun Gothic"/>
          <w:lang w:eastAsia="ko-KR"/>
        </w:rPr>
      </w:pPr>
    </w:p>
    <w:p w14:paraId="0CA00865" w14:textId="77777777" w:rsidR="00121D1A" w:rsidRDefault="00121D1A" w:rsidP="00121D1A"/>
    <w:p w14:paraId="726EB70C" w14:textId="2049FC6B" w:rsidR="00121D1A" w:rsidRPr="00935E6D" w:rsidRDefault="00121D1A" w:rsidP="00121D1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76BEF06F" w14:textId="77777777" w:rsidR="00C10F3B" w:rsidRPr="00C10F3B" w:rsidRDefault="00C10F3B" w:rsidP="00C10F3B">
      <w:pPr>
        <w:rPr>
          <w:noProof/>
        </w:rPr>
      </w:pPr>
    </w:p>
    <w:sectPr w:rsidR="00C10F3B" w:rsidRPr="00C10F3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0C04" w14:textId="77777777" w:rsidR="000512BC" w:rsidRDefault="000512BC">
      <w:r>
        <w:separator/>
      </w:r>
    </w:p>
  </w:endnote>
  <w:endnote w:type="continuationSeparator" w:id="0">
    <w:p w14:paraId="3C6C04B5" w14:textId="77777777" w:rsidR="000512BC" w:rsidRDefault="0005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613F" w14:textId="77777777" w:rsidR="000512BC" w:rsidRDefault="000512BC">
      <w:r>
        <w:separator/>
      </w:r>
    </w:p>
  </w:footnote>
  <w:footnote w:type="continuationSeparator" w:id="0">
    <w:p w14:paraId="6C66495C" w14:textId="77777777" w:rsidR="000512BC" w:rsidRDefault="0005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FBC"/>
    <w:multiLevelType w:val="hybridMultilevel"/>
    <w:tmpl w:val="397813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935015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2BC"/>
    <w:rsid w:val="000A6394"/>
    <w:rsid w:val="000B7FED"/>
    <w:rsid w:val="000C038A"/>
    <w:rsid w:val="000C6598"/>
    <w:rsid w:val="000D44B3"/>
    <w:rsid w:val="00121D1A"/>
    <w:rsid w:val="0014364E"/>
    <w:rsid w:val="00145D43"/>
    <w:rsid w:val="00192C46"/>
    <w:rsid w:val="001A08B3"/>
    <w:rsid w:val="001A2CA0"/>
    <w:rsid w:val="001A68F6"/>
    <w:rsid w:val="001A7B60"/>
    <w:rsid w:val="001B52F0"/>
    <w:rsid w:val="001B7A65"/>
    <w:rsid w:val="001E41F3"/>
    <w:rsid w:val="002311CB"/>
    <w:rsid w:val="002342C0"/>
    <w:rsid w:val="0026004D"/>
    <w:rsid w:val="00260259"/>
    <w:rsid w:val="00260474"/>
    <w:rsid w:val="002640DD"/>
    <w:rsid w:val="00275D12"/>
    <w:rsid w:val="00284FEB"/>
    <w:rsid w:val="002860C4"/>
    <w:rsid w:val="002B5741"/>
    <w:rsid w:val="002E472E"/>
    <w:rsid w:val="00305409"/>
    <w:rsid w:val="003609EF"/>
    <w:rsid w:val="0036231A"/>
    <w:rsid w:val="00374DD4"/>
    <w:rsid w:val="00380627"/>
    <w:rsid w:val="00396DFC"/>
    <w:rsid w:val="003E1A36"/>
    <w:rsid w:val="00400785"/>
    <w:rsid w:val="00402EBE"/>
    <w:rsid w:val="00405B21"/>
    <w:rsid w:val="00410371"/>
    <w:rsid w:val="004242F1"/>
    <w:rsid w:val="004964E6"/>
    <w:rsid w:val="004B4A44"/>
    <w:rsid w:val="004B75B7"/>
    <w:rsid w:val="004C252E"/>
    <w:rsid w:val="005001E9"/>
    <w:rsid w:val="0051580D"/>
    <w:rsid w:val="00547111"/>
    <w:rsid w:val="00561EC9"/>
    <w:rsid w:val="00592D74"/>
    <w:rsid w:val="005A6D63"/>
    <w:rsid w:val="005E2C44"/>
    <w:rsid w:val="005F73D9"/>
    <w:rsid w:val="0060145B"/>
    <w:rsid w:val="006037AD"/>
    <w:rsid w:val="00610C42"/>
    <w:rsid w:val="00621188"/>
    <w:rsid w:val="006257ED"/>
    <w:rsid w:val="00665C47"/>
    <w:rsid w:val="00695808"/>
    <w:rsid w:val="006B0A79"/>
    <w:rsid w:val="006B19DE"/>
    <w:rsid w:val="006B46FB"/>
    <w:rsid w:val="006E21FB"/>
    <w:rsid w:val="006E5574"/>
    <w:rsid w:val="006E776F"/>
    <w:rsid w:val="007176FF"/>
    <w:rsid w:val="00737F4D"/>
    <w:rsid w:val="007466CC"/>
    <w:rsid w:val="007848DF"/>
    <w:rsid w:val="00792342"/>
    <w:rsid w:val="007977A8"/>
    <w:rsid w:val="007B512A"/>
    <w:rsid w:val="007C2097"/>
    <w:rsid w:val="007D58F4"/>
    <w:rsid w:val="007D6A07"/>
    <w:rsid w:val="007F240B"/>
    <w:rsid w:val="007F7259"/>
    <w:rsid w:val="008040A8"/>
    <w:rsid w:val="008279FA"/>
    <w:rsid w:val="008626E7"/>
    <w:rsid w:val="00870EE7"/>
    <w:rsid w:val="008863B9"/>
    <w:rsid w:val="008A45A6"/>
    <w:rsid w:val="008F3789"/>
    <w:rsid w:val="008F686C"/>
    <w:rsid w:val="009148DE"/>
    <w:rsid w:val="00935E6D"/>
    <w:rsid w:val="00941E30"/>
    <w:rsid w:val="009777D9"/>
    <w:rsid w:val="00991B88"/>
    <w:rsid w:val="009A5753"/>
    <w:rsid w:val="009A579D"/>
    <w:rsid w:val="009A694B"/>
    <w:rsid w:val="009E3297"/>
    <w:rsid w:val="009F02C1"/>
    <w:rsid w:val="009F734F"/>
    <w:rsid w:val="00A246B6"/>
    <w:rsid w:val="00A31DF8"/>
    <w:rsid w:val="00A43FA9"/>
    <w:rsid w:val="00A47E70"/>
    <w:rsid w:val="00A50CF0"/>
    <w:rsid w:val="00A66635"/>
    <w:rsid w:val="00A7671C"/>
    <w:rsid w:val="00A80A57"/>
    <w:rsid w:val="00AA2CBC"/>
    <w:rsid w:val="00AC5820"/>
    <w:rsid w:val="00AD1CD8"/>
    <w:rsid w:val="00B258BB"/>
    <w:rsid w:val="00B50FCA"/>
    <w:rsid w:val="00B67B97"/>
    <w:rsid w:val="00B968C8"/>
    <w:rsid w:val="00BA3EC5"/>
    <w:rsid w:val="00BA51D9"/>
    <w:rsid w:val="00BB5DFC"/>
    <w:rsid w:val="00BD279D"/>
    <w:rsid w:val="00BD6BB8"/>
    <w:rsid w:val="00C10F3B"/>
    <w:rsid w:val="00C473F2"/>
    <w:rsid w:val="00C66BA2"/>
    <w:rsid w:val="00C94BBF"/>
    <w:rsid w:val="00C95985"/>
    <w:rsid w:val="00CC32AF"/>
    <w:rsid w:val="00CC5026"/>
    <w:rsid w:val="00CC68D0"/>
    <w:rsid w:val="00CC78D2"/>
    <w:rsid w:val="00D03F9A"/>
    <w:rsid w:val="00D06D51"/>
    <w:rsid w:val="00D24991"/>
    <w:rsid w:val="00D259E7"/>
    <w:rsid w:val="00D50255"/>
    <w:rsid w:val="00D52AD5"/>
    <w:rsid w:val="00D66520"/>
    <w:rsid w:val="00DB08E3"/>
    <w:rsid w:val="00DE34CF"/>
    <w:rsid w:val="00E13F3D"/>
    <w:rsid w:val="00E223C9"/>
    <w:rsid w:val="00E34898"/>
    <w:rsid w:val="00E54E6C"/>
    <w:rsid w:val="00EB09B7"/>
    <w:rsid w:val="00EB143A"/>
    <w:rsid w:val="00EC5C01"/>
    <w:rsid w:val="00EE741A"/>
    <w:rsid w:val="00EE7D7C"/>
    <w:rsid w:val="00F03FB2"/>
    <w:rsid w:val="00F109B0"/>
    <w:rsid w:val="00F20893"/>
    <w:rsid w:val="00F20ABE"/>
    <w:rsid w:val="00F25D98"/>
    <w:rsid w:val="00F300FB"/>
    <w:rsid w:val="00F36100"/>
    <w:rsid w:val="00F837C5"/>
    <w:rsid w:val="00FB6386"/>
    <w:rsid w:val="00FC700A"/>
    <w:rsid w:val="00FD56C5"/>
    <w:rsid w:val="00FE1A69"/>
    <w:rsid w:val="00FF0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NOChar">
    <w:name w:val="NO Char"/>
    <w:link w:val="NO"/>
    <w:qFormat/>
    <w:rsid w:val="00F837C5"/>
    <w:rPr>
      <w:rFonts w:ascii="Times New Roman" w:hAnsi="Times New Roman"/>
      <w:lang w:val="en-GB" w:eastAsia="en-US"/>
    </w:rPr>
  </w:style>
  <w:style w:type="character" w:customStyle="1" w:styleId="TALCar">
    <w:name w:val="TAL Car"/>
    <w:link w:val="TAL"/>
    <w:qFormat/>
    <w:rsid w:val="00F837C5"/>
    <w:rPr>
      <w:rFonts w:ascii="Arial" w:hAnsi="Arial"/>
      <w:sz w:val="18"/>
      <w:lang w:val="en-GB" w:eastAsia="en-US"/>
    </w:rPr>
  </w:style>
  <w:style w:type="character" w:styleId="Mention">
    <w:name w:val="Mention"/>
    <w:basedOn w:val="DefaultParagraphFont"/>
    <w:uiPriority w:val="99"/>
    <w:unhideWhenUsed/>
    <w:rsid w:val="009F02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RBI5PAMIO524-1616901215-10036</_dlc_DocId>
    <_dlc_DocIdUrl xmlns="71c5aaf6-e6ce-465b-b873-5148d2a4c105">
      <Url>https://nokia.sharepoint.com/sites/gxp/_layouts/15/DocIdRedir.aspx?ID=RBI5PAMIO524-1616901215-10036</Url>
      <Description>RBI5PAMIO524-1616901215-10036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DFB0FEE-96A1-4C91-B24B-9E5222DE9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2287</Words>
  <Characters>13039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2024-02-19T13:26:00Z</dcterms:created>
  <dcterms:modified xsi:type="dcterms:W3CDTF">2024-02-19T13:28:00Z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R4-2402019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R_MIMO_evo_DL_UL-Core</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corrections of timing requirements for 2 TA</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7cc009e3-bf52-418c-8e6f-774a2a075739</vt:lpwstr>
  </property>
  <property fmtid="{D5CDD505-2E9C-101B-9397-08002B2CF9AE}" pid="23" name="MediaServiceImageTags">
    <vt:lpwstr/>
  </property>
</Properties>
</file>