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R4-2401998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98711" w:rsidR="00F25D98" w:rsidRDefault="00D86F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NR_FeMIMO</w:t>
            </w:r>
            <w:proofErr w:type="spellEnd"/>
            <w:r w:rsidR="002640DD">
              <w:t>) CR correcting unified TCI state switching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81F06D" w:rsidR="001E41F3" w:rsidRDefault="00D86F0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F768" w:rsidR="001E41F3" w:rsidRDefault="00117474">
            <w:pPr>
              <w:pStyle w:val="CRCoverPage"/>
              <w:spacing w:after="0"/>
              <w:ind w:left="100"/>
              <w:rPr>
                <w:noProof/>
              </w:rPr>
            </w:pPr>
            <w:r>
              <w:rPr>
                <w:noProof/>
              </w:rPr>
              <w:t>TCI switching requirements in Rel-17 are including fields that are not existing in RAN2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7933CA" w14:textId="77777777" w:rsidR="00691631" w:rsidRDefault="00691631" w:rsidP="00691631">
            <w:pPr>
              <w:pStyle w:val="CRCoverPage"/>
              <w:spacing w:after="0"/>
              <w:ind w:left="100"/>
              <w:rPr>
                <w:noProof/>
              </w:rPr>
            </w:pPr>
            <w:r>
              <w:rPr>
                <w:noProof/>
              </w:rPr>
              <w:t>Correction of the names of information elements which are not existing in RAN2 specification. Those include</w:t>
            </w:r>
          </w:p>
          <w:p w14:paraId="7CC49642" w14:textId="77777777" w:rsidR="00691631" w:rsidRPr="00691631" w:rsidRDefault="00691631" w:rsidP="00691631">
            <w:pPr>
              <w:pStyle w:val="CRCoverPage"/>
              <w:numPr>
                <w:ilvl w:val="0"/>
                <w:numId w:val="1"/>
              </w:numPr>
              <w:spacing w:after="0"/>
              <w:rPr>
                <w:noProof/>
              </w:rPr>
            </w:pPr>
            <w:proofErr w:type="spellStart"/>
            <w:r>
              <w:t>DLorJointTCIState</w:t>
            </w:r>
            <w:proofErr w:type="spellEnd"/>
            <w:r>
              <w:t xml:space="preserve">, which is replaced by </w:t>
            </w:r>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proofErr w:type="spellEnd"/>
          </w:p>
          <w:p w14:paraId="31C656EC" w14:textId="1CC565EE" w:rsidR="001E41F3" w:rsidRDefault="00691631" w:rsidP="00691631">
            <w:pPr>
              <w:pStyle w:val="CRCoverPage"/>
              <w:numPr>
                <w:ilvl w:val="0"/>
                <w:numId w:val="1"/>
              </w:numPr>
              <w:spacing w:after="0"/>
              <w:rPr>
                <w:noProof/>
              </w:rPr>
            </w:pPr>
            <w:r>
              <w:t>UL-</w:t>
            </w:r>
            <w:proofErr w:type="spellStart"/>
            <w:r>
              <w:t>TCIState</w:t>
            </w:r>
            <w:proofErr w:type="spellEnd"/>
            <w:r>
              <w:t>, which is replaced by TCI-UL-State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E32BF" w:rsidR="001E41F3" w:rsidRDefault="009D0CD9">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3658F" w:rsidR="001E41F3" w:rsidRDefault="00AA27AF">
            <w:pPr>
              <w:pStyle w:val="CRCoverPage"/>
              <w:spacing w:after="0"/>
              <w:ind w:left="100"/>
              <w:rPr>
                <w:noProof/>
              </w:rPr>
            </w:pPr>
            <w:r>
              <w:rPr>
                <w:noProof/>
              </w:rPr>
              <w:t>8.15, 8.16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BBAD0E" w:rsidR="001E41F3" w:rsidRDefault="00AA27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EACEA0" w:rsidR="001E41F3" w:rsidRDefault="00AA27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5901D" w:rsidR="001E41F3" w:rsidRDefault="00AA27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926A688" w14:textId="77777777" w:rsidR="001E41F3" w:rsidRDefault="001E41F3">
      <w:pPr>
        <w:rPr>
          <w:noProof/>
        </w:rPr>
      </w:pPr>
    </w:p>
    <w:p w14:paraId="4051821C" w14:textId="77777777" w:rsidR="00FE4B45" w:rsidRPr="00935E6D" w:rsidRDefault="00FE4B45" w:rsidP="00FE4B45">
      <w:pPr>
        <w:pStyle w:val="Heading2"/>
        <w:jc w:val="center"/>
        <w:rPr>
          <w:noProof/>
          <w:color w:val="FF0000"/>
        </w:rPr>
      </w:pPr>
      <w:r w:rsidRPr="00935E6D">
        <w:rPr>
          <w:noProof/>
          <w:color w:val="FF0000"/>
        </w:rPr>
        <w:t>&lt;Start of Change #1&gt;</w:t>
      </w:r>
    </w:p>
    <w:p w14:paraId="11F95261" w14:textId="77777777" w:rsidR="00FE4B45" w:rsidRDefault="00FE4B45" w:rsidP="00FE4B45">
      <w:pPr>
        <w:pStyle w:val="Heading2"/>
      </w:pPr>
      <w:r>
        <w:rPr>
          <w:rFonts w:hint="eastAsia"/>
          <w:lang w:val="en-US"/>
        </w:rPr>
        <w:t>8</w:t>
      </w:r>
      <w:r>
        <w:t>.</w:t>
      </w:r>
      <w:r>
        <w:rPr>
          <w:lang w:val="en-US"/>
        </w:rPr>
        <w:t>15</w:t>
      </w:r>
      <w:r>
        <w:tab/>
        <w:t xml:space="preserve">Active downlink TCI state switching delay for unified </w:t>
      </w:r>
      <w:proofErr w:type="gramStart"/>
      <w:r>
        <w:t>TCI</w:t>
      </w:r>
      <w:proofErr w:type="gramEnd"/>
    </w:p>
    <w:p w14:paraId="24D9FD6D" w14:textId="77777777" w:rsidR="00FE4B45" w:rsidRDefault="00FE4B45" w:rsidP="00FE4B45">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9DBFC30" w14:textId="77777777" w:rsidR="00FE4B45" w:rsidRPr="00696EB9" w:rsidRDefault="00FE4B45" w:rsidP="00FE4B45">
      <w:r w:rsidRPr="00CB6D89">
        <w:t xml:space="preserve">The requirements in this clause apply for a UE configured with </w:t>
      </w:r>
      <w:ins w:id="1" w:author="Nokia" w:date="2024-01-25T16:44:00Z">
        <w:r w:rsidRPr="005336FC">
          <w:rPr>
            <w:i/>
            <w:iCs/>
            <w:rPrChange w:id="2" w:author="Nokia" w:date="2024-01-25T16:44:00Z">
              <w:rPr/>
            </w:rPrChange>
          </w:rPr>
          <w:t>dl-</w:t>
        </w:r>
        <w:proofErr w:type="spellStart"/>
        <w:r w:rsidRPr="005336FC">
          <w:rPr>
            <w:i/>
            <w:iCs/>
            <w:rPrChange w:id="3" w:author="Nokia" w:date="2024-01-25T16:44:00Z">
              <w:rPr/>
            </w:rPrChange>
          </w:rPr>
          <w:t>OrJointTCI</w:t>
        </w:r>
        <w:proofErr w:type="spellEnd"/>
        <w:r w:rsidRPr="005336FC">
          <w:rPr>
            <w:i/>
            <w:iCs/>
            <w:rPrChange w:id="4" w:author="Nokia" w:date="2024-01-25T16:44:00Z">
              <w:rPr/>
            </w:rPrChange>
          </w:rPr>
          <w:t>-</w:t>
        </w:r>
        <w:proofErr w:type="spellStart"/>
        <w:r w:rsidRPr="005336FC">
          <w:rPr>
            <w:i/>
            <w:iCs/>
            <w:rPrChange w:id="5" w:author="Nokia" w:date="2024-01-25T16:44:00Z">
              <w:rPr/>
            </w:rPrChange>
          </w:rPr>
          <w:t>StateList</w:t>
        </w:r>
      </w:ins>
      <w:proofErr w:type="spellEnd"/>
      <w:del w:id="6" w:author="Nokia" w:date="2024-01-25T16:44:00Z">
        <w:r w:rsidRPr="00CB6D89" w:rsidDel="005336FC">
          <w:rPr>
            <w:i/>
            <w:iCs/>
            <w:color w:val="000000"/>
          </w:rPr>
          <w:delText>DLorJoint-TCIState</w:delText>
        </w:r>
      </w:del>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w:t>
      </w:r>
      <w:r>
        <w:lastRenderedPageBreak/>
        <w:t xml:space="preserve">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6766A31D" w14:textId="77777777" w:rsidR="00FE4B45" w:rsidRDefault="00FE4B45" w:rsidP="00FE4B45">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78C7C07" w14:textId="77777777" w:rsidR="00FE4B45" w:rsidRPr="00C9379E" w:rsidRDefault="00FE4B45" w:rsidP="00FE4B45">
      <w:pPr>
        <w:pStyle w:val="B1"/>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137F1959" w14:textId="77777777" w:rsidR="00FE4B45" w:rsidRPr="00C9379E" w:rsidRDefault="00FE4B45" w:rsidP="00FE4B45">
      <w:pPr>
        <w:pStyle w:val="B1"/>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0DFC2807" w14:textId="77777777" w:rsidR="00FE4B45" w:rsidRPr="002A01E4" w:rsidRDefault="00FE4B45" w:rsidP="00FE4B45">
      <w:pPr>
        <w:rPr>
          <w:lang w:val="en-US"/>
        </w:rPr>
      </w:pPr>
      <w:r w:rsidRPr="00C9379E">
        <w:rPr>
          <w:lang w:val="en-US"/>
        </w:rPr>
        <w:t>A cell with the additional PCI is known if the following conditions are met</w:t>
      </w:r>
      <w:r>
        <w:rPr>
          <w:lang w:val="en-US"/>
        </w:rPr>
        <w:t>:</w:t>
      </w:r>
      <w:r w:rsidRPr="002A01E4">
        <w:rPr>
          <w:lang w:val="en-US"/>
        </w:rPr>
        <w:tab/>
      </w:r>
    </w:p>
    <w:p w14:paraId="1D984CF7" w14:textId="77777777" w:rsidR="00FE4B45" w:rsidRPr="00ED3788" w:rsidRDefault="00FE4B45" w:rsidP="00FE4B45">
      <w:pPr>
        <w:pStyle w:val="B1"/>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6CD70F3" w14:textId="77777777" w:rsidR="00FE4B45" w:rsidRPr="00696EB9" w:rsidRDefault="00FE4B45" w:rsidP="00FE4B45">
      <w:pPr>
        <w:pStyle w:val="B1"/>
      </w:pPr>
      <w:r>
        <w:rPr>
          <w:lang w:val="en-US"/>
        </w:rPr>
        <w:t>-</w:t>
      </w:r>
      <w:r>
        <w:rPr>
          <w:lang w:val="en-US"/>
        </w:rPr>
        <w:tab/>
      </w:r>
      <w:r w:rsidRPr="002A01E4">
        <w:rPr>
          <w:lang w:val="en-US"/>
        </w:rPr>
        <w:t>Timing offset between serving cell and the cell with the additional PCI is within CP of the corresponding SCS</w:t>
      </w:r>
    </w:p>
    <w:p w14:paraId="42731695" w14:textId="77777777" w:rsidR="00FE4B45" w:rsidRDefault="00FE4B45" w:rsidP="00FE4B45">
      <w:r w:rsidRPr="00696EB9">
        <w:rPr>
          <w:rFonts w:hint="eastAsia"/>
        </w:rPr>
        <w:t>Ot</w:t>
      </w:r>
      <w:r w:rsidRPr="00696EB9">
        <w:t xml:space="preserve">herwise, the cell with </w:t>
      </w:r>
      <w:r>
        <w:t>the additional</w:t>
      </w:r>
      <w:r w:rsidRPr="00696EB9">
        <w:t xml:space="preserve"> PCI is unknown.</w:t>
      </w:r>
    </w:p>
    <w:p w14:paraId="54363928" w14:textId="77777777" w:rsidR="00FE4B45" w:rsidRDefault="00FE4B45" w:rsidP="00FE4B45"/>
    <w:p w14:paraId="3F3B8401" w14:textId="77777777" w:rsidR="00FE4B45" w:rsidRPr="00935E6D" w:rsidRDefault="00FE4B45" w:rsidP="00FE4B45">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6943F759" w14:textId="77777777" w:rsidR="00FE4B45" w:rsidRDefault="00FE4B45" w:rsidP="00FE4B45">
      <w:pPr>
        <w:rPr>
          <w:noProof/>
        </w:rPr>
      </w:pPr>
    </w:p>
    <w:p w14:paraId="6F74FB21" w14:textId="77777777" w:rsidR="00FE4B45" w:rsidRPr="00935E6D" w:rsidRDefault="00FE4B45" w:rsidP="00FE4B45">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75D30D1B" w14:textId="77777777" w:rsidR="00FE4B45" w:rsidRDefault="00FE4B45" w:rsidP="00FE4B45">
      <w:pPr>
        <w:pStyle w:val="Heading3"/>
      </w:pPr>
      <w:r>
        <w:t>8.15.4</w:t>
      </w:r>
      <w:r>
        <w:tab/>
        <w:t xml:space="preserve">DCI based downlink TCI state switch </w:t>
      </w:r>
      <w:proofErr w:type="gramStart"/>
      <w:r>
        <w:t>delay</w:t>
      </w:r>
      <w:proofErr w:type="gramEnd"/>
    </w:p>
    <w:p w14:paraId="3CAAC935" w14:textId="77777777" w:rsidR="00FE4B45" w:rsidRPr="00F74014" w:rsidRDefault="00FE4B45" w:rsidP="00FE4B45">
      <w:r w:rsidRPr="00CB6D89">
        <w:t xml:space="preserve">When a UE is configured with the higher layer parameter with </w:t>
      </w:r>
      <w:ins w:id="7" w:author="Nokia" w:date="2024-01-25T16:46:00Z">
        <w:r w:rsidRPr="004D416D">
          <w:rPr>
            <w:i/>
            <w:iCs/>
          </w:rPr>
          <w:t>dl-</w:t>
        </w:r>
        <w:proofErr w:type="spellStart"/>
        <w:r w:rsidRPr="004D416D">
          <w:rPr>
            <w:i/>
            <w:iCs/>
          </w:rPr>
          <w:t>OrJointTCI</w:t>
        </w:r>
        <w:proofErr w:type="spellEnd"/>
        <w:r w:rsidRPr="004D416D">
          <w:rPr>
            <w:i/>
            <w:iCs/>
          </w:rPr>
          <w:t>-</w:t>
        </w:r>
        <w:proofErr w:type="spellStart"/>
        <w:r w:rsidRPr="004D416D">
          <w:rPr>
            <w:i/>
            <w:iCs/>
          </w:rPr>
          <w:t>StateList</w:t>
        </w:r>
      </w:ins>
      <w:del w:id="8" w:author="Nokia" w:date="2024-01-25T16:46:00Z">
        <w:r w:rsidRPr="00CB6D89" w:rsidDel="00EC2DF5">
          <w:rPr>
            <w:i/>
            <w:iCs/>
          </w:rPr>
          <w:delText xml:space="preserve">DLorJointTCIState </w:delText>
        </w:r>
      </w:del>
      <w:r w:rsidRPr="00CB6D89">
        <w:t>or</w:t>
      </w:r>
      <w:proofErr w:type="spellEnd"/>
      <w:r w:rsidRPr="00CB6D89">
        <w:rPr>
          <w:i/>
          <w:iCs/>
        </w:rPr>
        <w:t xml:space="preserve"> </w:t>
      </w:r>
      <w:del w:id="9" w:author="Nokia" w:date="2024-01-25T16:49:00Z">
        <w:r w:rsidRPr="00CB6D89" w:rsidDel="00715361">
          <w:rPr>
            <w:i/>
            <w:iCs/>
          </w:rPr>
          <w:delText>UL-TCIState</w:delText>
        </w:r>
      </w:del>
      <w:ins w:id="10" w:author="Nokia" w:date="2024-01-25T16:49:00Z">
        <w:r w:rsidRPr="00715361">
          <w:rPr>
            <w:i/>
            <w:iCs/>
          </w:rPr>
          <w:t>TCI-UL-State</w:t>
        </w:r>
      </w:ins>
      <w:r w:rsidRPr="00CB6D89">
        <w:rPr>
          <w:i/>
          <w:iCs/>
        </w:rPr>
        <w:t>,</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EF5CE97" w14:textId="77777777" w:rsidR="00FE4B45" w:rsidRPr="00F74014" w:rsidRDefault="00FE4B45" w:rsidP="00FE4B45">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del w:id="11" w:author="Nokia" w:date="2024-01-30T15:46:00Z">
        <w:r w:rsidRPr="00F74014" w:rsidDel="005A0188">
          <w:rPr>
            <w:i/>
            <w:iCs/>
          </w:rPr>
          <w:delText>B</w:delText>
        </w:r>
      </w:del>
      <w:ins w:id="12" w:author="Nokia" w:date="2024-01-30T15:46:00Z">
        <w:r>
          <w:rPr>
            <w:i/>
            <w:iCs/>
          </w:rPr>
          <w:t>b</w:t>
        </w:r>
      </w:ins>
      <w:r w:rsidRPr="00F74014">
        <w:rPr>
          <w:i/>
          <w:iCs/>
        </w:rPr>
        <w:t>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w:t>
      </w:r>
      <w:proofErr w:type="spellStart"/>
      <w:r w:rsidRPr="00F74014">
        <w:rPr>
          <w:lang w:val="sv-SE"/>
        </w:rPr>
        <w:t>triggering</w:t>
      </w:r>
      <w:proofErr w:type="spellEnd"/>
      <w:r w:rsidRPr="00F74014">
        <w:rPr>
          <w:lang w:val="sv-SE"/>
        </w:rPr>
        <w:t xml:space="preserve"> TCI </w:t>
      </w:r>
      <w:proofErr w:type="spellStart"/>
      <w:r w:rsidRPr="00F74014">
        <w:rPr>
          <w:lang w:val="sv-SE"/>
        </w:rPr>
        <w:t>state</w:t>
      </w:r>
      <w:proofErr w:type="spellEnd"/>
      <w:r w:rsidRPr="00F74014">
        <w:rPr>
          <w:lang w:val="sv-SE"/>
        </w:rPr>
        <w:t xml:space="preserve"> </w:t>
      </w:r>
      <w:proofErr w:type="spellStart"/>
      <w:r w:rsidRPr="00F74014">
        <w:rPr>
          <w:lang w:val="sv-SE"/>
        </w:rPr>
        <w:t>activation</w:t>
      </w:r>
      <w:proofErr w:type="spellEnd"/>
      <w:r w:rsidRPr="00F74014">
        <w:t xml:space="preserve">. The first slot and the </w:t>
      </w:r>
      <w:del w:id="13" w:author="Nokia" w:date="2024-01-30T15:46:00Z">
        <w:r w:rsidRPr="00F74014" w:rsidDel="005A0188">
          <w:rPr>
            <w:i/>
            <w:iCs/>
          </w:rPr>
          <w:delText>B</w:delText>
        </w:r>
      </w:del>
      <w:ins w:id="14" w:author="Nokia" w:date="2024-01-30T15:46:00Z">
        <w:r>
          <w:rPr>
            <w:i/>
            <w:iCs/>
          </w:rPr>
          <w:t>b</w:t>
        </w:r>
      </w:ins>
      <w:r w:rsidRPr="00F74014">
        <w:rPr>
          <w:i/>
          <w:iCs/>
        </w:rPr>
        <w:t>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del w:id="15" w:author="Nokia" w:date="2024-01-30T15:46:00Z">
        <w:r w:rsidRPr="00F74014" w:rsidDel="005A0188">
          <w:rPr>
            <w:i/>
            <w:iCs/>
          </w:rPr>
          <w:delText>B</w:delText>
        </w:r>
      </w:del>
      <w:ins w:id="16" w:author="Nokia" w:date="2024-01-30T15:46:00Z">
        <w:r>
          <w:rPr>
            <w:i/>
            <w:iCs/>
          </w:rPr>
          <w:t>b</w:t>
        </w:r>
      </w:ins>
      <w:r w:rsidRPr="00F74014">
        <w:rPr>
          <w:i/>
          <w:iCs/>
        </w:rPr>
        <w:t>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37037CFA" w14:textId="77777777" w:rsidR="00FE4B45" w:rsidRPr="00935E6D" w:rsidRDefault="00FE4B45" w:rsidP="00FE4B45">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1BDE620F" w14:textId="77777777" w:rsidR="00FE4B45" w:rsidRDefault="00FE4B45" w:rsidP="00FE4B45">
      <w:pPr>
        <w:rPr>
          <w:noProof/>
        </w:rPr>
      </w:pPr>
    </w:p>
    <w:p w14:paraId="3D6487C1" w14:textId="77777777" w:rsidR="00FE4B45" w:rsidRDefault="00FE4B45" w:rsidP="00FE4B45">
      <w:pPr>
        <w:rPr>
          <w:noProof/>
        </w:rPr>
      </w:pPr>
    </w:p>
    <w:p w14:paraId="54B8DAB1" w14:textId="77777777" w:rsidR="00FE4B45" w:rsidRPr="00935E6D" w:rsidRDefault="00FE4B45" w:rsidP="00FE4B45">
      <w:pPr>
        <w:pStyle w:val="Heading2"/>
        <w:jc w:val="center"/>
        <w:rPr>
          <w:noProof/>
          <w:color w:val="FF0000"/>
        </w:rPr>
      </w:pPr>
      <w:r w:rsidRPr="00935E6D">
        <w:rPr>
          <w:noProof/>
          <w:color w:val="FF0000"/>
        </w:rPr>
        <w:t>&lt;Start of Change #</w:t>
      </w:r>
      <w:r>
        <w:rPr>
          <w:noProof/>
          <w:color w:val="FF0000"/>
        </w:rPr>
        <w:t>3</w:t>
      </w:r>
      <w:r w:rsidRPr="00935E6D">
        <w:rPr>
          <w:noProof/>
          <w:color w:val="FF0000"/>
        </w:rPr>
        <w:t>&gt;</w:t>
      </w:r>
    </w:p>
    <w:p w14:paraId="52AAA180" w14:textId="77777777" w:rsidR="00FE4B45" w:rsidRDefault="00FE4B45" w:rsidP="00FE4B45">
      <w:pPr>
        <w:pStyle w:val="Heading2"/>
      </w:pPr>
      <w:r>
        <w:rPr>
          <w:rFonts w:hint="eastAsia"/>
          <w:lang w:val="en-US"/>
        </w:rPr>
        <w:t>8</w:t>
      </w:r>
      <w:r>
        <w:t>.</w:t>
      </w:r>
      <w:r>
        <w:rPr>
          <w:lang w:val="en-US"/>
        </w:rPr>
        <w:t>16</w:t>
      </w:r>
      <w:r>
        <w:tab/>
        <w:t xml:space="preserve">Active </w:t>
      </w:r>
      <w:r>
        <w:rPr>
          <w:rFonts w:hint="eastAsia"/>
          <w:lang w:val="en-US"/>
        </w:rPr>
        <w:t>up</w:t>
      </w:r>
      <w:r>
        <w:t xml:space="preserve">link TCI state switching delay for unified </w:t>
      </w:r>
      <w:proofErr w:type="gramStart"/>
      <w:r>
        <w:t>TCI</w:t>
      </w:r>
      <w:proofErr w:type="gramEnd"/>
    </w:p>
    <w:p w14:paraId="7702863C" w14:textId="77777777" w:rsidR="00FE4B45" w:rsidRDefault="00FE4B45" w:rsidP="00FE4B45">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36E4AABA" w14:textId="77777777" w:rsidR="00FE4B45" w:rsidRPr="00696EB9" w:rsidRDefault="00FE4B45" w:rsidP="00FE4B45">
      <w:r w:rsidRPr="00CB6D89">
        <w:t xml:space="preserve">The requirements in this clause apply for a UE configured with </w:t>
      </w:r>
      <w:ins w:id="17" w:author="Nokia" w:date="2024-01-25T16:52:00Z">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ins>
      <w:proofErr w:type="spellEnd"/>
      <w:del w:id="18" w:author="Nokia" w:date="2024-01-25T16:52:00Z">
        <w:r w:rsidRPr="00CB6D89" w:rsidDel="009826D0">
          <w:rPr>
            <w:i/>
            <w:iCs/>
            <w:color w:val="000000"/>
          </w:rPr>
          <w:delText>DLorJoint-TCIState</w:delText>
        </w:r>
      </w:del>
      <w:r w:rsidRPr="00CB6D89">
        <w:rPr>
          <w:color w:val="000000"/>
        </w:rPr>
        <w:t xml:space="preserve"> (if </w:t>
      </w:r>
      <w:proofErr w:type="spellStart"/>
      <w:r w:rsidRPr="00CB6D89">
        <w:rPr>
          <w:color w:val="000000"/>
        </w:rPr>
        <w:t>unifiedTCI-StateType</w:t>
      </w:r>
      <w:proofErr w:type="spellEnd"/>
      <w:r w:rsidRPr="00CB6D89">
        <w:rPr>
          <w:color w:val="000000"/>
        </w:rPr>
        <w:t xml:space="preserve"> is indicated as </w:t>
      </w:r>
      <w:r w:rsidRPr="00CB6D89">
        <w:rPr>
          <w:i/>
          <w:color w:val="000000"/>
        </w:rPr>
        <w:t>Joint</w:t>
      </w:r>
      <w:r w:rsidRPr="00CB6D89">
        <w:rPr>
          <w:color w:val="000000"/>
        </w:rPr>
        <w:t xml:space="preserve">) or </w:t>
      </w:r>
      <w:ins w:id="19" w:author="Nokia" w:date="2024-01-25T16:54:00Z">
        <w:r w:rsidRPr="0085396B">
          <w:rPr>
            <w:i/>
            <w:iCs/>
            <w:color w:val="000000"/>
          </w:rPr>
          <w:t>TCI-UL-State</w:t>
        </w:r>
        <w:r w:rsidRPr="0085396B" w:rsidDel="0085396B">
          <w:rPr>
            <w:i/>
            <w:iCs/>
            <w:color w:val="000000"/>
          </w:rPr>
          <w:t xml:space="preserve"> </w:t>
        </w:r>
      </w:ins>
      <w:del w:id="20" w:author="Nokia" w:date="2024-01-25T16:54:00Z">
        <w:r w:rsidRPr="00CB6D89" w:rsidDel="0085396B">
          <w:rPr>
            <w:i/>
            <w:iCs/>
            <w:color w:val="000000"/>
          </w:rPr>
          <w:delText>UL-TCIState</w:delText>
        </w:r>
        <w:r w:rsidRPr="00CB6D89" w:rsidDel="0085396B">
          <w:rPr>
            <w:rFonts w:eastAsia="Malgun Gothic" w:hint="eastAsia"/>
          </w:rPr>
          <w:delText xml:space="preserve"> </w:delText>
        </w:r>
      </w:del>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del w:id="21" w:author="Nokia" w:date="2024-01-25T17:00:00Z">
        <w:r w:rsidRPr="00CB6D89" w:rsidDel="00664B9E">
          <w:rPr>
            <w:i/>
            <w:iCs/>
            <w:color w:val="000000"/>
          </w:rPr>
          <w:delText>UL-</w:delText>
        </w:r>
      </w:del>
      <w:r w:rsidRPr="00CB6D89">
        <w:rPr>
          <w:i/>
          <w:iCs/>
          <w:color w:val="000000"/>
        </w:rPr>
        <w:t>TCI</w:t>
      </w:r>
      <w:ins w:id="22" w:author="Nokia" w:date="2024-01-25T17:00:00Z">
        <w:r>
          <w:rPr>
            <w:i/>
            <w:iCs/>
            <w:color w:val="000000"/>
          </w:rPr>
          <w:t>-UL-</w:t>
        </w:r>
      </w:ins>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w:t>
      </w:r>
      <w:r w:rsidRPr="00CB6D89">
        <w:lastRenderedPageBreak/>
        <w:t xml:space="preserve">this clause when the UE is requested to switch to a TCI state with the higher layer parameter </w:t>
      </w:r>
      <w:ins w:id="23" w:author="Nokia" w:date="2024-01-25T16:54:00Z">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ins>
      <w:proofErr w:type="spellEnd"/>
      <w:del w:id="24" w:author="Nokia" w:date="2024-01-25T16:54:00Z">
        <w:r w:rsidRPr="00CB6D89" w:rsidDel="00000181">
          <w:rPr>
            <w:i/>
            <w:iCs/>
            <w:color w:val="000000"/>
          </w:rPr>
          <w:delText>DLorJointTCIState</w:delText>
        </w:r>
      </w:del>
      <w:r w:rsidRPr="00CB6D89">
        <w:rPr>
          <w:color w:val="000000"/>
        </w:rPr>
        <w:t xml:space="preserve"> or </w:t>
      </w:r>
      <w:del w:id="25" w:author="Nokia" w:date="2024-01-25T16:58:00Z">
        <w:r w:rsidRPr="00CB6D89" w:rsidDel="00F70CAD">
          <w:rPr>
            <w:i/>
            <w:iCs/>
            <w:color w:val="000000"/>
          </w:rPr>
          <w:delText>UL-</w:delText>
        </w:r>
      </w:del>
      <w:r w:rsidRPr="00CB6D89">
        <w:rPr>
          <w:i/>
          <w:iCs/>
          <w:color w:val="000000"/>
        </w:rPr>
        <w:t>TCI</w:t>
      </w:r>
      <w:ins w:id="26" w:author="Nokia" w:date="2024-01-25T16:58:00Z">
        <w:r>
          <w:rPr>
            <w:i/>
            <w:iCs/>
            <w:color w:val="000000"/>
          </w:rPr>
          <w:t>-UL-</w:t>
        </w:r>
      </w:ins>
      <w:r w:rsidRPr="00CB6D89">
        <w:rPr>
          <w:i/>
          <w:iCs/>
          <w:color w:val="000000"/>
        </w:rPr>
        <w:t>State</w:t>
      </w:r>
      <w:r w:rsidRPr="00CB6D89">
        <w:t xml:space="preserve"> associated to a DL RS.</w:t>
      </w:r>
    </w:p>
    <w:p w14:paraId="7D767004" w14:textId="77777777" w:rsidR="00FE4B45" w:rsidRPr="00696EB9" w:rsidRDefault="00FE4B45" w:rsidP="00FE4B45">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43B45079" w14:textId="77777777" w:rsidR="00FE4B45" w:rsidRPr="00696EB9" w:rsidRDefault="00FE4B45" w:rsidP="00FE4B45">
      <w:pPr>
        <w:pStyle w:val="B1"/>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77801815" w14:textId="77777777" w:rsidR="00FE4B45" w:rsidRPr="00696EB9" w:rsidRDefault="00FE4B45" w:rsidP="00FE4B45">
      <w:pPr>
        <w:pStyle w:val="B1"/>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828CD93" w14:textId="77777777" w:rsidR="00FE4B45" w:rsidRDefault="00FE4B45" w:rsidP="00FE4B45">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20634244" w14:textId="77777777" w:rsidR="00FE4B45" w:rsidRPr="002A01E4" w:rsidRDefault="00FE4B45" w:rsidP="00FE4B45">
      <w:pPr>
        <w:pStyle w:val="B1"/>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1AF1F795" w14:textId="77777777" w:rsidR="00FE4B45" w:rsidRPr="002A01E4" w:rsidRDefault="00FE4B45" w:rsidP="00FE4B45">
      <w:pPr>
        <w:pStyle w:val="B1"/>
        <w:rPr>
          <w:lang w:val="en-US"/>
        </w:rPr>
      </w:pPr>
      <w:r>
        <w:rPr>
          <w:lang w:val="en-US"/>
        </w:rPr>
        <w:t>-</w:t>
      </w:r>
      <w:r>
        <w:rPr>
          <w:lang w:val="en-US"/>
        </w:rPr>
        <w:tab/>
      </w:r>
      <w:r w:rsidRPr="002A01E4">
        <w:rPr>
          <w:lang w:val="en-US"/>
        </w:rPr>
        <w:t>Center frequency, SCS and SFN offset of a cell with the additional PCI are as the same as serving cell</w:t>
      </w:r>
    </w:p>
    <w:p w14:paraId="4FB3D08A" w14:textId="77777777" w:rsidR="00FE4B45" w:rsidRDefault="00FE4B45" w:rsidP="00FE4B45">
      <w:pPr>
        <w:pStyle w:val="B1"/>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40542DED" w14:textId="77777777" w:rsidR="00FE4B45" w:rsidRPr="002A01E4" w:rsidRDefault="00FE4B45" w:rsidP="00FE4B45">
      <w:pPr>
        <w:rPr>
          <w:lang w:val="en-US"/>
        </w:rPr>
      </w:pPr>
      <w:r w:rsidRPr="002A01E4">
        <w:rPr>
          <w:lang w:val="en-US"/>
        </w:rPr>
        <w:t>A cell with the additional PCI is known if the following conditions are met</w:t>
      </w:r>
      <w:r>
        <w:rPr>
          <w:lang w:val="en-US"/>
        </w:rPr>
        <w:t>:</w:t>
      </w:r>
    </w:p>
    <w:p w14:paraId="7872B73C" w14:textId="77777777" w:rsidR="00FE4B45" w:rsidRPr="00ED3788" w:rsidRDefault="00FE4B45" w:rsidP="00FE4B45">
      <w:pPr>
        <w:pStyle w:val="B1"/>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63EC6657" w14:textId="77777777" w:rsidR="00FE4B45" w:rsidRPr="002A01E4" w:rsidRDefault="00FE4B45" w:rsidP="00FE4B45">
      <w:pPr>
        <w:pStyle w:val="B1"/>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7F1F0705" w14:textId="77777777" w:rsidR="00FE4B45" w:rsidRPr="002A01E4" w:rsidRDefault="00FE4B45" w:rsidP="00FE4B45">
      <w:pPr>
        <w:pStyle w:val="B1"/>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645D4ED7" w14:textId="77777777" w:rsidR="00FE4B45" w:rsidRDefault="00FE4B45" w:rsidP="00FE4B45">
      <w:r w:rsidRPr="002A01E4">
        <w:rPr>
          <w:lang w:val="en-US"/>
        </w:rPr>
        <w:t>Otherwise, the cell with the additional PCI is unknown.</w:t>
      </w:r>
    </w:p>
    <w:p w14:paraId="6AA66A0A" w14:textId="77777777" w:rsidR="00FE4B45" w:rsidRDefault="00FE4B45" w:rsidP="00FE4B45"/>
    <w:p w14:paraId="0D3EFCF8" w14:textId="77777777" w:rsidR="00FE4B45" w:rsidRDefault="00FE4B45" w:rsidP="00FE4B45"/>
    <w:p w14:paraId="447B68D2" w14:textId="77777777" w:rsidR="00FE4B45" w:rsidRPr="00935E6D" w:rsidRDefault="00FE4B45" w:rsidP="00FE4B45">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4D711901" w14:textId="77777777" w:rsidR="00FE4B45" w:rsidRDefault="00FE4B45" w:rsidP="00FE4B45">
      <w:pPr>
        <w:rPr>
          <w:noProof/>
        </w:rPr>
      </w:pPr>
    </w:p>
    <w:p w14:paraId="06D9179B" w14:textId="77777777" w:rsidR="00FE4B45" w:rsidRDefault="00FE4B45" w:rsidP="00FE4B45">
      <w:pPr>
        <w:rPr>
          <w:noProof/>
        </w:rPr>
      </w:pPr>
    </w:p>
    <w:p w14:paraId="516B396C" w14:textId="77777777" w:rsidR="00FE4B45" w:rsidRDefault="00FE4B45" w:rsidP="00FE4B45">
      <w:pPr>
        <w:rPr>
          <w:noProof/>
        </w:rPr>
      </w:pPr>
    </w:p>
    <w:p w14:paraId="1986D335" w14:textId="77777777" w:rsidR="00FE4B45" w:rsidRPr="00935E6D" w:rsidRDefault="00FE4B45" w:rsidP="00FE4B45">
      <w:pPr>
        <w:pStyle w:val="Heading2"/>
        <w:jc w:val="center"/>
        <w:rPr>
          <w:noProof/>
          <w:color w:val="FF0000"/>
        </w:rPr>
      </w:pPr>
      <w:r w:rsidRPr="00935E6D">
        <w:rPr>
          <w:noProof/>
          <w:color w:val="FF0000"/>
        </w:rPr>
        <w:t>&lt;Start of Change #</w:t>
      </w:r>
      <w:r>
        <w:rPr>
          <w:noProof/>
          <w:color w:val="FF0000"/>
        </w:rPr>
        <w:t>4</w:t>
      </w:r>
      <w:r w:rsidRPr="00935E6D">
        <w:rPr>
          <w:noProof/>
          <w:color w:val="FF0000"/>
        </w:rPr>
        <w:t>&gt;</w:t>
      </w:r>
    </w:p>
    <w:p w14:paraId="64614C1A" w14:textId="77777777" w:rsidR="00FE4B45" w:rsidRPr="00122CF8" w:rsidRDefault="00FE4B45" w:rsidP="00FE4B45">
      <w:pPr>
        <w:pStyle w:val="Heading3"/>
      </w:pPr>
      <w:r>
        <w:t>8.16.4</w:t>
      </w:r>
      <w:r>
        <w:tab/>
        <w:t xml:space="preserve">DCI based uplink TCI state switch </w:t>
      </w:r>
      <w:proofErr w:type="gramStart"/>
      <w:r w:rsidRPr="00122CF8">
        <w:t>delay</w:t>
      </w:r>
      <w:proofErr w:type="gramEnd"/>
    </w:p>
    <w:p w14:paraId="03B175F6" w14:textId="77777777" w:rsidR="00FE4B45" w:rsidRPr="00F723F0" w:rsidRDefault="00FE4B45" w:rsidP="00FE4B45">
      <w:r w:rsidRPr="00CB6D89">
        <w:t xml:space="preserve">When a UE is configured with the higher layer parameter with </w:t>
      </w:r>
      <w:ins w:id="27" w:author="Nokia" w:date="2024-01-25T16:59:00Z">
        <w:r w:rsidRPr="009826D0">
          <w:rPr>
            <w:i/>
            <w:iCs/>
            <w:color w:val="000000"/>
          </w:rPr>
          <w:t>dl-</w:t>
        </w:r>
        <w:proofErr w:type="spellStart"/>
        <w:r w:rsidRPr="009826D0">
          <w:rPr>
            <w:i/>
            <w:iCs/>
            <w:color w:val="000000"/>
          </w:rPr>
          <w:t>OrJointTCI</w:t>
        </w:r>
        <w:proofErr w:type="spellEnd"/>
        <w:r w:rsidRPr="009826D0">
          <w:rPr>
            <w:i/>
            <w:iCs/>
            <w:color w:val="000000"/>
          </w:rPr>
          <w:t>-</w:t>
        </w:r>
        <w:proofErr w:type="spellStart"/>
        <w:r w:rsidRPr="009826D0">
          <w:rPr>
            <w:i/>
            <w:iCs/>
            <w:color w:val="000000"/>
          </w:rPr>
          <w:t>StateList</w:t>
        </w:r>
      </w:ins>
      <w:proofErr w:type="spellEnd"/>
      <w:del w:id="28" w:author="Nokia" w:date="2024-01-25T16:59:00Z">
        <w:r w:rsidRPr="00CB6D89" w:rsidDel="00601099">
          <w:rPr>
            <w:i/>
            <w:iCs/>
            <w:color w:val="000000"/>
          </w:rPr>
          <w:delText>DLorJointTCIState</w:delText>
        </w:r>
      </w:del>
      <w:r w:rsidRPr="00CB6D89">
        <w:rPr>
          <w:i/>
          <w:iCs/>
          <w:color w:val="000000"/>
        </w:rPr>
        <w:t xml:space="preserve"> </w:t>
      </w:r>
      <w:r w:rsidRPr="00CB6D89">
        <w:rPr>
          <w:color w:val="000000"/>
        </w:rPr>
        <w:t>or</w:t>
      </w:r>
      <w:r w:rsidRPr="00CB6D89">
        <w:rPr>
          <w:i/>
          <w:iCs/>
          <w:color w:val="000000"/>
        </w:rPr>
        <w:t xml:space="preserve"> </w:t>
      </w:r>
      <w:del w:id="29" w:author="Nokia" w:date="2024-01-25T16:59:00Z">
        <w:r w:rsidRPr="00CB6D89" w:rsidDel="00601099">
          <w:rPr>
            <w:i/>
            <w:iCs/>
            <w:color w:val="000000"/>
          </w:rPr>
          <w:delText>UL-</w:delText>
        </w:r>
      </w:del>
      <w:r w:rsidRPr="00CB6D89">
        <w:rPr>
          <w:i/>
          <w:iCs/>
          <w:color w:val="000000"/>
        </w:rPr>
        <w:t>TCI</w:t>
      </w:r>
      <w:ins w:id="30" w:author="Nokia" w:date="2024-01-25T16:59:00Z">
        <w:r>
          <w:rPr>
            <w:i/>
            <w:iCs/>
            <w:color w:val="000000"/>
          </w:rPr>
          <w:t>-UL-</w:t>
        </w:r>
      </w:ins>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A072327" w14:textId="77777777" w:rsidR="00FE4B45" w:rsidRDefault="00FE4B45" w:rsidP="00FE4B45">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t>
      </w:r>
      <w:proofErr w:type="gramStart"/>
      <w:r>
        <w:rPr>
          <w:lang w:val="en-US"/>
        </w:rPr>
        <w:t>when</w:t>
      </w:r>
      <w:proofErr w:type="gramEnd"/>
    </w:p>
    <w:p w14:paraId="0EDC5F45" w14:textId="77777777" w:rsidR="00FE4B45" w:rsidRDefault="00FE4B45" w:rsidP="00FE4B45">
      <w:pPr>
        <w:pStyle w:val="B1"/>
      </w:pPr>
      <w:r w:rsidRPr="0088343D">
        <w:t>-</w:t>
      </w:r>
      <w:r w:rsidRPr="009C5807">
        <w:tab/>
      </w:r>
      <w:r>
        <w:t>target TCI state is known, and</w:t>
      </w:r>
    </w:p>
    <w:p w14:paraId="373F9436" w14:textId="77777777" w:rsidR="00FE4B45" w:rsidRDefault="00FE4B45" w:rsidP="00FE4B45">
      <w:pPr>
        <w:pStyle w:val="B1"/>
      </w:pPr>
      <w:r w:rsidRPr="0088343D">
        <w:t>-</w:t>
      </w:r>
      <w:r w:rsidRPr="009C5807">
        <w:tab/>
      </w:r>
      <w:r>
        <w:t>target TCI state is in active TCI state list, and</w:t>
      </w:r>
    </w:p>
    <w:p w14:paraId="1D25B3A9" w14:textId="77777777" w:rsidR="00FE4B45" w:rsidRPr="00AF5628" w:rsidRDefault="00FE4B45" w:rsidP="00FE4B45">
      <w:pPr>
        <w:pStyle w:val="B1"/>
      </w:pPr>
      <w:r w:rsidRPr="008773D9">
        <w:t>-</w:t>
      </w:r>
      <w:r w:rsidRPr="008773D9">
        <w:tab/>
      </w:r>
      <w:r w:rsidRPr="00865553">
        <w:t>target PL-RS is maintained as defined in clause 8.16.3</w:t>
      </w:r>
    </w:p>
    <w:p w14:paraId="4A6A1E47" w14:textId="77777777" w:rsidR="00FE4B45" w:rsidRDefault="00FE4B45" w:rsidP="00FE4B45">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del w:id="31" w:author="Nokia" w:date="2024-01-30T15:45:00Z">
        <w:r w:rsidRPr="7179F4AB" w:rsidDel="00F90A11">
          <w:rPr>
            <w:i/>
            <w:iCs/>
          </w:rPr>
          <w:delText>B</w:delText>
        </w:r>
      </w:del>
      <w:ins w:id="32" w:author="Nokia" w:date="2024-01-30T15:45:00Z">
        <w:r>
          <w:rPr>
            <w:i/>
            <w:iCs/>
          </w:rPr>
          <w:t>b</w:t>
        </w:r>
      </w:ins>
      <w:r w:rsidRPr="7179F4AB">
        <w:rPr>
          <w:i/>
          <w:iCs/>
        </w:rPr>
        <w:t>eamAppTime</w:t>
      </w:r>
      <w:r>
        <w:rPr>
          <w:i/>
          <w:iCs/>
        </w:rPr>
        <w:t>-</w:t>
      </w:r>
      <w:r w:rsidRPr="7179F4AB">
        <w:rPr>
          <w:i/>
          <w:iCs/>
        </w:rPr>
        <w:t>r17</w:t>
      </w:r>
      <w:r>
        <w:t xml:space="preserve"> symbols after the last symbol of the PUCCH carrying HARQ-ACK in response to</w:t>
      </w:r>
      <w:r>
        <w:rPr>
          <w:lang w:val="sv-SE"/>
        </w:rPr>
        <w:t xml:space="preserve"> the DCI </w:t>
      </w:r>
      <w:proofErr w:type="spellStart"/>
      <w:r>
        <w:rPr>
          <w:lang w:val="sv-SE"/>
        </w:rPr>
        <w:t>triggering</w:t>
      </w:r>
      <w:proofErr w:type="spellEnd"/>
      <w:r>
        <w:rPr>
          <w:lang w:val="sv-SE"/>
        </w:rPr>
        <w:t xml:space="preserve"> TCI </w:t>
      </w:r>
      <w:proofErr w:type="spellStart"/>
      <w:r>
        <w:rPr>
          <w:lang w:val="sv-SE"/>
        </w:rPr>
        <w:t>state</w:t>
      </w:r>
      <w:proofErr w:type="spellEnd"/>
      <w:r>
        <w:rPr>
          <w:lang w:val="sv-SE"/>
        </w:rPr>
        <w:t xml:space="preserve"> </w:t>
      </w:r>
      <w:proofErr w:type="spellStart"/>
      <w:r>
        <w:rPr>
          <w:lang w:val="sv-SE"/>
        </w:rPr>
        <w:t>activation</w:t>
      </w:r>
      <w:proofErr w:type="spellEnd"/>
      <w:r>
        <w:t xml:space="preserve">. The first slot and the </w:t>
      </w:r>
      <w:r w:rsidRPr="00A43F80">
        <w:rPr>
          <w:i/>
          <w:iCs/>
        </w:rPr>
        <w:t>beamAppTime-r17</w:t>
      </w:r>
      <w:r>
        <w:t xml:space="preserve"> symbols are both determined on the carrier with </w:t>
      </w:r>
      <w:r w:rsidRPr="00122CF8">
        <w:t xml:space="preserve">the smallest SCS among the carrier(s) applying the </w:t>
      </w:r>
      <w:r w:rsidRPr="00122CF8">
        <w:lastRenderedPageBreak/>
        <w:t xml:space="preserve">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6418795C" w14:textId="77777777" w:rsidR="00FE4B45" w:rsidRDefault="00FE4B45" w:rsidP="00FE4B45">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w:t>
      </w:r>
      <w:proofErr w:type="gramStart"/>
      <w:r>
        <w:rPr>
          <w:lang w:val="en-US"/>
        </w:rPr>
        <w:t>switching</w:t>
      </w:r>
      <w:proofErr w:type="gramEnd"/>
      <w:r>
        <w:rPr>
          <w:lang w:val="en-US"/>
        </w:rPr>
        <w:t xml:space="preserve"> and PL-RS switching shall be completed at the same time. </w:t>
      </w:r>
    </w:p>
    <w:p w14:paraId="19F4AA06" w14:textId="77777777" w:rsidR="00FE4B45" w:rsidRDefault="00FE4B45" w:rsidP="00FE4B45"/>
    <w:p w14:paraId="5A2B555C" w14:textId="77777777" w:rsidR="00FE4B45" w:rsidRPr="00935E6D" w:rsidRDefault="00FE4B45" w:rsidP="00FE4B45">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4</w:t>
      </w:r>
      <w:r w:rsidRPr="00935E6D">
        <w:rPr>
          <w:noProof/>
          <w:color w:val="FF0000"/>
        </w:rPr>
        <w:t>&gt;</w:t>
      </w:r>
    </w:p>
    <w:p w14:paraId="1557EA72" w14:textId="77777777" w:rsidR="00AA27AF" w:rsidRDefault="00AA27AF">
      <w:pPr>
        <w:rPr>
          <w:noProof/>
        </w:rPr>
        <w:sectPr w:rsidR="00AA27A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37FBC"/>
    <w:multiLevelType w:val="hybridMultilevel"/>
    <w:tmpl w:val="F9724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935015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474"/>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163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CD9"/>
    <w:rsid w:val="009E3297"/>
    <w:rsid w:val="009F734F"/>
    <w:rsid w:val="00A246B6"/>
    <w:rsid w:val="00A47E70"/>
    <w:rsid w:val="00A50CF0"/>
    <w:rsid w:val="00A7671C"/>
    <w:rsid w:val="00AA27AF"/>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F05"/>
    <w:rsid w:val="00DE34CF"/>
    <w:rsid w:val="00E13F3D"/>
    <w:rsid w:val="00E34898"/>
    <w:rsid w:val="00EB09B7"/>
    <w:rsid w:val="00EE7D7C"/>
    <w:rsid w:val="00F25D98"/>
    <w:rsid w:val="00F300FB"/>
    <w:rsid w:val="00FB6386"/>
    <w:rsid w:val="00FE4B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E4B45"/>
    <w:rPr>
      <w:rFonts w:ascii="Times New Roman" w:hAnsi="Times New Roman"/>
      <w:lang w:val="en-GB" w:eastAsia="en-US"/>
    </w:rPr>
  </w:style>
  <w:style w:type="character" w:customStyle="1" w:styleId="Heading2Char">
    <w:name w:val="Heading 2 Char"/>
    <w:basedOn w:val="DefaultParagraphFont"/>
    <w:link w:val="Heading2"/>
    <w:rsid w:val="00FE4B4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2F3F069-E446-4D0C-8093-BCC464BCF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EE8CAE5-8333-4D87-BBF2-3EF691A65A66}">
  <ds:schemaRefs>
    <ds:schemaRef ds:uri="http://schemas.microsoft.com/sharepoint/v3/contenttype/forms"/>
  </ds:schemaRefs>
</ds:datastoreItem>
</file>

<file path=customXml/itemProps4.xml><?xml version="1.0" encoding="utf-8"?>
<ds:datastoreItem xmlns:ds="http://schemas.openxmlformats.org/officeDocument/2006/customXml" ds:itemID="{CA31C703-EC49-43ED-9064-9BF4C813602C}">
  <ds:schemaRefs>
    <ds:schemaRef ds:uri="http://schemas.microsoft.com/sharepoint/events"/>
  </ds:schemaRefs>
</ds:datastoreItem>
</file>

<file path=customXml/itemProps5.xml><?xml version="1.0" encoding="utf-8"?>
<ds:datastoreItem xmlns:ds="http://schemas.openxmlformats.org/officeDocument/2006/customXml" ds:itemID="{0015B420-BCA7-4FAE-BB24-3FFD41B3F0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1358</Words>
  <Characters>8196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12</cp:revision>
  <cp:lastPrinted>1899-12-31T23:00:00Z</cp:lastPrinted>
  <dcterms:created xsi:type="dcterms:W3CDTF">2020-02-03T08:32:00Z</dcterms:created>
  <dcterms:modified xsi:type="dcterms:W3CDTF">2024-02-19T18:25:00Z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R4-2401998</vt:lpwstr>
  </property>
  <property fmtid="{D5CDD505-2E9C-101B-9397-08002B2CF9AE}" pid="10" name="Spec#">
    <vt:lpwstr>38.133</vt:lpwstr>
  </property>
  <property fmtid="{D5CDD505-2E9C-101B-9397-08002B2CF9AE}" pid="11" name="Cr#">
    <vt:lpwstr>4209</vt:lpwstr>
  </property>
  <property fmtid="{D5CDD505-2E9C-101B-9397-08002B2CF9AE}" pid="12" name="Revision">
    <vt:lpwstr>-</vt:lpwstr>
  </property>
  <property fmtid="{D5CDD505-2E9C-101B-9397-08002B2CF9AE}" pid="13" name="Version">
    <vt:lpwstr>17.12.0</vt:lpwstr>
  </property>
  <property fmtid="{D5CDD505-2E9C-101B-9397-08002B2CF9AE}" pid="14" name="CrTitle">
    <vt:lpwstr>(NR_FeMIMO) CR correcting unified TCI state switching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ies>
</file>