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R4-2401777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13FC5D" w:rsidR="00F25D98" w:rsidRDefault="009F54C1"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(DC_R17_1BLTE_1BNR_2DL2UL-Core) CR for TS 38.101-3 to clarify the applicable SCS when UE testing (R17)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F611A" w:rsidR="001E41F3" w:rsidRDefault="009F54C1"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DC_R17_1BLTE_1BNR_2DL2UL-Core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9B0F41" w14:textId="77777777" w:rsidR="009F54C1" w:rsidRDefault="009F54C1" w:rsidP="009F54C1">
            <w:pPr>
              <w:pStyle w:val="CRCoverPage"/>
              <w:spacing w:after="0"/>
              <w:ind w:left="100"/>
              <w:rPr>
                <w:noProof/>
              </w:rPr>
            </w:pPr>
            <w:r>
              <w:rPr>
                <w:noProof/>
              </w:rPr>
              <w:t xml:space="preserve">Currently, operating in the NR bands above 2.2GHz, e.g. band n41, n77, n78 and n79, 30kHz SCS was applied for most of field deployement. In some scenarios, it’s expected to configure the UL test configuration with 30kHz based SCS for ENDC REFSENS related tests. </w:t>
            </w:r>
          </w:p>
          <w:p w14:paraId="708AA7DE" w14:textId="11A4F507" w:rsidR="001E41F3" w:rsidRDefault="009F54C1" w:rsidP="009F54C1">
            <w:pPr>
              <w:pStyle w:val="CRCoverPage"/>
              <w:spacing w:after="0"/>
              <w:ind w:left="100"/>
              <w:rPr>
                <w:noProof/>
              </w:rPr>
            </w:pPr>
            <w:r>
              <w:rPr>
                <w:noProof/>
              </w:rPr>
              <w:t>However, most of REFSENS level or REFSENS exception tests for ENDC are specified based on 15kHz SCS instead of 30kHz SCS. Thus, for REFSENS level or REFSENS exception tests of ENDC, it’s necessary to clarify that UL test configurations based 15kHz SCS for NR bands can be replaced by 30kHz SCS since 30kHz SCS is still needed for some NR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36EF4A" w:rsidR="001E41F3" w:rsidRDefault="009F54C1" w:rsidP="009F54C1">
            <w:pPr>
              <w:pStyle w:val="CRCoverPage"/>
              <w:numPr>
                <w:ilvl w:val="0"/>
                <w:numId w:val="1"/>
              </w:numPr>
              <w:spacing w:after="0"/>
              <w:rPr>
                <w:noProof/>
              </w:rPr>
            </w:pPr>
            <w:r>
              <w:rPr>
                <w:noProof/>
                <w:lang w:eastAsia="zh-CN"/>
              </w:rPr>
              <w:t>F</w:t>
            </w:r>
            <w:r w:rsidRPr="00362B47">
              <w:rPr>
                <w:noProof/>
                <w:lang w:eastAsia="zh-CN"/>
              </w:rPr>
              <w:t xml:space="preserve">or REFSENS level or REFSENS exception tests of </w:t>
            </w:r>
            <w:r w:rsidRPr="00F41E0C">
              <w:rPr>
                <w:noProof/>
                <w:lang w:eastAsia="zh-CN"/>
              </w:rPr>
              <w:t>ENDC</w:t>
            </w:r>
            <w:r w:rsidRPr="00362B47">
              <w:rPr>
                <w:noProof/>
                <w:lang w:eastAsia="zh-CN"/>
              </w:rPr>
              <w:t xml:space="preserve">, it’s </w:t>
            </w:r>
            <w:r>
              <w:rPr>
                <w:noProof/>
                <w:lang w:eastAsia="zh-CN"/>
              </w:rPr>
              <w:t>proposed</w:t>
            </w:r>
            <w:r w:rsidRPr="00362B47">
              <w:rPr>
                <w:noProof/>
                <w:lang w:eastAsia="zh-CN"/>
              </w:rPr>
              <w:t xml:space="preserve"> to clarify that UL test configuration based 15kHz SCS can be replaced by 30kHz SCS</w:t>
            </w:r>
            <w:r>
              <w:rPr>
                <w:noProof/>
                <w:lang w:eastAsia="zh-CN"/>
              </w:rPr>
              <w:t xml:space="preserve"> for NR bands</w:t>
            </w:r>
            <w:r w:rsidRPr="00362B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090C5" w:rsidR="001E41F3" w:rsidRDefault="009F54C1">
            <w:pPr>
              <w:pStyle w:val="CRCoverPage"/>
              <w:spacing w:after="0"/>
              <w:ind w:left="100"/>
              <w:rPr>
                <w:noProof/>
              </w:rPr>
            </w:pPr>
            <w:r w:rsidRPr="009F54C1">
              <w:rPr>
                <w:noProof/>
              </w:rPr>
              <w:t>For REFSENS level or REFSENS exception tests of ENDC, UL test configurations based 30kHz SCS are missing for some NR bands in current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A6993" w:rsidR="001E41F3" w:rsidRDefault="009F54C1">
            <w:pPr>
              <w:pStyle w:val="CRCoverPage"/>
              <w:spacing w:after="0"/>
              <w:ind w:left="100"/>
              <w:rPr>
                <w:noProof/>
              </w:rPr>
            </w:pPr>
            <w:r w:rsidRPr="009F54C1">
              <w:rPr>
                <w:noProof/>
              </w:rPr>
              <w:t>7.3B.1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B10FAE" w:rsidR="001E41F3" w:rsidRDefault="009F54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B379E8" w:rsidR="001E41F3" w:rsidRDefault="009F54C1">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0C9433" w:rsidR="001E41F3" w:rsidRDefault="00145D43">
            <w:pPr>
              <w:pStyle w:val="CRCoverPage"/>
              <w:spacing w:after="0"/>
              <w:ind w:left="99"/>
              <w:rPr>
                <w:noProof/>
              </w:rPr>
            </w:pPr>
            <w:r>
              <w:rPr>
                <w:noProof/>
              </w:rPr>
              <w:t>TS</w:t>
            </w:r>
            <w:r w:rsidR="009F54C1">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857C7" w:rsidR="001E41F3" w:rsidRDefault="009F54C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691956" w14:textId="77777777" w:rsidR="009F54C1" w:rsidRDefault="009F54C1" w:rsidP="009F54C1">
      <w:pPr>
        <w:pStyle w:val="2"/>
        <w:rPr>
          <w:rStyle w:val="af2"/>
          <w:color w:val="C00000"/>
          <w:lang w:eastAsia="zh-CN"/>
        </w:rPr>
      </w:pPr>
      <w:r>
        <w:rPr>
          <w:rStyle w:val="af2"/>
          <w:color w:val="C00000"/>
          <w:lang w:eastAsia="zh-CN"/>
        </w:rPr>
        <w:lastRenderedPageBreak/>
        <w:t>&lt;&lt;Start of Change&gt;&gt;</w:t>
      </w:r>
    </w:p>
    <w:p w14:paraId="71FDB036" w14:textId="77777777" w:rsidR="009F54C1" w:rsidRPr="00EF5447" w:rsidRDefault="009F54C1" w:rsidP="009F54C1">
      <w:pPr>
        <w:pStyle w:val="3"/>
      </w:pPr>
      <w:bookmarkStart w:id="1" w:name="_Toc21351714"/>
      <w:bookmarkStart w:id="2" w:name="_Toc29807296"/>
      <w:bookmarkStart w:id="3" w:name="_Toc36649010"/>
      <w:bookmarkStart w:id="4" w:name="_Toc36651735"/>
      <w:bookmarkStart w:id="5" w:name="_Toc37256669"/>
      <w:bookmarkStart w:id="6" w:name="_Toc37257010"/>
      <w:bookmarkStart w:id="7" w:name="_Toc45890757"/>
      <w:bookmarkStart w:id="8" w:name="_Toc45891981"/>
      <w:bookmarkStart w:id="9" w:name="_Toc45892391"/>
      <w:bookmarkStart w:id="10" w:name="_Toc45892801"/>
      <w:bookmarkStart w:id="11" w:name="_Toc52353215"/>
      <w:bookmarkStart w:id="12" w:name="_Toc53175038"/>
      <w:bookmarkStart w:id="13" w:name="_Toc61378377"/>
      <w:bookmarkStart w:id="14" w:name="_Toc61378852"/>
      <w:bookmarkStart w:id="15" w:name="_Toc67954044"/>
      <w:bookmarkStart w:id="16" w:name="_Toc68733711"/>
      <w:bookmarkStart w:id="17" w:name="_Toc68785027"/>
      <w:bookmarkStart w:id="18" w:name="_Toc76736987"/>
      <w:bookmarkStart w:id="19" w:name="_Toc77241399"/>
      <w:bookmarkStart w:id="20" w:name="_Toc77241904"/>
      <w:bookmarkStart w:id="21" w:name="_Toc83743280"/>
      <w:bookmarkStart w:id="22" w:name="_Toc83909801"/>
      <w:bookmarkStart w:id="23" w:name="_Toc91071768"/>
      <w:bookmarkStart w:id="24" w:name="_Toc21344433"/>
      <w:bookmarkStart w:id="25" w:name="_Toc29801920"/>
      <w:bookmarkStart w:id="26" w:name="_Toc29802344"/>
      <w:bookmarkStart w:id="27" w:name="_Toc29802969"/>
      <w:bookmarkStart w:id="28" w:name="_Toc36107711"/>
      <w:bookmarkStart w:id="29" w:name="_Toc37251485"/>
      <w:bookmarkStart w:id="30" w:name="_Toc45888392"/>
      <w:bookmarkStart w:id="31" w:name="_Toc45888991"/>
      <w:bookmarkStart w:id="32" w:name="_Toc61367709"/>
      <w:bookmarkStart w:id="33" w:name="_Toc61373092"/>
      <w:bookmarkStart w:id="34" w:name="_Toc68231042"/>
      <w:bookmarkStart w:id="35" w:name="_Toc69084455"/>
      <w:bookmarkStart w:id="36" w:name="_Toc75467466"/>
      <w:bookmarkStart w:id="37" w:name="_Toc76509488"/>
      <w:bookmarkStart w:id="38" w:name="_Toc76718478"/>
      <w:bookmarkStart w:id="39" w:name="_Toc83580825"/>
      <w:bookmarkStart w:id="40" w:name="_Toc84405334"/>
      <w:bookmarkStart w:id="41" w:name="_Toc84413943"/>
      <w:r w:rsidRPr="00EF5447">
        <w:t>7.3B.1</w:t>
      </w:r>
      <w:r w:rsidRPr="00EF5447">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C5DFBC2" w14:textId="77777777" w:rsidR="009F54C1" w:rsidRPr="00EF5447" w:rsidRDefault="009F54C1" w:rsidP="009F54C1">
      <w:r w:rsidRPr="00EF5447">
        <w:t xml:space="preserve">For EN-DC, E-UTRA and NR single carrier, CA, and MIMO operation of REFSENS requirements defined in TS 38.101-1 [2], TS 38.101-2 [3] and TS 36.101 [4] apply to all downlink bands of EN-DC configurations listed in clause 5.5B, unless sensitivity degradation exception is allowed in this clause of this specification, clause 7.3 in TS 38.101-1 [2], clause 7.3 in TS 38.101-2 [3] or clause 7.3 in TS 36.101 [4]. Allowed exceptions specified in this clause </w:t>
      </w:r>
      <w:r w:rsidRPr="002159B7">
        <w:rPr>
          <w:lang w:val="en-US"/>
        </w:rPr>
        <w:t>of the specification, clause 7.3 in TS 38.101-1 [2], clause 7.3 in TS 38.101-2 [3] or clause 7.3 in TS 36.101 [4]</w:t>
      </w:r>
      <w:r>
        <w:rPr>
          <w:lang w:val="en-US"/>
        </w:rPr>
        <w:t xml:space="preserve"> </w:t>
      </w:r>
      <w:r w:rsidRPr="00EF5447">
        <w:t xml:space="preserve">also apply to any higher order EN-DC configuration combination containing one of the band combinations that exception is allowed for. Reference sensitivity </w:t>
      </w:r>
      <w:r>
        <w:rPr>
          <w:rFonts w:hint="eastAsia"/>
          <w:lang w:eastAsia="zh-CN"/>
        </w:rPr>
        <w:t>exceptions</w:t>
      </w:r>
      <w:r w:rsidRPr="00EF5447">
        <w:t xml:space="preserve"> are specified by applying maximum sensitivity degradation (MSD) into </w:t>
      </w:r>
      <w:r>
        <w:rPr>
          <w:rFonts w:hint="eastAsia"/>
          <w:lang w:eastAsia="zh-CN"/>
        </w:rPr>
        <w:t>applicable</w:t>
      </w:r>
      <w:r>
        <w:rPr>
          <w:lang w:eastAsia="zh-CN"/>
        </w:rPr>
        <w:t xml:space="preserve"> </w:t>
      </w:r>
      <w:r w:rsidRPr="00EF5447">
        <w:t>REFSENS requirement. EN-DC REFSENS requirements shall be met for NR uplink transmissions using QPSK DFT-s-OFDM waveforms as defined in clause 7.3.2 [2].</w:t>
      </w:r>
      <w:r w:rsidRPr="00EF5447">
        <w:rPr>
          <w:rFonts w:eastAsia="Times New Roman"/>
        </w:rPr>
        <w:t xml:space="preserve"> </w:t>
      </w:r>
      <w:r w:rsidRPr="00EF5447">
        <w:t>Unless otherwise specified UL allocation uses the lowest SCS allowable for a given channel BW. Limits on configured maximum output power for the uplink according to clause 6.2B.4 shall apply.</w:t>
      </w:r>
    </w:p>
    <w:p w14:paraId="2C9009EF" w14:textId="77777777" w:rsidR="009F54C1" w:rsidRPr="00EF5447" w:rsidRDefault="009F54C1" w:rsidP="009F54C1">
      <w:r w:rsidRPr="00EF5447">
        <w:t xml:space="preserve">In case of </w:t>
      </w:r>
      <w:proofErr w:type="spellStart"/>
      <w:r w:rsidRPr="00EF5447">
        <w:t>interband</w:t>
      </w:r>
      <w:proofErr w:type="spellEnd"/>
      <w:r w:rsidRPr="00EF5447">
        <w:t xml:space="preserve"> EN-DC the receiver REFSENS requirements in this clause do not apply for 1.4 and 3 MHz E-UTRA carriers. For the case of inter-band EN-DC with a single carrier per cell group and multi carrier per cell group, in addition to the E-UTRA and NR single carrier, CA, and MIMO operation of REFSENS requirements defined in TS 38.101-1 [2], TS 38.101-2 [3], and TS 36.101 [4], the REFSENS requirements specified therein also apply with both downlink carriers and both uplink carriers active unless sensitivity exceptions are allowed in this clause of this specification, clause 7.3 in TS 38.101-1 [2] or clause 7.3 in TS 36.101 [4]. </w:t>
      </w:r>
    </w:p>
    <w:p w14:paraId="2CD9E21A" w14:textId="77777777" w:rsidR="009F54C1" w:rsidRDefault="009F54C1" w:rsidP="009F54C1">
      <w:pPr>
        <w:rPr>
          <w:noProof/>
          <w:lang w:eastAsia="zh-TW"/>
        </w:rPr>
      </w:pPr>
      <w:r>
        <w:rPr>
          <w:noProof/>
          <w:lang w:eastAsia="zh-TW"/>
        </w:rPr>
        <w:t>For reference sensitivity exception test points where the specified carrier frequency does not correspond to a valid NR-ARFCN, the closest NR-ARFCN as specified in clause 5.4.2 applies.s</w:t>
      </w:r>
    </w:p>
    <w:p w14:paraId="3DC3D5D7" w14:textId="77777777" w:rsidR="009F54C1" w:rsidRDefault="009F54C1" w:rsidP="009F54C1">
      <w:pPr>
        <w:rPr>
          <w:lang w:val="en-US"/>
        </w:rPr>
      </w:pPr>
      <w:bookmarkStart w:id="42" w:name="OLE_LINK10"/>
      <w:r>
        <w:rPr>
          <w:shd w:val="clear" w:color="auto" w:fill="FFFFFF"/>
          <w:lang w:val="en-US"/>
        </w:rPr>
        <w:t xml:space="preserve">For operations with </w:t>
      </w:r>
      <w:proofErr w:type="gramStart"/>
      <w:r>
        <w:rPr>
          <w:shd w:val="clear" w:color="auto" w:fill="FFFFFF"/>
          <w:lang w:val="en-US"/>
        </w:rPr>
        <w:t>4 </w:t>
      </w:r>
      <w:r w:rsidRPr="00AF6265">
        <w:rPr>
          <w:shd w:val="clear" w:color="auto" w:fill="FFFFFF"/>
          <w:lang w:val="en-US"/>
        </w:rPr>
        <w:t xml:space="preserve"> </w:t>
      </w:r>
      <w:r>
        <w:rPr>
          <w:shd w:val="clear" w:color="auto" w:fill="FFFFFF"/>
          <w:lang w:val="en-US"/>
        </w:rPr>
        <w:t>or</w:t>
      </w:r>
      <w:proofErr w:type="gramEnd"/>
      <w:r>
        <w:rPr>
          <w:shd w:val="clear" w:color="auto" w:fill="FFFFFF"/>
          <w:lang w:val="en-US"/>
        </w:rPr>
        <w:t xml:space="preserve"> 8 or 8</w:t>
      </w:r>
      <w:r>
        <w:rPr>
          <w:shd w:val="clear" w:color="auto" w:fill="FFFFFF"/>
          <w:lang w:val="en-US"/>
        </w:rPr>
        <w:t> </w:t>
      </w:r>
      <w:r>
        <w:rPr>
          <w:shd w:val="clear" w:color="auto" w:fill="FFFFFF"/>
          <w:lang w:val="en-US"/>
        </w:rPr>
        <w:t>Rx antenna ports in an E-UTRA band or 4 Rx antenna ports in an NR band, the MSD in the applicable bands shall be increased by the absolute value of ΔR</w:t>
      </w:r>
      <w:r>
        <w:rPr>
          <w:shd w:val="clear" w:color="auto" w:fill="FFFFFF"/>
          <w:vertAlign w:val="subscript"/>
          <w:lang w:val="en-US"/>
        </w:rPr>
        <w:t>IB,4R</w:t>
      </w:r>
      <w:r>
        <w:rPr>
          <w:shd w:val="clear" w:color="auto" w:fill="FFFFFF"/>
          <w:lang w:val="en-US"/>
        </w:rPr>
        <w:t> in Table 7.3.1-1a or ΔR</w:t>
      </w:r>
      <w:r>
        <w:rPr>
          <w:shd w:val="clear" w:color="auto" w:fill="FFFFFF"/>
          <w:vertAlign w:val="subscript"/>
          <w:lang w:val="en-US"/>
        </w:rPr>
        <w:t>IB,8R</w:t>
      </w:r>
      <w:r>
        <w:rPr>
          <w:rFonts w:hint="eastAsia"/>
          <w:shd w:val="clear" w:color="auto" w:fill="FFFFFF"/>
          <w:lang w:val="en-US" w:eastAsia="zh-CN"/>
        </w:rPr>
        <w:t xml:space="preserve"> </w:t>
      </w:r>
      <w:r>
        <w:rPr>
          <w:shd w:val="clear" w:color="auto" w:fill="FFFFFF"/>
          <w:lang w:val="en-US" w:eastAsia="zh-CN"/>
        </w:rPr>
        <w:t xml:space="preserve">in </w:t>
      </w:r>
      <w:r>
        <w:rPr>
          <w:shd w:val="clear" w:color="auto" w:fill="FFFFFF"/>
          <w:lang w:val="en-US"/>
        </w:rPr>
        <w:t>Table 7.3.1-1aa</w:t>
      </w:r>
      <w:r w:rsidRPr="000B46FE">
        <w:rPr>
          <w:rFonts w:hint="eastAsia"/>
          <w:shd w:val="clear" w:color="auto" w:fill="FFFFFF"/>
          <w:lang w:val="en-US" w:eastAsia="zh-CN"/>
        </w:rPr>
        <w:t xml:space="preserve">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36.101[4] for the E-UTRA band or ΔR</w:t>
      </w:r>
      <w:r>
        <w:rPr>
          <w:shd w:val="clear" w:color="auto" w:fill="FFFFFF"/>
          <w:vertAlign w:val="subscript"/>
          <w:lang w:val="en-US"/>
        </w:rPr>
        <w:t>IB,4R</w:t>
      </w:r>
      <w:r>
        <w:rPr>
          <w:shd w:val="clear" w:color="auto" w:fill="FFFFFF"/>
          <w:lang w:val="en-US"/>
        </w:rPr>
        <w:t xml:space="preserve"> in Table 7.3.2-2 </w:t>
      </w:r>
      <w:r>
        <w:rPr>
          <w:rFonts w:hint="eastAsia"/>
          <w:shd w:val="clear" w:color="auto" w:fill="FFFFFF"/>
          <w:lang w:val="en-US" w:eastAsia="zh-CN"/>
        </w:rPr>
        <w:t xml:space="preserve">of </w:t>
      </w:r>
      <w:r>
        <w:rPr>
          <w:shd w:val="clear" w:color="auto" w:fill="FFFFFF"/>
          <w:lang w:val="en-US"/>
        </w:rPr>
        <w:t>TS</w:t>
      </w:r>
      <w:r>
        <w:rPr>
          <w:rFonts w:hint="eastAsia"/>
          <w:shd w:val="clear" w:color="auto" w:fill="FFFFFF"/>
          <w:lang w:val="en-US" w:eastAsia="zh-CN"/>
        </w:rPr>
        <w:t xml:space="preserve"> </w:t>
      </w:r>
      <w:r>
        <w:rPr>
          <w:shd w:val="clear" w:color="auto" w:fill="FFFFFF"/>
          <w:lang w:val="en-US"/>
        </w:rPr>
        <w:t>38.101-1 for the NR band when MSD &gt; 0.</w:t>
      </w:r>
      <w:bookmarkEnd w:id="42"/>
    </w:p>
    <w:p w14:paraId="1CEF5D25" w14:textId="77777777" w:rsidR="009F54C1" w:rsidRDefault="009F54C1" w:rsidP="009F54C1">
      <w:pPr>
        <w:pStyle w:val="NW"/>
      </w:pPr>
      <w:r>
        <w:t>NOTE:</w:t>
      </w:r>
      <w:r>
        <w:tab/>
        <w:t>For inter-band EN-DC, the reference sensitivity requirement with both uplink carriers active is allowed to be verified for only a single inter-band EN-DC configuration per NR band.</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25D50539" w14:textId="77777777" w:rsidR="009F54C1" w:rsidRDefault="009F54C1" w:rsidP="009F54C1">
      <w:pPr>
        <w:rPr>
          <w:ins w:id="43" w:author="Huawei" w:date="2024-01-30T15:34:00Z"/>
          <w:noProof/>
          <w:lang w:eastAsia="zh-TW"/>
        </w:rPr>
      </w:pPr>
    </w:p>
    <w:p w14:paraId="783618B2" w14:textId="77777777" w:rsidR="009F54C1" w:rsidRDefault="009F54C1" w:rsidP="009F54C1">
      <w:pPr>
        <w:rPr>
          <w:ins w:id="44" w:author="Huawei" w:date="2024-01-30T15:41:00Z"/>
          <w:noProof/>
          <w:lang w:eastAsia="zh-TW"/>
        </w:rPr>
      </w:pPr>
      <w:ins w:id="45" w:author="Huawei" w:date="2024-01-30T15:34:00Z">
        <w:r w:rsidRPr="00A8120E">
          <w:rPr>
            <w:noProof/>
            <w:lang w:eastAsia="zh-TW"/>
          </w:rPr>
          <w:t>For reference sensitivity</w:t>
        </w:r>
        <w:r>
          <w:rPr>
            <w:noProof/>
            <w:lang w:eastAsia="zh-TW"/>
          </w:rPr>
          <w:t xml:space="preserve"> </w:t>
        </w:r>
      </w:ins>
      <w:ins w:id="46" w:author="Huawei" w:date="2024-01-30T15:35:00Z">
        <w:r>
          <w:rPr>
            <w:noProof/>
            <w:lang w:eastAsia="zh-TW"/>
          </w:rPr>
          <w:t xml:space="preserve">level </w:t>
        </w:r>
      </w:ins>
      <w:ins w:id="47" w:author="Huawei" w:date="2024-01-30T15:40:00Z">
        <w:r>
          <w:rPr>
            <w:noProof/>
            <w:lang w:eastAsia="zh-TW"/>
          </w:rPr>
          <w:t>tests</w:t>
        </w:r>
      </w:ins>
      <w:ins w:id="48" w:author="Huawei" w:date="2024-01-30T15:41:00Z">
        <w:r>
          <w:rPr>
            <w:noProof/>
            <w:lang w:eastAsia="zh-TW"/>
          </w:rPr>
          <w:t xml:space="preserve"> </w:t>
        </w:r>
      </w:ins>
      <w:ins w:id="49" w:author="Huawei" w:date="2024-01-30T15:35:00Z">
        <w:r>
          <w:rPr>
            <w:noProof/>
            <w:lang w:eastAsia="zh-TW"/>
          </w:rPr>
          <w:t xml:space="preserve">or </w:t>
        </w:r>
        <w:r w:rsidRPr="00A8120E">
          <w:rPr>
            <w:noProof/>
            <w:lang w:eastAsia="zh-TW"/>
          </w:rPr>
          <w:t>reference sensitivity exception</w:t>
        </w:r>
        <w:r>
          <w:rPr>
            <w:noProof/>
            <w:lang w:eastAsia="zh-TW"/>
          </w:rPr>
          <w:t xml:space="preserve"> </w:t>
        </w:r>
      </w:ins>
      <w:ins w:id="50" w:author="Huawei" w:date="2024-01-30T15:41:00Z">
        <w:r>
          <w:rPr>
            <w:noProof/>
            <w:lang w:eastAsia="zh-TW"/>
          </w:rPr>
          <w:t xml:space="preserve">tests </w:t>
        </w:r>
      </w:ins>
      <w:ins w:id="51" w:author="Huawei" w:date="2024-01-30T15:34:00Z">
        <w:r>
          <w:rPr>
            <w:noProof/>
            <w:lang w:eastAsia="zh-TW"/>
          </w:rPr>
          <w:t xml:space="preserve">specified in </w:t>
        </w:r>
      </w:ins>
      <w:ins w:id="52" w:author="Huawei" w:date="2024-01-30T15:35:00Z">
        <w:r>
          <w:rPr>
            <w:noProof/>
            <w:lang w:eastAsia="zh-TW"/>
          </w:rPr>
          <w:t>clause 7.3</w:t>
        </w:r>
      </w:ins>
      <w:ins w:id="53" w:author="Huawei" w:date="2024-02-17T15:42:00Z">
        <w:r>
          <w:rPr>
            <w:noProof/>
            <w:lang w:eastAsia="zh-TW"/>
          </w:rPr>
          <w:t>B</w:t>
        </w:r>
      </w:ins>
      <w:ins w:id="54" w:author="Huawei" w:date="2024-01-30T15:35:00Z">
        <w:r>
          <w:rPr>
            <w:noProof/>
            <w:lang w:eastAsia="zh-TW"/>
          </w:rPr>
          <w:t xml:space="preserve">, </w:t>
        </w:r>
      </w:ins>
      <w:ins w:id="55" w:author="Huawei" w:date="2024-01-30T15:40:00Z">
        <w:r>
          <w:rPr>
            <w:noProof/>
            <w:lang w:eastAsia="zh-TW"/>
          </w:rPr>
          <w:t>SCS=</w:t>
        </w:r>
      </w:ins>
      <w:ins w:id="56" w:author="Huawei" w:date="2024-01-30T15:36:00Z">
        <w:r>
          <w:rPr>
            <w:noProof/>
            <w:lang w:eastAsia="zh-TW"/>
          </w:rPr>
          <w:t xml:space="preserve">15kHz based </w:t>
        </w:r>
      </w:ins>
      <w:ins w:id="57" w:author="Huawei" w:date="2024-01-30T15:35:00Z">
        <w:r>
          <w:rPr>
            <w:noProof/>
            <w:lang w:eastAsia="zh-TW"/>
          </w:rPr>
          <w:t>UL test configuration</w:t>
        </w:r>
      </w:ins>
      <w:ins w:id="58" w:author="Huawei" w:date="2024-01-30T15:36:00Z">
        <w:r>
          <w:rPr>
            <w:noProof/>
            <w:lang w:eastAsia="zh-TW"/>
          </w:rPr>
          <w:t xml:space="preserve"> </w:t>
        </w:r>
      </w:ins>
      <w:ins w:id="59" w:author="Huawei" w:date="2024-02-17T15:43:00Z">
        <w:r>
          <w:rPr>
            <w:noProof/>
            <w:lang w:eastAsia="zh-TW"/>
          </w:rPr>
          <w:t xml:space="preserve">for NR bands </w:t>
        </w:r>
      </w:ins>
      <w:ins w:id="60" w:author="Huawei" w:date="2024-01-31T10:38:00Z">
        <w:r>
          <w:rPr>
            <w:noProof/>
            <w:lang w:eastAsia="zh-TW"/>
          </w:rPr>
          <w:t xml:space="preserve">can be </w:t>
        </w:r>
      </w:ins>
      <w:ins w:id="61" w:author="Huawei" w:date="2024-01-30T15:36:00Z">
        <w:r>
          <w:rPr>
            <w:noProof/>
            <w:lang w:eastAsia="zh-TW"/>
          </w:rPr>
          <w:t>replace</w:t>
        </w:r>
      </w:ins>
      <w:ins w:id="62" w:author="Huawei" w:date="2024-01-31T10:38:00Z">
        <w:r>
          <w:rPr>
            <w:noProof/>
            <w:lang w:eastAsia="zh-TW"/>
          </w:rPr>
          <w:t>d</w:t>
        </w:r>
      </w:ins>
      <w:ins w:id="63" w:author="Huawei" w:date="2024-01-30T15:36:00Z">
        <w:r>
          <w:rPr>
            <w:noProof/>
            <w:lang w:eastAsia="zh-TW"/>
          </w:rPr>
          <w:t xml:space="preserve"> by </w:t>
        </w:r>
      </w:ins>
      <w:ins w:id="64" w:author="Huawei" w:date="2024-01-30T15:40:00Z">
        <w:r>
          <w:rPr>
            <w:noProof/>
            <w:lang w:eastAsia="zh-TW"/>
          </w:rPr>
          <w:t>SCS=</w:t>
        </w:r>
      </w:ins>
      <w:ins w:id="65" w:author="Huawei" w:date="2024-01-30T15:36:00Z">
        <w:r>
          <w:rPr>
            <w:noProof/>
            <w:lang w:eastAsia="zh-TW"/>
          </w:rPr>
          <w:t>30kHz based UL test configuration</w:t>
        </w:r>
      </w:ins>
      <w:ins w:id="66" w:author="Huawei" w:date="2024-01-31T10:39:00Z">
        <w:r>
          <w:rPr>
            <w:noProof/>
            <w:lang w:eastAsia="zh-TW"/>
          </w:rPr>
          <w:t>. The e</w:t>
        </w:r>
        <w:proofErr w:type="spellStart"/>
        <w:r w:rsidRPr="002B14B4">
          <w:rPr>
            <w:lang w:val="en-US"/>
          </w:rPr>
          <w:t>quivalent</w:t>
        </w:r>
        <w:proofErr w:type="spellEnd"/>
        <w:r w:rsidRPr="002B14B4">
          <w:rPr>
            <w:lang w:val="en-US"/>
          </w:rPr>
          <w:t xml:space="preserve"> substitution relationship</w:t>
        </w:r>
      </w:ins>
      <w:ins w:id="67" w:author="Huawei" w:date="2024-02-17T15:43:00Z">
        <w:r>
          <w:rPr>
            <w:lang w:val="en-US"/>
          </w:rPr>
          <w:t xml:space="preserve"> for NR bands</w:t>
        </w:r>
      </w:ins>
      <w:ins w:id="68" w:author="Huawei" w:date="2024-01-31T10:39:00Z">
        <w:r>
          <w:rPr>
            <w:lang w:val="en-US"/>
          </w:rPr>
          <w:t xml:space="preserve"> between different SCS UL test configuration</w:t>
        </w:r>
      </w:ins>
      <w:ins w:id="69" w:author="Huawei" w:date="2024-01-30T15:37:00Z">
        <w:r>
          <w:rPr>
            <w:noProof/>
            <w:lang w:eastAsia="zh-TW"/>
          </w:rPr>
          <w:t xml:space="preserve"> </w:t>
        </w:r>
      </w:ins>
      <w:ins w:id="70" w:author="Huawei" w:date="2024-01-31T10:39:00Z">
        <w:r>
          <w:rPr>
            <w:noProof/>
            <w:lang w:eastAsia="zh-TW"/>
          </w:rPr>
          <w:t>i</w:t>
        </w:r>
      </w:ins>
      <w:ins w:id="71" w:author="Huawei" w:date="2024-01-30T15:37:00Z">
        <w:r>
          <w:rPr>
            <w:noProof/>
            <w:lang w:eastAsia="zh-TW"/>
          </w:rPr>
          <w:t xml:space="preserve">s shown in </w:t>
        </w:r>
      </w:ins>
      <w:ins w:id="72" w:author="Huawei" w:date="2024-01-30T15:38:00Z">
        <w:r>
          <w:rPr>
            <w:noProof/>
            <w:lang w:eastAsia="zh-TW"/>
          </w:rPr>
          <w:t xml:space="preserve">table </w:t>
        </w:r>
        <w:r w:rsidRPr="007B69E7">
          <w:rPr>
            <w:noProof/>
            <w:lang w:eastAsia="zh-TW"/>
          </w:rPr>
          <w:t>7.3</w:t>
        </w:r>
      </w:ins>
      <w:ins w:id="73" w:author="Huawei" w:date="2024-02-17T15:43:00Z">
        <w:r>
          <w:rPr>
            <w:noProof/>
            <w:lang w:eastAsia="zh-TW"/>
          </w:rPr>
          <w:t>B</w:t>
        </w:r>
      </w:ins>
      <w:ins w:id="74" w:author="Huawei" w:date="2024-01-30T15:38:00Z">
        <w:r w:rsidRPr="007B69E7">
          <w:rPr>
            <w:noProof/>
            <w:lang w:eastAsia="zh-TW"/>
          </w:rPr>
          <w:t>.1</w:t>
        </w:r>
        <w:r>
          <w:rPr>
            <w:noProof/>
            <w:lang w:eastAsia="zh-TW"/>
          </w:rPr>
          <w:t xml:space="preserve">-1 for </w:t>
        </w:r>
      </w:ins>
      <w:ins w:id="75" w:author="Huawei" w:date="2024-01-30T15:39:00Z">
        <w:r>
          <w:rPr>
            <w:noProof/>
            <w:lang w:eastAsia="zh-TW"/>
          </w:rPr>
          <w:t xml:space="preserve">the </w:t>
        </w:r>
      </w:ins>
      <w:ins w:id="76" w:author="Huawei" w:date="2024-02-17T15:43:00Z">
        <w:r>
          <w:rPr>
            <w:noProof/>
            <w:lang w:eastAsia="zh-TW"/>
          </w:rPr>
          <w:t xml:space="preserve">NR </w:t>
        </w:r>
      </w:ins>
      <w:ins w:id="77" w:author="Huawei" w:date="2024-01-30T15:39:00Z">
        <w:r>
          <w:rPr>
            <w:noProof/>
            <w:lang w:eastAsia="zh-TW"/>
          </w:rPr>
          <w:t>operating bands above 2.2GHz.</w:t>
        </w:r>
      </w:ins>
    </w:p>
    <w:p w14:paraId="4E5E5F52" w14:textId="77777777" w:rsidR="009F54C1" w:rsidRDefault="009F54C1" w:rsidP="009F54C1">
      <w:pPr>
        <w:pStyle w:val="TH"/>
        <w:rPr>
          <w:ins w:id="78" w:author="Huawei" w:date="2024-01-30T15:42:00Z"/>
        </w:rPr>
      </w:pPr>
      <w:ins w:id="79" w:author="Huawei" w:date="2024-01-30T15:55:00Z">
        <w:r>
          <w:rPr>
            <w:lang w:val="en-US"/>
          </w:rPr>
          <w:t>Table 7.3</w:t>
        </w:r>
      </w:ins>
      <w:ins w:id="80" w:author="Huawei" w:date="2024-02-17T15:49:00Z">
        <w:r>
          <w:rPr>
            <w:lang w:val="en-US"/>
          </w:rPr>
          <w:t>B</w:t>
        </w:r>
      </w:ins>
      <w:ins w:id="81" w:author="Huawei" w:date="2024-01-30T15:55:00Z">
        <w:r>
          <w:rPr>
            <w:lang w:val="en-US"/>
          </w:rPr>
          <w:t xml:space="preserve">.1-1: </w:t>
        </w:r>
      </w:ins>
      <w:ins w:id="82" w:author="Huawei" w:date="2024-01-30T15:56:00Z">
        <w:r w:rsidRPr="002B14B4">
          <w:rPr>
            <w:lang w:val="en-US"/>
          </w:rPr>
          <w:t>Equivalent substitution relationship</w:t>
        </w:r>
        <w:r>
          <w:rPr>
            <w:lang w:val="en-US"/>
          </w:rPr>
          <w:t xml:space="preserve"> </w:t>
        </w:r>
      </w:ins>
      <w:ins w:id="83" w:author="Huawei" w:date="2024-01-30T15:57:00Z">
        <w:r>
          <w:rPr>
            <w:lang w:val="en-US"/>
          </w:rPr>
          <w:t xml:space="preserve">between </w:t>
        </w:r>
      </w:ins>
      <w:ins w:id="84" w:author="Huawei" w:date="2024-02-17T15:49:00Z">
        <w:r w:rsidRPr="00360DFC">
          <w:rPr>
            <w:lang w:val="en-US"/>
          </w:rPr>
          <w:t xml:space="preserve">for NR bands </w:t>
        </w:r>
      </w:ins>
      <w:ins w:id="85" w:author="Huawei" w:date="2024-01-30T15:57:00Z">
        <w:r>
          <w:rPr>
            <w:lang w:val="en-US"/>
          </w:rPr>
          <w:t>different SCS UL test configuration</w:t>
        </w:r>
      </w:ins>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23"/>
        <w:gridCol w:w="733"/>
        <w:gridCol w:w="783"/>
        <w:gridCol w:w="783"/>
        <w:gridCol w:w="883"/>
        <w:gridCol w:w="883"/>
        <w:gridCol w:w="731"/>
        <w:gridCol w:w="883"/>
        <w:gridCol w:w="731"/>
        <w:gridCol w:w="883"/>
        <w:gridCol w:w="883"/>
      </w:tblGrid>
      <w:tr w:rsidR="009F54C1" w:rsidRPr="00A1115A" w14:paraId="2203DED3" w14:textId="77777777" w:rsidTr="00FD133E">
        <w:trPr>
          <w:trHeight w:val="187"/>
          <w:ins w:id="86" w:author="Huawei" w:date="2024-01-30T15:42:00Z"/>
        </w:trPr>
        <w:tc>
          <w:tcPr>
            <w:tcW w:w="0" w:type="auto"/>
            <w:tcBorders>
              <w:bottom w:val="nil"/>
            </w:tcBorders>
            <w:shd w:val="clear" w:color="auto" w:fill="auto"/>
            <w:tcMar>
              <w:top w:w="15" w:type="dxa"/>
              <w:left w:w="81" w:type="dxa"/>
              <w:bottom w:w="0" w:type="dxa"/>
              <w:right w:w="81" w:type="dxa"/>
            </w:tcMar>
            <w:hideMark/>
          </w:tcPr>
          <w:p w14:paraId="157BB3F8" w14:textId="77777777" w:rsidR="009F54C1" w:rsidRPr="00A1115A" w:rsidRDefault="009F54C1" w:rsidP="00FD133E">
            <w:pPr>
              <w:pStyle w:val="TAH"/>
              <w:rPr>
                <w:ins w:id="87" w:author="Huawei" w:date="2024-01-30T15:42:00Z"/>
              </w:rPr>
            </w:pPr>
            <w:ins w:id="88" w:author="Huawei" w:date="2024-01-30T15:42:00Z">
              <w:r w:rsidRPr="00A1115A">
                <w:t>SCS (kHz)</w:t>
              </w:r>
            </w:ins>
          </w:p>
        </w:tc>
        <w:tc>
          <w:tcPr>
            <w:tcW w:w="0" w:type="auto"/>
            <w:gridSpan w:val="10"/>
            <w:shd w:val="clear" w:color="auto" w:fill="auto"/>
            <w:tcMar>
              <w:top w:w="15" w:type="dxa"/>
              <w:left w:w="81" w:type="dxa"/>
              <w:bottom w:w="0" w:type="dxa"/>
              <w:right w:w="81" w:type="dxa"/>
            </w:tcMar>
            <w:hideMark/>
          </w:tcPr>
          <w:p w14:paraId="45B3E924" w14:textId="77777777" w:rsidR="009F54C1" w:rsidRPr="00A1115A" w:rsidRDefault="009F54C1" w:rsidP="00FD133E">
            <w:pPr>
              <w:pStyle w:val="TAH"/>
              <w:rPr>
                <w:ins w:id="89" w:author="Huawei" w:date="2024-01-30T15:42:00Z"/>
              </w:rPr>
            </w:pPr>
            <w:ins w:id="90" w:author="Huawei" w:date="2024-01-30T15:44:00Z">
              <w:r>
                <w:rPr>
                  <w:rFonts w:cs="Arial"/>
                  <w:szCs w:val="18"/>
                </w:rPr>
                <w:t>(</w:t>
              </w:r>
            </w:ins>
            <w:ins w:id="91" w:author="Huawei" w:date="2024-01-30T15:42:00Z">
              <w:r>
                <w:rPr>
                  <w:rFonts w:cs="Arial"/>
                  <w:szCs w:val="18"/>
                </w:rPr>
                <w:t>BW</w:t>
              </w:r>
            </w:ins>
            <w:ins w:id="92" w:author="Huawei" w:date="2024-01-30T15:44:00Z">
              <w:r>
                <w:rPr>
                  <w:rFonts w:cs="Arial"/>
                  <w:szCs w:val="18"/>
                </w:rPr>
                <w:t>[MHz]</w:t>
              </w:r>
            </w:ins>
            <w:ins w:id="93" w:author="Huawei" w:date="2024-01-30T15:42:00Z">
              <w:r>
                <w:rPr>
                  <w:rFonts w:cs="Arial"/>
                  <w:szCs w:val="18"/>
                </w:rPr>
                <w:t xml:space="preserve">, </w:t>
              </w:r>
              <w:proofErr w:type="spellStart"/>
              <w:r>
                <w:rPr>
                  <w:rFonts w:cs="Arial"/>
                  <w:szCs w:val="18"/>
                </w:rPr>
                <w:t>L</w:t>
              </w:r>
              <w:r w:rsidRPr="008F4AB4">
                <w:rPr>
                  <w:rFonts w:cs="Arial"/>
                  <w:szCs w:val="18"/>
                  <w:vertAlign w:val="subscript"/>
                </w:rPr>
                <w:t>crb</w:t>
              </w:r>
              <w:proofErr w:type="spellEnd"/>
              <w:r>
                <w:rPr>
                  <w:rFonts w:cs="Arial"/>
                  <w:szCs w:val="18"/>
                </w:rPr>
                <w:t>)</w:t>
              </w:r>
            </w:ins>
          </w:p>
        </w:tc>
      </w:tr>
      <w:tr w:rsidR="009F54C1" w:rsidRPr="00A1115A" w14:paraId="0D49F914" w14:textId="77777777" w:rsidTr="00FD133E">
        <w:trPr>
          <w:trHeight w:val="187"/>
          <w:ins w:id="94" w:author="Huawei" w:date="2024-01-30T15:42:00Z"/>
        </w:trPr>
        <w:tc>
          <w:tcPr>
            <w:tcW w:w="0" w:type="auto"/>
            <w:shd w:val="clear" w:color="auto" w:fill="auto"/>
            <w:tcMar>
              <w:top w:w="15" w:type="dxa"/>
              <w:left w:w="81" w:type="dxa"/>
              <w:bottom w:w="0" w:type="dxa"/>
              <w:right w:w="81" w:type="dxa"/>
            </w:tcMar>
            <w:hideMark/>
          </w:tcPr>
          <w:p w14:paraId="098808D7" w14:textId="77777777" w:rsidR="009F54C1" w:rsidRPr="00A1115A" w:rsidRDefault="009F54C1" w:rsidP="00FD133E">
            <w:pPr>
              <w:pStyle w:val="TAC"/>
              <w:rPr>
                <w:ins w:id="95" w:author="Huawei" w:date="2024-01-30T15:42:00Z"/>
              </w:rPr>
            </w:pPr>
            <w:ins w:id="96" w:author="Huawei" w:date="2024-01-30T15:42:00Z">
              <w:r w:rsidRPr="00A1115A">
                <w:t>15</w:t>
              </w:r>
            </w:ins>
          </w:p>
        </w:tc>
        <w:tc>
          <w:tcPr>
            <w:tcW w:w="0" w:type="auto"/>
            <w:shd w:val="clear" w:color="auto" w:fill="auto"/>
            <w:tcMar>
              <w:top w:w="15" w:type="dxa"/>
              <w:left w:w="81" w:type="dxa"/>
              <w:bottom w:w="0" w:type="dxa"/>
              <w:right w:w="81" w:type="dxa"/>
            </w:tcMar>
            <w:hideMark/>
          </w:tcPr>
          <w:p w14:paraId="42C7DED2" w14:textId="77777777" w:rsidR="009F54C1" w:rsidRPr="00A1115A" w:rsidRDefault="009F54C1" w:rsidP="00FD133E">
            <w:pPr>
              <w:pStyle w:val="TAC"/>
              <w:rPr>
                <w:ins w:id="97" w:author="Huawei" w:date="2024-01-30T15:42:00Z"/>
              </w:rPr>
            </w:pPr>
            <w:ins w:id="98" w:author="Huawei" w:date="2024-01-30T15:44:00Z">
              <w:r>
                <w:rPr>
                  <w:rFonts w:cs="Arial"/>
                  <w:szCs w:val="18"/>
                </w:rPr>
                <w:t xml:space="preserve">(5, </w:t>
              </w:r>
            </w:ins>
            <w:ins w:id="99" w:author="Huawei" w:date="2024-01-30T15:42:00Z">
              <w:r w:rsidRPr="004764AA">
                <w:rPr>
                  <w:rFonts w:cs="Arial"/>
                  <w:szCs w:val="18"/>
                </w:rPr>
                <w:t>25</w:t>
              </w:r>
            </w:ins>
            <w:ins w:id="100" w:author="Huawei" w:date="2024-01-30T15:44:00Z">
              <w:r>
                <w:rPr>
                  <w:rFonts w:cs="Arial"/>
                  <w:szCs w:val="18"/>
                </w:rPr>
                <w:t>)</w:t>
              </w:r>
            </w:ins>
          </w:p>
        </w:tc>
        <w:tc>
          <w:tcPr>
            <w:tcW w:w="0" w:type="auto"/>
            <w:shd w:val="clear" w:color="auto" w:fill="auto"/>
            <w:tcMar>
              <w:top w:w="15" w:type="dxa"/>
              <w:left w:w="81" w:type="dxa"/>
              <w:bottom w:w="0" w:type="dxa"/>
              <w:right w:w="81" w:type="dxa"/>
            </w:tcMar>
            <w:hideMark/>
          </w:tcPr>
          <w:p w14:paraId="08BBF968" w14:textId="77777777" w:rsidR="009F54C1" w:rsidRPr="00A1115A" w:rsidRDefault="009F54C1" w:rsidP="00FD133E">
            <w:pPr>
              <w:pStyle w:val="TAC"/>
              <w:rPr>
                <w:ins w:id="101" w:author="Huawei" w:date="2024-01-30T15:42:00Z"/>
              </w:rPr>
            </w:pPr>
            <w:ins w:id="102" w:author="Huawei" w:date="2024-01-30T15:45:00Z">
              <w:r>
                <w:rPr>
                  <w:rFonts w:cs="Arial"/>
                  <w:szCs w:val="18"/>
                </w:rPr>
                <w:t xml:space="preserve">(10, </w:t>
              </w:r>
            </w:ins>
            <w:ins w:id="103" w:author="Huawei" w:date="2024-01-30T15:42:00Z">
              <w:r w:rsidRPr="004764AA">
                <w:rPr>
                  <w:rFonts w:cs="Arial"/>
                  <w:szCs w:val="18"/>
                </w:rPr>
                <w:t>5</w:t>
              </w:r>
            </w:ins>
            <w:ins w:id="104" w:author="Huawei" w:date="2024-01-30T15:45:00Z">
              <w:r>
                <w:rPr>
                  <w:rFonts w:cs="Arial"/>
                  <w:szCs w:val="18"/>
                </w:rPr>
                <w:t>0)</w:t>
              </w:r>
            </w:ins>
          </w:p>
        </w:tc>
        <w:tc>
          <w:tcPr>
            <w:tcW w:w="0" w:type="auto"/>
            <w:shd w:val="clear" w:color="auto" w:fill="auto"/>
            <w:tcMar>
              <w:top w:w="15" w:type="dxa"/>
              <w:left w:w="81" w:type="dxa"/>
              <w:bottom w:w="0" w:type="dxa"/>
              <w:right w:w="81" w:type="dxa"/>
            </w:tcMar>
            <w:hideMark/>
          </w:tcPr>
          <w:p w14:paraId="2E5BB977" w14:textId="77777777" w:rsidR="009F54C1" w:rsidRPr="00A1115A" w:rsidRDefault="009F54C1" w:rsidP="00FD133E">
            <w:pPr>
              <w:pStyle w:val="TAC"/>
              <w:rPr>
                <w:ins w:id="105" w:author="Huawei" w:date="2024-01-30T15:42:00Z"/>
              </w:rPr>
            </w:pPr>
            <w:ins w:id="106" w:author="Huawei" w:date="2024-01-30T15:45:00Z">
              <w:r>
                <w:rPr>
                  <w:rFonts w:cs="Arial"/>
                  <w:szCs w:val="18"/>
                </w:rPr>
                <w:t xml:space="preserve">(15, </w:t>
              </w:r>
            </w:ins>
            <w:ins w:id="107" w:author="Huawei" w:date="2024-01-30T15:42:00Z">
              <w:r w:rsidRPr="00A66170">
                <w:rPr>
                  <w:rFonts w:cs="Arial"/>
                  <w:szCs w:val="18"/>
                </w:rPr>
                <w:t>7</w:t>
              </w:r>
            </w:ins>
            <w:ins w:id="108" w:author="Huawei" w:date="2024-01-30T15:45:00Z">
              <w:r>
                <w:rPr>
                  <w:rFonts w:cs="Arial"/>
                  <w:szCs w:val="18"/>
                </w:rPr>
                <w:t>5)</w:t>
              </w:r>
            </w:ins>
          </w:p>
        </w:tc>
        <w:tc>
          <w:tcPr>
            <w:tcW w:w="0" w:type="auto"/>
            <w:shd w:val="clear" w:color="auto" w:fill="auto"/>
            <w:tcMar>
              <w:top w:w="15" w:type="dxa"/>
              <w:left w:w="81" w:type="dxa"/>
              <w:bottom w:w="0" w:type="dxa"/>
              <w:right w:w="81" w:type="dxa"/>
            </w:tcMar>
            <w:hideMark/>
          </w:tcPr>
          <w:p w14:paraId="0FE6C3EE" w14:textId="77777777" w:rsidR="009F54C1" w:rsidRPr="00A1115A" w:rsidRDefault="009F54C1" w:rsidP="00FD133E">
            <w:pPr>
              <w:pStyle w:val="TAC"/>
              <w:rPr>
                <w:ins w:id="109" w:author="Huawei" w:date="2024-01-30T15:42:00Z"/>
              </w:rPr>
            </w:pPr>
            <w:ins w:id="110" w:author="Huawei" w:date="2024-01-30T15:46:00Z">
              <w:r>
                <w:rPr>
                  <w:rFonts w:cs="Arial"/>
                  <w:szCs w:val="18"/>
                </w:rPr>
                <w:t xml:space="preserve">(20, </w:t>
              </w:r>
            </w:ins>
            <w:ins w:id="111" w:author="Huawei" w:date="2024-01-30T15:42:00Z">
              <w:r w:rsidRPr="009C7CDE">
                <w:rPr>
                  <w:rFonts w:cs="Arial"/>
                  <w:szCs w:val="18"/>
                </w:rPr>
                <w:t>10</w:t>
              </w:r>
            </w:ins>
            <w:ins w:id="112" w:author="Huawei" w:date="2024-01-30T15:46:00Z">
              <w:r>
                <w:rPr>
                  <w:rFonts w:cs="Arial"/>
                  <w:szCs w:val="18"/>
                </w:rPr>
                <w:t>0)</w:t>
              </w:r>
            </w:ins>
          </w:p>
        </w:tc>
        <w:tc>
          <w:tcPr>
            <w:tcW w:w="0" w:type="auto"/>
            <w:shd w:val="clear" w:color="auto" w:fill="auto"/>
            <w:tcMar>
              <w:top w:w="15" w:type="dxa"/>
              <w:left w:w="81" w:type="dxa"/>
              <w:bottom w:w="0" w:type="dxa"/>
              <w:right w:w="81" w:type="dxa"/>
            </w:tcMar>
            <w:hideMark/>
          </w:tcPr>
          <w:p w14:paraId="22F72FB2" w14:textId="77777777" w:rsidR="009F54C1" w:rsidRPr="00A1115A" w:rsidRDefault="009F54C1" w:rsidP="00FD133E">
            <w:pPr>
              <w:pStyle w:val="TAC"/>
              <w:rPr>
                <w:ins w:id="113" w:author="Huawei" w:date="2024-01-30T15:42:00Z"/>
              </w:rPr>
            </w:pPr>
            <w:ins w:id="114" w:author="Huawei" w:date="2024-01-30T15:46:00Z">
              <w:r>
                <w:rPr>
                  <w:rFonts w:cs="Arial"/>
                  <w:szCs w:val="18"/>
                </w:rPr>
                <w:t xml:space="preserve">(25, </w:t>
              </w:r>
            </w:ins>
            <w:ins w:id="115" w:author="Huawei" w:date="2024-01-30T15:42:00Z">
              <w:r w:rsidRPr="009F6C7A">
                <w:rPr>
                  <w:rFonts w:cs="Arial"/>
                  <w:szCs w:val="18"/>
                </w:rPr>
                <w:t>1</w:t>
              </w:r>
            </w:ins>
            <w:ins w:id="116" w:author="Huawei" w:date="2024-01-30T15:46:00Z">
              <w:r>
                <w:rPr>
                  <w:rFonts w:cs="Arial"/>
                  <w:szCs w:val="18"/>
                </w:rPr>
                <w:t>28)</w:t>
              </w:r>
            </w:ins>
          </w:p>
        </w:tc>
        <w:tc>
          <w:tcPr>
            <w:tcW w:w="0" w:type="auto"/>
          </w:tcPr>
          <w:p w14:paraId="7FED75E9" w14:textId="77777777" w:rsidR="009F54C1" w:rsidRPr="00A1115A" w:rsidRDefault="009F54C1" w:rsidP="00FD133E">
            <w:pPr>
              <w:pStyle w:val="TAC"/>
              <w:rPr>
                <w:ins w:id="117" w:author="Huawei" w:date="2024-01-30T15:42:00Z"/>
              </w:rPr>
            </w:pPr>
            <w:ins w:id="118" w:author="Huawei" w:date="2024-01-30T15:47:00Z">
              <w:r>
                <w:rPr>
                  <w:rFonts w:cs="Arial"/>
                  <w:szCs w:val="18"/>
                </w:rPr>
                <w:t xml:space="preserve">(30, </w:t>
              </w:r>
            </w:ins>
            <w:ins w:id="119" w:author="Huawei" w:date="2024-01-30T15:42:00Z">
              <w:r w:rsidRPr="006D59ED">
                <w:rPr>
                  <w:rFonts w:cs="Arial"/>
                  <w:szCs w:val="18"/>
                </w:rPr>
                <w:t>160</w:t>
              </w:r>
            </w:ins>
            <w:ins w:id="120" w:author="Huawei" w:date="2024-01-30T15:47:00Z">
              <w:r>
                <w:rPr>
                  <w:rFonts w:cs="Arial"/>
                  <w:szCs w:val="18"/>
                </w:rPr>
                <w:t>)</w:t>
              </w:r>
            </w:ins>
          </w:p>
        </w:tc>
        <w:tc>
          <w:tcPr>
            <w:tcW w:w="0" w:type="auto"/>
            <w:tcMar>
              <w:top w:w="15" w:type="dxa"/>
              <w:left w:w="81" w:type="dxa"/>
              <w:bottom w:w="0" w:type="dxa"/>
              <w:right w:w="81" w:type="dxa"/>
            </w:tcMar>
            <w:hideMark/>
          </w:tcPr>
          <w:p w14:paraId="53D158F7" w14:textId="77777777" w:rsidR="009F54C1" w:rsidRPr="00A1115A" w:rsidRDefault="009F54C1" w:rsidP="00FD133E">
            <w:pPr>
              <w:pStyle w:val="TAC"/>
              <w:rPr>
                <w:ins w:id="121" w:author="Huawei" w:date="2024-01-30T15:42:00Z"/>
              </w:rPr>
            </w:pPr>
            <w:ins w:id="122" w:author="Huawei" w:date="2024-01-30T15:47:00Z">
              <w:r>
                <w:rPr>
                  <w:rFonts w:cs="Arial"/>
                  <w:szCs w:val="18"/>
                  <w:lang w:val="en-US"/>
                </w:rPr>
                <w:t xml:space="preserve">(35, </w:t>
              </w:r>
            </w:ins>
            <w:ins w:id="123" w:author="Huawei" w:date="2024-01-30T15:42:00Z">
              <w:r w:rsidRPr="00147D20">
                <w:rPr>
                  <w:rFonts w:cs="Arial"/>
                  <w:szCs w:val="18"/>
                  <w:lang w:val="en-US"/>
                </w:rPr>
                <w:t>18</w:t>
              </w:r>
            </w:ins>
            <w:ins w:id="124" w:author="Huawei" w:date="2024-01-30T15:48:00Z">
              <w:r>
                <w:rPr>
                  <w:rFonts w:cs="Arial"/>
                  <w:szCs w:val="18"/>
                  <w:lang w:val="en-US"/>
                </w:rPr>
                <w:t>0</w:t>
              </w:r>
            </w:ins>
            <w:ins w:id="125" w:author="Huawei" w:date="2024-01-30T15:47:00Z">
              <w:r>
                <w:rPr>
                  <w:rFonts w:cs="Arial"/>
                  <w:szCs w:val="18"/>
                  <w:lang w:val="en-US"/>
                </w:rPr>
                <w:t>)</w:t>
              </w:r>
            </w:ins>
          </w:p>
        </w:tc>
        <w:tc>
          <w:tcPr>
            <w:tcW w:w="0" w:type="auto"/>
            <w:shd w:val="clear" w:color="auto" w:fill="auto"/>
          </w:tcPr>
          <w:p w14:paraId="214ED62C" w14:textId="77777777" w:rsidR="009F54C1" w:rsidRPr="00A1115A" w:rsidRDefault="009F54C1" w:rsidP="00FD133E">
            <w:pPr>
              <w:pStyle w:val="TAC"/>
              <w:rPr>
                <w:ins w:id="126" w:author="Huawei" w:date="2024-01-30T15:42:00Z"/>
              </w:rPr>
            </w:pPr>
            <w:ins w:id="127" w:author="Huawei" w:date="2024-01-30T15:48:00Z">
              <w:r>
                <w:rPr>
                  <w:rFonts w:cs="Arial"/>
                  <w:szCs w:val="18"/>
                </w:rPr>
                <w:t xml:space="preserve">(40, </w:t>
              </w:r>
            </w:ins>
            <w:ins w:id="128" w:author="Huawei" w:date="2024-01-30T15:42:00Z">
              <w:r w:rsidRPr="00C2023A">
                <w:rPr>
                  <w:rFonts w:cs="Arial"/>
                  <w:szCs w:val="18"/>
                </w:rPr>
                <w:t>216</w:t>
              </w:r>
            </w:ins>
            <w:ins w:id="129" w:author="Huawei" w:date="2024-01-30T15:48:00Z">
              <w:r>
                <w:rPr>
                  <w:rFonts w:cs="Arial"/>
                  <w:szCs w:val="18"/>
                </w:rPr>
                <w:t>)</w:t>
              </w:r>
            </w:ins>
          </w:p>
        </w:tc>
        <w:tc>
          <w:tcPr>
            <w:tcW w:w="0" w:type="auto"/>
            <w:tcMar>
              <w:top w:w="15" w:type="dxa"/>
              <w:left w:w="81" w:type="dxa"/>
              <w:bottom w:w="0" w:type="dxa"/>
              <w:right w:w="81" w:type="dxa"/>
            </w:tcMar>
            <w:hideMark/>
          </w:tcPr>
          <w:p w14:paraId="687B12AD" w14:textId="77777777" w:rsidR="009F54C1" w:rsidRPr="00A1115A" w:rsidRDefault="009F54C1" w:rsidP="00FD133E">
            <w:pPr>
              <w:pStyle w:val="TAC"/>
              <w:rPr>
                <w:ins w:id="130" w:author="Huawei" w:date="2024-01-30T15:42:00Z"/>
              </w:rPr>
            </w:pPr>
            <w:ins w:id="131" w:author="Huawei" w:date="2024-01-30T15:49:00Z">
              <w:r>
                <w:rPr>
                  <w:rFonts w:cs="Arial"/>
                  <w:color w:val="000000"/>
                  <w:kern w:val="24"/>
                  <w:szCs w:val="18"/>
                </w:rPr>
                <w:t xml:space="preserve">(45, </w:t>
              </w:r>
            </w:ins>
            <w:ins w:id="132" w:author="Huawei" w:date="2024-01-30T15:42:00Z">
              <w:r w:rsidRPr="00C2023A">
                <w:rPr>
                  <w:rFonts w:cs="Arial"/>
                  <w:color w:val="000000"/>
                  <w:kern w:val="24"/>
                  <w:szCs w:val="18"/>
                </w:rPr>
                <w:t>24</w:t>
              </w:r>
            </w:ins>
            <w:ins w:id="133" w:author="Huawei" w:date="2024-01-30T15:49:00Z">
              <w:r>
                <w:rPr>
                  <w:rFonts w:cs="Arial"/>
                  <w:color w:val="000000"/>
                  <w:kern w:val="24"/>
                  <w:szCs w:val="18"/>
                </w:rPr>
                <w:t>0)</w:t>
              </w:r>
            </w:ins>
          </w:p>
        </w:tc>
        <w:tc>
          <w:tcPr>
            <w:tcW w:w="0" w:type="auto"/>
            <w:shd w:val="clear" w:color="auto" w:fill="auto"/>
            <w:tcMar>
              <w:top w:w="15" w:type="dxa"/>
              <w:left w:w="81" w:type="dxa"/>
              <w:bottom w:w="0" w:type="dxa"/>
              <w:right w:w="81" w:type="dxa"/>
            </w:tcMar>
            <w:hideMark/>
          </w:tcPr>
          <w:p w14:paraId="548855A2" w14:textId="77777777" w:rsidR="009F54C1" w:rsidRPr="00A1115A" w:rsidRDefault="009F54C1" w:rsidP="00FD133E">
            <w:pPr>
              <w:pStyle w:val="TAC"/>
              <w:rPr>
                <w:ins w:id="134" w:author="Huawei" w:date="2024-01-30T15:42:00Z"/>
              </w:rPr>
            </w:pPr>
            <w:ins w:id="135" w:author="Huawei" w:date="2024-01-30T15:51:00Z">
              <w:r>
                <w:rPr>
                  <w:rFonts w:cs="Arial"/>
                  <w:szCs w:val="18"/>
                </w:rPr>
                <w:t xml:space="preserve">(50, </w:t>
              </w:r>
            </w:ins>
            <w:ins w:id="136" w:author="Huawei" w:date="2024-01-30T15:42:00Z">
              <w:r w:rsidRPr="00BB3B65">
                <w:rPr>
                  <w:rFonts w:cs="Arial"/>
                  <w:szCs w:val="18"/>
                </w:rPr>
                <w:t>270</w:t>
              </w:r>
            </w:ins>
            <w:ins w:id="137" w:author="Huawei" w:date="2024-01-30T15:51:00Z">
              <w:r>
                <w:rPr>
                  <w:rFonts w:cs="Arial"/>
                  <w:szCs w:val="18"/>
                </w:rPr>
                <w:t>)</w:t>
              </w:r>
            </w:ins>
          </w:p>
        </w:tc>
      </w:tr>
      <w:tr w:rsidR="009F54C1" w:rsidRPr="00A1115A" w14:paraId="71400778" w14:textId="77777777" w:rsidTr="00FD133E">
        <w:trPr>
          <w:trHeight w:val="187"/>
          <w:ins w:id="138" w:author="Huawei" w:date="2024-01-30T15:42:00Z"/>
        </w:trPr>
        <w:tc>
          <w:tcPr>
            <w:tcW w:w="0" w:type="auto"/>
            <w:shd w:val="clear" w:color="auto" w:fill="auto"/>
            <w:tcMar>
              <w:top w:w="15" w:type="dxa"/>
              <w:left w:w="81" w:type="dxa"/>
              <w:bottom w:w="0" w:type="dxa"/>
              <w:right w:w="81" w:type="dxa"/>
            </w:tcMar>
            <w:hideMark/>
          </w:tcPr>
          <w:p w14:paraId="69E523D8" w14:textId="77777777" w:rsidR="009F54C1" w:rsidRPr="00A1115A" w:rsidRDefault="009F54C1" w:rsidP="00FD133E">
            <w:pPr>
              <w:pStyle w:val="TAC"/>
              <w:rPr>
                <w:ins w:id="139" w:author="Huawei" w:date="2024-01-30T15:42:00Z"/>
              </w:rPr>
            </w:pPr>
            <w:ins w:id="140" w:author="Huawei" w:date="2024-01-30T15:42:00Z">
              <w:r w:rsidRPr="00A1115A">
                <w:t>30</w:t>
              </w:r>
            </w:ins>
          </w:p>
        </w:tc>
        <w:tc>
          <w:tcPr>
            <w:tcW w:w="0" w:type="auto"/>
            <w:shd w:val="clear" w:color="auto" w:fill="auto"/>
            <w:tcMar>
              <w:top w:w="15" w:type="dxa"/>
              <w:left w:w="81" w:type="dxa"/>
              <w:bottom w:w="0" w:type="dxa"/>
              <w:right w:w="81" w:type="dxa"/>
            </w:tcMar>
            <w:hideMark/>
          </w:tcPr>
          <w:p w14:paraId="169CFC6C" w14:textId="77777777" w:rsidR="009F54C1" w:rsidRPr="00A1115A" w:rsidRDefault="009F54C1" w:rsidP="00FD133E">
            <w:pPr>
              <w:pStyle w:val="TAC"/>
              <w:rPr>
                <w:ins w:id="141" w:author="Huawei" w:date="2024-01-30T15:42:00Z"/>
              </w:rPr>
            </w:pPr>
            <w:ins w:id="142" w:author="Huawei" w:date="2024-01-30T15:45:00Z">
              <w:r>
                <w:rPr>
                  <w:rFonts w:cs="Arial"/>
                  <w:szCs w:val="18"/>
                </w:rPr>
                <w:t>(10,12)</w:t>
              </w:r>
            </w:ins>
          </w:p>
        </w:tc>
        <w:tc>
          <w:tcPr>
            <w:tcW w:w="0" w:type="auto"/>
            <w:shd w:val="clear" w:color="auto" w:fill="auto"/>
            <w:tcMar>
              <w:top w:w="15" w:type="dxa"/>
              <w:left w:w="81" w:type="dxa"/>
              <w:bottom w:w="0" w:type="dxa"/>
              <w:right w:w="81" w:type="dxa"/>
            </w:tcMar>
            <w:hideMark/>
          </w:tcPr>
          <w:p w14:paraId="1F8C84BE" w14:textId="77777777" w:rsidR="009F54C1" w:rsidRPr="00A1115A" w:rsidRDefault="009F54C1" w:rsidP="00FD133E">
            <w:pPr>
              <w:pStyle w:val="TAC"/>
              <w:rPr>
                <w:ins w:id="143" w:author="Huawei" w:date="2024-01-30T15:42:00Z"/>
              </w:rPr>
            </w:pPr>
            <w:ins w:id="144" w:author="Huawei" w:date="2024-01-30T15:45:00Z">
              <w:r>
                <w:rPr>
                  <w:rFonts w:cs="Arial"/>
                  <w:szCs w:val="18"/>
                </w:rPr>
                <w:t xml:space="preserve">(10, </w:t>
              </w:r>
            </w:ins>
            <w:ins w:id="145" w:author="Huawei" w:date="2024-01-30T15:42:00Z">
              <w:r w:rsidRPr="004764AA">
                <w:rPr>
                  <w:rFonts w:cs="Arial"/>
                  <w:szCs w:val="18"/>
                </w:rPr>
                <w:t>24</w:t>
              </w:r>
            </w:ins>
            <w:ins w:id="146" w:author="Huawei" w:date="2024-01-30T15:45:00Z">
              <w:r>
                <w:rPr>
                  <w:rFonts w:cs="Arial"/>
                  <w:szCs w:val="18"/>
                </w:rPr>
                <w:t>)</w:t>
              </w:r>
            </w:ins>
          </w:p>
        </w:tc>
        <w:tc>
          <w:tcPr>
            <w:tcW w:w="0" w:type="auto"/>
            <w:shd w:val="clear" w:color="auto" w:fill="auto"/>
            <w:tcMar>
              <w:top w:w="15" w:type="dxa"/>
              <w:left w:w="81" w:type="dxa"/>
              <w:bottom w:w="0" w:type="dxa"/>
              <w:right w:w="81" w:type="dxa"/>
            </w:tcMar>
            <w:hideMark/>
          </w:tcPr>
          <w:p w14:paraId="6CCD27C4" w14:textId="77777777" w:rsidR="009F54C1" w:rsidRPr="00A1115A" w:rsidRDefault="009F54C1" w:rsidP="00FD133E">
            <w:pPr>
              <w:pStyle w:val="TAC"/>
              <w:rPr>
                <w:ins w:id="147" w:author="Huawei" w:date="2024-01-30T15:42:00Z"/>
              </w:rPr>
            </w:pPr>
            <w:ins w:id="148" w:author="Huawei" w:date="2024-01-30T15:45:00Z">
              <w:r>
                <w:rPr>
                  <w:rFonts w:cs="Arial"/>
                  <w:szCs w:val="18"/>
                </w:rPr>
                <w:t xml:space="preserve">(30, </w:t>
              </w:r>
            </w:ins>
            <w:ins w:id="149" w:author="Huawei" w:date="2024-01-30T15:42:00Z">
              <w:r w:rsidRPr="00A66170">
                <w:rPr>
                  <w:rFonts w:cs="Arial"/>
                  <w:szCs w:val="18"/>
                </w:rPr>
                <w:t>3</w:t>
              </w:r>
            </w:ins>
            <w:ins w:id="150" w:author="Huawei" w:date="2024-01-30T15:45:00Z">
              <w:r>
                <w:rPr>
                  <w:rFonts w:cs="Arial"/>
                  <w:szCs w:val="18"/>
                </w:rPr>
                <w:t>6)</w:t>
              </w:r>
            </w:ins>
          </w:p>
        </w:tc>
        <w:tc>
          <w:tcPr>
            <w:tcW w:w="0" w:type="auto"/>
            <w:shd w:val="clear" w:color="auto" w:fill="auto"/>
            <w:tcMar>
              <w:top w:w="15" w:type="dxa"/>
              <w:left w:w="81" w:type="dxa"/>
              <w:bottom w:w="0" w:type="dxa"/>
              <w:right w:w="81" w:type="dxa"/>
            </w:tcMar>
            <w:hideMark/>
          </w:tcPr>
          <w:p w14:paraId="157B73A1" w14:textId="77777777" w:rsidR="009F54C1" w:rsidRPr="00A1115A" w:rsidRDefault="009F54C1" w:rsidP="00FD133E">
            <w:pPr>
              <w:pStyle w:val="TAC"/>
              <w:rPr>
                <w:ins w:id="151" w:author="Huawei" w:date="2024-01-30T15:42:00Z"/>
              </w:rPr>
            </w:pPr>
            <w:ins w:id="152" w:author="Huawei" w:date="2024-01-30T15:46:00Z">
              <w:r>
                <w:rPr>
                  <w:rFonts w:cs="Arial"/>
                  <w:szCs w:val="18"/>
                </w:rPr>
                <w:t xml:space="preserve">(20, </w:t>
              </w:r>
            </w:ins>
            <w:ins w:id="153" w:author="Huawei" w:date="2024-01-30T15:42:00Z">
              <w:r w:rsidRPr="009C7CDE">
                <w:rPr>
                  <w:rFonts w:cs="Arial"/>
                  <w:szCs w:val="18"/>
                </w:rPr>
                <w:t>5</w:t>
              </w:r>
            </w:ins>
            <w:ins w:id="154" w:author="Huawei" w:date="2024-01-30T15:46:00Z">
              <w:r>
                <w:rPr>
                  <w:rFonts w:cs="Arial"/>
                  <w:szCs w:val="18"/>
                </w:rPr>
                <w:t>0)</w:t>
              </w:r>
            </w:ins>
          </w:p>
        </w:tc>
        <w:tc>
          <w:tcPr>
            <w:tcW w:w="0" w:type="auto"/>
            <w:shd w:val="clear" w:color="auto" w:fill="auto"/>
            <w:tcMar>
              <w:top w:w="15" w:type="dxa"/>
              <w:left w:w="81" w:type="dxa"/>
              <w:bottom w:w="0" w:type="dxa"/>
              <w:right w:w="81" w:type="dxa"/>
            </w:tcMar>
            <w:hideMark/>
          </w:tcPr>
          <w:p w14:paraId="3C0FB0D8" w14:textId="77777777" w:rsidR="009F54C1" w:rsidRPr="00A1115A" w:rsidRDefault="009F54C1" w:rsidP="00FD133E">
            <w:pPr>
              <w:pStyle w:val="TAC"/>
              <w:rPr>
                <w:ins w:id="155" w:author="Huawei" w:date="2024-01-30T15:42:00Z"/>
              </w:rPr>
            </w:pPr>
            <w:ins w:id="156" w:author="Huawei" w:date="2024-01-30T15:46:00Z">
              <w:r>
                <w:rPr>
                  <w:rFonts w:cs="Arial"/>
                  <w:szCs w:val="18"/>
                </w:rPr>
                <w:t xml:space="preserve">(25, </w:t>
              </w:r>
            </w:ins>
            <w:ins w:id="157" w:author="Huawei" w:date="2024-01-30T15:42:00Z">
              <w:r w:rsidRPr="009F6C7A">
                <w:rPr>
                  <w:rFonts w:cs="Arial"/>
                  <w:szCs w:val="18"/>
                </w:rPr>
                <w:t>6</w:t>
              </w:r>
            </w:ins>
            <w:ins w:id="158" w:author="Huawei" w:date="2024-01-30T15:46:00Z">
              <w:r>
                <w:rPr>
                  <w:rFonts w:cs="Arial"/>
                  <w:szCs w:val="18"/>
                </w:rPr>
                <w:t>4)</w:t>
              </w:r>
            </w:ins>
          </w:p>
        </w:tc>
        <w:tc>
          <w:tcPr>
            <w:tcW w:w="0" w:type="auto"/>
          </w:tcPr>
          <w:p w14:paraId="410021A4" w14:textId="77777777" w:rsidR="009F54C1" w:rsidRPr="00A1115A" w:rsidRDefault="009F54C1" w:rsidP="00FD133E">
            <w:pPr>
              <w:pStyle w:val="TAC"/>
              <w:rPr>
                <w:ins w:id="159" w:author="Huawei" w:date="2024-01-30T15:42:00Z"/>
              </w:rPr>
            </w:pPr>
            <w:ins w:id="160" w:author="Huawei" w:date="2024-01-30T15:47:00Z">
              <w:r>
                <w:rPr>
                  <w:rFonts w:cs="Arial"/>
                  <w:szCs w:val="18"/>
                </w:rPr>
                <w:t xml:space="preserve">(30, </w:t>
              </w:r>
            </w:ins>
            <w:ins w:id="161" w:author="Huawei" w:date="2024-01-30T15:42:00Z">
              <w:r w:rsidRPr="006D59ED">
                <w:rPr>
                  <w:rFonts w:cs="Arial"/>
                  <w:szCs w:val="18"/>
                </w:rPr>
                <w:t>7</w:t>
              </w:r>
            </w:ins>
            <w:ins w:id="162" w:author="Huawei" w:date="2024-01-30T15:47:00Z">
              <w:r>
                <w:rPr>
                  <w:rFonts w:cs="Arial"/>
                  <w:szCs w:val="18"/>
                </w:rPr>
                <w:t>5)</w:t>
              </w:r>
            </w:ins>
          </w:p>
        </w:tc>
        <w:tc>
          <w:tcPr>
            <w:tcW w:w="0" w:type="auto"/>
            <w:tcMar>
              <w:top w:w="15" w:type="dxa"/>
              <w:left w:w="81" w:type="dxa"/>
              <w:bottom w:w="0" w:type="dxa"/>
              <w:right w:w="81" w:type="dxa"/>
            </w:tcMar>
            <w:hideMark/>
          </w:tcPr>
          <w:p w14:paraId="3D175BE2" w14:textId="77777777" w:rsidR="009F54C1" w:rsidRPr="00A1115A" w:rsidRDefault="009F54C1" w:rsidP="00FD133E">
            <w:pPr>
              <w:pStyle w:val="TAC"/>
              <w:rPr>
                <w:ins w:id="163" w:author="Huawei" w:date="2024-01-30T15:42:00Z"/>
              </w:rPr>
            </w:pPr>
            <w:ins w:id="164" w:author="Huawei" w:date="2024-01-30T15:47:00Z">
              <w:r>
                <w:rPr>
                  <w:rFonts w:cs="Arial"/>
                  <w:szCs w:val="18"/>
                  <w:lang w:val="en-US"/>
                </w:rPr>
                <w:t xml:space="preserve">(35, </w:t>
              </w:r>
            </w:ins>
            <w:ins w:id="165" w:author="Huawei" w:date="2024-01-30T15:42:00Z">
              <w:r w:rsidRPr="00147D20">
                <w:rPr>
                  <w:rFonts w:cs="Arial"/>
                  <w:szCs w:val="18"/>
                  <w:lang w:val="en-US"/>
                </w:rPr>
                <w:t>9</w:t>
              </w:r>
            </w:ins>
            <w:ins w:id="166" w:author="Huawei" w:date="2024-01-30T15:48:00Z">
              <w:r>
                <w:rPr>
                  <w:rFonts w:cs="Arial"/>
                  <w:szCs w:val="18"/>
                  <w:lang w:val="en-US"/>
                </w:rPr>
                <w:t>0</w:t>
              </w:r>
            </w:ins>
            <w:ins w:id="167" w:author="Huawei" w:date="2024-01-30T15:47:00Z">
              <w:r>
                <w:rPr>
                  <w:rFonts w:cs="Arial"/>
                  <w:szCs w:val="18"/>
                  <w:lang w:val="en-US"/>
                </w:rPr>
                <w:t>)</w:t>
              </w:r>
            </w:ins>
          </w:p>
        </w:tc>
        <w:tc>
          <w:tcPr>
            <w:tcW w:w="0" w:type="auto"/>
            <w:shd w:val="clear" w:color="auto" w:fill="auto"/>
          </w:tcPr>
          <w:p w14:paraId="442CB5A2" w14:textId="77777777" w:rsidR="009F54C1" w:rsidRPr="00A1115A" w:rsidRDefault="009F54C1" w:rsidP="00FD133E">
            <w:pPr>
              <w:pStyle w:val="TAC"/>
              <w:rPr>
                <w:ins w:id="168" w:author="Huawei" w:date="2024-01-30T15:42:00Z"/>
              </w:rPr>
            </w:pPr>
            <w:ins w:id="169" w:author="Huawei" w:date="2024-01-30T15:48:00Z">
              <w:r>
                <w:rPr>
                  <w:rFonts w:cs="Arial"/>
                  <w:szCs w:val="18"/>
                </w:rPr>
                <w:t xml:space="preserve">(40, </w:t>
              </w:r>
            </w:ins>
            <w:ins w:id="170" w:author="Huawei" w:date="2024-01-30T15:42:00Z">
              <w:r w:rsidRPr="00C2023A">
                <w:rPr>
                  <w:rFonts w:cs="Arial"/>
                  <w:szCs w:val="18"/>
                </w:rPr>
                <w:t>10</w:t>
              </w:r>
            </w:ins>
            <w:ins w:id="171" w:author="Huawei" w:date="2024-01-30T15:48:00Z">
              <w:r>
                <w:rPr>
                  <w:rFonts w:cs="Arial"/>
                  <w:szCs w:val="18"/>
                </w:rPr>
                <w:t>0)</w:t>
              </w:r>
            </w:ins>
          </w:p>
        </w:tc>
        <w:tc>
          <w:tcPr>
            <w:tcW w:w="0" w:type="auto"/>
            <w:tcMar>
              <w:top w:w="15" w:type="dxa"/>
              <w:left w:w="81" w:type="dxa"/>
              <w:bottom w:w="0" w:type="dxa"/>
              <w:right w:w="81" w:type="dxa"/>
            </w:tcMar>
            <w:hideMark/>
          </w:tcPr>
          <w:p w14:paraId="0240DB1A" w14:textId="77777777" w:rsidR="009F54C1" w:rsidRPr="00A1115A" w:rsidRDefault="009F54C1" w:rsidP="00FD133E">
            <w:pPr>
              <w:pStyle w:val="TAC"/>
              <w:rPr>
                <w:ins w:id="172" w:author="Huawei" w:date="2024-01-30T15:42:00Z"/>
              </w:rPr>
            </w:pPr>
            <w:ins w:id="173" w:author="Huawei" w:date="2024-01-30T15:49:00Z">
              <w:r>
                <w:rPr>
                  <w:rFonts w:cs="Arial"/>
                  <w:szCs w:val="18"/>
                  <w:lang w:val="en-US"/>
                </w:rPr>
                <w:t>(</w:t>
              </w:r>
            </w:ins>
            <w:ins w:id="174" w:author="Huawei" w:date="2024-01-30T15:51:00Z">
              <w:r>
                <w:rPr>
                  <w:rFonts w:cs="Arial"/>
                  <w:szCs w:val="18"/>
                  <w:lang w:val="en-US"/>
                </w:rPr>
                <w:t xml:space="preserve">45, </w:t>
              </w:r>
            </w:ins>
            <w:ins w:id="175" w:author="Huawei" w:date="2024-01-30T15:42:00Z">
              <w:r w:rsidRPr="00C2023A">
                <w:rPr>
                  <w:rFonts w:cs="Arial"/>
                  <w:szCs w:val="18"/>
                  <w:lang w:val="en-US"/>
                </w:rPr>
                <w:t>1</w:t>
              </w:r>
            </w:ins>
            <w:ins w:id="176" w:author="Huawei" w:date="2024-01-30T15:51:00Z">
              <w:r>
                <w:rPr>
                  <w:rFonts w:cs="Arial"/>
                  <w:szCs w:val="18"/>
                  <w:lang w:val="en-US"/>
                </w:rPr>
                <w:t>08</w:t>
              </w:r>
            </w:ins>
            <w:ins w:id="177" w:author="Huawei" w:date="2024-01-30T15:49:00Z">
              <w:r>
                <w:rPr>
                  <w:rFonts w:cs="Arial"/>
                  <w:szCs w:val="18"/>
                  <w:lang w:val="en-US"/>
                </w:rPr>
                <w:t>)</w:t>
              </w:r>
            </w:ins>
          </w:p>
        </w:tc>
        <w:tc>
          <w:tcPr>
            <w:tcW w:w="0" w:type="auto"/>
            <w:shd w:val="clear" w:color="auto" w:fill="auto"/>
            <w:tcMar>
              <w:top w:w="15" w:type="dxa"/>
              <w:left w:w="81" w:type="dxa"/>
              <w:bottom w:w="0" w:type="dxa"/>
              <w:right w:w="81" w:type="dxa"/>
            </w:tcMar>
            <w:hideMark/>
          </w:tcPr>
          <w:p w14:paraId="0D22205B" w14:textId="77777777" w:rsidR="009F54C1" w:rsidRPr="00A1115A" w:rsidRDefault="009F54C1" w:rsidP="00FD133E">
            <w:pPr>
              <w:pStyle w:val="TAC"/>
              <w:rPr>
                <w:ins w:id="178" w:author="Huawei" w:date="2024-01-30T15:42:00Z"/>
              </w:rPr>
            </w:pPr>
            <w:ins w:id="179" w:author="Huawei" w:date="2024-01-30T15:52:00Z">
              <w:r>
                <w:rPr>
                  <w:rFonts w:cs="Arial"/>
                  <w:szCs w:val="18"/>
                </w:rPr>
                <w:t xml:space="preserve">(50, </w:t>
              </w:r>
            </w:ins>
            <w:ins w:id="180" w:author="Huawei" w:date="2024-01-30T15:42:00Z">
              <w:r w:rsidRPr="00BB3B65">
                <w:rPr>
                  <w:rFonts w:cs="Arial"/>
                  <w:szCs w:val="18"/>
                </w:rPr>
                <w:t>1</w:t>
              </w:r>
            </w:ins>
            <w:ins w:id="181" w:author="Huawei" w:date="2024-01-30T15:52:00Z">
              <w:r>
                <w:rPr>
                  <w:rFonts w:cs="Arial"/>
                  <w:szCs w:val="18"/>
                </w:rPr>
                <w:t>28)</w:t>
              </w:r>
            </w:ins>
          </w:p>
        </w:tc>
      </w:tr>
    </w:tbl>
    <w:p w14:paraId="406B7135" w14:textId="77777777" w:rsidR="009F54C1" w:rsidRPr="00A1115A" w:rsidRDefault="009F54C1" w:rsidP="009F54C1"/>
    <w:p w14:paraId="74E2DB16" w14:textId="77777777" w:rsidR="009F54C1" w:rsidRPr="008F4AB4" w:rsidRDefault="009F54C1" w:rsidP="009F54C1"/>
    <w:p w14:paraId="3DFBDD38" w14:textId="77777777" w:rsidR="009F54C1" w:rsidRDefault="009F54C1" w:rsidP="009F54C1">
      <w:pPr>
        <w:pStyle w:val="2"/>
        <w:rPr>
          <w:rStyle w:val="af2"/>
          <w:color w:val="C00000"/>
        </w:rPr>
      </w:pPr>
      <w:r>
        <w:rPr>
          <w:rStyle w:val="af2"/>
          <w:color w:val="C00000"/>
          <w:lang w:eastAsia="zh-CN"/>
        </w:rPr>
        <w:t>&lt;&lt;End of Change&gt;&gt;</w:t>
      </w:r>
    </w:p>
    <w:p w14:paraId="68C9CD36" w14:textId="77777777" w:rsidR="001E41F3" w:rsidRDefault="001E41F3">
      <w:pPr>
        <w:rPr>
          <w:noProof/>
        </w:rPr>
      </w:pPr>
      <w:bookmarkStart w:id="182" w:name="_GoBack"/>
      <w:bookmarkEnd w:id="18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DB0C2" w14:textId="77777777" w:rsidR="00944E87" w:rsidRDefault="00944E87">
      <w:r>
        <w:separator/>
      </w:r>
    </w:p>
  </w:endnote>
  <w:endnote w:type="continuationSeparator" w:id="0">
    <w:p w14:paraId="0CD94ADB" w14:textId="77777777" w:rsidR="00944E87" w:rsidRDefault="00944E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5FC334" w14:textId="77777777" w:rsidR="00944E87" w:rsidRDefault="00944E87">
      <w:r>
        <w:separator/>
      </w:r>
    </w:p>
  </w:footnote>
  <w:footnote w:type="continuationSeparator" w:id="0">
    <w:p w14:paraId="384CE4ED" w14:textId="77777777" w:rsidR="00944E87" w:rsidRDefault="00944E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27B7F" w14:textId="77777777" w:rsidR="00C02FB2" w:rsidRDefault="00944E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6DCD7" w14:textId="77777777" w:rsidR="00C02FB2" w:rsidRDefault="00944E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7CFCE" w14:textId="77777777" w:rsidR="00C02FB2" w:rsidRDefault="00944E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62211"/>
    <w:multiLevelType w:val="hybridMultilevel"/>
    <w:tmpl w:val="1E2E476E"/>
    <w:lvl w:ilvl="0" w:tplc="7BAAC7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4E87"/>
    <w:rsid w:val="009777D9"/>
    <w:rsid w:val="00991B88"/>
    <w:rsid w:val="009A5753"/>
    <w:rsid w:val="009A579D"/>
    <w:rsid w:val="009E3297"/>
    <w:rsid w:val="009F54C1"/>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9F54C1"/>
    <w:rPr>
      <w:rFonts w:ascii="Arial" w:hAnsi="Arial"/>
      <w:sz w:val="28"/>
      <w:lang w:val="en-GB" w:eastAsia="en-US"/>
    </w:rPr>
  </w:style>
  <w:style w:type="character" w:customStyle="1" w:styleId="TACChar">
    <w:name w:val="TAC Char"/>
    <w:link w:val="TAC"/>
    <w:qFormat/>
    <w:rsid w:val="009F54C1"/>
    <w:rPr>
      <w:rFonts w:ascii="Arial" w:hAnsi="Arial"/>
      <w:sz w:val="18"/>
      <w:lang w:val="en-GB" w:eastAsia="en-US"/>
    </w:rPr>
  </w:style>
  <w:style w:type="character" w:customStyle="1" w:styleId="THChar">
    <w:name w:val="TH Char"/>
    <w:link w:val="TH"/>
    <w:qFormat/>
    <w:rsid w:val="009F54C1"/>
    <w:rPr>
      <w:rFonts w:ascii="Arial" w:hAnsi="Arial"/>
      <w:b/>
      <w:lang w:val="en-GB" w:eastAsia="en-US"/>
    </w:rPr>
  </w:style>
  <w:style w:type="character" w:customStyle="1" w:styleId="TAHCar">
    <w:name w:val="TAH Car"/>
    <w:link w:val="TAH"/>
    <w:qFormat/>
    <w:rsid w:val="009F54C1"/>
    <w:rPr>
      <w:rFonts w:ascii="Arial" w:hAnsi="Arial"/>
      <w:b/>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F54C1"/>
    <w:rPr>
      <w:rFonts w:ascii="Arial" w:hAnsi="Arial"/>
      <w:sz w:val="3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9F54C1"/>
    <w:rPr>
      <w:rFonts w:ascii="Arial" w:hAnsi="Arial"/>
      <w:b/>
      <w:noProof/>
      <w:sz w:val="18"/>
      <w:lang w:val="en-GB" w:eastAsia="en-US"/>
    </w:rPr>
  </w:style>
  <w:style w:type="character" w:styleId="af2">
    <w:name w:val="Strong"/>
    <w:uiPriority w:val="22"/>
    <w:qFormat/>
    <w:rsid w:val="009F54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05F9B-954A-484A-9F45-7C7C16ADE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993</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2020-02-03T08:32:00Z</dcterms:created>
  <dcterms:modified xsi:type="dcterms:W3CDTF">2024-02-19T11:41:00Z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R4-2401777</vt:lpwstr>
  </property>
  <property fmtid="{D5CDD505-2E9C-101B-9397-08002B2CF9AE}" pid="10" name="Spec#">
    <vt:lpwstr>38.101-3</vt:lpwstr>
  </property>
  <property fmtid="{D5CDD505-2E9C-101B-9397-08002B2CF9AE}" pid="11" name="Cr#">
    <vt:lpwstr>1157</vt:lpwstr>
  </property>
  <property fmtid="{D5CDD505-2E9C-101B-9397-08002B2CF9AE}" pid="12" name="Revision">
    <vt:lpwstr>-</vt:lpwstr>
  </property>
  <property fmtid="{D5CDD505-2E9C-101B-9397-08002B2CF9AE}" pid="13" name="Version">
    <vt:lpwstr>17.12.0</vt:lpwstr>
  </property>
  <property fmtid="{D5CDD505-2E9C-101B-9397-08002B2CF9AE}" pid="14" name="CrTitle">
    <vt:lpwstr>(DC_R17_1BLTE_1BNR_2DL2UL-Core) CR for TS 38.101-3 to clarify the applicable SCS when UE testing (R17)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DC_R17_1BLTE_1BNR_2DL2UL-Core</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Rel-17</vt:lpwstr>
  </property>
  <property fmtid="{D5CDD505-2E9C-101B-9397-08002B2CF9AE}" pid="21" name="_2015_ms_pID_725343">
    <vt:lpwstr>(2)WeBQnkIBE8WzJ1KpabE8VI2IBgqOKUr+fA0Gn2rHFjaiTu+yiZa/313xoUDxJ3LB9ECPHk3v
um7CwQP3mjsI/kkgjCf69FTBcM4P8OJ9TjMJpri8qZfbN6dAF4tpJBA+ufx7dEYyMwRJhyye
jKciclgTwwKAn/JJ78sLGOHR/yqvjhUyvQ8dda5iQ2R5i+BnUtMVl4DekeLC76Er8jOakb4x
pbmgJnfP0AdIKidUlW</vt:lpwstr>
  </property>
  <property fmtid="{D5CDD505-2E9C-101B-9397-08002B2CF9AE}" pid="22" name="_2015_ms_pID_7253431">
    <vt:lpwstr>poPDRJZC/7zjFM8N0FqCfOgUQCX3GQ40XGlf/9Zupnb+PMbAW9h7pO
c+pA/ko00wCUh+i9pXZrdS7ybQNyJaD9V71DvAqxbkooShWMwM1vnwCLVUuYnXEvhhWtYnHh
/j0JUKgdNIWLybxHzkhv1GwiUPO/Z87G2lkt7ghDyFb9G815spHqm8dPyardfvLOvTE=</vt:lpwstr>
  </property>
</Properties>
</file>