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331CD" w:rsidR="00F25D98" w:rsidRDefault="001A641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xml:space="preserve">-Core) CR for TS 38.101-1 to correct the </w:t>
            </w:r>
            <w:proofErr w:type="spellStart"/>
            <w:r w:rsidR="002640DD">
              <w:t>Finterferer</w:t>
            </w:r>
            <w:proofErr w:type="spellEnd"/>
            <w:r w:rsidR="002640DD">
              <w:t xml:space="preserve"> (offset) for intra-band CA ACS and IBB requirements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9ED376" w:rsidR="001E41F3" w:rsidRDefault="001A641C"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C3813" w:rsidR="001E41F3" w:rsidRDefault="001A2CA0">
            <w:pPr>
              <w:pStyle w:val="CRCoverPage"/>
              <w:spacing w:after="0"/>
              <w:ind w:left="100"/>
              <w:rPr>
                <w:noProof/>
              </w:rPr>
            </w:pPr>
            <w:fldSimple w:instr=" DOCPROPERTY  ResDate  \* MERGEFORMAT ">
              <w:r w:rsidR="00D24991">
                <w:rPr>
                  <w:noProof/>
                </w:rPr>
                <w:t>2024-02-</w:t>
              </w:r>
              <w:r w:rsidR="001A641C">
                <w:rPr>
                  <w:noProof/>
                </w:rPr>
                <w:t>2</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C1FE8" w14:textId="77777777" w:rsidR="001A641C" w:rsidRDefault="001A641C" w:rsidP="001A641C">
            <w:pPr>
              <w:pStyle w:val="CRCoverPage"/>
              <w:spacing w:after="0"/>
              <w:ind w:left="100"/>
              <w:rPr>
                <w:noProof/>
                <w:lang w:eastAsia="zh-CN"/>
              </w:rPr>
            </w:pPr>
            <w:r w:rsidRPr="00C02FB2">
              <w:rPr>
                <w:rFonts w:hint="eastAsia"/>
                <w:noProof/>
                <w:lang w:eastAsia="zh-CN"/>
              </w:rPr>
              <w:t>1)</w:t>
            </w:r>
            <w:r>
              <w:rPr>
                <w:rFonts w:hint="eastAsia"/>
                <w:noProof/>
                <w:lang w:eastAsia="zh-CN"/>
              </w:rPr>
              <w:t xml:space="preserve"> </w:t>
            </w:r>
            <w:r>
              <w:rPr>
                <w:noProof/>
                <w:lang w:eastAsia="zh-CN"/>
              </w:rPr>
              <w:t xml:space="preserve">In clause 7.5A.1, the meaning of FInterferer (offset) is different between &lt;=2700MHz case and &gt;=3300MHz case. Based on the definition in clause 3.2 symbols, it’s said that </w:t>
            </w:r>
          </w:p>
          <w:p w14:paraId="6550CF36" w14:textId="77777777" w:rsidR="001A641C" w:rsidRPr="00DA16FA" w:rsidRDefault="001A641C" w:rsidP="001A641C">
            <w:pPr>
              <w:pStyle w:val="CRCoverPage"/>
              <w:spacing w:after="0"/>
              <w:ind w:left="100"/>
              <w:rPr>
                <w:b/>
                <w:noProof/>
                <w:lang w:eastAsia="zh-CN"/>
              </w:rPr>
            </w:pPr>
            <w:r w:rsidRPr="00DA16FA">
              <w:rPr>
                <w:b/>
                <w:noProof/>
                <w:lang w:eastAsia="zh-CN"/>
              </w:rPr>
              <w:t>FInterferer (offset)</w:t>
            </w:r>
            <w:r w:rsidRPr="00DA16FA">
              <w:rPr>
                <w:b/>
                <w:noProof/>
                <w:lang w:eastAsia="zh-CN"/>
              </w:rPr>
              <w:tab/>
              <w:t>Frequency offset of the interferer (between the center frequency of the interferer and the carrier frequency of the carrier measured)</w:t>
            </w:r>
          </w:p>
          <w:p w14:paraId="682A32D7" w14:textId="77777777" w:rsidR="001A641C" w:rsidRDefault="001A641C" w:rsidP="001A641C">
            <w:pPr>
              <w:pStyle w:val="CRCoverPage"/>
              <w:spacing w:after="0"/>
              <w:ind w:left="100"/>
              <w:rPr>
                <w:noProof/>
                <w:lang w:eastAsia="zh-CN"/>
              </w:rPr>
            </w:pPr>
            <w:r>
              <w:rPr>
                <w:rFonts w:hint="eastAsia"/>
                <w:noProof/>
                <w:lang w:eastAsia="zh-CN"/>
              </w:rPr>
              <w:t>T</w:t>
            </w:r>
            <w:r>
              <w:rPr>
                <w:noProof/>
                <w:lang w:eastAsia="zh-CN"/>
              </w:rPr>
              <w:t xml:space="preserve">hus, the meaning of &lt;=2700MHz case is correct which is aligned with LTE spec, i.e. frequency offset between </w:t>
            </w:r>
            <w:r w:rsidRPr="00DA16FA">
              <w:rPr>
                <w:noProof/>
                <w:lang w:eastAsia="zh-CN"/>
              </w:rPr>
              <w:t>the center frequency of the interferer and the center frequency of the carrier closest to the interferer</w:t>
            </w:r>
            <w:r>
              <w:rPr>
                <w:noProof/>
                <w:lang w:eastAsia="zh-CN"/>
              </w:rPr>
              <w:t>.</w:t>
            </w:r>
          </w:p>
          <w:p w14:paraId="35ED5559" w14:textId="77777777" w:rsidR="001A641C" w:rsidRPr="00DA16FA" w:rsidRDefault="001A641C" w:rsidP="001A641C">
            <w:pPr>
              <w:pStyle w:val="CRCoverPage"/>
              <w:spacing w:after="0"/>
              <w:ind w:left="100"/>
              <w:rPr>
                <w:noProof/>
                <w:lang w:eastAsia="zh-CN"/>
              </w:rPr>
            </w:pPr>
          </w:p>
          <w:p w14:paraId="6CEFF8BE" w14:textId="77777777" w:rsidR="001A641C" w:rsidRDefault="001A641C" w:rsidP="001A641C">
            <w:pPr>
              <w:pStyle w:val="CRCoverPage"/>
              <w:spacing w:after="0"/>
              <w:ind w:left="100"/>
              <w:rPr>
                <w:noProof/>
                <w:lang w:eastAsia="zh-CN"/>
              </w:rPr>
            </w:pPr>
            <w:r>
              <w:rPr>
                <w:rFonts w:hint="eastAsia"/>
                <w:noProof/>
                <w:lang w:eastAsia="zh-CN"/>
              </w:rPr>
              <w:t>2</w:t>
            </w:r>
            <w:r>
              <w:rPr>
                <w:noProof/>
                <w:lang w:eastAsia="zh-CN"/>
              </w:rPr>
              <w:t xml:space="preserve">) The similar misunderstanding about </w:t>
            </w:r>
            <w:r w:rsidRPr="00DA16FA">
              <w:rPr>
                <w:noProof/>
                <w:lang w:eastAsia="zh-CN"/>
              </w:rPr>
              <w:t>FInterferer (offset)</w:t>
            </w:r>
            <w:r>
              <w:rPr>
                <w:noProof/>
                <w:lang w:eastAsia="zh-CN"/>
              </w:rPr>
              <w:t xml:space="preserve"> in intra-band CA IBB requirements need to be corrected.</w:t>
            </w:r>
          </w:p>
          <w:p w14:paraId="708AA7DE" w14:textId="77777777" w:rsidR="001E41F3" w:rsidRPr="001A641C"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41C" w14:paraId="21016551" w14:textId="77777777" w:rsidTr="00547111">
        <w:tc>
          <w:tcPr>
            <w:tcW w:w="2694" w:type="dxa"/>
            <w:gridSpan w:val="2"/>
            <w:tcBorders>
              <w:left w:val="single" w:sz="4" w:space="0" w:color="auto"/>
            </w:tcBorders>
          </w:tcPr>
          <w:p w14:paraId="49433147" w14:textId="77777777" w:rsidR="001A641C" w:rsidRDefault="001A641C" w:rsidP="001A6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67441" w14:textId="33182F2C" w:rsidR="001A641C" w:rsidRDefault="001A641C" w:rsidP="001A641C">
            <w:pPr>
              <w:pStyle w:val="CRCoverPage"/>
              <w:numPr>
                <w:ilvl w:val="0"/>
                <w:numId w:val="1"/>
              </w:numPr>
              <w:spacing w:after="0"/>
              <w:rPr>
                <w:noProof/>
                <w:lang w:eastAsia="zh-CN"/>
              </w:rPr>
            </w:pPr>
            <w:r>
              <w:rPr>
                <w:noProof/>
                <w:lang w:eastAsia="zh-CN"/>
              </w:rPr>
              <w:t xml:space="preserve">To update </w:t>
            </w:r>
            <w:r w:rsidRPr="00DA16FA">
              <w:rPr>
                <w:b/>
                <w:noProof/>
                <w:lang w:eastAsia="zh-CN"/>
              </w:rPr>
              <w:t>FInterferer (offset)</w:t>
            </w:r>
            <w:r>
              <w:rPr>
                <w:b/>
                <w:noProof/>
                <w:lang w:eastAsia="zh-CN"/>
              </w:rPr>
              <w:t xml:space="preserve"> </w:t>
            </w:r>
            <w:r w:rsidRPr="00DA16FA">
              <w:rPr>
                <w:noProof/>
                <w:lang w:eastAsia="zh-CN"/>
              </w:rPr>
              <w:t>in both intra-band CA ACS and IBB</w:t>
            </w:r>
            <w:r>
              <w:rPr>
                <w:noProof/>
                <w:lang w:eastAsia="zh-CN"/>
              </w:rPr>
              <w:t xml:space="preserve"> in order to align the meaning between LTE and NR spec.</w:t>
            </w:r>
          </w:p>
          <w:p w14:paraId="31C656EC" w14:textId="1C94DBB6" w:rsidR="001A641C" w:rsidRDefault="001A641C" w:rsidP="001A641C">
            <w:pPr>
              <w:pStyle w:val="CRCoverPage"/>
              <w:numPr>
                <w:ilvl w:val="0"/>
                <w:numId w:val="1"/>
              </w:numPr>
              <w:spacing w:after="0"/>
              <w:rPr>
                <w:noProof/>
              </w:rPr>
            </w:pPr>
            <w:r>
              <w:rPr>
                <w:rFonts w:hint="eastAsia"/>
                <w:noProof/>
                <w:lang w:eastAsia="zh-CN"/>
              </w:rPr>
              <w:t>T</w:t>
            </w:r>
            <w:r>
              <w:rPr>
                <w:noProof/>
                <w:lang w:eastAsia="zh-CN"/>
              </w:rPr>
              <w:t xml:space="preserve">o add some clarification for </w:t>
            </w:r>
            <w:r w:rsidRPr="00DA16FA">
              <w:rPr>
                <w:b/>
                <w:noProof/>
                <w:lang w:eastAsia="zh-CN"/>
              </w:rPr>
              <w:t>FInterferer (offset)</w:t>
            </w:r>
            <w:r w:rsidRPr="00DA16FA">
              <w:rPr>
                <w:noProof/>
                <w:lang w:eastAsia="zh-CN"/>
              </w:rPr>
              <w:t xml:space="preserve"> definition</w:t>
            </w:r>
            <w:r>
              <w:rPr>
                <w:noProof/>
                <w:lang w:eastAsia="zh-CN"/>
              </w:rPr>
              <w:t xml:space="preserve"> for intra-band CA in clause 3.2.</w:t>
            </w:r>
          </w:p>
        </w:tc>
      </w:tr>
      <w:tr w:rsidR="001A641C" w14:paraId="1F886379" w14:textId="77777777" w:rsidTr="00547111">
        <w:tc>
          <w:tcPr>
            <w:tcW w:w="2694" w:type="dxa"/>
            <w:gridSpan w:val="2"/>
            <w:tcBorders>
              <w:left w:val="single" w:sz="4" w:space="0" w:color="auto"/>
            </w:tcBorders>
          </w:tcPr>
          <w:p w14:paraId="4D989623" w14:textId="77777777" w:rsidR="001A641C" w:rsidRDefault="001A641C" w:rsidP="001A641C">
            <w:pPr>
              <w:pStyle w:val="CRCoverPage"/>
              <w:spacing w:after="0"/>
              <w:rPr>
                <w:b/>
                <w:i/>
                <w:noProof/>
                <w:sz w:val="8"/>
                <w:szCs w:val="8"/>
              </w:rPr>
            </w:pPr>
          </w:p>
        </w:tc>
        <w:tc>
          <w:tcPr>
            <w:tcW w:w="6946" w:type="dxa"/>
            <w:gridSpan w:val="9"/>
            <w:tcBorders>
              <w:right w:val="single" w:sz="4" w:space="0" w:color="auto"/>
            </w:tcBorders>
          </w:tcPr>
          <w:p w14:paraId="71C4A204" w14:textId="77777777" w:rsidR="001A641C" w:rsidRDefault="001A641C" w:rsidP="001A641C">
            <w:pPr>
              <w:pStyle w:val="CRCoverPage"/>
              <w:spacing w:after="0"/>
              <w:rPr>
                <w:noProof/>
                <w:sz w:val="8"/>
                <w:szCs w:val="8"/>
              </w:rPr>
            </w:pPr>
          </w:p>
        </w:tc>
      </w:tr>
      <w:tr w:rsidR="001A641C" w14:paraId="678D7BF9" w14:textId="77777777" w:rsidTr="00547111">
        <w:tc>
          <w:tcPr>
            <w:tcW w:w="2694" w:type="dxa"/>
            <w:gridSpan w:val="2"/>
            <w:tcBorders>
              <w:left w:val="single" w:sz="4" w:space="0" w:color="auto"/>
              <w:bottom w:val="single" w:sz="4" w:space="0" w:color="auto"/>
            </w:tcBorders>
          </w:tcPr>
          <w:p w14:paraId="4E5CE1B6" w14:textId="77777777" w:rsidR="001A641C" w:rsidRDefault="001A641C" w:rsidP="001A6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131B" w:rsidR="001A641C" w:rsidRDefault="001A641C" w:rsidP="001A641C">
            <w:pPr>
              <w:pStyle w:val="CRCoverPage"/>
              <w:spacing w:after="0"/>
              <w:ind w:left="100"/>
              <w:rPr>
                <w:noProof/>
              </w:rPr>
            </w:pPr>
            <w:r w:rsidRPr="00DA16FA">
              <w:rPr>
                <w:noProof/>
                <w:lang w:eastAsia="zh-CN"/>
              </w:rPr>
              <w:t>In clause 7.5A.1, the meaning of FInterferer (offset) is different between &lt;=2700MHz case and &gt;=3300MHz case.</w:t>
            </w:r>
            <w:r>
              <w:rPr>
                <w:noProof/>
                <w:lang w:eastAsia="zh-CN"/>
              </w:rPr>
              <w:t xml:space="preserve"> There are some misalignment between LTE and NR spec for intra-band CA </w:t>
            </w:r>
            <w:r w:rsidRPr="00DA16FA">
              <w:rPr>
                <w:b/>
                <w:noProof/>
                <w:lang w:eastAsia="zh-CN"/>
              </w:rPr>
              <w:t>FInterferer (offset)</w:t>
            </w:r>
            <w:r>
              <w:rPr>
                <w:b/>
                <w:noProof/>
                <w:lang w:eastAsia="zh-CN"/>
              </w:rPr>
              <w:t>.</w:t>
            </w:r>
          </w:p>
        </w:tc>
      </w:tr>
      <w:tr w:rsidR="001A641C" w14:paraId="034AF533" w14:textId="77777777" w:rsidTr="00547111">
        <w:tc>
          <w:tcPr>
            <w:tcW w:w="2694" w:type="dxa"/>
            <w:gridSpan w:val="2"/>
          </w:tcPr>
          <w:p w14:paraId="39D9EB5B" w14:textId="77777777" w:rsidR="001A641C" w:rsidRDefault="001A641C" w:rsidP="001A641C">
            <w:pPr>
              <w:pStyle w:val="CRCoverPage"/>
              <w:spacing w:after="0"/>
              <w:rPr>
                <w:b/>
                <w:i/>
                <w:noProof/>
                <w:sz w:val="8"/>
                <w:szCs w:val="8"/>
              </w:rPr>
            </w:pPr>
          </w:p>
        </w:tc>
        <w:tc>
          <w:tcPr>
            <w:tcW w:w="6946" w:type="dxa"/>
            <w:gridSpan w:val="9"/>
          </w:tcPr>
          <w:p w14:paraId="7826CB1C" w14:textId="77777777" w:rsidR="001A641C" w:rsidRDefault="001A641C" w:rsidP="001A641C">
            <w:pPr>
              <w:pStyle w:val="CRCoverPage"/>
              <w:spacing w:after="0"/>
              <w:rPr>
                <w:noProof/>
                <w:sz w:val="8"/>
                <w:szCs w:val="8"/>
              </w:rPr>
            </w:pPr>
          </w:p>
        </w:tc>
      </w:tr>
      <w:tr w:rsidR="001A641C" w14:paraId="6A17D7AC" w14:textId="77777777" w:rsidTr="00547111">
        <w:tc>
          <w:tcPr>
            <w:tcW w:w="2694" w:type="dxa"/>
            <w:gridSpan w:val="2"/>
            <w:tcBorders>
              <w:top w:val="single" w:sz="4" w:space="0" w:color="auto"/>
              <w:left w:val="single" w:sz="4" w:space="0" w:color="auto"/>
            </w:tcBorders>
          </w:tcPr>
          <w:p w14:paraId="6DAD5B19" w14:textId="77777777" w:rsidR="001A641C" w:rsidRDefault="001A641C" w:rsidP="001A6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3E39A" w:rsidR="001A641C" w:rsidRDefault="001A641C" w:rsidP="001A641C">
            <w:pPr>
              <w:pStyle w:val="CRCoverPage"/>
              <w:spacing w:after="0"/>
              <w:ind w:left="100"/>
              <w:rPr>
                <w:noProof/>
              </w:rPr>
            </w:pPr>
            <w:r>
              <w:rPr>
                <w:noProof/>
                <w:lang w:eastAsia="zh-CN"/>
              </w:rPr>
              <w:t>3.2, 7.5A.1, 7.6A.2.1</w:t>
            </w:r>
          </w:p>
        </w:tc>
      </w:tr>
      <w:tr w:rsidR="001A641C" w14:paraId="56E1E6C3" w14:textId="77777777" w:rsidTr="00547111">
        <w:tc>
          <w:tcPr>
            <w:tcW w:w="2694" w:type="dxa"/>
            <w:gridSpan w:val="2"/>
            <w:tcBorders>
              <w:left w:val="single" w:sz="4" w:space="0" w:color="auto"/>
            </w:tcBorders>
          </w:tcPr>
          <w:p w14:paraId="2FB9DE77" w14:textId="77777777" w:rsidR="001A641C" w:rsidRDefault="001A641C" w:rsidP="001A641C">
            <w:pPr>
              <w:pStyle w:val="CRCoverPage"/>
              <w:spacing w:after="0"/>
              <w:rPr>
                <w:b/>
                <w:i/>
                <w:noProof/>
                <w:sz w:val="8"/>
                <w:szCs w:val="8"/>
              </w:rPr>
            </w:pPr>
          </w:p>
        </w:tc>
        <w:tc>
          <w:tcPr>
            <w:tcW w:w="6946" w:type="dxa"/>
            <w:gridSpan w:val="9"/>
            <w:tcBorders>
              <w:right w:val="single" w:sz="4" w:space="0" w:color="auto"/>
            </w:tcBorders>
          </w:tcPr>
          <w:p w14:paraId="0898542D" w14:textId="77777777" w:rsidR="001A641C" w:rsidRDefault="001A641C" w:rsidP="001A641C">
            <w:pPr>
              <w:pStyle w:val="CRCoverPage"/>
              <w:spacing w:after="0"/>
              <w:rPr>
                <w:noProof/>
                <w:sz w:val="8"/>
                <w:szCs w:val="8"/>
              </w:rPr>
            </w:pPr>
          </w:p>
        </w:tc>
      </w:tr>
      <w:tr w:rsidR="001A641C" w14:paraId="76F95A8B" w14:textId="77777777" w:rsidTr="00547111">
        <w:tc>
          <w:tcPr>
            <w:tcW w:w="2694" w:type="dxa"/>
            <w:gridSpan w:val="2"/>
            <w:tcBorders>
              <w:left w:val="single" w:sz="4" w:space="0" w:color="auto"/>
            </w:tcBorders>
          </w:tcPr>
          <w:p w14:paraId="335EAB52" w14:textId="77777777" w:rsidR="001A641C" w:rsidRDefault="001A641C" w:rsidP="001A6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641C" w:rsidRDefault="001A641C" w:rsidP="001A6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641C" w:rsidRDefault="001A641C" w:rsidP="001A641C">
            <w:pPr>
              <w:pStyle w:val="CRCoverPage"/>
              <w:spacing w:after="0"/>
              <w:jc w:val="center"/>
              <w:rPr>
                <w:b/>
                <w:caps/>
                <w:noProof/>
              </w:rPr>
            </w:pPr>
            <w:r>
              <w:rPr>
                <w:b/>
                <w:caps/>
                <w:noProof/>
              </w:rPr>
              <w:t>N</w:t>
            </w:r>
          </w:p>
        </w:tc>
        <w:tc>
          <w:tcPr>
            <w:tcW w:w="2977" w:type="dxa"/>
            <w:gridSpan w:val="4"/>
          </w:tcPr>
          <w:p w14:paraId="304CCBCB" w14:textId="77777777" w:rsidR="001A641C" w:rsidRDefault="001A641C" w:rsidP="001A6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41C" w:rsidRDefault="001A641C" w:rsidP="001A641C">
            <w:pPr>
              <w:pStyle w:val="CRCoverPage"/>
              <w:spacing w:after="0"/>
              <w:ind w:left="99"/>
              <w:rPr>
                <w:noProof/>
              </w:rPr>
            </w:pPr>
          </w:p>
        </w:tc>
      </w:tr>
      <w:tr w:rsidR="001A641C" w14:paraId="34ACE2EB" w14:textId="77777777" w:rsidTr="00547111">
        <w:tc>
          <w:tcPr>
            <w:tcW w:w="2694" w:type="dxa"/>
            <w:gridSpan w:val="2"/>
            <w:tcBorders>
              <w:left w:val="single" w:sz="4" w:space="0" w:color="auto"/>
            </w:tcBorders>
          </w:tcPr>
          <w:p w14:paraId="571382F3" w14:textId="77777777" w:rsidR="001A641C" w:rsidRDefault="001A641C" w:rsidP="001A6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41C" w:rsidRDefault="001A641C" w:rsidP="001A6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1F7F0" w:rsidR="001A641C" w:rsidRDefault="001A641C" w:rsidP="001A641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41C" w:rsidRDefault="001A641C" w:rsidP="001A6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41C" w:rsidRDefault="001A641C" w:rsidP="001A641C">
            <w:pPr>
              <w:pStyle w:val="CRCoverPage"/>
              <w:spacing w:after="0"/>
              <w:ind w:left="99"/>
              <w:rPr>
                <w:noProof/>
              </w:rPr>
            </w:pPr>
            <w:r>
              <w:rPr>
                <w:noProof/>
              </w:rPr>
              <w:t xml:space="preserve">TS/TR ... CR ... </w:t>
            </w:r>
          </w:p>
        </w:tc>
      </w:tr>
      <w:tr w:rsidR="001A641C" w14:paraId="446DDBAC" w14:textId="77777777" w:rsidTr="00547111">
        <w:tc>
          <w:tcPr>
            <w:tcW w:w="2694" w:type="dxa"/>
            <w:gridSpan w:val="2"/>
            <w:tcBorders>
              <w:left w:val="single" w:sz="4" w:space="0" w:color="auto"/>
            </w:tcBorders>
          </w:tcPr>
          <w:p w14:paraId="678A1AA6" w14:textId="77777777" w:rsidR="001A641C" w:rsidRDefault="001A641C" w:rsidP="001A6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3153AE" w:rsidR="001A641C" w:rsidRDefault="001A641C" w:rsidP="001A641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641C" w:rsidRDefault="001A641C" w:rsidP="001A641C">
            <w:pPr>
              <w:pStyle w:val="CRCoverPage"/>
              <w:spacing w:after="0"/>
              <w:jc w:val="center"/>
              <w:rPr>
                <w:b/>
                <w:caps/>
                <w:noProof/>
              </w:rPr>
            </w:pPr>
          </w:p>
        </w:tc>
        <w:tc>
          <w:tcPr>
            <w:tcW w:w="2977" w:type="dxa"/>
            <w:gridSpan w:val="4"/>
          </w:tcPr>
          <w:p w14:paraId="1A4306D9" w14:textId="77777777" w:rsidR="001A641C" w:rsidRDefault="001A641C" w:rsidP="001A6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BD3241" w:rsidR="001A641C" w:rsidRDefault="001A641C" w:rsidP="001A641C">
            <w:pPr>
              <w:pStyle w:val="CRCoverPage"/>
              <w:spacing w:after="0"/>
              <w:ind w:left="99"/>
              <w:rPr>
                <w:noProof/>
              </w:rPr>
            </w:pPr>
            <w:r>
              <w:rPr>
                <w:noProof/>
              </w:rPr>
              <w:t>TS</w:t>
            </w:r>
            <w:r>
              <w:rPr>
                <w:noProof/>
              </w:rPr>
              <w:t xml:space="preserve"> 38.521-1</w:t>
            </w:r>
          </w:p>
        </w:tc>
      </w:tr>
      <w:tr w:rsidR="001A641C" w14:paraId="55C714D2" w14:textId="77777777" w:rsidTr="00547111">
        <w:tc>
          <w:tcPr>
            <w:tcW w:w="2694" w:type="dxa"/>
            <w:gridSpan w:val="2"/>
            <w:tcBorders>
              <w:left w:val="single" w:sz="4" w:space="0" w:color="auto"/>
            </w:tcBorders>
          </w:tcPr>
          <w:p w14:paraId="45913E62" w14:textId="77777777" w:rsidR="001A641C" w:rsidRDefault="001A641C" w:rsidP="001A6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41C" w:rsidRDefault="001A641C" w:rsidP="001A6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41B79" w:rsidR="001A641C" w:rsidRDefault="001A641C" w:rsidP="001A641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41C" w:rsidRDefault="001A641C" w:rsidP="001A6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41C" w:rsidRDefault="001A641C" w:rsidP="001A641C">
            <w:pPr>
              <w:pStyle w:val="CRCoverPage"/>
              <w:spacing w:after="0"/>
              <w:ind w:left="99"/>
              <w:rPr>
                <w:noProof/>
              </w:rPr>
            </w:pPr>
            <w:r>
              <w:rPr>
                <w:noProof/>
              </w:rPr>
              <w:t xml:space="preserve">TS/TR ... CR ... </w:t>
            </w:r>
          </w:p>
        </w:tc>
      </w:tr>
      <w:tr w:rsidR="001A641C" w14:paraId="60DF82CC" w14:textId="77777777" w:rsidTr="008863B9">
        <w:tc>
          <w:tcPr>
            <w:tcW w:w="2694" w:type="dxa"/>
            <w:gridSpan w:val="2"/>
            <w:tcBorders>
              <w:left w:val="single" w:sz="4" w:space="0" w:color="auto"/>
            </w:tcBorders>
          </w:tcPr>
          <w:p w14:paraId="517696CD" w14:textId="77777777" w:rsidR="001A641C" w:rsidRDefault="001A641C" w:rsidP="001A641C">
            <w:pPr>
              <w:pStyle w:val="CRCoverPage"/>
              <w:spacing w:after="0"/>
              <w:rPr>
                <w:b/>
                <w:i/>
                <w:noProof/>
              </w:rPr>
            </w:pPr>
          </w:p>
        </w:tc>
        <w:tc>
          <w:tcPr>
            <w:tcW w:w="6946" w:type="dxa"/>
            <w:gridSpan w:val="9"/>
            <w:tcBorders>
              <w:right w:val="single" w:sz="4" w:space="0" w:color="auto"/>
            </w:tcBorders>
          </w:tcPr>
          <w:p w14:paraId="4D84207F" w14:textId="77777777" w:rsidR="001A641C" w:rsidRDefault="001A641C" w:rsidP="001A641C">
            <w:pPr>
              <w:pStyle w:val="CRCoverPage"/>
              <w:spacing w:after="0"/>
              <w:rPr>
                <w:noProof/>
              </w:rPr>
            </w:pPr>
          </w:p>
        </w:tc>
      </w:tr>
      <w:tr w:rsidR="001A641C" w14:paraId="556B87B6" w14:textId="77777777" w:rsidTr="008863B9">
        <w:tc>
          <w:tcPr>
            <w:tcW w:w="2694" w:type="dxa"/>
            <w:gridSpan w:val="2"/>
            <w:tcBorders>
              <w:left w:val="single" w:sz="4" w:space="0" w:color="auto"/>
              <w:bottom w:val="single" w:sz="4" w:space="0" w:color="auto"/>
            </w:tcBorders>
          </w:tcPr>
          <w:p w14:paraId="79A9C411" w14:textId="77777777" w:rsidR="001A641C" w:rsidRDefault="001A641C" w:rsidP="001A6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41C" w:rsidRDefault="001A641C" w:rsidP="001A641C">
            <w:pPr>
              <w:pStyle w:val="CRCoverPage"/>
              <w:spacing w:after="0"/>
              <w:ind w:left="100"/>
              <w:rPr>
                <w:noProof/>
              </w:rPr>
            </w:pPr>
          </w:p>
        </w:tc>
      </w:tr>
      <w:tr w:rsidR="001A641C" w:rsidRPr="008863B9" w14:paraId="45BFE792" w14:textId="77777777" w:rsidTr="008863B9">
        <w:tc>
          <w:tcPr>
            <w:tcW w:w="2694" w:type="dxa"/>
            <w:gridSpan w:val="2"/>
            <w:tcBorders>
              <w:top w:val="single" w:sz="4" w:space="0" w:color="auto"/>
              <w:bottom w:val="single" w:sz="4" w:space="0" w:color="auto"/>
            </w:tcBorders>
          </w:tcPr>
          <w:p w14:paraId="194242DD" w14:textId="77777777" w:rsidR="001A641C" w:rsidRPr="008863B9" w:rsidRDefault="001A641C" w:rsidP="001A6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41C" w:rsidRPr="008863B9" w:rsidRDefault="001A641C" w:rsidP="001A641C">
            <w:pPr>
              <w:pStyle w:val="CRCoverPage"/>
              <w:spacing w:after="0"/>
              <w:ind w:left="100"/>
              <w:rPr>
                <w:noProof/>
                <w:sz w:val="8"/>
                <w:szCs w:val="8"/>
              </w:rPr>
            </w:pPr>
          </w:p>
        </w:tc>
      </w:tr>
      <w:tr w:rsidR="001A64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41C" w:rsidRDefault="001A641C" w:rsidP="001A6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41C" w:rsidRDefault="001A641C" w:rsidP="001A64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3BD93" w14:textId="77777777" w:rsidR="00471662" w:rsidRDefault="00471662" w:rsidP="00471662">
      <w:pPr>
        <w:pStyle w:val="2"/>
        <w:rPr>
          <w:rStyle w:val="af1"/>
          <w:color w:val="C00000"/>
          <w:lang w:eastAsia="zh-CN"/>
        </w:rPr>
      </w:pPr>
      <w:r>
        <w:rPr>
          <w:rStyle w:val="af1"/>
          <w:color w:val="C00000"/>
          <w:lang w:eastAsia="zh-CN"/>
        </w:rPr>
        <w:lastRenderedPageBreak/>
        <w:t>&lt;&lt;Start of Change&gt;&gt;</w:t>
      </w:r>
    </w:p>
    <w:p w14:paraId="738E2FDF" w14:textId="77777777" w:rsidR="00783FAB" w:rsidRPr="00A1115A" w:rsidRDefault="00783FAB" w:rsidP="00783FAB">
      <w:pPr>
        <w:pStyle w:val="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rsidRPr="00A1115A">
        <w:t>3.2</w:t>
      </w:r>
      <w:r w:rsidRPr="00A1115A">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CF6EEE" w14:textId="77777777" w:rsidR="00783FAB" w:rsidRPr="00A1115A" w:rsidRDefault="00783FAB" w:rsidP="00783FAB">
      <w:pPr>
        <w:keepNext/>
      </w:pPr>
      <w:r w:rsidRPr="00A1115A">
        <w:t>For the purposes of the present document, the following symbols apply:</w:t>
      </w:r>
    </w:p>
    <w:p w14:paraId="20DF701D" w14:textId="77777777" w:rsidR="00783FAB" w:rsidRPr="00A1115A" w:rsidRDefault="00783FAB" w:rsidP="00783FAB">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36DCBF3C" w14:textId="77777777" w:rsidR="00783FAB" w:rsidRPr="00A1115A" w:rsidRDefault="00783FAB" w:rsidP="00783FAB">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DA12B33" w14:textId="77777777" w:rsidR="00783FAB" w:rsidRPr="00A1115A" w:rsidRDefault="00783FAB" w:rsidP="00783FAB">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3B032B87" w14:textId="77777777" w:rsidR="00783FAB" w:rsidRPr="00A1115A" w:rsidRDefault="00783FAB" w:rsidP="00783FAB">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03A9B862" w14:textId="77777777" w:rsidR="00783FAB" w:rsidRPr="00A1115A" w:rsidRDefault="00783FAB" w:rsidP="00783FAB">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21132F04" w14:textId="77777777" w:rsidR="00783FAB" w:rsidRPr="00A1115A" w:rsidRDefault="00783FAB" w:rsidP="00783FAB">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77FF74C1" w14:textId="77777777" w:rsidR="00783FAB" w:rsidRDefault="00783FAB" w:rsidP="00783FAB">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1E2F1B2F" w14:textId="77777777" w:rsidR="00783FAB" w:rsidRDefault="00783FAB" w:rsidP="00783FAB">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10329259" w14:textId="77777777" w:rsidR="00783FAB" w:rsidRDefault="00783FAB" w:rsidP="00783FAB">
      <w:pPr>
        <w:pStyle w:val="EW"/>
        <w:rPr>
          <w:i/>
        </w:rPr>
      </w:pPr>
      <w:r>
        <w:t>ΔR</w:t>
      </w:r>
      <w:r>
        <w:rPr>
          <w:vertAlign w:val="subscript"/>
        </w:rPr>
        <w:t>IBC</w:t>
      </w:r>
      <w:r>
        <w:rPr>
          <w:vertAlign w:val="subscript"/>
        </w:rPr>
        <w:tab/>
      </w:r>
      <w:r>
        <w:t>Allowed reference sensitivity relaxation due to support for intra-band contiguous CA operation</w:t>
      </w:r>
    </w:p>
    <w:p w14:paraId="7F25239D" w14:textId="77777777" w:rsidR="00783FAB" w:rsidRDefault="00783FAB" w:rsidP="00783FAB">
      <w:pPr>
        <w:pStyle w:val="EW"/>
        <w:rPr>
          <w:i/>
        </w:rPr>
      </w:pPr>
      <w:r>
        <w:t>ΔR</w:t>
      </w:r>
      <w:r>
        <w:rPr>
          <w:vertAlign w:val="subscript"/>
        </w:rPr>
        <w:t>IBNC</w:t>
      </w:r>
      <w:r>
        <w:rPr>
          <w:vertAlign w:val="subscript"/>
        </w:rPr>
        <w:tab/>
      </w:r>
      <w:r>
        <w:t>Allowed reference sensitivity relaxation due to support for intra-band non-contiguous CA operation</w:t>
      </w:r>
    </w:p>
    <w:p w14:paraId="4ED44295" w14:textId="77777777" w:rsidR="00783FAB" w:rsidRDefault="00783FAB" w:rsidP="00783FAB">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400B3468" w14:textId="77777777" w:rsidR="00783FAB" w:rsidRDefault="00783FAB" w:rsidP="00783FAB">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08E6514D" w14:textId="77777777" w:rsidR="00783FAB" w:rsidRPr="00A1115A" w:rsidRDefault="00783FAB" w:rsidP="00783FAB">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06C9B072" w14:textId="77777777" w:rsidR="00783FAB" w:rsidRPr="00A1115A" w:rsidRDefault="00783FAB" w:rsidP="00783FAB">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282C51B" w14:textId="77777777" w:rsidR="00783FAB" w:rsidRPr="00A1115A" w:rsidRDefault="00783FAB" w:rsidP="00783FAB">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6DD05F6B" w14:textId="77777777" w:rsidR="00783FAB" w:rsidRPr="00A1115A" w:rsidRDefault="00783FAB" w:rsidP="00783FAB">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DE97811" w14:textId="77777777" w:rsidR="00783FAB" w:rsidRPr="00A1115A" w:rsidRDefault="00783FAB" w:rsidP="00783FAB">
      <w:pPr>
        <w:pStyle w:val="EW"/>
      </w:pPr>
      <w:proofErr w:type="spellStart"/>
      <w:r w:rsidRPr="00A1115A">
        <w:t>BW</w:t>
      </w:r>
      <w:r w:rsidRPr="00A1115A">
        <w:rPr>
          <w:vertAlign w:val="subscript"/>
        </w:rPr>
        <w:t>Channel</w:t>
      </w:r>
      <w:proofErr w:type="spellEnd"/>
      <w:r w:rsidRPr="00A1115A">
        <w:tab/>
        <w:t>Channel bandwidth</w:t>
      </w:r>
    </w:p>
    <w:p w14:paraId="30B0202F" w14:textId="77777777" w:rsidR="00783FAB" w:rsidRPr="00A1115A" w:rsidRDefault="00783FAB" w:rsidP="00783FAB">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6FCF763A" w14:textId="77777777" w:rsidR="00783FAB" w:rsidRPr="00A1115A" w:rsidRDefault="00783FAB" w:rsidP="00783FAB">
      <w:pPr>
        <w:pStyle w:val="EW"/>
      </w:pPr>
      <w:proofErr w:type="spellStart"/>
      <w:r w:rsidRPr="00A1115A">
        <w:t>BW</w:t>
      </w:r>
      <w:r w:rsidRPr="00A1115A">
        <w:rPr>
          <w:vertAlign w:val="subscript"/>
        </w:rPr>
        <w:t>Channel_CA</w:t>
      </w:r>
      <w:proofErr w:type="spellEnd"/>
      <w:r w:rsidRPr="00A1115A">
        <w:tab/>
        <w:t>Aggregated channel bandwidth, expressed in MHz</w:t>
      </w:r>
    </w:p>
    <w:p w14:paraId="04F77008" w14:textId="77777777" w:rsidR="00783FAB" w:rsidRPr="00A1115A" w:rsidRDefault="00783FAB" w:rsidP="00783FAB">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2391982F" w14:textId="77777777" w:rsidR="00783FAB" w:rsidRPr="00A1115A" w:rsidRDefault="00783FAB" w:rsidP="00783FAB">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387FC2C" w14:textId="77777777" w:rsidR="00783FAB" w:rsidRPr="00A1115A" w:rsidRDefault="00783FAB" w:rsidP="00783FAB">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32E1E732" w14:textId="77777777" w:rsidR="00783FAB" w:rsidRPr="00A1115A" w:rsidRDefault="00783FAB" w:rsidP="00783FAB">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1F6F4062" w14:textId="77777777" w:rsidR="00783FAB" w:rsidRPr="00A1115A" w:rsidRDefault="00783FAB" w:rsidP="00783FAB">
      <w:pPr>
        <w:pStyle w:val="EW"/>
      </w:pPr>
      <w:r w:rsidRPr="00A1115A">
        <w:rPr>
          <w:lang w:eastAsia="zh-CN"/>
        </w:rPr>
        <w:t>BW</w:t>
      </w:r>
      <w:r w:rsidRPr="00A1115A">
        <w:rPr>
          <w:vertAlign w:val="subscript"/>
          <w:lang w:eastAsia="zh-CN"/>
        </w:rPr>
        <w:t>UL</w:t>
      </w:r>
      <w:r w:rsidRPr="00A1115A">
        <w:rPr>
          <w:lang w:eastAsia="zh-CN"/>
        </w:rPr>
        <w:tab/>
        <w:t>Channel bandwidth for UL</w:t>
      </w:r>
    </w:p>
    <w:p w14:paraId="0A05B391" w14:textId="77777777" w:rsidR="00783FAB" w:rsidRPr="00A1115A" w:rsidRDefault="00783FAB" w:rsidP="00783FAB">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17C66B7D" w14:textId="77777777" w:rsidR="00783FAB" w:rsidRPr="00A1115A" w:rsidRDefault="00783FAB" w:rsidP="00783FAB">
      <w:pPr>
        <w:pStyle w:val="EW"/>
      </w:pPr>
      <w:r w:rsidRPr="00A1115A">
        <w:t>Ceil(x)</w:t>
      </w:r>
      <w:r w:rsidRPr="00A1115A">
        <w:tab/>
        <w:t>Rounding upwards; ceil(x) is the smallest integer such that ceil(x) ≥ x</w:t>
      </w:r>
    </w:p>
    <w:p w14:paraId="32165B86" w14:textId="77777777" w:rsidR="00783FAB" w:rsidRPr="00A1115A" w:rsidRDefault="00783FAB" w:rsidP="00783FAB">
      <w:pPr>
        <w:pStyle w:val="EW"/>
      </w:pPr>
      <w:r w:rsidRPr="00A1115A">
        <w:t>Floor(x)</w:t>
      </w:r>
      <w:r w:rsidRPr="00A1115A">
        <w:tab/>
        <w:t>Rounding downwards; floor(x) is the greatest integer such that floor(x) ≤ x</w:t>
      </w:r>
    </w:p>
    <w:p w14:paraId="1EC1F79A" w14:textId="77777777" w:rsidR="00783FAB" w:rsidRPr="00A1115A" w:rsidRDefault="00783FAB" w:rsidP="00783FAB">
      <w:pPr>
        <w:pStyle w:val="EW"/>
      </w:pPr>
      <w:r w:rsidRPr="00A1115A">
        <w:t>F</w:t>
      </w:r>
      <w:r w:rsidRPr="00A1115A">
        <w:rPr>
          <w:vertAlign w:val="subscript"/>
        </w:rPr>
        <w:t>C</w:t>
      </w:r>
      <w:r w:rsidRPr="00A1115A">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12449335" w14:textId="77777777" w:rsidR="00783FAB" w:rsidRPr="00A1115A" w:rsidRDefault="00783FAB" w:rsidP="00783FAB">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BD01DEF" w14:textId="77777777" w:rsidR="00783FAB" w:rsidRPr="00A1115A" w:rsidRDefault="00783FAB" w:rsidP="00783FAB">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2A19572E" w14:textId="77777777" w:rsidR="00783FAB" w:rsidRPr="00A1115A" w:rsidRDefault="00783FAB" w:rsidP="00783FAB">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宋体" w:hint="eastAsia"/>
          <w:lang w:val="en-US" w:eastAsia="zh-CN"/>
        </w:rPr>
        <w:t xml:space="preserve">Fc </w:t>
      </w:r>
      <w:r w:rsidRPr="00A1115A">
        <w:t>of the lowest carrier, expressed in MHz</w:t>
      </w:r>
    </w:p>
    <w:p w14:paraId="29325535" w14:textId="77777777" w:rsidR="00783FAB" w:rsidRPr="00A1115A" w:rsidRDefault="00783FAB" w:rsidP="00783FAB">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0AFB8F66" w14:textId="77777777" w:rsidR="00783FAB" w:rsidRPr="00A1115A" w:rsidRDefault="00783FAB" w:rsidP="00783FAB">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6FB8F7EB" w14:textId="77777777" w:rsidR="00783FAB" w:rsidRPr="00A1115A" w:rsidRDefault="00783FAB" w:rsidP="00783FAB">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260BF798" w14:textId="77777777" w:rsidR="00783FAB" w:rsidRPr="00A1115A" w:rsidRDefault="00783FAB" w:rsidP="00783FAB">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34265A8F" w14:textId="77777777" w:rsidR="00783FAB" w:rsidRPr="00A1115A" w:rsidRDefault="00783FAB" w:rsidP="00783FAB">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3E6CFFB5" w14:textId="77777777" w:rsidR="00783FAB" w:rsidRPr="00A1115A" w:rsidRDefault="00783FAB" w:rsidP="00783FAB">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769AA1D6" w14:textId="77777777" w:rsidR="00783FAB" w:rsidRPr="00A1115A" w:rsidRDefault="00783FAB" w:rsidP="00783FAB">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253F7BD7" w14:textId="77777777" w:rsidR="00783FAB" w:rsidRPr="00A1115A" w:rsidRDefault="00783FAB" w:rsidP="00783FAB">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F7EAC91" w14:textId="77777777" w:rsidR="00783FAB" w:rsidRPr="00A1115A" w:rsidRDefault="00783FAB" w:rsidP="00783FAB">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09AEF8C4" w14:textId="21C83B49" w:rsidR="00783FAB" w:rsidRPr="00A1115A" w:rsidRDefault="00783FAB" w:rsidP="00783FAB">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ins w:id="19" w:author="Huawei" w:date="2024-01-30T12:01:00Z">
        <w:r w:rsidR="003764C3">
          <w:t xml:space="preserve">. For intra-band contiguous CA, </w:t>
        </w:r>
      </w:ins>
      <w:ins w:id="20" w:author="Huawei" w:date="2024-01-30T12:02:00Z">
        <w:r w:rsidR="003764C3">
          <w:t>t</w:t>
        </w:r>
      </w:ins>
      <w:ins w:id="21" w:author="Huawei" w:date="2024-01-30T12:01:00Z">
        <w:r w:rsidR="003764C3" w:rsidRPr="00835F44">
          <w:t xml:space="preserve">he </w:t>
        </w:r>
        <w:proofErr w:type="spellStart"/>
        <w:r w:rsidR="003764C3" w:rsidRPr="00835F44">
          <w:t>F</w:t>
        </w:r>
      </w:ins>
      <w:ins w:id="22" w:author="Huawei" w:date="2024-01-30T14:46:00Z">
        <w:r w:rsidR="003764C3">
          <w:rPr>
            <w:vertAlign w:val="subscript"/>
          </w:rPr>
          <w:t>I</w:t>
        </w:r>
      </w:ins>
      <w:ins w:id="23" w:author="Huawei" w:date="2024-01-30T12:01:00Z">
        <w:r w:rsidR="003764C3" w:rsidRPr="006427A4">
          <w:rPr>
            <w:vertAlign w:val="subscript"/>
          </w:rPr>
          <w:t>nterferer</w:t>
        </w:r>
        <w:proofErr w:type="spellEnd"/>
        <w:r w:rsidR="003764C3" w:rsidRPr="00835F44">
          <w:t xml:space="preserve"> (offset)</w:t>
        </w:r>
        <w:r w:rsidR="003764C3">
          <w:t xml:space="preserve"> </w:t>
        </w:r>
        <w:r w:rsidR="003764C3" w:rsidRPr="002C7F80">
          <w:t xml:space="preserve">is the frequency separation of the </w:t>
        </w:r>
        <w:proofErr w:type="spellStart"/>
        <w:r w:rsidR="003764C3" w:rsidRPr="002C7F80">
          <w:t>center</w:t>
        </w:r>
        <w:proofErr w:type="spellEnd"/>
        <w:r w:rsidR="003764C3" w:rsidRPr="002C7F80">
          <w:t xml:space="preserve"> frequency of the carrier closest to the interferer and the </w:t>
        </w:r>
        <w:proofErr w:type="spellStart"/>
        <w:r w:rsidR="003764C3" w:rsidRPr="002C7F80">
          <w:t>center</w:t>
        </w:r>
        <w:proofErr w:type="spellEnd"/>
        <w:r w:rsidR="003764C3" w:rsidRPr="002C7F80">
          <w:t xml:space="preserve"> frequency of the interferer</w:t>
        </w:r>
      </w:ins>
    </w:p>
    <w:p w14:paraId="188A32A0" w14:textId="77777777" w:rsidR="00783FAB" w:rsidRPr="00A1115A" w:rsidRDefault="00783FAB" w:rsidP="00783FAB">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8C4D92E" w14:textId="77777777" w:rsidR="00783FAB" w:rsidRPr="00A1115A" w:rsidRDefault="00783FAB" w:rsidP="00783FAB">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2CC5DE8" w14:textId="77777777" w:rsidR="00783FAB" w:rsidRPr="00A1115A" w:rsidRDefault="00783FAB" w:rsidP="00783FAB">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753B367D" w14:textId="77777777" w:rsidR="00783FAB" w:rsidRPr="00A1115A" w:rsidRDefault="00783FAB" w:rsidP="00783FAB">
      <w:pPr>
        <w:pStyle w:val="EW"/>
      </w:pPr>
      <w:proofErr w:type="spellStart"/>
      <w:proofErr w:type="gram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7BA655DD" w14:textId="77777777" w:rsidR="00783FAB" w:rsidRPr="00A1115A" w:rsidRDefault="00783FAB" w:rsidP="00783FAB">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37390B2D" w14:textId="77777777" w:rsidR="00783FAB" w:rsidRPr="00A1115A" w:rsidRDefault="00783FAB" w:rsidP="00783FAB">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226E9BFC" w14:textId="77777777" w:rsidR="00783FAB" w:rsidRPr="00A1115A" w:rsidRDefault="00783FAB" w:rsidP="00783FAB">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862D5D6" w14:textId="77777777" w:rsidR="00783FAB" w:rsidRPr="00A1115A" w:rsidRDefault="00783FAB" w:rsidP="00783FAB">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2B22A90" w14:textId="77777777" w:rsidR="00783FAB" w:rsidRPr="00A1115A" w:rsidRDefault="00783FAB" w:rsidP="00783FAB">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1817BC84" w14:textId="77777777" w:rsidR="00783FAB" w:rsidRPr="00A1115A" w:rsidRDefault="00783FAB" w:rsidP="00783FAB">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61A7E480" w14:textId="77777777" w:rsidR="00783FAB" w:rsidRDefault="00783FAB" w:rsidP="00783FAB">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r w:rsidRPr="00A1115A">
        <w:rPr>
          <w:rFonts w:eastAsia="Yu Mincho"/>
        </w:rPr>
        <w:t xml:space="preserve"> </w:t>
      </w:r>
    </w:p>
    <w:p w14:paraId="00F5E675" w14:textId="77777777" w:rsidR="00783FAB" w:rsidRPr="00A1115A" w:rsidRDefault="00783FAB" w:rsidP="00783FAB">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496D5D1" w14:textId="77777777" w:rsidR="00783FAB" w:rsidRPr="00A1115A" w:rsidRDefault="00783FAB" w:rsidP="00783FAB">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59959F6C" w14:textId="77777777" w:rsidR="00783FAB" w:rsidRPr="00A1115A" w:rsidRDefault="00783FAB" w:rsidP="00783FAB">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5C11D836" w14:textId="77777777" w:rsidR="00783FAB" w:rsidRPr="00A1115A" w:rsidRDefault="00783FAB" w:rsidP="00783FAB">
      <w:pPr>
        <w:pStyle w:val="EW"/>
        <w:rPr>
          <w:rFonts w:eastAsia="Yu Mincho"/>
        </w:rPr>
      </w:pPr>
      <w:r w:rsidRPr="00A1115A">
        <w:rPr>
          <w:rFonts w:eastAsia="Yu Mincho"/>
          <w:position w:val="-10"/>
        </w:rPr>
        <w:object w:dxaOrig="435" w:dyaOrig="315" w14:anchorId="5765B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21.15pt;height:15pt" o:ole="">
            <v:imagedata r:id="rId13" o:title=""/>
          </v:shape>
          <o:OLEObject Type="Embed" ProgID="Equation.3" ShapeID="_x0000_i1094" DrawAspect="Content" ObjectID="_1770827272" r:id="rId14"/>
        </w:object>
      </w:r>
      <w:r w:rsidRPr="00A1115A">
        <w:rPr>
          <w:rFonts w:eastAsia="Yu Mincho"/>
        </w:rPr>
        <w:tab/>
        <w:t>Physical resource block number</w:t>
      </w:r>
    </w:p>
    <w:p w14:paraId="33A071A0" w14:textId="77777777" w:rsidR="00783FAB" w:rsidRPr="00A1115A" w:rsidRDefault="00783FAB" w:rsidP="00783FAB">
      <w:pPr>
        <w:pStyle w:val="EW"/>
      </w:pPr>
      <w:r w:rsidRPr="00A1115A">
        <w:t>NR</w:t>
      </w:r>
      <w:r w:rsidRPr="00A1115A">
        <w:rPr>
          <w:vertAlign w:val="subscript"/>
        </w:rPr>
        <w:t>ACLR</w:t>
      </w:r>
      <w:r w:rsidRPr="00A1115A">
        <w:rPr>
          <w:vertAlign w:val="subscript"/>
        </w:rPr>
        <w:tab/>
      </w:r>
      <w:r w:rsidRPr="00A1115A">
        <w:t>NR ACLR</w:t>
      </w:r>
    </w:p>
    <w:p w14:paraId="2D33D115" w14:textId="77777777" w:rsidR="00783FAB" w:rsidRPr="00A1115A" w:rsidRDefault="00783FAB" w:rsidP="00783FAB">
      <w:pPr>
        <w:pStyle w:val="EW"/>
      </w:pPr>
      <w:r w:rsidRPr="00A1115A">
        <w:t>N</w:t>
      </w:r>
      <w:r w:rsidRPr="00A1115A">
        <w:rPr>
          <w:vertAlign w:val="subscript"/>
        </w:rPr>
        <w:t>RB</w:t>
      </w:r>
      <w:r w:rsidRPr="00A1115A">
        <w:tab/>
        <w:t>Transmission bandwidth configuration, expressed in units of resource blocks</w:t>
      </w:r>
    </w:p>
    <w:p w14:paraId="37E8D0D2" w14:textId="77777777" w:rsidR="00783FAB" w:rsidRPr="00A1115A" w:rsidRDefault="00783FAB" w:rsidP="00783FAB">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799FD8FC" w14:textId="77777777" w:rsidR="00783FAB" w:rsidRPr="00A1115A" w:rsidRDefault="00783FAB" w:rsidP="00783FAB">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Pr="00A1115A">
        <w:rPr>
          <w:lang w:eastAsia="zh-CN"/>
        </w:rPr>
        <w:t xml:space="preserve"> for carrier 1 to j</w:t>
      </w:r>
      <w:r w:rsidRPr="00A1115A">
        <w:rPr>
          <w:rFonts w:hint="eastAsia"/>
          <w:lang w:eastAsia="zh-CN"/>
        </w:rPr>
        <w:t>,</w:t>
      </w:r>
      <w:r w:rsidRPr="00A1115A">
        <w:rPr>
          <w:lang w:eastAsia="zh-CN"/>
        </w:rPr>
        <w:t xml:space="preserve"> where </w:t>
      </w:r>
      <w:r w:rsidRPr="00A1115A">
        <w:rPr>
          <w:i/>
        </w:rPr>
        <w:t>μ</w:t>
      </w:r>
      <w:r w:rsidRPr="00A1115A">
        <w:t xml:space="preserve"> is defined in TS 38.211 [6]</w:t>
      </w:r>
    </w:p>
    <w:p w14:paraId="04542D71" w14:textId="77777777" w:rsidR="00783FAB" w:rsidRPr="00A1115A" w:rsidRDefault="00783FAB" w:rsidP="00783FAB">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2C5FFF20" w14:textId="77777777" w:rsidR="00783FAB" w:rsidRPr="00A1115A" w:rsidRDefault="00783FAB" w:rsidP="00783FAB">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A1115A">
        <w:rPr>
          <w:lang w:eastAsia="zh-CN"/>
        </w:rPr>
        <w:t xml:space="preserve"> for carrier j, where </w:t>
      </w:r>
      <w:r w:rsidRPr="00A1115A">
        <w:rPr>
          <w:i/>
        </w:rPr>
        <w:t xml:space="preserve">μ </w:t>
      </w:r>
      <w:r w:rsidRPr="00A1115A">
        <w:t>is defined in TS 38.211 [6]</w:t>
      </w:r>
    </w:p>
    <w:p w14:paraId="79CB3581" w14:textId="77777777" w:rsidR="00783FAB" w:rsidRPr="00A1115A" w:rsidRDefault="00783FAB" w:rsidP="00783FAB">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03D08FA0" w14:textId="77777777" w:rsidR="00783FAB" w:rsidRPr="00A1115A" w:rsidRDefault="00783FAB" w:rsidP="00783FAB">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7322A70B" w14:textId="77777777" w:rsidR="00783FAB" w:rsidRPr="00A1115A" w:rsidRDefault="00783FAB" w:rsidP="00783FAB">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36F3A80" w14:textId="77777777" w:rsidR="00783FAB" w:rsidRPr="00A1115A" w:rsidRDefault="00783FAB" w:rsidP="00783FAB">
      <w:pPr>
        <w:pStyle w:val="EW"/>
      </w:pPr>
      <w:r w:rsidRPr="00A1115A">
        <w:t>N</w:t>
      </w:r>
      <w:r w:rsidRPr="00A1115A">
        <w:rPr>
          <w:vertAlign w:val="subscript"/>
        </w:rPr>
        <w:t>REF</w:t>
      </w:r>
      <w:r w:rsidRPr="00A1115A">
        <w:tab/>
        <w:t>NR Absolute Radio Frequency Channel Number (NR-ARFCN)</w:t>
      </w:r>
    </w:p>
    <w:p w14:paraId="2D23EA63" w14:textId="77777777" w:rsidR="00783FAB" w:rsidRPr="00A1115A" w:rsidRDefault="00783FAB" w:rsidP="00783FAB">
      <w:pPr>
        <w:pStyle w:val="EW"/>
      </w:pPr>
      <w:r w:rsidRPr="00A1115A">
        <w:t>N</w:t>
      </w:r>
      <w:r w:rsidRPr="00A1115A">
        <w:rPr>
          <w:vertAlign w:val="subscript"/>
        </w:rPr>
        <w:t>REF-Offs</w:t>
      </w:r>
      <w:r w:rsidRPr="00A1115A">
        <w:tab/>
        <w:t>Offset used for calculating N</w:t>
      </w:r>
      <w:r w:rsidRPr="00A1115A">
        <w:rPr>
          <w:vertAlign w:val="subscript"/>
        </w:rPr>
        <w:t>REF</w:t>
      </w:r>
    </w:p>
    <w:p w14:paraId="55E3A00B" w14:textId="77777777" w:rsidR="00783FAB" w:rsidRPr="00A1115A" w:rsidRDefault="00783FAB" w:rsidP="00783FAB">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187FBC29" w14:textId="77777777" w:rsidR="00783FAB" w:rsidRPr="00A1115A" w:rsidRDefault="00783FAB" w:rsidP="00783FAB">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77623587" w14:textId="77777777" w:rsidR="00783FAB" w:rsidRPr="00A1115A" w:rsidRDefault="00783FAB" w:rsidP="00783FAB">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0DAC6492" w14:textId="77777777" w:rsidR="00783FAB" w:rsidRPr="00A1115A" w:rsidRDefault="00783FAB" w:rsidP="00783FAB">
      <w:pPr>
        <w:pStyle w:val="EW"/>
      </w:pPr>
      <w:r w:rsidRPr="00A1115A">
        <w:t>P</w:t>
      </w:r>
      <w:r w:rsidRPr="00A1115A">
        <w:rPr>
          <w:vertAlign w:val="subscript"/>
        </w:rPr>
        <w:t>EMAX</w:t>
      </w:r>
      <w:r w:rsidRPr="00A1115A">
        <w:tab/>
        <w:t>Maximum allowed UE output power signalled by higher layers</w:t>
      </w:r>
    </w:p>
    <w:p w14:paraId="299AF781" w14:textId="77777777" w:rsidR="00783FAB" w:rsidRPr="00A1115A" w:rsidRDefault="00783FAB" w:rsidP="00783FAB">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3915C7C3" w14:textId="77777777" w:rsidR="00783FAB" w:rsidRPr="00A1115A" w:rsidRDefault="00783FAB" w:rsidP="00783FAB">
      <w:pPr>
        <w:pStyle w:val="EW"/>
      </w:pPr>
      <w:proofErr w:type="spellStart"/>
      <w:r w:rsidRPr="00A1115A">
        <w:t>P</w:t>
      </w:r>
      <w:r w:rsidRPr="00A1115A">
        <w:rPr>
          <w:vertAlign w:val="subscript"/>
        </w:rPr>
        <w:t>Interferer</w:t>
      </w:r>
      <w:proofErr w:type="spellEnd"/>
      <w:r w:rsidRPr="00A1115A">
        <w:tab/>
        <w:t>Modulated mean power of the interferer</w:t>
      </w:r>
    </w:p>
    <w:p w14:paraId="139D4AA6" w14:textId="77777777" w:rsidR="00783FAB" w:rsidRPr="00A1115A" w:rsidRDefault="00783FAB" w:rsidP="00783FAB">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14458EBC" w14:textId="77777777" w:rsidR="00783FAB" w:rsidRPr="00A1115A" w:rsidRDefault="00783FAB" w:rsidP="00783FAB">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4B818043" w14:textId="77777777" w:rsidR="00783FAB" w:rsidRPr="00A1115A" w:rsidRDefault="00783FAB" w:rsidP="00783FAB">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42226C7F" w14:textId="77777777" w:rsidR="00783FAB" w:rsidRPr="00A1115A" w:rsidRDefault="00783FAB" w:rsidP="00783FAB">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3DA91C07" w14:textId="77777777" w:rsidR="00783FAB" w:rsidRPr="00A1115A" w:rsidRDefault="00783FAB" w:rsidP="00783FAB">
      <w:pPr>
        <w:pStyle w:val="EW"/>
      </w:pPr>
      <w:r w:rsidRPr="00A1115A">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1BA514DB" w14:textId="77777777" w:rsidR="00783FAB" w:rsidRPr="00A1115A" w:rsidRDefault="00783FAB" w:rsidP="00783FAB">
      <w:pPr>
        <w:pStyle w:val="EW"/>
      </w:pPr>
      <w:proofErr w:type="spellStart"/>
      <w:r w:rsidRPr="00A1115A">
        <w:t>Puw</w:t>
      </w:r>
      <w:proofErr w:type="spellEnd"/>
      <w:r w:rsidRPr="00A1115A">
        <w:tab/>
        <w:t>Power of an un</w:t>
      </w:r>
      <w:r w:rsidRPr="00A1115A">
        <w:rPr>
          <w:rFonts w:cs="Vrinda"/>
          <w:lang w:bidi="bn-IN"/>
        </w:rPr>
        <w:t>wanted DL signal</w:t>
      </w:r>
    </w:p>
    <w:p w14:paraId="271DE702" w14:textId="77777777" w:rsidR="00783FAB" w:rsidRPr="00A1115A" w:rsidRDefault="00783FAB" w:rsidP="00783FAB">
      <w:pPr>
        <w:pStyle w:val="EW"/>
        <w:rPr>
          <w:rFonts w:cs="Vrinda"/>
          <w:lang w:bidi="bn-IN"/>
        </w:rPr>
      </w:pPr>
      <w:r w:rsidRPr="00A1115A">
        <w:t>Pw</w:t>
      </w:r>
      <w:r w:rsidRPr="00A1115A">
        <w:tab/>
        <w:t xml:space="preserve">Power of a </w:t>
      </w:r>
      <w:r w:rsidRPr="00A1115A">
        <w:rPr>
          <w:rFonts w:cs="Vrinda"/>
          <w:lang w:bidi="bn-IN"/>
        </w:rPr>
        <w:t>wanted DL signal</w:t>
      </w:r>
    </w:p>
    <w:p w14:paraId="4133FC36" w14:textId="77777777" w:rsidR="00783FAB" w:rsidRPr="00A1115A" w:rsidRDefault="00783FAB" w:rsidP="00783FAB">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025F7E36" w14:textId="77777777" w:rsidR="00783FAB" w:rsidRPr="00A1115A" w:rsidRDefault="00783FAB" w:rsidP="00783FAB">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247981E2" w14:textId="77777777" w:rsidR="00783FAB" w:rsidRPr="00A1115A" w:rsidRDefault="00783FAB" w:rsidP="00783FAB">
      <w:pPr>
        <w:pStyle w:val="EW"/>
      </w:pPr>
      <w:proofErr w:type="spellStart"/>
      <w:r w:rsidRPr="00A1115A">
        <w:t>SCS</w:t>
      </w:r>
      <w:r w:rsidRPr="00A1115A">
        <w:rPr>
          <w:vertAlign w:val="subscript"/>
        </w:rPr>
        <w:t>c</w:t>
      </w:r>
      <w:proofErr w:type="spellEnd"/>
      <w:r w:rsidRPr="00A1115A">
        <w:tab/>
        <w:t>SCS for the component carrier c</w:t>
      </w:r>
      <w:r>
        <w:t>, expressed in kHz</w:t>
      </w:r>
    </w:p>
    <w:p w14:paraId="647891A5" w14:textId="77777777" w:rsidR="00783FAB" w:rsidRPr="00A1115A" w:rsidRDefault="00783FAB" w:rsidP="00783FAB">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00784FEC" w14:textId="77777777" w:rsidR="00783FAB" w:rsidRPr="00A1115A" w:rsidRDefault="00783FAB" w:rsidP="00783FAB">
      <w:pPr>
        <w:pStyle w:val="EW"/>
      </w:pPr>
      <w:proofErr w:type="spellStart"/>
      <w:r w:rsidRPr="00A1115A">
        <w:t>SCS</w:t>
      </w:r>
      <w:r w:rsidRPr="00A1115A">
        <w:rPr>
          <w:vertAlign w:val="subscript"/>
        </w:rPr>
        <w:t>c</w:t>
      </w:r>
      <w:proofErr w:type="spellEnd"/>
      <w:r w:rsidRPr="00A1115A">
        <w:tab/>
        <w:t>SCS for the component carrier c</w:t>
      </w:r>
      <w:r>
        <w:t>, expressed in kHz</w:t>
      </w:r>
    </w:p>
    <w:p w14:paraId="229EB035" w14:textId="77777777" w:rsidR="00783FAB" w:rsidRPr="00A1115A" w:rsidRDefault="00783FAB" w:rsidP="00783FAB">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3CDA9FD2" w14:textId="77777777" w:rsidR="00783FAB" w:rsidRPr="009E0116" w:rsidRDefault="00783FAB" w:rsidP="00783FAB">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2A3213F8" w14:textId="77777777" w:rsidR="00783FAB" w:rsidRPr="009E0116" w:rsidRDefault="00783FAB" w:rsidP="00783FAB">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5E34D6A0" w14:textId="77777777" w:rsidR="00783FAB" w:rsidRPr="00A1115A" w:rsidRDefault="00783FAB" w:rsidP="00783FAB">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2C1AA78B" w14:textId="77777777" w:rsidR="00783FAB" w:rsidRPr="00A1115A" w:rsidRDefault="00783FAB" w:rsidP="00783FAB">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59A5D29" w14:textId="77777777" w:rsidR="00783FAB" w:rsidRPr="00A1115A" w:rsidRDefault="00783FAB" w:rsidP="00783FAB">
      <w:pPr>
        <w:pStyle w:val="EW"/>
      </w:pPr>
      <w:r w:rsidRPr="00A1115A">
        <w:t>SS</w:t>
      </w:r>
      <w:r w:rsidRPr="00A1115A">
        <w:rPr>
          <w:vertAlign w:val="subscript"/>
        </w:rPr>
        <w:t>REF</w:t>
      </w:r>
      <w:r w:rsidRPr="00A1115A">
        <w:tab/>
        <w:t>SS block reference frequency position</w:t>
      </w:r>
    </w:p>
    <w:p w14:paraId="5DF4A351" w14:textId="77777777" w:rsidR="00783FAB" w:rsidRPr="00A1115A" w:rsidRDefault="00783FAB" w:rsidP="00783FAB">
      <w:pPr>
        <w:pStyle w:val="EW"/>
      </w:pPr>
      <w:r w:rsidRPr="00A1115A">
        <w:lastRenderedPageBreak/>
        <w:t>UTRA</w:t>
      </w:r>
      <w:r w:rsidRPr="00A1115A">
        <w:rPr>
          <w:vertAlign w:val="subscript"/>
        </w:rPr>
        <w:t>ACLR</w:t>
      </w:r>
      <w:r w:rsidRPr="00A1115A">
        <w:rPr>
          <w:vertAlign w:val="subscript"/>
        </w:rPr>
        <w:tab/>
      </w:r>
      <w:r w:rsidRPr="00A1115A">
        <w:t>UTRA ACLR</w:t>
      </w:r>
    </w:p>
    <w:p w14:paraId="0D2A47D3" w14:textId="77777777" w:rsidR="00783FAB" w:rsidRPr="00A1115A" w:rsidRDefault="00783FAB" w:rsidP="00783FAB">
      <w:pPr>
        <w:pStyle w:val="EW"/>
        <w:ind w:left="0" w:firstLine="0"/>
      </w:pPr>
    </w:p>
    <w:p w14:paraId="71F4D4D6" w14:textId="77777777" w:rsidR="00471662" w:rsidRPr="00835F44" w:rsidRDefault="00471662" w:rsidP="00471662"/>
    <w:p w14:paraId="5895FA72" w14:textId="77777777" w:rsidR="00471662" w:rsidRDefault="00471662" w:rsidP="00471662">
      <w:pPr>
        <w:pStyle w:val="2"/>
      </w:pPr>
      <w:r>
        <w:rPr>
          <w:rStyle w:val="af1"/>
          <w:color w:val="C00000"/>
          <w:lang w:eastAsia="zh-CN"/>
        </w:rPr>
        <w:t>&lt;&lt;Next of Change&gt;&gt;</w:t>
      </w:r>
    </w:p>
    <w:p w14:paraId="5D1716BF" w14:textId="77777777" w:rsidR="003A6AFC" w:rsidRPr="00A1115A" w:rsidRDefault="003A6AFC" w:rsidP="003A6AFC">
      <w:pPr>
        <w:pStyle w:val="3"/>
      </w:pPr>
      <w:bookmarkStart w:id="24" w:name="_Toc21344465"/>
      <w:bookmarkStart w:id="25" w:name="_Toc29801953"/>
      <w:bookmarkStart w:id="26" w:name="_Toc29802377"/>
      <w:bookmarkStart w:id="27" w:name="_Toc29803002"/>
      <w:bookmarkStart w:id="28" w:name="_Toc36107744"/>
      <w:bookmarkStart w:id="29" w:name="_Toc37251518"/>
      <w:bookmarkStart w:id="30" w:name="_Toc45888434"/>
      <w:bookmarkStart w:id="31" w:name="_Toc45889033"/>
      <w:bookmarkStart w:id="32" w:name="_Toc61367759"/>
      <w:bookmarkStart w:id="33" w:name="_Toc61373142"/>
      <w:bookmarkStart w:id="34" w:name="_Toc68231092"/>
      <w:bookmarkStart w:id="35" w:name="_Toc69084505"/>
      <w:bookmarkStart w:id="36" w:name="_Toc75467518"/>
      <w:bookmarkStart w:id="37" w:name="_Toc76509540"/>
      <w:bookmarkStart w:id="38" w:name="_Toc76718530"/>
      <w:bookmarkStart w:id="39" w:name="_Toc83580877"/>
      <w:bookmarkStart w:id="40" w:name="_Toc84405386"/>
      <w:bookmarkStart w:id="41" w:name="_Toc84413995"/>
      <w:r w:rsidRPr="00A1115A">
        <w:t>7.5A.1</w:t>
      </w:r>
      <w:r w:rsidRPr="00A1115A">
        <w:tab/>
        <w:t>Adjacent channel selectivity for Intra-band contiguous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9D07534" w14:textId="77777777" w:rsidR="003A6AFC" w:rsidRPr="00A1115A" w:rsidRDefault="003A6AFC" w:rsidP="003A6AFC">
      <w:r w:rsidRPr="00A1115A">
        <w:t xml:space="preserve">For intra-band contiguous carrier </w:t>
      </w:r>
      <w:proofErr w:type="gramStart"/>
      <w:r w:rsidRPr="00A1115A">
        <w:t>aggregation</w:t>
      </w:r>
      <w:proofErr w:type="gramEnd"/>
      <w:r w:rsidRPr="00A1115A">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2D2D213C" w14:textId="77777777" w:rsidR="003A6AFC" w:rsidRPr="00CB17F5" w:rsidRDefault="003A6AFC" w:rsidP="003A6AFC">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 and 7.5A.1-3a.</w:t>
      </w:r>
    </w:p>
    <w:p w14:paraId="3760D05E" w14:textId="77777777" w:rsidR="003A6AFC" w:rsidRPr="00A1115A" w:rsidRDefault="003A6AFC" w:rsidP="003A6AFC">
      <w:pPr>
        <w:pStyle w:val="TH"/>
        <w:rPr>
          <w:rFonts w:cs="Arial"/>
        </w:rPr>
      </w:pPr>
      <w:r w:rsidRPr="00A1115A">
        <w:rPr>
          <w:rFonts w:cs="Arial"/>
        </w:rPr>
        <w:t xml:space="preserve">Table 7.5A.1-1: ACS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3A6AFC" w:rsidRPr="00A1115A" w14:paraId="7FFF88BC" w14:textId="77777777" w:rsidTr="00D27ED2">
        <w:trPr>
          <w:trHeight w:val="187"/>
          <w:jc w:val="center"/>
        </w:trPr>
        <w:tc>
          <w:tcPr>
            <w:tcW w:w="1212" w:type="dxa"/>
          </w:tcPr>
          <w:p w14:paraId="18266A43" w14:textId="77777777" w:rsidR="003A6AFC" w:rsidRPr="00A1115A" w:rsidRDefault="003A6AFC" w:rsidP="00D27ED2">
            <w:pPr>
              <w:pStyle w:val="TAH"/>
            </w:pPr>
          </w:p>
        </w:tc>
        <w:tc>
          <w:tcPr>
            <w:tcW w:w="878" w:type="dxa"/>
          </w:tcPr>
          <w:p w14:paraId="14C74417" w14:textId="77777777" w:rsidR="003A6AFC" w:rsidRPr="00A1115A" w:rsidRDefault="003A6AFC" w:rsidP="00D27ED2">
            <w:pPr>
              <w:pStyle w:val="TAH"/>
            </w:pPr>
          </w:p>
        </w:tc>
        <w:tc>
          <w:tcPr>
            <w:tcW w:w="6468" w:type="dxa"/>
            <w:gridSpan w:val="4"/>
          </w:tcPr>
          <w:p w14:paraId="3B8BDF3A" w14:textId="77777777" w:rsidR="003A6AFC" w:rsidRPr="00A1115A" w:rsidRDefault="003A6AFC" w:rsidP="00D27ED2">
            <w:pPr>
              <w:pStyle w:val="TAH"/>
            </w:pPr>
            <w:r w:rsidRPr="00A1115A">
              <w:t>NR CA bandwidth class</w:t>
            </w:r>
          </w:p>
        </w:tc>
      </w:tr>
      <w:tr w:rsidR="003A6AFC" w:rsidRPr="00A1115A" w14:paraId="77A4C99E" w14:textId="77777777" w:rsidTr="00D27ED2">
        <w:trPr>
          <w:trHeight w:val="187"/>
          <w:jc w:val="center"/>
        </w:trPr>
        <w:tc>
          <w:tcPr>
            <w:tcW w:w="1212" w:type="dxa"/>
          </w:tcPr>
          <w:p w14:paraId="092D9E3E" w14:textId="77777777" w:rsidR="003A6AFC" w:rsidRPr="00A1115A" w:rsidRDefault="003A6AFC" w:rsidP="00D27ED2">
            <w:pPr>
              <w:pStyle w:val="TAH"/>
            </w:pPr>
            <w:r w:rsidRPr="00A1115A">
              <w:t>Rx Parameter</w:t>
            </w:r>
          </w:p>
        </w:tc>
        <w:tc>
          <w:tcPr>
            <w:tcW w:w="878" w:type="dxa"/>
          </w:tcPr>
          <w:p w14:paraId="361C736F" w14:textId="77777777" w:rsidR="003A6AFC" w:rsidRPr="00A1115A" w:rsidRDefault="003A6AFC" w:rsidP="00D27ED2">
            <w:pPr>
              <w:pStyle w:val="TAH"/>
            </w:pPr>
            <w:r w:rsidRPr="00A1115A">
              <w:t>Units</w:t>
            </w:r>
          </w:p>
        </w:tc>
        <w:tc>
          <w:tcPr>
            <w:tcW w:w="1617" w:type="dxa"/>
          </w:tcPr>
          <w:p w14:paraId="7C854B07" w14:textId="77777777" w:rsidR="003A6AFC" w:rsidRPr="00A1115A" w:rsidRDefault="003A6AFC" w:rsidP="00D27ED2">
            <w:pPr>
              <w:pStyle w:val="TAH"/>
            </w:pPr>
            <w:r w:rsidRPr="00A1115A">
              <w:rPr>
                <w:rFonts w:hint="eastAsia"/>
                <w:lang w:eastAsia="zh-CN"/>
              </w:rPr>
              <w:t>B</w:t>
            </w:r>
          </w:p>
        </w:tc>
        <w:tc>
          <w:tcPr>
            <w:tcW w:w="1617" w:type="dxa"/>
          </w:tcPr>
          <w:p w14:paraId="209C465A" w14:textId="77777777" w:rsidR="003A6AFC" w:rsidRPr="00A1115A" w:rsidRDefault="003A6AFC" w:rsidP="00D27ED2">
            <w:pPr>
              <w:pStyle w:val="TAH"/>
            </w:pPr>
            <w:r w:rsidRPr="00A1115A">
              <w:t>C</w:t>
            </w:r>
          </w:p>
        </w:tc>
        <w:tc>
          <w:tcPr>
            <w:tcW w:w="1617" w:type="dxa"/>
          </w:tcPr>
          <w:p w14:paraId="2643B972" w14:textId="77777777" w:rsidR="003A6AFC" w:rsidRPr="00A1115A" w:rsidRDefault="003A6AFC" w:rsidP="00D27ED2">
            <w:pPr>
              <w:pStyle w:val="TAH"/>
              <w:rPr>
                <w:lang w:eastAsia="zh-CN"/>
              </w:rPr>
            </w:pPr>
            <w:r w:rsidRPr="00A1115A">
              <w:rPr>
                <w:rFonts w:hint="eastAsia"/>
                <w:lang w:eastAsia="zh-CN"/>
              </w:rPr>
              <w:t>D</w:t>
            </w:r>
          </w:p>
        </w:tc>
        <w:tc>
          <w:tcPr>
            <w:tcW w:w="1617" w:type="dxa"/>
          </w:tcPr>
          <w:p w14:paraId="0F2E2096" w14:textId="77777777" w:rsidR="003A6AFC" w:rsidRPr="00A1115A" w:rsidRDefault="003A6AFC" w:rsidP="00D27ED2">
            <w:pPr>
              <w:pStyle w:val="TAH"/>
            </w:pPr>
          </w:p>
        </w:tc>
      </w:tr>
      <w:tr w:rsidR="003A6AFC" w:rsidRPr="00A1115A" w14:paraId="3F100D9E" w14:textId="77777777" w:rsidTr="00D27ED2">
        <w:trPr>
          <w:trHeight w:val="187"/>
          <w:jc w:val="center"/>
        </w:trPr>
        <w:tc>
          <w:tcPr>
            <w:tcW w:w="1212" w:type="dxa"/>
            <w:vAlign w:val="center"/>
          </w:tcPr>
          <w:p w14:paraId="07D7BC45" w14:textId="77777777" w:rsidR="003A6AFC" w:rsidRPr="00A1115A" w:rsidRDefault="003A6AFC" w:rsidP="00D27ED2">
            <w:pPr>
              <w:pStyle w:val="TAC"/>
            </w:pPr>
            <w:r w:rsidRPr="00A1115A">
              <w:t>ACS</w:t>
            </w:r>
          </w:p>
        </w:tc>
        <w:tc>
          <w:tcPr>
            <w:tcW w:w="878" w:type="dxa"/>
            <w:vAlign w:val="center"/>
          </w:tcPr>
          <w:p w14:paraId="7A5E5EEE" w14:textId="77777777" w:rsidR="003A6AFC" w:rsidRPr="00A1115A" w:rsidRDefault="003A6AFC" w:rsidP="00D27ED2">
            <w:pPr>
              <w:pStyle w:val="TAC"/>
            </w:pPr>
            <w:r w:rsidRPr="00A1115A">
              <w:t>dB</w:t>
            </w:r>
          </w:p>
        </w:tc>
        <w:tc>
          <w:tcPr>
            <w:tcW w:w="1617" w:type="dxa"/>
          </w:tcPr>
          <w:p w14:paraId="116CD5B0" w14:textId="77777777" w:rsidR="003A6AFC" w:rsidRPr="00A1115A" w:rsidRDefault="003A6AFC" w:rsidP="00D27ED2">
            <w:pPr>
              <w:pStyle w:val="TAC"/>
            </w:pPr>
            <w:r w:rsidRPr="00A1115A">
              <w:rPr>
                <w:rFonts w:hint="eastAsia"/>
                <w:lang w:eastAsia="zh-CN"/>
              </w:rPr>
              <w:t>26.0</w:t>
            </w:r>
          </w:p>
        </w:tc>
        <w:tc>
          <w:tcPr>
            <w:tcW w:w="1617" w:type="dxa"/>
            <w:vAlign w:val="center"/>
          </w:tcPr>
          <w:p w14:paraId="174E72EB" w14:textId="77777777" w:rsidR="003A6AFC" w:rsidRPr="00A1115A" w:rsidRDefault="003A6AFC" w:rsidP="00D27ED2">
            <w:pPr>
              <w:pStyle w:val="TAC"/>
            </w:pPr>
            <w:r w:rsidRPr="00A1115A">
              <w:t>33.0</w:t>
            </w:r>
          </w:p>
        </w:tc>
        <w:tc>
          <w:tcPr>
            <w:tcW w:w="1617" w:type="dxa"/>
            <w:vAlign w:val="center"/>
          </w:tcPr>
          <w:p w14:paraId="379B5AC4" w14:textId="77777777" w:rsidR="003A6AFC" w:rsidRPr="00A1115A" w:rsidRDefault="003A6AFC" w:rsidP="00D27ED2">
            <w:pPr>
              <w:pStyle w:val="TAC"/>
              <w:rPr>
                <w:lang w:eastAsia="zh-CN"/>
              </w:rPr>
            </w:pPr>
            <w:r w:rsidRPr="00A1115A">
              <w:rPr>
                <w:rFonts w:hint="eastAsia"/>
                <w:lang w:eastAsia="zh-CN"/>
              </w:rPr>
              <w:t>25.2</w:t>
            </w:r>
          </w:p>
        </w:tc>
        <w:tc>
          <w:tcPr>
            <w:tcW w:w="1617" w:type="dxa"/>
            <w:vAlign w:val="center"/>
          </w:tcPr>
          <w:p w14:paraId="5DF5F049" w14:textId="77777777" w:rsidR="003A6AFC" w:rsidRPr="00A1115A" w:rsidRDefault="003A6AFC" w:rsidP="00D27ED2">
            <w:pPr>
              <w:pStyle w:val="TAC"/>
            </w:pPr>
          </w:p>
        </w:tc>
      </w:tr>
    </w:tbl>
    <w:p w14:paraId="65E72BDB" w14:textId="77777777" w:rsidR="003A6AFC" w:rsidRPr="00A1115A" w:rsidRDefault="003A6AFC" w:rsidP="003A6AFC"/>
    <w:p w14:paraId="708A5902" w14:textId="77777777" w:rsidR="003A6AFC" w:rsidRPr="00A1115A" w:rsidRDefault="003A6AFC" w:rsidP="003A6AFC">
      <w:pPr>
        <w:pStyle w:val="TH"/>
        <w:rPr>
          <w:rFonts w:cs="Arial"/>
        </w:rPr>
      </w:pPr>
      <w:r w:rsidRPr="00A1115A">
        <w:rPr>
          <w:rFonts w:cs="Arial"/>
        </w:rPr>
        <w:t xml:space="preserve">Table 7.5A.1-1a: </w:t>
      </w:r>
      <w:r w:rsidRPr="001C0CC4">
        <w:rPr>
          <w:rFonts w:cs="Arial"/>
        </w:rPr>
        <w:t xml:space="preserve">ACS for intra-band contiguous CA with </w:t>
      </w:r>
      <w:proofErr w:type="spellStart"/>
      <w:r w:rsidRPr="001C0CC4">
        <w:rPr>
          <w:rFonts w:cs="Arial"/>
        </w:rPr>
        <w:t>F</w:t>
      </w:r>
      <w:r w:rsidRPr="001C0CC4">
        <w:rPr>
          <w:rFonts w:cs="Arial"/>
          <w:vertAlign w:val="subscript"/>
        </w:rPr>
        <w:t>DL_</w:t>
      </w:r>
      <w:r>
        <w:rPr>
          <w:rFonts w:cs="Arial"/>
          <w:vertAlign w:val="subscript"/>
        </w:rPr>
        <w:t>high</w:t>
      </w:r>
      <w:proofErr w:type="spellEnd"/>
      <w:r w:rsidRPr="001C0CC4">
        <w:rPr>
          <w:rFonts w:cs="Arial"/>
          <w:vertAlign w:val="subscript"/>
        </w:rPr>
        <w:t xml:space="preserve"> </w:t>
      </w:r>
      <w:r w:rsidRPr="001C0CC4">
        <w:rPr>
          <w:rFonts w:cs="Arial"/>
        </w:rPr>
        <w:t xml:space="preserve">&lt; 2700 MHz and </w:t>
      </w:r>
      <w:proofErr w:type="spellStart"/>
      <w:r w:rsidRPr="001C0CC4">
        <w:rPr>
          <w:rFonts w:cs="Arial"/>
        </w:rPr>
        <w:t>F</w:t>
      </w:r>
      <w:r w:rsidRPr="001C0CC4">
        <w:rPr>
          <w:rFonts w:cs="Arial"/>
          <w:vertAlign w:val="subscript"/>
        </w:rPr>
        <w:t>UL</w:t>
      </w:r>
      <w:r>
        <w:rPr>
          <w:rFonts w:cs="Arial"/>
          <w:vertAlign w:val="subscript"/>
        </w:rPr>
        <w:t>_high</w:t>
      </w:r>
      <w:proofErr w:type="spellEnd"/>
      <w:r w:rsidRPr="001C0CC4">
        <w:rPr>
          <w:rFonts w:cs="Arial"/>
          <w:vertAlign w:val="subscript"/>
        </w:rPr>
        <w:t xml:space="preserve">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17"/>
      </w:tblGrid>
      <w:tr w:rsidR="003A6AFC" w:rsidRPr="00A1115A" w14:paraId="2FB48CD1" w14:textId="77777777" w:rsidTr="00D27ED2">
        <w:trPr>
          <w:trHeight w:val="187"/>
          <w:jc w:val="center"/>
        </w:trPr>
        <w:tc>
          <w:tcPr>
            <w:tcW w:w="1968" w:type="dxa"/>
            <w:vAlign w:val="center"/>
          </w:tcPr>
          <w:p w14:paraId="06858383" w14:textId="77777777" w:rsidR="003A6AFC" w:rsidRPr="00A1115A" w:rsidRDefault="003A6AFC" w:rsidP="00D27ED2">
            <w:pPr>
              <w:pStyle w:val="TAH"/>
            </w:pPr>
          </w:p>
        </w:tc>
        <w:tc>
          <w:tcPr>
            <w:tcW w:w="1425" w:type="dxa"/>
            <w:vAlign w:val="center"/>
          </w:tcPr>
          <w:p w14:paraId="4B12EDB7" w14:textId="77777777" w:rsidR="003A6AFC" w:rsidRPr="00A1115A" w:rsidRDefault="003A6AFC" w:rsidP="00D27ED2">
            <w:pPr>
              <w:pStyle w:val="TAH"/>
            </w:pPr>
          </w:p>
        </w:tc>
        <w:tc>
          <w:tcPr>
            <w:tcW w:w="5225" w:type="dxa"/>
            <w:gridSpan w:val="2"/>
          </w:tcPr>
          <w:p w14:paraId="30365701" w14:textId="77777777" w:rsidR="003A6AFC" w:rsidRPr="00A1115A" w:rsidRDefault="003A6AFC" w:rsidP="00D27ED2">
            <w:pPr>
              <w:pStyle w:val="TAH"/>
            </w:pPr>
            <w:r w:rsidRPr="00A1115A">
              <w:t>NR CA bandwidth class</w:t>
            </w:r>
          </w:p>
        </w:tc>
      </w:tr>
      <w:tr w:rsidR="003A6AFC" w:rsidRPr="00A1115A" w14:paraId="0E2FA61D" w14:textId="77777777" w:rsidTr="00D27ED2">
        <w:trPr>
          <w:trHeight w:val="187"/>
          <w:jc w:val="center"/>
        </w:trPr>
        <w:tc>
          <w:tcPr>
            <w:tcW w:w="1968" w:type="dxa"/>
            <w:vAlign w:val="center"/>
          </w:tcPr>
          <w:p w14:paraId="3C8B0465" w14:textId="77777777" w:rsidR="003A6AFC" w:rsidRPr="00A1115A" w:rsidRDefault="003A6AFC" w:rsidP="00D27ED2">
            <w:pPr>
              <w:pStyle w:val="TAH"/>
            </w:pPr>
            <w:r w:rsidRPr="00A1115A">
              <w:t>Rx Parameter</w:t>
            </w:r>
          </w:p>
        </w:tc>
        <w:tc>
          <w:tcPr>
            <w:tcW w:w="1425" w:type="dxa"/>
            <w:vAlign w:val="center"/>
          </w:tcPr>
          <w:p w14:paraId="3C3461B2" w14:textId="77777777" w:rsidR="003A6AFC" w:rsidRPr="00A1115A" w:rsidRDefault="003A6AFC" w:rsidP="00D27ED2">
            <w:pPr>
              <w:pStyle w:val="TAH"/>
            </w:pPr>
            <w:r w:rsidRPr="00A1115A">
              <w:t>Units</w:t>
            </w:r>
          </w:p>
        </w:tc>
        <w:tc>
          <w:tcPr>
            <w:tcW w:w="2608" w:type="dxa"/>
          </w:tcPr>
          <w:p w14:paraId="4094BCAF" w14:textId="77777777" w:rsidR="003A6AFC" w:rsidRPr="00A1115A" w:rsidRDefault="003A6AFC" w:rsidP="00D27ED2">
            <w:pPr>
              <w:pStyle w:val="TAH"/>
            </w:pPr>
            <w:r w:rsidRPr="00A1115A">
              <w:t>B</w:t>
            </w:r>
          </w:p>
        </w:tc>
        <w:tc>
          <w:tcPr>
            <w:tcW w:w="2608" w:type="dxa"/>
            <w:vAlign w:val="center"/>
          </w:tcPr>
          <w:p w14:paraId="2517694E" w14:textId="77777777" w:rsidR="003A6AFC" w:rsidRPr="00A1115A" w:rsidRDefault="003A6AFC" w:rsidP="00D27ED2">
            <w:pPr>
              <w:pStyle w:val="TAH"/>
            </w:pPr>
            <w:r w:rsidRPr="00A1115A">
              <w:t>C</w:t>
            </w:r>
          </w:p>
        </w:tc>
      </w:tr>
      <w:tr w:rsidR="003A6AFC" w:rsidRPr="00A1115A" w14:paraId="49668DFC" w14:textId="77777777" w:rsidTr="00D27ED2">
        <w:trPr>
          <w:trHeight w:val="187"/>
          <w:jc w:val="center"/>
        </w:trPr>
        <w:tc>
          <w:tcPr>
            <w:tcW w:w="1968" w:type="dxa"/>
            <w:vAlign w:val="center"/>
          </w:tcPr>
          <w:p w14:paraId="550452AB" w14:textId="77777777" w:rsidR="003A6AFC" w:rsidRPr="00A1115A" w:rsidRDefault="003A6AFC" w:rsidP="00D27ED2">
            <w:pPr>
              <w:pStyle w:val="TAC"/>
            </w:pPr>
            <w:r w:rsidRPr="00A1115A">
              <w:t>ACS</w:t>
            </w:r>
          </w:p>
        </w:tc>
        <w:tc>
          <w:tcPr>
            <w:tcW w:w="1425" w:type="dxa"/>
            <w:vAlign w:val="center"/>
          </w:tcPr>
          <w:p w14:paraId="21E44370" w14:textId="77777777" w:rsidR="003A6AFC" w:rsidRPr="00A1115A" w:rsidRDefault="003A6AFC" w:rsidP="00D27ED2">
            <w:pPr>
              <w:pStyle w:val="TAC"/>
            </w:pPr>
            <w:r w:rsidRPr="00A1115A">
              <w:t>dB</w:t>
            </w:r>
          </w:p>
        </w:tc>
        <w:tc>
          <w:tcPr>
            <w:tcW w:w="2608" w:type="dxa"/>
          </w:tcPr>
          <w:p w14:paraId="4CFBE6F2" w14:textId="77777777" w:rsidR="003A6AFC" w:rsidRPr="00A1115A" w:rsidRDefault="003A6AFC" w:rsidP="00D27ED2">
            <w:pPr>
              <w:pStyle w:val="TAC"/>
            </w:pPr>
            <w:r w:rsidRPr="00A1115A">
              <w:rPr>
                <w:rFonts w:hint="eastAsia"/>
                <w:lang w:eastAsia="zh-CN"/>
              </w:rPr>
              <w:t>2</w:t>
            </w:r>
            <w:r w:rsidRPr="00A1115A">
              <w:rPr>
                <w:lang w:eastAsia="zh-CN"/>
              </w:rPr>
              <w:t>0.0</w:t>
            </w:r>
          </w:p>
        </w:tc>
        <w:tc>
          <w:tcPr>
            <w:tcW w:w="2608" w:type="dxa"/>
            <w:vAlign w:val="center"/>
          </w:tcPr>
          <w:p w14:paraId="76D7A1C9" w14:textId="77777777" w:rsidR="003A6AFC" w:rsidRPr="00A1115A" w:rsidRDefault="003A6AFC" w:rsidP="00D27ED2">
            <w:pPr>
              <w:pStyle w:val="TAC"/>
            </w:pPr>
            <w:r w:rsidRPr="00A1115A">
              <w:t>17.0</w:t>
            </w:r>
          </w:p>
        </w:tc>
      </w:tr>
    </w:tbl>
    <w:p w14:paraId="7E61E106" w14:textId="77777777" w:rsidR="003A6AFC" w:rsidRPr="00A1115A" w:rsidRDefault="003A6AFC" w:rsidP="003A6AFC"/>
    <w:p w14:paraId="0C029347" w14:textId="77777777" w:rsidR="003A6AFC" w:rsidRPr="00A1115A" w:rsidRDefault="003A6AFC" w:rsidP="003A6AFC">
      <w:pPr>
        <w:pStyle w:val="TH"/>
        <w:rPr>
          <w:rFonts w:cs="Arial"/>
        </w:rPr>
      </w:pPr>
      <w:r w:rsidRPr="00A1115A">
        <w:rPr>
          <w:rFonts w:cs="Arial"/>
        </w:rPr>
        <w:t xml:space="preserve">Table 7.5A.1-2: Test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 case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1759"/>
      </w:tblGrid>
      <w:tr w:rsidR="003A6AFC" w:rsidRPr="00A1115A" w14:paraId="3A633F5F" w14:textId="77777777" w:rsidTr="00D27ED2">
        <w:trPr>
          <w:trHeight w:val="213"/>
          <w:jc w:val="center"/>
        </w:trPr>
        <w:tc>
          <w:tcPr>
            <w:tcW w:w="1883" w:type="dxa"/>
            <w:tcBorders>
              <w:bottom w:val="nil"/>
            </w:tcBorders>
            <w:shd w:val="clear" w:color="auto" w:fill="auto"/>
          </w:tcPr>
          <w:p w14:paraId="59D8B414" w14:textId="77777777" w:rsidR="003A6AFC" w:rsidRPr="00A1115A" w:rsidRDefault="003A6AFC" w:rsidP="00D27ED2">
            <w:pPr>
              <w:pStyle w:val="TAH"/>
            </w:pPr>
            <w:r w:rsidRPr="00A1115A">
              <w:t>Rx Parameter</w:t>
            </w:r>
          </w:p>
        </w:tc>
        <w:tc>
          <w:tcPr>
            <w:tcW w:w="709" w:type="dxa"/>
            <w:tcBorders>
              <w:bottom w:val="nil"/>
            </w:tcBorders>
            <w:shd w:val="clear" w:color="auto" w:fill="auto"/>
          </w:tcPr>
          <w:p w14:paraId="69814053" w14:textId="77777777" w:rsidR="003A6AFC" w:rsidRPr="00A1115A" w:rsidRDefault="003A6AFC" w:rsidP="00D27ED2">
            <w:pPr>
              <w:pStyle w:val="TAH"/>
            </w:pPr>
            <w:r w:rsidRPr="00A1115A">
              <w:t xml:space="preserve">Units </w:t>
            </w:r>
          </w:p>
        </w:tc>
        <w:tc>
          <w:tcPr>
            <w:tcW w:w="8602" w:type="dxa"/>
            <w:gridSpan w:val="4"/>
          </w:tcPr>
          <w:p w14:paraId="1E8DA0EC" w14:textId="77777777" w:rsidR="003A6AFC" w:rsidRPr="00A1115A" w:rsidRDefault="003A6AFC" w:rsidP="00D27ED2">
            <w:pPr>
              <w:pStyle w:val="TAH"/>
            </w:pPr>
            <w:r w:rsidRPr="00A1115A">
              <w:t>NR CA bandwidth class</w:t>
            </w:r>
          </w:p>
        </w:tc>
      </w:tr>
      <w:tr w:rsidR="003A6AFC" w:rsidRPr="00A1115A" w14:paraId="6BD58B4D" w14:textId="77777777" w:rsidTr="00D27ED2">
        <w:trPr>
          <w:trHeight w:val="213"/>
          <w:jc w:val="center"/>
        </w:trPr>
        <w:tc>
          <w:tcPr>
            <w:tcW w:w="1883" w:type="dxa"/>
            <w:tcBorders>
              <w:top w:val="nil"/>
            </w:tcBorders>
            <w:shd w:val="clear" w:color="auto" w:fill="auto"/>
          </w:tcPr>
          <w:p w14:paraId="0C82FDDA" w14:textId="77777777" w:rsidR="003A6AFC" w:rsidRPr="00A1115A" w:rsidRDefault="003A6AFC" w:rsidP="00D27ED2">
            <w:pPr>
              <w:pStyle w:val="TAH"/>
            </w:pPr>
          </w:p>
        </w:tc>
        <w:tc>
          <w:tcPr>
            <w:tcW w:w="709" w:type="dxa"/>
            <w:tcBorders>
              <w:top w:val="nil"/>
            </w:tcBorders>
            <w:shd w:val="clear" w:color="auto" w:fill="auto"/>
          </w:tcPr>
          <w:p w14:paraId="18513B9C" w14:textId="77777777" w:rsidR="003A6AFC" w:rsidRPr="00A1115A" w:rsidRDefault="003A6AFC" w:rsidP="00D27ED2">
            <w:pPr>
              <w:pStyle w:val="TAH"/>
            </w:pPr>
          </w:p>
        </w:tc>
        <w:tc>
          <w:tcPr>
            <w:tcW w:w="2281" w:type="dxa"/>
          </w:tcPr>
          <w:p w14:paraId="7F6897F9" w14:textId="77777777" w:rsidR="003A6AFC" w:rsidRPr="00A1115A" w:rsidRDefault="003A6AFC" w:rsidP="00D27ED2">
            <w:pPr>
              <w:pStyle w:val="TAH"/>
            </w:pPr>
            <w:r w:rsidRPr="00A1115A">
              <w:rPr>
                <w:rFonts w:hint="eastAsia"/>
                <w:lang w:eastAsia="zh-CN"/>
              </w:rPr>
              <w:t>B</w:t>
            </w:r>
          </w:p>
        </w:tc>
        <w:tc>
          <w:tcPr>
            <w:tcW w:w="2281" w:type="dxa"/>
          </w:tcPr>
          <w:p w14:paraId="6A9B3686" w14:textId="77777777" w:rsidR="003A6AFC" w:rsidRPr="00A1115A" w:rsidRDefault="003A6AFC" w:rsidP="00D27ED2">
            <w:pPr>
              <w:pStyle w:val="TAH"/>
            </w:pPr>
            <w:r w:rsidRPr="00A1115A">
              <w:t>C</w:t>
            </w:r>
          </w:p>
        </w:tc>
        <w:tc>
          <w:tcPr>
            <w:tcW w:w="2281" w:type="dxa"/>
          </w:tcPr>
          <w:p w14:paraId="5F879150" w14:textId="77777777" w:rsidR="003A6AFC" w:rsidRPr="00A1115A" w:rsidRDefault="003A6AFC" w:rsidP="00D27ED2">
            <w:pPr>
              <w:pStyle w:val="TAH"/>
              <w:rPr>
                <w:lang w:eastAsia="zh-CN"/>
              </w:rPr>
            </w:pPr>
            <w:r w:rsidRPr="00A1115A">
              <w:rPr>
                <w:rFonts w:hint="eastAsia"/>
                <w:lang w:eastAsia="zh-CN"/>
              </w:rPr>
              <w:t>D</w:t>
            </w:r>
          </w:p>
        </w:tc>
        <w:tc>
          <w:tcPr>
            <w:tcW w:w="1759" w:type="dxa"/>
          </w:tcPr>
          <w:p w14:paraId="6EDE93B5" w14:textId="77777777" w:rsidR="003A6AFC" w:rsidRPr="00A1115A" w:rsidRDefault="003A6AFC" w:rsidP="00D27ED2">
            <w:pPr>
              <w:pStyle w:val="TAH"/>
            </w:pPr>
          </w:p>
        </w:tc>
      </w:tr>
      <w:tr w:rsidR="003A6AFC" w:rsidRPr="00A1115A" w14:paraId="1A42E27A" w14:textId="77777777" w:rsidTr="00D27ED2">
        <w:trPr>
          <w:trHeight w:val="377"/>
          <w:jc w:val="center"/>
        </w:trPr>
        <w:tc>
          <w:tcPr>
            <w:tcW w:w="1883" w:type="dxa"/>
          </w:tcPr>
          <w:p w14:paraId="7A4DEF3F" w14:textId="77777777" w:rsidR="003A6AFC" w:rsidRPr="00A1115A" w:rsidRDefault="003A6AFC" w:rsidP="00D27ED2">
            <w:pPr>
              <w:pStyle w:val="TAC"/>
              <w:rPr>
                <w:b/>
              </w:rPr>
            </w:pPr>
            <w:r w:rsidRPr="00A1115A">
              <w:t>Pw in Transmission Bandwidth Configuration, per CC</w:t>
            </w:r>
          </w:p>
        </w:tc>
        <w:tc>
          <w:tcPr>
            <w:tcW w:w="709" w:type="dxa"/>
          </w:tcPr>
          <w:p w14:paraId="1AE041D8" w14:textId="77777777" w:rsidR="003A6AFC" w:rsidRPr="00A1115A" w:rsidRDefault="003A6AFC" w:rsidP="00D27ED2">
            <w:pPr>
              <w:pStyle w:val="TAC"/>
            </w:pPr>
            <w:r w:rsidRPr="00A1115A">
              <w:t>dBm</w:t>
            </w:r>
          </w:p>
        </w:tc>
        <w:tc>
          <w:tcPr>
            <w:tcW w:w="2281" w:type="dxa"/>
          </w:tcPr>
          <w:p w14:paraId="284ABBFC" w14:textId="77777777" w:rsidR="003A6AFC" w:rsidRPr="00A1115A" w:rsidRDefault="003A6AFC" w:rsidP="00D27ED2">
            <w:pPr>
              <w:pStyle w:val="TAC"/>
            </w:pPr>
            <w:r w:rsidRPr="00A1115A">
              <w:t>REFSENS + 14 dB</w:t>
            </w:r>
          </w:p>
        </w:tc>
        <w:tc>
          <w:tcPr>
            <w:tcW w:w="2281" w:type="dxa"/>
          </w:tcPr>
          <w:p w14:paraId="561A7515" w14:textId="77777777" w:rsidR="003A6AFC" w:rsidRPr="00A1115A" w:rsidRDefault="003A6AFC" w:rsidP="00D27ED2">
            <w:pPr>
              <w:pStyle w:val="TAC"/>
              <w:rPr>
                <w:b/>
              </w:rPr>
            </w:pPr>
            <w:r w:rsidRPr="00A1115A">
              <w:t>REFSENS + 14 dB</w:t>
            </w:r>
          </w:p>
        </w:tc>
        <w:tc>
          <w:tcPr>
            <w:tcW w:w="2281" w:type="dxa"/>
          </w:tcPr>
          <w:p w14:paraId="500A8BDB" w14:textId="77777777" w:rsidR="003A6AFC" w:rsidRPr="00A1115A" w:rsidRDefault="003A6AFC" w:rsidP="00D27ED2">
            <w:pPr>
              <w:pStyle w:val="TAC"/>
            </w:pPr>
            <w:r w:rsidRPr="00A1115A">
              <w:t>REFSENS + 14 dB</w:t>
            </w:r>
          </w:p>
        </w:tc>
        <w:tc>
          <w:tcPr>
            <w:tcW w:w="1759" w:type="dxa"/>
          </w:tcPr>
          <w:p w14:paraId="3FA4399C" w14:textId="77777777" w:rsidR="003A6AFC" w:rsidRPr="00A1115A" w:rsidRDefault="003A6AFC" w:rsidP="00D27ED2">
            <w:pPr>
              <w:pStyle w:val="TAC"/>
            </w:pPr>
          </w:p>
        </w:tc>
      </w:tr>
      <w:tr w:rsidR="003A6AFC" w:rsidRPr="00A1115A" w14:paraId="4F79014B" w14:textId="77777777" w:rsidTr="00D27ED2">
        <w:trPr>
          <w:trHeight w:val="192"/>
          <w:jc w:val="center"/>
        </w:trPr>
        <w:tc>
          <w:tcPr>
            <w:tcW w:w="1883" w:type="dxa"/>
          </w:tcPr>
          <w:p w14:paraId="12F71CC4" w14:textId="77777777" w:rsidR="003A6AFC" w:rsidRPr="00A1115A" w:rsidRDefault="003A6AFC" w:rsidP="00D27ED2">
            <w:pPr>
              <w:pStyle w:val="TAC"/>
            </w:pPr>
            <w:proofErr w:type="spellStart"/>
            <w:r w:rsidRPr="00A1115A">
              <w:rPr>
                <w:bCs/>
              </w:rPr>
              <w:t>P</w:t>
            </w:r>
            <w:r w:rsidRPr="00A1115A">
              <w:rPr>
                <w:bCs/>
                <w:vertAlign w:val="subscript"/>
              </w:rPr>
              <w:t>Interferer</w:t>
            </w:r>
            <w:proofErr w:type="spellEnd"/>
          </w:p>
        </w:tc>
        <w:tc>
          <w:tcPr>
            <w:tcW w:w="709" w:type="dxa"/>
          </w:tcPr>
          <w:p w14:paraId="2D1758C1" w14:textId="77777777" w:rsidR="003A6AFC" w:rsidRPr="00A1115A" w:rsidRDefault="003A6AFC" w:rsidP="00D27ED2">
            <w:pPr>
              <w:pStyle w:val="TAC"/>
            </w:pPr>
            <w:r w:rsidRPr="00A1115A">
              <w:t>dBm</w:t>
            </w:r>
          </w:p>
        </w:tc>
        <w:tc>
          <w:tcPr>
            <w:tcW w:w="2281" w:type="dxa"/>
          </w:tcPr>
          <w:p w14:paraId="73B4BDE0" w14:textId="77777777" w:rsidR="003A6AFC" w:rsidRPr="00A1115A" w:rsidRDefault="003A6AFC" w:rsidP="00D27ED2">
            <w:pPr>
              <w:pStyle w:val="TAC"/>
            </w:pPr>
            <w:r w:rsidRPr="00A1115A">
              <w:t>Aggregated power + 24.5 dB</w:t>
            </w:r>
          </w:p>
        </w:tc>
        <w:tc>
          <w:tcPr>
            <w:tcW w:w="2281" w:type="dxa"/>
          </w:tcPr>
          <w:p w14:paraId="77E52B70" w14:textId="77777777" w:rsidR="003A6AFC" w:rsidRPr="00A1115A" w:rsidRDefault="003A6AFC" w:rsidP="00D27ED2">
            <w:pPr>
              <w:pStyle w:val="TAC"/>
            </w:pPr>
            <w:r w:rsidRPr="00A1115A">
              <w:t>Aggregated power + 31.5 dB</w:t>
            </w:r>
          </w:p>
        </w:tc>
        <w:tc>
          <w:tcPr>
            <w:tcW w:w="2281" w:type="dxa"/>
          </w:tcPr>
          <w:p w14:paraId="2DC06BA3" w14:textId="77777777" w:rsidR="003A6AFC" w:rsidRPr="00A1115A" w:rsidRDefault="003A6AFC" w:rsidP="00D27ED2">
            <w:pPr>
              <w:pStyle w:val="TAC"/>
            </w:pPr>
            <w:r w:rsidRPr="00A1115A">
              <w:t>Aggregated power + 23.7 dB</w:t>
            </w:r>
          </w:p>
        </w:tc>
        <w:tc>
          <w:tcPr>
            <w:tcW w:w="1759" w:type="dxa"/>
          </w:tcPr>
          <w:p w14:paraId="49EE211C" w14:textId="77777777" w:rsidR="003A6AFC" w:rsidRPr="00A1115A" w:rsidRDefault="003A6AFC" w:rsidP="00D27ED2">
            <w:pPr>
              <w:pStyle w:val="TAC"/>
            </w:pPr>
          </w:p>
        </w:tc>
      </w:tr>
      <w:tr w:rsidR="003A6AFC" w:rsidRPr="00A1115A" w14:paraId="2E55C169" w14:textId="77777777" w:rsidTr="00D27ED2">
        <w:trPr>
          <w:trHeight w:val="182"/>
          <w:jc w:val="center"/>
        </w:trPr>
        <w:tc>
          <w:tcPr>
            <w:tcW w:w="1883" w:type="dxa"/>
          </w:tcPr>
          <w:p w14:paraId="70337714" w14:textId="77777777" w:rsidR="003A6AFC" w:rsidRPr="00A1115A" w:rsidRDefault="003A6AFC" w:rsidP="00D27ED2">
            <w:pPr>
              <w:pStyle w:val="TAC"/>
              <w:rPr>
                <w:i/>
              </w:rPr>
            </w:pPr>
            <w:proofErr w:type="spellStart"/>
            <w:r w:rsidRPr="00A1115A">
              <w:rPr>
                <w:bCs/>
              </w:rPr>
              <w:t>BW</w:t>
            </w:r>
            <w:r w:rsidRPr="00A1115A">
              <w:rPr>
                <w:bCs/>
                <w:vertAlign w:val="subscript"/>
              </w:rPr>
              <w:t>Interferer</w:t>
            </w:r>
            <w:proofErr w:type="spellEnd"/>
          </w:p>
        </w:tc>
        <w:tc>
          <w:tcPr>
            <w:tcW w:w="709" w:type="dxa"/>
          </w:tcPr>
          <w:p w14:paraId="016C3C7F" w14:textId="77777777" w:rsidR="003A6AFC" w:rsidRPr="00A1115A" w:rsidRDefault="003A6AFC" w:rsidP="00D27ED2">
            <w:pPr>
              <w:pStyle w:val="TAC"/>
            </w:pPr>
            <w:r w:rsidRPr="00A1115A">
              <w:t>MHz</w:t>
            </w:r>
          </w:p>
        </w:tc>
        <w:tc>
          <w:tcPr>
            <w:tcW w:w="2281" w:type="dxa"/>
          </w:tcPr>
          <w:p w14:paraId="30597BED" w14:textId="77777777" w:rsidR="003A6AFC" w:rsidRPr="00A1115A" w:rsidRDefault="003A6AFC" w:rsidP="00D27ED2">
            <w:pPr>
              <w:pStyle w:val="TAC"/>
            </w:pPr>
            <w:r w:rsidRPr="00A1115A">
              <w:rPr>
                <w:rFonts w:hint="eastAsia"/>
                <w:lang w:eastAsia="zh-CN"/>
              </w:rPr>
              <w:t>20</w:t>
            </w:r>
          </w:p>
        </w:tc>
        <w:tc>
          <w:tcPr>
            <w:tcW w:w="2281" w:type="dxa"/>
          </w:tcPr>
          <w:p w14:paraId="73F3F7E1" w14:textId="77777777" w:rsidR="003A6AFC" w:rsidRPr="00A1115A" w:rsidRDefault="003A6AFC" w:rsidP="00D27ED2">
            <w:pPr>
              <w:pStyle w:val="TAC"/>
            </w:pPr>
            <w:proofErr w:type="spellStart"/>
            <w:r w:rsidRPr="00A1115A">
              <w:t>BW</w:t>
            </w:r>
            <w:r w:rsidRPr="00A1115A">
              <w:rPr>
                <w:vertAlign w:val="subscript"/>
              </w:rPr>
              <w:t>channel</w:t>
            </w:r>
            <w:proofErr w:type="spellEnd"/>
            <w:r w:rsidRPr="00A1115A">
              <w:rPr>
                <w:vertAlign w:val="subscript"/>
              </w:rPr>
              <w:t xml:space="preserve"> CA</w:t>
            </w:r>
          </w:p>
        </w:tc>
        <w:tc>
          <w:tcPr>
            <w:tcW w:w="2281" w:type="dxa"/>
          </w:tcPr>
          <w:p w14:paraId="717974B3" w14:textId="77777777" w:rsidR="003A6AFC" w:rsidRPr="00A1115A" w:rsidRDefault="003A6AFC" w:rsidP="00D27ED2">
            <w:pPr>
              <w:pStyle w:val="TAC"/>
            </w:pPr>
            <w:r w:rsidRPr="00A1115A">
              <w:t>50</w:t>
            </w:r>
          </w:p>
        </w:tc>
        <w:tc>
          <w:tcPr>
            <w:tcW w:w="1759" w:type="dxa"/>
          </w:tcPr>
          <w:p w14:paraId="5B7EE64B" w14:textId="77777777" w:rsidR="003A6AFC" w:rsidRPr="00A1115A" w:rsidRDefault="003A6AFC" w:rsidP="00D27ED2">
            <w:pPr>
              <w:pStyle w:val="TAC"/>
            </w:pPr>
          </w:p>
        </w:tc>
      </w:tr>
      <w:tr w:rsidR="003A6AFC" w:rsidRPr="00A1115A" w14:paraId="690A80D1" w14:textId="77777777" w:rsidTr="00D27ED2">
        <w:trPr>
          <w:trHeight w:val="560"/>
          <w:jc w:val="center"/>
        </w:trPr>
        <w:tc>
          <w:tcPr>
            <w:tcW w:w="1883" w:type="dxa"/>
          </w:tcPr>
          <w:p w14:paraId="2AE99DC8" w14:textId="77777777" w:rsidR="003A6AFC" w:rsidRPr="00A1115A" w:rsidRDefault="003A6AFC" w:rsidP="00D27ED2">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709" w:type="dxa"/>
          </w:tcPr>
          <w:p w14:paraId="5F56C3D1" w14:textId="77777777" w:rsidR="003A6AFC" w:rsidRPr="00A1115A" w:rsidRDefault="003A6AFC" w:rsidP="00D27ED2">
            <w:pPr>
              <w:pStyle w:val="TAC"/>
            </w:pPr>
            <w:r w:rsidRPr="00A1115A">
              <w:t>MHz</w:t>
            </w:r>
          </w:p>
        </w:tc>
        <w:tc>
          <w:tcPr>
            <w:tcW w:w="2281" w:type="dxa"/>
          </w:tcPr>
          <w:p w14:paraId="1EA311AE" w14:textId="77777777" w:rsidR="003A6AFC" w:rsidRPr="00A1115A" w:rsidRDefault="003A6AFC" w:rsidP="00D27ED2">
            <w:pPr>
              <w:pStyle w:val="TAC"/>
            </w:pPr>
            <w:r w:rsidRPr="00A1115A">
              <w:t xml:space="preserve">10 + </w:t>
            </w:r>
            <w:proofErr w:type="spellStart"/>
            <w:r w:rsidRPr="00A1115A">
              <w:t>Foffset</w:t>
            </w:r>
            <w:proofErr w:type="spellEnd"/>
          </w:p>
          <w:p w14:paraId="70E9F123" w14:textId="77777777" w:rsidR="003A6AFC" w:rsidRPr="00A1115A" w:rsidRDefault="003A6AFC" w:rsidP="00D27ED2">
            <w:pPr>
              <w:pStyle w:val="TAC"/>
            </w:pPr>
            <w:r w:rsidRPr="00A1115A">
              <w:t>/</w:t>
            </w:r>
          </w:p>
          <w:p w14:paraId="59D4BD01" w14:textId="77777777" w:rsidR="003A6AFC" w:rsidRPr="00A1115A" w:rsidRDefault="003A6AFC" w:rsidP="00D27ED2">
            <w:pPr>
              <w:pStyle w:val="TAC"/>
            </w:pPr>
            <w:r w:rsidRPr="00A1115A">
              <w:t xml:space="preserve">-10 - </w:t>
            </w:r>
            <w:proofErr w:type="spellStart"/>
            <w:r w:rsidRPr="00A1115A">
              <w:t>Foffset</w:t>
            </w:r>
            <w:proofErr w:type="spellEnd"/>
          </w:p>
        </w:tc>
        <w:tc>
          <w:tcPr>
            <w:tcW w:w="2281" w:type="dxa"/>
          </w:tcPr>
          <w:p w14:paraId="5163C1C7" w14:textId="73AF50EF" w:rsidR="003A6AFC" w:rsidRPr="00A1115A" w:rsidRDefault="003A6AFC" w:rsidP="00D27ED2">
            <w:pPr>
              <w:pStyle w:val="TAC"/>
            </w:pPr>
            <w:proofErr w:type="spellStart"/>
            <w:r w:rsidRPr="00A1115A">
              <w:t>BW</w:t>
            </w:r>
            <w:r w:rsidRPr="00A1115A">
              <w:rPr>
                <w:vertAlign w:val="subscript"/>
              </w:rPr>
              <w:t>channel</w:t>
            </w:r>
            <w:proofErr w:type="spellEnd"/>
            <w:r w:rsidRPr="00A1115A">
              <w:rPr>
                <w:vertAlign w:val="subscript"/>
              </w:rPr>
              <w:t xml:space="preserve"> CA</w:t>
            </w:r>
            <w:ins w:id="42" w:author="Huawei" w:date="2024-01-30T11:14:00Z">
              <w:r w:rsidR="007E2422">
                <w:rPr>
                  <w:rFonts w:cs="Arial" w:hint="eastAsia"/>
                  <w:lang w:eastAsia="zh-CN"/>
                </w:rPr>
                <w:t>/2</w:t>
              </w:r>
              <w:r w:rsidR="007E2422">
                <w:rPr>
                  <w:rFonts w:cs="Arial"/>
                </w:rPr>
                <w:t xml:space="preserve"> </w:t>
              </w:r>
              <w:r w:rsidR="007E2422">
                <w:rPr>
                  <w:rFonts w:cs="Arial" w:hint="eastAsia"/>
                  <w:lang w:eastAsia="zh-CN"/>
                </w:rPr>
                <w:t>+</w:t>
              </w:r>
              <w:r w:rsidR="007E2422">
                <w:rPr>
                  <w:rFonts w:cs="Arial"/>
                </w:rPr>
                <w:t xml:space="preserve"> </w:t>
              </w:r>
              <w:proofErr w:type="spellStart"/>
              <w:r w:rsidR="007E2422" w:rsidRPr="00835F44">
                <w:rPr>
                  <w:rFonts w:cs="Arial"/>
                </w:rPr>
                <w:t>F</w:t>
              </w:r>
              <w:r w:rsidR="007E2422" w:rsidRPr="00835F44">
                <w:rPr>
                  <w:rFonts w:cs="Arial"/>
                  <w:vertAlign w:val="subscript"/>
                </w:rPr>
                <w:t>offset</w:t>
              </w:r>
            </w:ins>
            <w:proofErr w:type="spellEnd"/>
          </w:p>
          <w:p w14:paraId="7B0DD724" w14:textId="77777777" w:rsidR="003A6AFC" w:rsidRPr="00A1115A" w:rsidRDefault="003A6AFC" w:rsidP="00D27ED2">
            <w:pPr>
              <w:pStyle w:val="TAC"/>
            </w:pPr>
            <w:r w:rsidRPr="00A1115A">
              <w:t>/</w:t>
            </w:r>
          </w:p>
          <w:p w14:paraId="5D0376D7" w14:textId="27C0CF32" w:rsidR="003A6AFC" w:rsidRPr="00A1115A" w:rsidRDefault="003A6AFC" w:rsidP="00D27ED2">
            <w:pPr>
              <w:pStyle w:val="TAC"/>
            </w:pPr>
            <w:r w:rsidRPr="00A1115A">
              <w:t>-</w:t>
            </w:r>
            <w:proofErr w:type="spellStart"/>
            <w:r w:rsidRPr="00A1115A">
              <w:t>BW</w:t>
            </w:r>
            <w:r w:rsidRPr="00A1115A">
              <w:rPr>
                <w:vertAlign w:val="subscript"/>
              </w:rPr>
              <w:t>channel</w:t>
            </w:r>
            <w:proofErr w:type="spellEnd"/>
            <w:r w:rsidRPr="00A1115A">
              <w:rPr>
                <w:vertAlign w:val="subscript"/>
              </w:rPr>
              <w:t xml:space="preserve"> CA</w:t>
            </w:r>
            <w:ins w:id="43" w:author="Huawei" w:date="2024-01-30T11:14:00Z">
              <w:r w:rsidR="007E2422">
                <w:rPr>
                  <w:rFonts w:cs="Arial" w:hint="eastAsia"/>
                  <w:lang w:eastAsia="zh-CN"/>
                </w:rPr>
                <w:t>/2</w:t>
              </w:r>
              <w:r w:rsidR="007E2422">
                <w:rPr>
                  <w:rFonts w:cs="Arial"/>
                </w:rPr>
                <w:t xml:space="preserve"> </w:t>
              </w:r>
              <w:r w:rsidR="007E2422">
                <w:rPr>
                  <w:rFonts w:cs="Arial" w:hint="eastAsia"/>
                  <w:lang w:eastAsia="zh-CN"/>
                </w:rPr>
                <w:t>+</w:t>
              </w:r>
              <w:r w:rsidR="007E2422">
                <w:rPr>
                  <w:rFonts w:cs="Arial"/>
                </w:rPr>
                <w:t xml:space="preserve"> </w:t>
              </w:r>
              <w:proofErr w:type="spellStart"/>
              <w:r w:rsidR="007E2422" w:rsidRPr="00835F44">
                <w:rPr>
                  <w:rFonts w:cs="Arial"/>
                </w:rPr>
                <w:t>F</w:t>
              </w:r>
              <w:r w:rsidR="007E2422" w:rsidRPr="00835F44">
                <w:rPr>
                  <w:rFonts w:cs="Arial"/>
                  <w:vertAlign w:val="subscript"/>
                </w:rPr>
                <w:t>offset</w:t>
              </w:r>
            </w:ins>
            <w:proofErr w:type="spellEnd"/>
          </w:p>
        </w:tc>
        <w:tc>
          <w:tcPr>
            <w:tcW w:w="2281" w:type="dxa"/>
          </w:tcPr>
          <w:p w14:paraId="68F2EC32" w14:textId="77777777" w:rsidR="003A6AFC" w:rsidRPr="00A1115A" w:rsidRDefault="003A6AFC" w:rsidP="00D27ED2">
            <w:pPr>
              <w:pStyle w:val="TAC"/>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4A5C2F0D" w14:textId="77777777" w:rsidR="003A6AFC" w:rsidRPr="00A1115A" w:rsidRDefault="003A6AFC" w:rsidP="00D27ED2">
            <w:pPr>
              <w:pStyle w:val="TAC"/>
            </w:pPr>
            <w:r w:rsidRPr="00A1115A">
              <w:t>/</w:t>
            </w:r>
          </w:p>
          <w:p w14:paraId="4D85ED59" w14:textId="77777777" w:rsidR="003A6AFC" w:rsidRPr="00A1115A" w:rsidRDefault="003A6AFC" w:rsidP="00D27ED2">
            <w:pPr>
              <w:pStyle w:val="TAC"/>
            </w:pPr>
            <w:r w:rsidRPr="00A1115A">
              <w:t>-25 -</w:t>
            </w:r>
            <w:proofErr w:type="spellStart"/>
            <w:r w:rsidRPr="00A1115A">
              <w:rPr>
                <w:rFonts w:hint="eastAsia"/>
              </w:rPr>
              <w:t>F</w:t>
            </w:r>
            <w:r w:rsidRPr="00A1115A">
              <w:rPr>
                <w:rFonts w:hint="eastAsia"/>
                <w:vertAlign w:val="subscript"/>
              </w:rPr>
              <w:t>offset</w:t>
            </w:r>
            <w:proofErr w:type="spellEnd"/>
          </w:p>
        </w:tc>
        <w:tc>
          <w:tcPr>
            <w:tcW w:w="1759" w:type="dxa"/>
          </w:tcPr>
          <w:p w14:paraId="25EF5131" w14:textId="77777777" w:rsidR="003A6AFC" w:rsidRPr="00A1115A" w:rsidRDefault="003A6AFC" w:rsidP="00D27ED2">
            <w:pPr>
              <w:pStyle w:val="TAC"/>
            </w:pPr>
          </w:p>
        </w:tc>
      </w:tr>
      <w:tr w:rsidR="003A6AFC" w:rsidRPr="00A1115A" w14:paraId="6044F9BA" w14:textId="77777777" w:rsidTr="00D27ED2">
        <w:trPr>
          <w:trHeight w:val="404"/>
          <w:jc w:val="center"/>
        </w:trPr>
        <w:tc>
          <w:tcPr>
            <w:tcW w:w="11194" w:type="dxa"/>
            <w:gridSpan w:val="6"/>
          </w:tcPr>
          <w:p w14:paraId="52FCBEB9" w14:textId="77777777" w:rsidR="003A6AFC" w:rsidRPr="00A1115A" w:rsidRDefault="003A6AFC" w:rsidP="00D27ED2">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r w:rsidRPr="00A1115A" w:rsidDel="00201575">
              <w:t xml:space="preserve"> </w:t>
            </w:r>
            <w:r w:rsidRPr="00A1115A">
              <w:t>.</w:t>
            </w:r>
          </w:p>
          <w:p w14:paraId="452D8F28" w14:textId="77777777" w:rsidR="003A6AFC" w:rsidRPr="00A1115A" w:rsidRDefault="003A6AFC" w:rsidP="00D27ED2">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object w:dxaOrig="2659" w:dyaOrig="400" w14:anchorId="7ADE2B6A">
                <v:shape id="_x0000_i1096" type="#_x0000_t75" style="width:111.9pt;height:11.6pt" o:ole="">
                  <v:imagedata r:id="rId15" o:title=""/>
                </v:shape>
                <o:OLEObject Type="Embed" ProgID="Equation.3" ShapeID="_x0000_i1096" DrawAspect="Content" ObjectID="_1770827273" r:id="rId16"/>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p>
          <w:p w14:paraId="7FD9C419" w14:textId="77777777" w:rsidR="003A6AFC" w:rsidRPr="00A1115A" w:rsidRDefault="003A6AFC" w:rsidP="00D27ED2">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512D3E25" w14:textId="77777777" w:rsidR="003A6AFC" w:rsidRPr="00A1115A" w:rsidRDefault="003A6AFC" w:rsidP="003A6AFC"/>
    <w:p w14:paraId="4FB5E8A8" w14:textId="77777777" w:rsidR="003A6AFC" w:rsidRPr="00A1115A" w:rsidRDefault="003A6AFC" w:rsidP="003A6AFC">
      <w:pPr>
        <w:pStyle w:val="TH"/>
        <w:rPr>
          <w:rFonts w:cs="Arial"/>
        </w:rPr>
      </w:pPr>
      <w:r w:rsidRPr="00A1115A">
        <w:rPr>
          <w:rFonts w:cs="Arial"/>
        </w:rPr>
        <w:lastRenderedPageBreak/>
        <w:t xml:space="preserve">Table 7.5A.1-2a: </w:t>
      </w:r>
      <w:r w:rsidRPr="001C0CC4">
        <w:rPr>
          <w:rFonts w:cs="Arial"/>
        </w:rPr>
        <w:t xml:space="preserve">Test parameters for intra-band contiguous CA with </w:t>
      </w:r>
      <w:proofErr w:type="spellStart"/>
      <w:r w:rsidRPr="001C0CC4">
        <w:rPr>
          <w:rFonts w:cs="Arial"/>
        </w:rPr>
        <w:t>F</w:t>
      </w:r>
      <w:r w:rsidRPr="001C0CC4">
        <w:rPr>
          <w:rFonts w:cs="Arial"/>
          <w:vertAlign w:val="subscript"/>
        </w:rPr>
        <w:t>DL</w:t>
      </w:r>
      <w:r>
        <w:rPr>
          <w:rFonts w:cs="Arial"/>
          <w:vertAlign w:val="subscript"/>
        </w:rPr>
        <w:t>_high</w:t>
      </w:r>
      <w:proofErr w:type="spellEnd"/>
      <w:r w:rsidRPr="001C0CC4">
        <w:rPr>
          <w:rFonts w:cs="Arial"/>
        </w:rPr>
        <w:t xml:space="preserve">&lt;2700 MHz and </w:t>
      </w:r>
      <w:proofErr w:type="spellStart"/>
      <w:r w:rsidRPr="001C0CC4">
        <w:rPr>
          <w:rFonts w:cs="Arial"/>
        </w:rPr>
        <w:t>F</w:t>
      </w:r>
      <w:r w:rsidRPr="001C0CC4">
        <w:rPr>
          <w:rFonts w:cs="Arial"/>
          <w:vertAlign w:val="subscript"/>
        </w:rPr>
        <w:t>UL_</w:t>
      </w:r>
      <w:r>
        <w:rPr>
          <w:rFonts w:cs="Arial"/>
          <w:vertAlign w:val="subscript"/>
        </w:rPr>
        <w:t>high</w:t>
      </w:r>
      <w:proofErr w:type="spellEnd"/>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3A6AFC" w:rsidRPr="00A1115A" w14:paraId="4A85EA90" w14:textId="77777777" w:rsidTr="00D27ED2">
        <w:trPr>
          <w:trHeight w:val="189"/>
          <w:jc w:val="center"/>
        </w:trPr>
        <w:tc>
          <w:tcPr>
            <w:tcW w:w="1405" w:type="pct"/>
            <w:tcBorders>
              <w:bottom w:val="nil"/>
            </w:tcBorders>
            <w:shd w:val="clear" w:color="auto" w:fill="auto"/>
          </w:tcPr>
          <w:p w14:paraId="10AB5F5C" w14:textId="77777777" w:rsidR="003A6AFC" w:rsidRPr="00A1115A" w:rsidRDefault="003A6AFC" w:rsidP="00D27ED2">
            <w:pPr>
              <w:pStyle w:val="TAH"/>
              <w:rPr>
                <w:rFonts w:cs="Arial"/>
              </w:rPr>
            </w:pPr>
            <w:r w:rsidRPr="00A1115A">
              <w:rPr>
                <w:rFonts w:cs="Arial"/>
              </w:rPr>
              <w:t>Rx Parameter</w:t>
            </w:r>
          </w:p>
        </w:tc>
        <w:tc>
          <w:tcPr>
            <w:tcW w:w="414" w:type="pct"/>
            <w:tcBorders>
              <w:bottom w:val="nil"/>
            </w:tcBorders>
            <w:shd w:val="clear" w:color="auto" w:fill="auto"/>
          </w:tcPr>
          <w:p w14:paraId="1975F63C" w14:textId="77777777" w:rsidR="003A6AFC" w:rsidRPr="00A1115A" w:rsidRDefault="003A6AFC" w:rsidP="00D27ED2">
            <w:pPr>
              <w:pStyle w:val="TAH"/>
              <w:rPr>
                <w:rFonts w:cs="Arial"/>
              </w:rPr>
            </w:pPr>
            <w:r w:rsidRPr="00A1115A">
              <w:rPr>
                <w:rFonts w:cs="Arial"/>
              </w:rPr>
              <w:t xml:space="preserve">Units </w:t>
            </w:r>
          </w:p>
        </w:tc>
        <w:tc>
          <w:tcPr>
            <w:tcW w:w="3181" w:type="pct"/>
            <w:gridSpan w:val="2"/>
          </w:tcPr>
          <w:p w14:paraId="5D741CE8" w14:textId="77777777" w:rsidR="003A6AFC" w:rsidRPr="00A1115A" w:rsidRDefault="003A6AFC" w:rsidP="00D27ED2">
            <w:pPr>
              <w:pStyle w:val="TAH"/>
              <w:rPr>
                <w:rFonts w:cs="Arial"/>
              </w:rPr>
            </w:pPr>
            <w:r w:rsidRPr="00A1115A">
              <w:rPr>
                <w:rFonts w:cs="Arial"/>
              </w:rPr>
              <w:t>NR CA bandwidth class</w:t>
            </w:r>
          </w:p>
        </w:tc>
      </w:tr>
      <w:tr w:rsidR="003A6AFC" w:rsidRPr="00A1115A" w14:paraId="50B00231" w14:textId="77777777" w:rsidTr="00D27ED2">
        <w:trPr>
          <w:trHeight w:val="189"/>
          <w:jc w:val="center"/>
        </w:trPr>
        <w:tc>
          <w:tcPr>
            <w:tcW w:w="1405" w:type="pct"/>
            <w:tcBorders>
              <w:top w:val="nil"/>
            </w:tcBorders>
            <w:shd w:val="clear" w:color="auto" w:fill="auto"/>
          </w:tcPr>
          <w:p w14:paraId="0E8480F0" w14:textId="77777777" w:rsidR="003A6AFC" w:rsidRPr="00A1115A" w:rsidRDefault="003A6AFC" w:rsidP="00D27ED2">
            <w:pPr>
              <w:pStyle w:val="TAH"/>
              <w:rPr>
                <w:rFonts w:cs="Arial"/>
              </w:rPr>
            </w:pPr>
          </w:p>
        </w:tc>
        <w:tc>
          <w:tcPr>
            <w:tcW w:w="414" w:type="pct"/>
            <w:tcBorders>
              <w:top w:val="nil"/>
            </w:tcBorders>
            <w:shd w:val="clear" w:color="auto" w:fill="auto"/>
          </w:tcPr>
          <w:p w14:paraId="0C533CE0" w14:textId="77777777" w:rsidR="003A6AFC" w:rsidRPr="00A1115A" w:rsidRDefault="003A6AFC" w:rsidP="00D27ED2">
            <w:pPr>
              <w:pStyle w:val="TAH"/>
              <w:rPr>
                <w:rFonts w:cs="Arial"/>
              </w:rPr>
            </w:pPr>
          </w:p>
        </w:tc>
        <w:tc>
          <w:tcPr>
            <w:tcW w:w="1590" w:type="pct"/>
          </w:tcPr>
          <w:p w14:paraId="70530E00" w14:textId="77777777" w:rsidR="003A6AFC" w:rsidRPr="00A1115A" w:rsidRDefault="003A6AFC" w:rsidP="00D27ED2">
            <w:pPr>
              <w:pStyle w:val="TAH"/>
              <w:rPr>
                <w:rFonts w:cs="Arial"/>
              </w:rPr>
            </w:pPr>
            <w:r w:rsidRPr="00A1115A">
              <w:rPr>
                <w:rFonts w:cs="Arial"/>
              </w:rPr>
              <w:t>B</w:t>
            </w:r>
          </w:p>
        </w:tc>
        <w:tc>
          <w:tcPr>
            <w:tcW w:w="1591" w:type="pct"/>
          </w:tcPr>
          <w:p w14:paraId="3D4D11C8" w14:textId="77777777" w:rsidR="003A6AFC" w:rsidRPr="00A1115A" w:rsidRDefault="003A6AFC" w:rsidP="00D27ED2">
            <w:pPr>
              <w:pStyle w:val="TAH"/>
              <w:rPr>
                <w:rFonts w:cs="Arial"/>
              </w:rPr>
            </w:pPr>
            <w:r w:rsidRPr="00A1115A">
              <w:rPr>
                <w:rFonts w:cs="Arial"/>
              </w:rPr>
              <w:t>C</w:t>
            </w:r>
          </w:p>
        </w:tc>
      </w:tr>
      <w:tr w:rsidR="003A6AFC" w:rsidRPr="00A1115A" w14:paraId="65A02A35" w14:textId="77777777" w:rsidTr="00D27ED2">
        <w:trPr>
          <w:trHeight w:val="333"/>
          <w:jc w:val="center"/>
        </w:trPr>
        <w:tc>
          <w:tcPr>
            <w:tcW w:w="1405" w:type="pct"/>
          </w:tcPr>
          <w:p w14:paraId="0B50F828" w14:textId="77777777" w:rsidR="003A6AFC" w:rsidRPr="00A1115A" w:rsidRDefault="003A6AFC" w:rsidP="00D27ED2">
            <w:pPr>
              <w:pStyle w:val="TAC"/>
              <w:rPr>
                <w:b/>
              </w:rPr>
            </w:pPr>
            <w:r w:rsidRPr="00A1115A">
              <w:t>Pw in Transmission Bandwidth Configuration, per CC</w:t>
            </w:r>
          </w:p>
        </w:tc>
        <w:tc>
          <w:tcPr>
            <w:tcW w:w="414" w:type="pct"/>
          </w:tcPr>
          <w:p w14:paraId="3C4CCEA7" w14:textId="77777777" w:rsidR="003A6AFC" w:rsidRPr="00A1115A" w:rsidRDefault="003A6AFC" w:rsidP="00D27ED2">
            <w:pPr>
              <w:pStyle w:val="TAC"/>
              <w:rPr>
                <w:rFonts w:eastAsia="宋体"/>
                <w:lang w:eastAsia="zh-CN"/>
              </w:rPr>
            </w:pPr>
            <w:r w:rsidRPr="00A1115A">
              <w:rPr>
                <w:rFonts w:eastAsia="宋体" w:hint="eastAsia"/>
                <w:lang w:eastAsia="zh-CN"/>
              </w:rPr>
              <w:t>dBm</w:t>
            </w:r>
          </w:p>
        </w:tc>
        <w:tc>
          <w:tcPr>
            <w:tcW w:w="1590" w:type="pct"/>
          </w:tcPr>
          <w:p w14:paraId="69A0B861" w14:textId="77777777" w:rsidR="003A6AFC" w:rsidRPr="00A1115A" w:rsidRDefault="003A6AFC" w:rsidP="00D27ED2">
            <w:pPr>
              <w:pStyle w:val="TAC"/>
            </w:pPr>
            <w:r w:rsidRPr="00A1115A">
              <w:t>REFSENS + 14 dB</w:t>
            </w:r>
          </w:p>
        </w:tc>
        <w:tc>
          <w:tcPr>
            <w:tcW w:w="1591" w:type="pct"/>
          </w:tcPr>
          <w:p w14:paraId="55CE47AA" w14:textId="77777777" w:rsidR="003A6AFC" w:rsidRPr="00A1115A" w:rsidRDefault="003A6AFC" w:rsidP="00D27ED2">
            <w:pPr>
              <w:pStyle w:val="TAC"/>
              <w:rPr>
                <w:b/>
              </w:rPr>
            </w:pPr>
            <w:r w:rsidRPr="00A1115A">
              <w:t>REFSENS + 14 dB</w:t>
            </w:r>
          </w:p>
        </w:tc>
      </w:tr>
      <w:tr w:rsidR="003A6AFC" w:rsidRPr="00A1115A" w14:paraId="03FC0706" w14:textId="77777777" w:rsidTr="00D27ED2">
        <w:trPr>
          <w:trHeight w:val="154"/>
          <w:jc w:val="center"/>
        </w:trPr>
        <w:tc>
          <w:tcPr>
            <w:tcW w:w="1405" w:type="pct"/>
          </w:tcPr>
          <w:p w14:paraId="4C803135" w14:textId="77777777" w:rsidR="003A6AFC" w:rsidRPr="00A1115A" w:rsidRDefault="003A6AFC" w:rsidP="00D27ED2">
            <w:pPr>
              <w:pStyle w:val="TAC"/>
            </w:pPr>
            <w:proofErr w:type="spellStart"/>
            <w:r w:rsidRPr="00A1115A">
              <w:rPr>
                <w:bCs/>
              </w:rPr>
              <w:t>P</w:t>
            </w:r>
            <w:r w:rsidRPr="00A1115A">
              <w:rPr>
                <w:bCs/>
                <w:vertAlign w:val="subscript"/>
              </w:rPr>
              <w:t>Interferer</w:t>
            </w:r>
            <w:proofErr w:type="spellEnd"/>
          </w:p>
        </w:tc>
        <w:tc>
          <w:tcPr>
            <w:tcW w:w="414" w:type="pct"/>
          </w:tcPr>
          <w:p w14:paraId="6CECA50E" w14:textId="77777777" w:rsidR="003A6AFC" w:rsidRPr="00A1115A" w:rsidRDefault="003A6AFC" w:rsidP="00D27ED2">
            <w:pPr>
              <w:pStyle w:val="TAC"/>
            </w:pPr>
            <w:r w:rsidRPr="00A1115A">
              <w:t>dBm</w:t>
            </w:r>
          </w:p>
        </w:tc>
        <w:tc>
          <w:tcPr>
            <w:tcW w:w="1590" w:type="pct"/>
          </w:tcPr>
          <w:p w14:paraId="4D84EC04" w14:textId="77777777" w:rsidR="003A6AFC" w:rsidRPr="00A1115A" w:rsidRDefault="003A6AFC" w:rsidP="00D27ED2">
            <w:pPr>
              <w:pStyle w:val="TAC"/>
            </w:pPr>
            <w:r w:rsidRPr="00A1115A">
              <w:t>Aggregated power + 18.5 dB</w:t>
            </w:r>
          </w:p>
        </w:tc>
        <w:tc>
          <w:tcPr>
            <w:tcW w:w="1591" w:type="pct"/>
          </w:tcPr>
          <w:p w14:paraId="7F5F3EE0" w14:textId="77777777" w:rsidR="003A6AFC" w:rsidRPr="00A1115A" w:rsidRDefault="003A6AFC" w:rsidP="00D27ED2">
            <w:pPr>
              <w:pStyle w:val="TAC"/>
            </w:pPr>
            <w:r w:rsidRPr="00A1115A">
              <w:t>Aggregated power + 15.5 dB</w:t>
            </w:r>
          </w:p>
        </w:tc>
      </w:tr>
      <w:tr w:rsidR="003A6AFC" w:rsidRPr="00A1115A" w14:paraId="332D3938" w14:textId="77777777" w:rsidTr="00D27ED2">
        <w:trPr>
          <w:trHeight w:val="161"/>
          <w:jc w:val="center"/>
        </w:trPr>
        <w:tc>
          <w:tcPr>
            <w:tcW w:w="1405" w:type="pct"/>
          </w:tcPr>
          <w:p w14:paraId="76A6172A" w14:textId="77777777" w:rsidR="003A6AFC" w:rsidRPr="00A1115A" w:rsidRDefault="003A6AFC" w:rsidP="00D27ED2">
            <w:pPr>
              <w:pStyle w:val="TAC"/>
              <w:rPr>
                <w:i/>
              </w:rPr>
            </w:pPr>
            <w:proofErr w:type="spellStart"/>
            <w:r w:rsidRPr="00A1115A">
              <w:rPr>
                <w:bCs/>
              </w:rPr>
              <w:t>BW</w:t>
            </w:r>
            <w:r w:rsidRPr="00A1115A">
              <w:rPr>
                <w:bCs/>
                <w:vertAlign w:val="subscript"/>
              </w:rPr>
              <w:t>Interferer</w:t>
            </w:r>
            <w:proofErr w:type="spellEnd"/>
          </w:p>
        </w:tc>
        <w:tc>
          <w:tcPr>
            <w:tcW w:w="414" w:type="pct"/>
          </w:tcPr>
          <w:p w14:paraId="5CD3A9FB" w14:textId="77777777" w:rsidR="003A6AFC" w:rsidRPr="00A1115A" w:rsidRDefault="003A6AFC" w:rsidP="00D27ED2">
            <w:pPr>
              <w:pStyle w:val="TAC"/>
            </w:pPr>
            <w:r w:rsidRPr="00A1115A">
              <w:t>MHz</w:t>
            </w:r>
          </w:p>
        </w:tc>
        <w:tc>
          <w:tcPr>
            <w:tcW w:w="1590" w:type="pct"/>
          </w:tcPr>
          <w:p w14:paraId="3F2CE89C" w14:textId="77777777" w:rsidR="003A6AFC" w:rsidRPr="00A1115A" w:rsidRDefault="003A6AFC" w:rsidP="00D27ED2">
            <w:pPr>
              <w:pStyle w:val="TAC"/>
              <w:rPr>
                <w:rFonts w:cs="Arial"/>
              </w:rPr>
            </w:pPr>
            <w:r w:rsidRPr="00A1115A">
              <w:rPr>
                <w:rFonts w:cs="Arial"/>
              </w:rPr>
              <w:t>5</w:t>
            </w:r>
          </w:p>
        </w:tc>
        <w:tc>
          <w:tcPr>
            <w:tcW w:w="1591" w:type="pct"/>
          </w:tcPr>
          <w:p w14:paraId="38E48E20" w14:textId="77777777" w:rsidR="003A6AFC" w:rsidRPr="00A1115A" w:rsidRDefault="003A6AFC" w:rsidP="00D27ED2">
            <w:pPr>
              <w:pStyle w:val="TAC"/>
              <w:rPr>
                <w:rFonts w:cs="Arial"/>
              </w:rPr>
            </w:pPr>
            <w:r w:rsidRPr="00A1115A">
              <w:rPr>
                <w:rFonts w:cs="Arial"/>
              </w:rPr>
              <w:t>5</w:t>
            </w:r>
          </w:p>
        </w:tc>
      </w:tr>
      <w:tr w:rsidR="003A6AFC" w:rsidRPr="00A1115A" w14:paraId="791E0F84" w14:textId="77777777" w:rsidTr="00D27ED2">
        <w:trPr>
          <w:trHeight w:val="496"/>
          <w:jc w:val="center"/>
        </w:trPr>
        <w:tc>
          <w:tcPr>
            <w:tcW w:w="1405" w:type="pct"/>
          </w:tcPr>
          <w:p w14:paraId="68F8D9C8" w14:textId="77777777" w:rsidR="003A6AFC" w:rsidRPr="00A1115A" w:rsidRDefault="003A6AFC" w:rsidP="00D27ED2">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414" w:type="pct"/>
          </w:tcPr>
          <w:p w14:paraId="2DC7AF97" w14:textId="77777777" w:rsidR="003A6AFC" w:rsidRPr="00A1115A" w:rsidRDefault="003A6AFC" w:rsidP="00D27ED2">
            <w:pPr>
              <w:pStyle w:val="TAC"/>
            </w:pPr>
            <w:r w:rsidRPr="00A1115A">
              <w:t>MHz</w:t>
            </w:r>
          </w:p>
        </w:tc>
        <w:tc>
          <w:tcPr>
            <w:tcW w:w="1590" w:type="pct"/>
          </w:tcPr>
          <w:p w14:paraId="60A7F6D7" w14:textId="77777777" w:rsidR="003A6AFC" w:rsidRPr="00A1115A" w:rsidRDefault="003A6AFC" w:rsidP="00D27ED2">
            <w:pPr>
              <w:pStyle w:val="TAC"/>
              <w:rPr>
                <w:rFonts w:cs="Arial"/>
              </w:rPr>
            </w:pPr>
            <w:r w:rsidRPr="00A1115A">
              <w:rPr>
                <w:rFonts w:cs="Arial"/>
              </w:rPr>
              <w:t xml:space="preserve">2.5 + </w:t>
            </w:r>
            <w:proofErr w:type="spellStart"/>
            <w:r w:rsidRPr="00A1115A">
              <w:rPr>
                <w:rFonts w:cs="Arial"/>
              </w:rPr>
              <w:t>F</w:t>
            </w:r>
            <w:r w:rsidRPr="00A1115A">
              <w:rPr>
                <w:rFonts w:cs="Arial"/>
                <w:vertAlign w:val="subscript"/>
              </w:rPr>
              <w:t>offset</w:t>
            </w:r>
            <w:proofErr w:type="spellEnd"/>
          </w:p>
          <w:p w14:paraId="26B57EC8" w14:textId="77777777" w:rsidR="003A6AFC" w:rsidRPr="00A1115A" w:rsidRDefault="003A6AFC" w:rsidP="00D27ED2">
            <w:pPr>
              <w:pStyle w:val="TAC"/>
              <w:rPr>
                <w:rFonts w:cs="Arial"/>
              </w:rPr>
            </w:pPr>
            <w:r w:rsidRPr="00A1115A">
              <w:rPr>
                <w:rFonts w:cs="Arial"/>
              </w:rPr>
              <w:t>/</w:t>
            </w:r>
          </w:p>
          <w:p w14:paraId="1BCD8EFB" w14:textId="77777777" w:rsidR="003A6AFC" w:rsidRPr="00A1115A" w:rsidRDefault="003A6AFC" w:rsidP="00D27ED2">
            <w:pPr>
              <w:pStyle w:val="TAC"/>
              <w:rPr>
                <w:rFonts w:cs="Arial"/>
              </w:rPr>
            </w:pPr>
            <w:r w:rsidRPr="00A1115A">
              <w:rPr>
                <w:rFonts w:cs="Arial"/>
              </w:rPr>
              <w:t xml:space="preserve">-2.5 - </w:t>
            </w:r>
            <w:proofErr w:type="spellStart"/>
            <w:r w:rsidRPr="00A1115A">
              <w:rPr>
                <w:rFonts w:cs="Arial"/>
              </w:rPr>
              <w:t>F</w:t>
            </w:r>
            <w:r w:rsidRPr="00A1115A">
              <w:rPr>
                <w:rFonts w:cs="Arial"/>
                <w:vertAlign w:val="subscript"/>
              </w:rPr>
              <w:t>offset</w:t>
            </w:r>
            <w:proofErr w:type="spellEnd"/>
          </w:p>
        </w:tc>
        <w:tc>
          <w:tcPr>
            <w:tcW w:w="1591" w:type="pct"/>
          </w:tcPr>
          <w:p w14:paraId="37F3023C" w14:textId="77777777" w:rsidR="003A6AFC" w:rsidRPr="00A1115A" w:rsidRDefault="003A6AFC" w:rsidP="00D27ED2">
            <w:pPr>
              <w:pStyle w:val="TAC"/>
              <w:rPr>
                <w:rFonts w:cs="Arial"/>
              </w:rPr>
            </w:pPr>
            <w:r w:rsidRPr="00A1115A">
              <w:rPr>
                <w:rFonts w:cs="Arial"/>
              </w:rPr>
              <w:t xml:space="preserve">2.5 + </w:t>
            </w:r>
            <w:proofErr w:type="spellStart"/>
            <w:r w:rsidRPr="00A1115A">
              <w:rPr>
                <w:rFonts w:cs="Arial"/>
              </w:rPr>
              <w:t>F</w:t>
            </w:r>
            <w:r w:rsidRPr="00A1115A">
              <w:rPr>
                <w:rFonts w:cs="Arial"/>
                <w:vertAlign w:val="subscript"/>
              </w:rPr>
              <w:t>offset</w:t>
            </w:r>
            <w:proofErr w:type="spellEnd"/>
          </w:p>
          <w:p w14:paraId="00A9837B" w14:textId="77777777" w:rsidR="003A6AFC" w:rsidRPr="00A1115A" w:rsidRDefault="003A6AFC" w:rsidP="00D27ED2">
            <w:pPr>
              <w:pStyle w:val="TAC"/>
              <w:rPr>
                <w:rFonts w:cs="Arial"/>
              </w:rPr>
            </w:pPr>
            <w:r w:rsidRPr="00A1115A">
              <w:rPr>
                <w:rFonts w:cs="Arial"/>
              </w:rPr>
              <w:t>/</w:t>
            </w:r>
          </w:p>
          <w:p w14:paraId="0225A455" w14:textId="77777777" w:rsidR="003A6AFC" w:rsidRPr="00A1115A" w:rsidRDefault="003A6AFC" w:rsidP="00D27ED2">
            <w:pPr>
              <w:pStyle w:val="TAC"/>
              <w:rPr>
                <w:rFonts w:cs="Arial"/>
              </w:rPr>
            </w:pPr>
            <w:r w:rsidRPr="00A1115A">
              <w:rPr>
                <w:rFonts w:cs="Arial"/>
              </w:rPr>
              <w:t xml:space="preserve">-2.5 - </w:t>
            </w:r>
            <w:proofErr w:type="spellStart"/>
            <w:r w:rsidRPr="00A1115A">
              <w:rPr>
                <w:rFonts w:cs="Arial"/>
              </w:rPr>
              <w:t>F</w:t>
            </w:r>
            <w:r w:rsidRPr="00A1115A">
              <w:rPr>
                <w:rFonts w:cs="Arial"/>
                <w:vertAlign w:val="subscript"/>
              </w:rPr>
              <w:t>offset</w:t>
            </w:r>
            <w:proofErr w:type="spellEnd"/>
          </w:p>
        </w:tc>
      </w:tr>
      <w:tr w:rsidR="003A6AFC" w:rsidRPr="00A1115A" w14:paraId="6508239B" w14:textId="77777777" w:rsidTr="00D27ED2">
        <w:trPr>
          <w:trHeight w:val="358"/>
          <w:jc w:val="center"/>
        </w:trPr>
        <w:tc>
          <w:tcPr>
            <w:tcW w:w="5000" w:type="pct"/>
            <w:gridSpan w:val="4"/>
          </w:tcPr>
          <w:p w14:paraId="114640F7" w14:textId="77777777" w:rsidR="003A6AFC" w:rsidRPr="00A1115A" w:rsidRDefault="003A6AFC" w:rsidP="00D27ED2">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r w:rsidRPr="00A1115A" w:rsidDel="00201575">
              <w:t xml:space="preserve"> </w:t>
            </w:r>
            <w:r w:rsidRPr="00A1115A">
              <w:t>.</w:t>
            </w:r>
          </w:p>
          <w:p w14:paraId="4F36EE37" w14:textId="77777777" w:rsidR="003A6AFC" w:rsidRPr="00A1115A" w:rsidRDefault="003A6AFC" w:rsidP="00D27ED2">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object w:dxaOrig="2659" w:dyaOrig="400" w14:anchorId="38347F03">
                <v:shape id="_x0000_i1097" type="#_x0000_t75" style="width:111.9pt;height:11.6pt" o:ole="">
                  <v:imagedata r:id="rId15" o:title=""/>
                </v:shape>
                <o:OLEObject Type="Embed" ProgID="Equation.3" ShapeID="_x0000_i1097" DrawAspect="Content" ObjectID="_1770827274" r:id="rId17"/>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p w14:paraId="095D8D73" w14:textId="77777777" w:rsidR="003A6AFC" w:rsidRPr="00A1115A" w:rsidRDefault="003A6AFC" w:rsidP="00D27ED2">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044ADF4F" w14:textId="77777777" w:rsidR="003A6AFC" w:rsidRPr="00A1115A" w:rsidRDefault="003A6AFC" w:rsidP="003A6AFC"/>
    <w:p w14:paraId="47657FB0" w14:textId="77777777" w:rsidR="003A6AFC" w:rsidRPr="00A1115A" w:rsidRDefault="003A6AFC" w:rsidP="003A6AFC">
      <w:pPr>
        <w:pStyle w:val="TH"/>
        <w:rPr>
          <w:rFonts w:cs="Arial"/>
        </w:rPr>
      </w:pPr>
      <w:r w:rsidRPr="00A1115A">
        <w:rPr>
          <w:rFonts w:cs="Arial"/>
        </w:rPr>
        <w:t xml:space="preserve">Table 7.5A.1-3: Test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3A6AFC" w:rsidRPr="00A1115A" w14:paraId="11123D05" w14:textId="77777777" w:rsidTr="00D27ED2">
        <w:trPr>
          <w:trHeight w:val="213"/>
          <w:jc w:val="center"/>
        </w:trPr>
        <w:tc>
          <w:tcPr>
            <w:tcW w:w="1883" w:type="dxa"/>
            <w:tcBorders>
              <w:bottom w:val="nil"/>
            </w:tcBorders>
            <w:shd w:val="clear" w:color="auto" w:fill="auto"/>
          </w:tcPr>
          <w:p w14:paraId="1BE0604D" w14:textId="77777777" w:rsidR="003A6AFC" w:rsidRPr="00A1115A" w:rsidRDefault="003A6AFC" w:rsidP="00D27ED2">
            <w:pPr>
              <w:pStyle w:val="TAH"/>
            </w:pPr>
            <w:r w:rsidRPr="00A1115A">
              <w:t>Rx Parameter</w:t>
            </w:r>
          </w:p>
        </w:tc>
        <w:tc>
          <w:tcPr>
            <w:tcW w:w="709" w:type="dxa"/>
            <w:tcBorders>
              <w:bottom w:val="nil"/>
            </w:tcBorders>
            <w:shd w:val="clear" w:color="auto" w:fill="auto"/>
          </w:tcPr>
          <w:p w14:paraId="09DB29E4" w14:textId="77777777" w:rsidR="003A6AFC" w:rsidRPr="00A1115A" w:rsidRDefault="003A6AFC" w:rsidP="00D27ED2">
            <w:pPr>
              <w:pStyle w:val="TAH"/>
            </w:pPr>
            <w:r w:rsidRPr="00A1115A">
              <w:t xml:space="preserve">Units </w:t>
            </w:r>
          </w:p>
        </w:tc>
        <w:tc>
          <w:tcPr>
            <w:tcW w:w="8386" w:type="dxa"/>
            <w:gridSpan w:val="4"/>
          </w:tcPr>
          <w:p w14:paraId="37E2C0FB" w14:textId="77777777" w:rsidR="003A6AFC" w:rsidRPr="00A1115A" w:rsidRDefault="003A6AFC" w:rsidP="00D27ED2">
            <w:pPr>
              <w:pStyle w:val="TAH"/>
            </w:pPr>
            <w:r w:rsidRPr="00A1115A">
              <w:t>NR CA bandwidth class</w:t>
            </w:r>
          </w:p>
        </w:tc>
      </w:tr>
      <w:tr w:rsidR="003A6AFC" w:rsidRPr="00A1115A" w14:paraId="4D4F94BF" w14:textId="77777777" w:rsidTr="00D27ED2">
        <w:trPr>
          <w:trHeight w:val="213"/>
          <w:jc w:val="center"/>
        </w:trPr>
        <w:tc>
          <w:tcPr>
            <w:tcW w:w="1883" w:type="dxa"/>
            <w:tcBorders>
              <w:top w:val="nil"/>
            </w:tcBorders>
            <w:shd w:val="clear" w:color="auto" w:fill="auto"/>
          </w:tcPr>
          <w:p w14:paraId="03BBA882" w14:textId="77777777" w:rsidR="003A6AFC" w:rsidRPr="00A1115A" w:rsidRDefault="003A6AFC" w:rsidP="00D27ED2">
            <w:pPr>
              <w:pStyle w:val="TAH"/>
            </w:pPr>
          </w:p>
        </w:tc>
        <w:tc>
          <w:tcPr>
            <w:tcW w:w="709" w:type="dxa"/>
            <w:tcBorders>
              <w:top w:val="nil"/>
            </w:tcBorders>
            <w:shd w:val="clear" w:color="auto" w:fill="auto"/>
          </w:tcPr>
          <w:p w14:paraId="513C45D6" w14:textId="77777777" w:rsidR="003A6AFC" w:rsidRPr="00A1115A" w:rsidRDefault="003A6AFC" w:rsidP="00D27ED2">
            <w:pPr>
              <w:pStyle w:val="TAH"/>
            </w:pPr>
          </w:p>
        </w:tc>
        <w:tc>
          <w:tcPr>
            <w:tcW w:w="1543" w:type="dxa"/>
          </w:tcPr>
          <w:p w14:paraId="10500EF1" w14:textId="77777777" w:rsidR="003A6AFC" w:rsidRPr="00A1115A" w:rsidRDefault="003A6AFC" w:rsidP="00D27ED2">
            <w:pPr>
              <w:pStyle w:val="TAH"/>
            </w:pPr>
            <w:r w:rsidRPr="00A1115A">
              <w:rPr>
                <w:rFonts w:hint="eastAsia"/>
                <w:lang w:eastAsia="zh-CN"/>
              </w:rPr>
              <w:t>B</w:t>
            </w:r>
          </w:p>
        </w:tc>
        <w:tc>
          <w:tcPr>
            <w:tcW w:w="1543" w:type="dxa"/>
          </w:tcPr>
          <w:p w14:paraId="6A59F21D" w14:textId="77777777" w:rsidR="003A6AFC" w:rsidRPr="00A1115A" w:rsidRDefault="003A6AFC" w:rsidP="00D27ED2">
            <w:pPr>
              <w:pStyle w:val="TAH"/>
            </w:pPr>
            <w:r w:rsidRPr="00A1115A">
              <w:t>C</w:t>
            </w:r>
          </w:p>
        </w:tc>
        <w:tc>
          <w:tcPr>
            <w:tcW w:w="2520" w:type="dxa"/>
          </w:tcPr>
          <w:p w14:paraId="17AA3614" w14:textId="77777777" w:rsidR="003A6AFC" w:rsidRPr="00A1115A" w:rsidRDefault="003A6AFC" w:rsidP="00D27ED2">
            <w:pPr>
              <w:pStyle w:val="TAH"/>
            </w:pPr>
            <w:r w:rsidRPr="00A1115A">
              <w:t>D</w:t>
            </w:r>
          </w:p>
        </w:tc>
        <w:tc>
          <w:tcPr>
            <w:tcW w:w="2780" w:type="dxa"/>
          </w:tcPr>
          <w:p w14:paraId="77E9542F" w14:textId="77777777" w:rsidR="003A6AFC" w:rsidRPr="00A1115A" w:rsidRDefault="003A6AFC" w:rsidP="00D27ED2">
            <w:pPr>
              <w:pStyle w:val="TAH"/>
            </w:pPr>
          </w:p>
        </w:tc>
      </w:tr>
      <w:tr w:rsidR="003A6AFC" w:rsidRPr="00A1115A" w14:paraId="5B9A7654" w14:textId="77777777" w:rsidTr="00D27ED2">
        <w:trPr>
          <w:trHeight w:val="377"/>
          <w:jc w:val="center"/>
        </w:trPr>
        <w:tc>
          <w:tcPr>
            <w:tcW w:w="1883" w:type="dxa"/>
          </w:tcPr>
          <w:p w14:paraId="010A3F07" w14:textId="77777777" w:rsidR="003A6AFC" w:rsidRPr="00A1115A" w:rsidRDefault="003A6AFC" w:rsidP="00D27ED2">
            <w:pPr>
              <w:pStyle w:val="TAC"/>
              <w:rPr>
                <w:b/>
              </w:rPr>
            </w:pPr>
            <w:r w:rsidRPr="00A1115A">
              <w:t>Pw in Transmission Bandwidth Configuration, per CC</w:t>
            </w:r>
          </w:p>
        </w:tc>
        <w:tc>
          <w:tcPr>
            <w:tcW w:w="709" w:type="dxa"/>
          </w:tcPr>
          <w:p w14:paraId="0120A8A4" w14:textId="77777777" w:rsidR="003A6AFC" w:rsidRPr="00A1115A" w:rsidRDefault="003A6AFC" w:rsidP="00D27ED2">
            <w:pPr>
              <w:pStyle w:val="TAC"/>
            </w:pPr>
            <w:r w:rsidRPr="00A1115A">
              <w:t>dBm</w:t>
            </w:r>
          </w:p>
        </w:tc>
        <w:tc>
          <w:tcPr>
            <w:tcW w:w="1543" w:type="dxa"/>
          </w:tcPr>
          <w:p w14:paraId="5CF25ECA" w14:textId="77777777" w:rsidR="003A6AFC" w:rsidRPr="00A1115A" w:rsidRDefault="003A6AFC" w:rsidP="00D27ED2">
            <w:pPr>
              <w:pStyle w:val="TAC"/>
              <w:rPr>
                <w:lang w:val="sv-FI"/>
              </w:rPr>
            </w:pPr>
            <w:r w:rsidRPr="00A1115A">
              <w:rPr>
                <w:lang w:val="sv-FI"/>
              </w:rPr>
              <w:t>-49.5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43" w:type="dxa"/>
          </w:tcPr>
          <w:p w14:paraId="592B4E19" w14:textId="77777777" w:rsidR="003A6AFC" w:rsidRPr="00A1115A" w:rsidRDefault="003A6AFC" w:rsidP="00D27ED2">
            <w:pPr>
              <w:pStyle w:val="TAC"/>
              <w:rPr>
                <w:b/>
              </w:rPr>
            </w:pPr>
            <w:r w:rsidRPr="00A1115A">
              <w:t>-56.5</w:t>
            </w:r>
          </w:p>
        </w:tc>
        <w:tc>
          <w:tcPr>
            <w:tcW w:w="2520" w:type="dxa"/>
          </w:tcPr>
          <w:p w14:paraId="6D5FF716" w14:textId="77777777" w:rsidR="003A6AFC" w:rsidRPr="00A1115A" w:rsidRDefault="003A6AFC" w:rsidP="00D27ED2">
            <w:pPr>
              <w:pStyle w:val="TAC"/>
              <w:rPr>
                <w:lang w:val="sv-FI"/>
              </w:rPr>
            </w:pPr>
            <w:r w:rsidRPr="00A1115A">
              <w:rPr>
                <w:lang w:val="sv-FI"/>
              </w:rPr>
              <w:t>-48.7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2780" w:type="dxa"/>
          </w:tcPr>
          <w:p w14:paraId="1596F750" w14:textId="77777777" w:rsidR="003A6AFC" w:rsidRPr="00A1115A" w:rsidRDefault="003A6AFC" w:rsidP="00D27ED2">
            <w:pPr>
              <w:pStyle w:val="TAC"/>
              <w:rPr>
                <w:lang w:val="sv-FI"/>
              </w:rPr>
            </w:pPr>
          </w:p>
        </w:tc>
      </w:tr>
      <w:tr w:rsidR="003A6AFC" w:rsidRPr="00A1115A" w14:paraId="1CA19A79" w14:textId="77777777" w:rsidTr="00D27ED2">
        <w:trPr>
          <w:trHeight w:val="192"/>
          <w:jc w:val="center"/>
        </w:trPr>
        <w:tc>
          <w:tcPr>
            <w:tcW w:w="1883" w:type="dxa"/>
          </w:tcPr>
          <w:p w14:paraId="4FBA4C2E" w14:textId="77777777" w:rsidR="003A6AFC" w:rsidRPr="00A1115A" w:rsidRDefault="003A6AFC" w:rsidP="00D27ED2">
            <w:pPr>
              <w:pStyle w:val="TAC"/>
            </w:pPr>
            <w:proofErr w:type="spellStart"/>
            <w:r w:rsidRPr="00A1115A">
              <w:rPr>
                <w:bCs/>
              </w:rPr>
              <w:t>P</w:t>
            </w:r>
            <w:r w:rsidRPr="00A1115A">
              <w:rPr>
                <w:bCs/>
                <w:vertAlign w:val="subscript"/>
              </w:rPr>
              <w:t>Interferer</w:t>
            </w:r>
            <w:proofErr w:type="spellEnd"/>
          </w:p>
        </w:tc>
        <w:tc>
          <w:tcPr>
            <w:tcW w:w="709" w:type="dxa"/>
          </w:tcPr>
          <w:p w14:paraId="39096E7B" w14:textId="77777777" w:rsidR="003A6AFC" w:rsidRPr="00A1115A" w:rsidRDefault="003A6AFC" w:rsidP="00D27ED2">
            <w:pPr>
              <w:pStyle w:val="TAC"/>
            </w:pPr>
            <w:r w:rsidRPr="00A1115A">
              <w:t>dBm</w:t>
            </w:r>
          </w:p>
        </w:tc>
        <w:tc>
          <w:tcPr>
            <w:tcW w:w="1543" w:type="dxa"/>
          </w:tcPr>
          <w:p w14:paraId="39E0427F" w14:textId="77777777" w:rsidR="003A6AFC" w:rsidRPr="00A1115A" w:rsidRDefault="003A6AFC" w:rsidP="00D27ED2">
            <w:pPr>
              <w:pStyle w:val="TAC"/>
            </w:pPr>
            <w:r w:rsidRPr="00A1115A">
              <w:rPr>
                <w:rFonts w:hint="eastAsia"/>
                <w:lang w:eastAsia="zh-CN"/>
              </w:rPr>
              <w:t>-25</w:t>
            </w:r>
          </w:p>
        </w:tc>
        <w:tc>
          <w:tcPr>
            <w:tcW w:w="1543" w:type="dxa"/>
          </w:tcPr>
          <w:p w14:paraId="6B63C57F" w14:textId="77777777" w:rsidR="003A6AFC" w:rsidRPr="00A1115A" w:rsidRDefault="003A6AFC" w:rsidP="00D27ED2">
            <w:pPr>
              <w:pStyle w:val="TAC"/>
            </w:pPr>
            <w:r w:rsidRPr="00A1115A">
              <w:t>-25</w:t>
            </w:r>
          </w:p>
        </w:tc>
        <w:tc>
          <w:tcPr>
            <w:tcW w:w="2520" w:type="dxa"/>
          </w:tcPr>
          <w:p w14:paraId="6D9C7E4A" w14:textId="77777777" w:rsidR="003A6AFC" w:rsidRPr="00A1115A" w:rsidRDefault="003A6AFC" w:rsidP="00D27ED2">
            <w:pPr>
              <w:pStyle w:val="TAC"/>
            </w:pPr>
            <w:r w:rsidRPr="00A1115A">
              <w:t>-25</w:t>
            </w:r>
          </w:p>
        </w:tc>
        <w:tc>
          <w:tcPr>
            <w:tcW w:w="2780" w:type="dxa"/>
          </w:tcPr>
          <w:p w14:paraId="27A5BF1E" w14:textId="77777777" w:rsidR="003A6AFC" w:rsidRPr="00A1115A" w:rsidRDefault="003A6AFC" w:rsidP="00D27ED2">
            <w:pPr>
              <w:pStyle w:val="TAC"/>
            </w:pPr>
          </w:p>
        </w:tc>
      </w:tr>
      <w:tr w:rsidR="003A6AFC" w:rsidRPr="00A1115A" w14:paraId="1714D46C" w14:textId="77777777" w:rsidTr="00D27ED2">
        <w:trPr>
          <w:trHeight w:val="182"/>
          <w:jc w:val="center"/>
        </w:trPr>
        <w:tc>
          <w:tcPr>
            <w:tcW w:w="1883" w:type="dxa"/>
          </w:tcPr>
          <w:p w14:paraId="7EAFCCC0" w14:textId="77777777" w:rsidR="003A6AFC" w:rsidRPr="00A1115A" w:rsidRDefault="003A6AFC" w:rsidP="00D27ED2">
            <w:pPr>
              <w:pStyle w:val="TAC"/>
              <w:rPr>
                <w:i/>
              </w:rPr>
            </w:pPr>
            <w:proofErr w:type="spellStart"/>
            <w:r w:rsidRPr="00A1115A">
              <w:rPr>
                <w:bCs/>
              </w:rPr>
              <w:t>BW</w:t>
            </w:r>
            <w:r w:rsidRPr="00A1115A">
              <w:rPr>
                <w:bCs/>
                <w:vertAlign w:val="subscript"/>
              </w:rPr>
              <w:t>Interferer</w:t>
            </w:r>
            <w:proofErr w:type="spellEnd"/>
          </w:p>
        </w:tc>
        <w:tc>
          <w:tcPr>
            <w:tcW w:w="709" w:type="dxa"/>
          </w:tcPr>
          <w:p w14:paraId="394ED5D1" w14:textId="77777777" w:rsidR="003A6AFC" w:rsidRPr="00A1115A" w:rsidRDefault="003A6AFC" w:rsidP="00D27ED2">
            <w:pPr>
              <w:pStyle w:val="TAC"/>
            </w:pPr>
            <w:r w:rsidRPr="00A1115A">
              <w:t>MHz</w:t>
            </w:r>
          </w:p>
        </w:tc>
        <w:tc>
          <w:tcPr>
            <w:tcW w:w="1543" w:type="dxa"/>
          </w:tcPr>
          <w:p w14:paraId="206D7457" w14:textId="77777777" w:rsidR="003A6AFC" w:rsidRPr="00A1115A" w:rsidRDefault="003A6AFC" w:rsidP="00D27ED2">
            <w:pPr>
              <w:pStyle w:val="TAC"/>
            </w:pPr>
            <w:r w:rsidRPr="00A1115A">
              <w:rPr>
                <w:rFonts w:hint="eastAsia"/>
                <w:lang w:eastAsia="zh-CN"/>
              </w:rPr>
              <w:t>20</w:t>
            </w:r>
          </w:p>
        </w:tc>
        <w:tc>
          <w:tcPr>
            <w:tcW w:w="1543" w:type="dxa"/>
          </w:tcPr>
          <w:p w14:paraId="2214F70A" w14:textId="77777777" w:rsidR="003A6AFC" w:rsidRPr="00A1115A" w:rsidRDefault="003A6AFC" w:rsidP="00D27ED2">
            <w:pPr>
              <w:pStyle w:val="TAC"/>
            </w:pPr>
            <w:proofErr w:type="spellStart"/>
            <w:r w:rsidRPr="00A1115A">
              <w:t>BW</w:t>
            </w:r>
            <w:r w:rsidRPr="00A1115A">
              <w:rPr>
                <w:vertAlign w:val="subscript"/>
              </w:rPr>
              <w:t>channel</w:t>
            </w:r>
            <w:proofErr w:type="spellEnd"/>
            <w:r w:rsidRPr="00A1115A">
              <w:rPr>
                <w:vertAlign w:val="subscript"/>
              </w:rPr>
              <w:t xml:space="preserve"> CA</w:t>
            </w:r>
          </w:p>
        </w:tc>
        <w:tc>
          <w:tcPr>
            <w:tcW w:w="2520" w:type="dxa"/>
          </w:tcPr>
          <w:p w14:paraId="1955EE69" w14:textId="77777777" w:rsidR="003A6AFC" w:rsidRPr="00A1115A" w:rsidRDefault="003A6AFC" w:rsidP="00D27ED2">
            <w:pPr>
              <w:pStyle w:val="TAC"/>
            </w:pPr>
            <w:r w:rsidRPr="00A1115A">
              <w:t>50</w:t>
            </w:r>
          </w:p>
        </w:tc>
        <w:tc>
          <w:tcPr>
            <w:tcW w:w="2780" w:type="dxa"/>
          </w:tcPr>
          <w:p w14:paraId="10A7F954" w14:textId="77777777" w:rsidR="003A6AFC" w:rsidRPr="00A1115A" w:rsidRDefault="003A6AFC" w:rsidP="00D27ED2">
            <w:pPr>
              <w:pStyle w:val="TAC"/>
            </w:pPr>
          </w:p>
        </w:tc>
      </w:tr>
      <w:tr w:rsidR="003A6AFC" w:rsidRPr="00A1115A" w14:paraId="695D51E7" w14:textId="77777777" w:rsidTr="00D27ED2">
        <w:trPr>
          <w:trHeight w:val="560"/>
          <w:jc w:val="center"/>
        </w:trPr>
        <w:tc>
          <w:tcPr>
            <w:tcW w:w="1883" w:type="dxa"/>
          </w:tcPr>
          <w:p w14:paraId="152602F6" w14:textId="77777777" w:rsidR="003A6AFC" w:rsidRPr="00A1115A" w:rsidRDefault="003A6AFC" w:rsidP="00D27ED2">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709" w:type="dxa"/>
          </w:tcPr>
          <w:p w14:paraId="6E4C5508" w14:textId="77777777" w:rsidR="003A6AFC" w:rsidRPr="00A1115A" w:rsidRDefault="003A6AFC" w:rsidP="00D27ED2">
            <w:pPr>
              <w:pStyle w:val="TAC"/>
            </w:pPr>
            <w:r w:rsidRPr="00A1115A">
              <w:t>MHz</w:t>
            </w:r>
          </w:p>
        </w:tc>
        <w:tc>
          <w:tcPr>
            <w:tcW w:w="1543" w:type="dxa"/>
          </w:tcPr>
          <w:p w14:paraId="0167008E" w14:textId="77777777" w:rsidR="003A6AFC" w:rsidRPr="00A1115A" w:rsidRDefault="003A6AFC" w:rsidP="00D27ED2">
            <w:pPr>
              <w:pStyle w:val="TAC"/>
            </w:pPr>
            <w:r w:rsidRPr="00A1115A">
              <w:t>10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678D09BF" w14:textId="77777777" w:rsidR="003A6AFC" w:rsidRPr="00A1115A" w:rsidRDefault="003A6AFC" w:rsidP="00D27ED2">
            <w:pPr>
              <w:pStyle w:val="TAC"/>
            </w:pPr>
            <w:r w:rsidRPr="00A1115A">
              <w:t>/</w:t>
            </w:r>
          </w:p>
          <w:p w14:paraId="28BBCD24" w14:textId="77777777" w:rsidR="003A6AFC" w:rsidRPr="00A1115A" w:rsidRDefault="003A6AFC" w:rsidP="00D27ED2">
            <w:pPr>
              <w:pStyle w:val="TAC"/>
            </w:pPr>
            <w:r w:rsidRPr="00A1115A">
              <w:t>-10 -</w:t>
            </w:r>
            <w:proofErr w:type="spellStart"/>
            <w:r w:rsidRPr="00A1115A">
              <w:rPr>
                <w:rFonts w:hint="eastAsia"/>
              </w:rPr>
              <w:t>F</w:t>
            </w:r>
            <w:r w:rsidRPr="00A1115A">
              <w:rPr>
                <w:rFonts w:hint="eastAsia"/>
                <w:vertAlign w:val="subscript"/>
              </w:rPr>
              <w:t>offset</w:t>
            </w:r>
            <w:proofErr w:type="spellEnd"/>
          </w:p>
        </w:tc>
        <w:tc>
          <w:tcPr>
            <w:tcW w:w="1543" w:type="dxa"/>
          </w:tcPr>
          <w:p w14:paraId="47B99A78" w14:textId="2AD97A12" w:rsidR="003A6AFC" w:rsidRPr="00A1115A" w:rsidRDefault="003A6AFC" w:rsidP="00D27ED2">
            <w:pPr>
              <w:pStyle w:val="TAC"/>
            </w:pPr>
            <w:proofErr w:type="spellStart"/>
            <w:r w:rsidRPr="00A1115A">
              <w:t>BW</w:t>
            </w:r>
            <w:r w:rsidRPr="00A1115A">
              <w:rPr>
                <w:vertAlign w:val="subscript"/>
              </w:rPr>
              <w:t>channel</w:t>
            </w:r>
            <w:proofErr w:type="spellEnd"/>
            <w:r w:rsidRPr="00A1115A">
              <w:rPr>
                <w:vertAlign w:val="subscript"/>
              </w:rPr>
              <w:t xml:space="preserve"> CA</w:t>
            </w:r>
            <w:ins w:id="44" w:author="Huawei" w:date="2024-01-30T11:14:00Z">
              <w:r w:rsidR="007E2422">
                <w:rPr>
                  <w:rFonts w:cs="Arial" w:hint="eastAsia"/>
                  <w:lang w:eastAsia="zh-CN"/>
                </w:rPr>
                <w:t>/2</w:t>
              </w:r>
              <w:r w:rsidR="007E2422">
                <w:rPr>
                  <w:rFonts w:cs="Arial"/>
                </w:rPr>
                <w:t xml:space="preserve"> </w:t>
              </w:r>
              <w:r w:rsidR="007E2422">
                <w:rPr>
                  <w:rFonts w:cs="Arial" w:hint="eastAsia"/>
                  <w:lang w:eastAsia="zh-CN"/>
                </w:rPr>
                <w:t>+</w:t>
              </w:r>
              <w:r w:rsidR="007E2422">
                <w:rPr>
                  <w:rFonts w:cs="Arial"/>
                </w:rPr>
                <w:t xml:space="preserve"> </w:t>
              </w:r>
              <w:proofErr w:type="spellStart"/>
              <w:r w:rsidR="007E2422" w:rsidRPr="00835F44">
                <w:rPr>
                  <w:rFonts w:cs="Arial"/>
                </w:rPr>
                <w:t>F</w:t>
              </w:r>
              <w:r w:rsidR="007E2422" w:rsidRPr="00835F44">
                <w:rPr>
                  <w:rFonts w:cs="Arial"/>
                  <w:vertAlign w:val="subscript"/>
                </w:rPr>
                <w:t>offset</w:t>
              </w:r>
            </w:ins>
            <w:proofErr w:type="spellEnd"/>
          </w:p>
          <w:p w14:paraId="3667D6DE" w14:textId="77777777" w:rsidR="003A6AFC" w:rsidRPr="00A1115A" w:rsidRDefault="003A6AFC" w:rsidP="00D27ED2">
            <w:pPr>
              <w:pStyle w:val="TAC"/>
            </w:pPr>
            <w:r w:rsidRPr="00A1115A">
              <w:t>/</w:t>
            </w:r>
          </w:p>
          <w:p w14:paraId="48AAE45B" w14:textId="742CD443" w:rsidR="003A6AFC" w:rsidRPr="00A1115A" w:rsidRDefault="003A6AFC" w:rsidP="00D27ED2">
            <w:pPr>
              <w:pStyle w:val="TAC"/>
            </w:pPr>
            <w:r w:rsidRPr="00A1115A">
              <w:t>-</w:t>
            </w:r>
            <w:proofErr w:type="spellStart"/>
            <w:r w:rsidRPr="00A1115A">
              <w:t>BW</w:t>
            </w:r>
            <w:r w:rsidRPr="00A1115A">
              <w:rPr>
                <w:vertAlign w:val="subscript"/>
              </w:rPr>
              <w:t>channel</w:t>
            </w:r>
            <w:proofErr w:type="spellEnd"/>
            <w:r w:rsidRPr="00A1115A">
              <w:rPr>
                <w:vertAlign w:val="subscript"/>
              </w:rPr>
              <w:t xml:space="preserve"> CA</w:t>
            </w:r>
            <w:ins w:id="45" w:author="Huawei" w:date="2024-01-30T11:14:00Z">
              <w:r w:rsidR="007E2422">
                <w:rPr>
                  <w:rFonts w:cs="Arial" w:hint="eastAsia"/>
                  <w:lang w:eastAsia="zh-CN"/>
                </w:rPr>
                <w:t>/2</w:t>
              </w:r>
              <w:r w:rsidR="007E2422">
                <w:rPr>
                  <w:rFonts w:cs="Arial"/>
                </w:rPr>
                <w:t xml:space="preserve"> </w:t>
              </w:r>
              <w:r w:rsidR="007E2422">
                <w:rPr>
                  <w:rFonts w:cs="Arial" w:hint="eastAsia"/>
                  <w:lang w:eastAsia="zh-CN"/>
                </w:rPr>
                <w:t>+</w:t>
              </w:r>
              <w:r w:rsidR="007E2422">
                <w:rPr>
                  <w:rFonts w:cs="Arial"/>
                </w:rPr>
                <w:t xml:space="preserve"> </w:t>
              </w:r>
              <w:proofErr w:type="spellStart"/>
              <w:r w:rsidR="007E2422" w:rsidRPr="00835F44">
                <w:rPr>
                  <w:rFonts w:cs="Arial"/>
                </w:rPr>
                <w:t>F</w:t>
              </w:r>
              <w:r w:rsidR="007E2422" w:rsidRPr="00835F44">
                <w:rPr>
                  <w:rFonts w:cs="Arial"/>
                  <w:vertAlign w:val="subscript"/>
                </w:rPr>
                <w:t>offset</w:t>
              </w:r>
            </w:ins>
            <w:proofErr w:type="spellEnd"/>
          </w:p>
        </w:tc>
        <w:tc>
          <w:tcPr>
            <w:tcW w:w="2520" w:type="dxa"/>
          </w:tcPr>
          <w:p w14:paraId="5F074B80" w14:textId="77777777" w:rsidR="003A6AFC" w:rsidRPr="00A1115A" w:rsidRDefault="003A6AFC" w:rsidP="00D27ED2">
            <w:pPr>
              <w:pStyle w:val="TAC"/>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35E8628A" w14:textId="77777777" w:rsidR="003A6AFC" w:rsidRPr="00A1115A" w:rsidRDefault="003A6AFC" w:rsidP="00D27ED2">
            <w:pPr>
              <w:pStyle w:val="TAC"/>
            </w:pPr>
            <w:r w:rsidRPr="00A1115A">
              <w:t>/</w:t>
            </w:r>
          </w:p>
          <w:p w14:paraId="2F191755" w14:textId="77777777" w:rsidR="003A6AFC" w:rsidRPr="00A1115A" w:rsidRDefault="003A6AFC" w:rsidP="00D27ED2">
            <w:pPr>
              <w:pStyle w:val="TAC"/>
            </w:pPr>
            <w:r w:rsidRPr="00A1115A">
              <w:t>-25 -</w:t>
            </w:r>
            <w:proofErr w:type="spellStart"/>
            <w:r w:rsidRPr="00A1115A">
              <w:rPr>
                <w:rFonts w:hint="eastAsia"/>
              </w:rPr>
              <w:t>F</w:t>
            </w:r>
            <w:r w:rsidRPr="00A1115A">
              <w:rPr>
                <w:rFonts w:hint="eastAsia"/>
                <w:vertAlign w:val="subscript"/>
              </w:rPr>
              <w:t>offset</w:t>
            </w:r>
            <w:proofErr w:type="spellEnd"/>
          </w:p>
        </w:tc>
        <w:tc>
          <w:tcPr>
            <w:tcW w:w="2780" w:type="dxa"/>
          </w:tcPr>
          <w:p w14:paraId="70A0F17E" w14:textId="77777777" w:rsidR="003A6AFC" w:rsidRPr="00A1115A" w:rsidRDefault="003A6AFC" w:rsidP="00D27ED2">
            <w:pPr>
              <w:pStyle w:val="TAC"/>
            </w:pPr>
          </w:p>
        </w:tc>
      </w:tr>
      <w:tr w:rsidR="003A6AFC" w:rsidRPr="00A1115A" w14:paraId="010863D6" w14:textId="77777777" w:rsidTr="00D27ED2">
        <w:trPr>
          <w:trHeight w:val="404"/>
          <w:jc w:val="center"/>
        </w:trPr>
        <w:tc>
          <w:tcPr>
            <w:tcW w:w="10978" w:type="dxa"/>
            <w:gridSpan w:val="6"/>
          </w:tcPr>
          <w:p w14:paraId="3C1BF0BF" w14:textId="77777777" w:rsidR="003A6AFC" w:rsidRPr="00A1115A" w:rsidRDefault="003A6AFC" w:rsidP="00D27ED2">
            <w:pPr>
              <w:pStyle w:val="TAN"/>
            </w:pPr>
            <w:r w:rsidRPr="00A1115A">
              <w:t>NOTE 1:</w:t>
            </w:r>
            <w:r w:rsidRPr="00A1115A">
              <w:tab/>
              <w:t xml:space="preserve">The transmitter shall be set to 24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16EFA376" w14:textId="77777777" w:rsidR="003A6AFC" w:rsidRPr="00A1115A" w:rsidRDefault="003A6AFC" w:rsidP="00D27ED2">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object w:dxaOrig="2659" w:dyaOrig="400" w14:anchorId="50F97985">
                <v:shape id="_x0000_i1098" type="#_x0000_t75" style="width:111.9pt;height:11.6pt" o:ole="">
                  <v:imagedata r:id="rId15" o:title=""/>
                </v:shape>
                <o:OLEObject Type="Embed" ProgID="Equation.3" ShapeID="_x0000_i1098" DrawAspect="Content" ObjectID="_1770827275" r:id="rId18"/>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p>
          <w:p w14:paraId="025E91B4" w14:textId="77777777" w:rsidR="003A6AFC" w:rsidRPr="00A1115A" w:rsidRDefault="003A6AFC" w:rsidP="00D27ED2">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39EABA1F" w14:textId="77777777" w:rsidR="003A6AFC" w:rsidRPr="00A1115A" w:rsidRDefault="003A6AFC" w:rsidP="003A6AFC"/>
    <w:p w14:paraId="7CF31CA1" w14:textId="77777777" w:rsidR="003A6AFC" w:rsidRPr="00A1115A" w:rsidRDefault="003A6AFC" w:rsidP="003A6AFC">
      <w:pPr>
        <w:pStyle w:val="TH"/>
        <w:rPr>
          <w:rFonts w:cs="Arial"/>
        </w:rPr>
      </w:pPr>
      <w:r w:rsidRPr="00A1115A">
        <w:rPr>
          <w:rFonts w:cs="Arial"/>
        </w:rPr>
        <w:t xml:space="preserve">Table 7.5A.1-3a: </w:t>
      </w:r>
      <w:r w:rsidRPr="001C0CC4">
        <w:rPr>
          <w:rFonts w:cs="Arial"/>
        </w:rPr>
        <w:t xml:space="preserve">Test parameters for intra-band contiguous CA with </w:t>
      </w:r>
      <w:proofErr w:type="spellStart"/>
      <w:r w:rsidRPr="001C0CC4">
        <w:rPr>
          <w:rFonts w:cs="Arial"/>
        </w:rPr>
        <w:t>F</w:t>
      </w:r>
      <w:r w:rsidRPr="001C0CC4">
        <w:rPr>
          <w:rFonts w:cs="Arial"/>
          <w:vertAlign w:val="subscript"/>
        </w:rPr>
        <w:t>DL</w:t>
      </w:r>
      <w:r>
        <w:rPr>
          <w:rFonts w:cs="Arial"/>
          <w:vertAlign w:val="subscript"/>
        </w:rPr>
        <w:t>_high</w:t>
      </w:r>
      <w:proofErr w:type="spellEnd"/>
      <w:r w:rsidRPr="001C0CC4">
        <w:rPr>
          <w:rFonts w:cs="Arial"/>
          <w:vertAlign w:val="subscript"/>
        </w:rPr>
        <w:t xml:space="preserve"> </w:t>
      </w:r>
      <w:r w:rsidRPr="001C0CC4">
        <w:rPr>
          <w:rFonts w:cs="Arial"/>
        </w:rPr>
        <w:t xml:space="preserve">&lt;2700 MHz and </w:t>
      </w:r>
      <w:proofErr w:type="spellStart"/>
      <w:r w:rsidRPr="001C0CC4">
        <w:rPr>
          <w:rFonts w:cs="Arial"/>
        </w:rPr>
        <w:t>F</w:t>
      </w:r>
      <w:r w:rsidRPr="001C0CC4">
        <w:rPr>
          <w:rFonts w:cs="Arial"/>
          <w:vertAlign w:val="subscript"/>
        </w:rPr>
        <w:t>UL_</w:t>
      </w:r>
      <w:r>
        <w:rPr>
          <w:rFonts w:cs="Arial"/>
          <w:vertAlign w:val="subscript"/>
        </w:rPr>
        <w:t>high</w:t>
      </w:r>
      <w:proofErr w:type="spellEnd"/>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3A6AFC" w:rsidRPr="00A1115A" w14:paraId="184A681F" w14:textId="77777777" w:rsidTr="00D27ED2">
        <w:trPr>
          <w:trHeight w:val="186"/>
          <w:jc w:val="center"/>
        </w:trPr>
        <w:tc>
          <w:tcPr>
            <w:tcW w:w="1405" w:type="pct"/>
            <w:tcBorders>
              <w:bottom w:val="nil"/>
            </w:tcBorders>
            <w:shd w:val="clear" w:color="auto" w:fill="auto"/>
          </w:tcPr>
          <w:p w14:paraId="159E56BC" w14:textId="77777777" w:rsidR="003A6AFC" w:rsidRPr="00A1115A" w:rsidRDefault="003A6AFC" w:rsidP="00D27ED2">
            <w:pPr>
              <w:pStyle w:val="TAH"/>
              <w:rPr>
                <w:rFonts w:cs="Arial"/>
              </w:rPr>
            </w:pPr>
            <w:r w:rsidRPr="00A1115A">
              <w:rPr>
                <w:rFonts w:cs="Arial"/>
              </w:rPr>
              <w:t>Rx Parameter</w:t>
            </w:r>
          </w:p>
        </w:tc>
        <w:tc>
          <w:tcPr>
            <w:tcW w:w="414" w:type="pct"/>
            <w:tcBorders>
              <w:bottom w:val="nil"/>
            </w:tcBorders>
            <w:shd w:val="clear" w:color="auto" w:fill="auto"/>
          </w:tcPr>
          <w:p w14:paraId="767222B7" w14:textId="77777777" w:rsidR="003A6AFC" w:rsidRPr="00A1115A" w:rsidRDefault="003A6AFC" w:rsidP="00D27ED2">
            <w:pPr>
              <w:pStyle w:val="TAH"/>
              <w:rPr>
                <w:rFonts w:cs="Arial"/>
              </w:rPr>
            </w:pPr>
            <w:r w:rsidRPr="00A1115A">
              <w:rPr>
                <w:rFonts w:cs="Arial"/>
              </w:rPr>
              <w:t xml:space="preserve">Units </w:t>
            </w:r>
          </w:p>
        </w:tc>
        <w:tc>
          <w:tcPr>
            <w:tcW w:w="3181" w:type="pct"/>
            <w:gridSpan w:val="2"/>
          </w:tcPr>
          <w:p w14:paraId="13AABE12" w14:textId="77777777" w:rsidR="003A6AFC" w:rsidRPr="00A1115A" w:rsidRDefault="003A6AFC" w:rsidP="00D27ED2">
            <w:pPr>
              <w:pStyle w:val="TAH"/>
              <w:rPr>
                <w:rFonts w:cs="Arial"/>
              </w:rPr>
            </w:pPr>
            <w:r w:rsidRPr="00A1115A">
              <w:rPr>
                <w:rFonts w:cs="Arial"/>
              </w:rPr>
              <w:t>NR CA Bandwidth Class</w:t>
            </w:r>
          </w:p>
        </w:tc>
      </w:tr>
      <w:tr w:rsidR="003A6AFC" w:rsidRPr="00A1115A" w14:paraId="29CDB777" w14:textId="77777777" w:rsidTr="00D27ED2">
        <w:trPr>
          <w:trHeight w:val="186"/>
          <w:jc w:val="center"/>
        </w:trPr>
        <w:tc>
          <w:tcPr>
            <w:tcW w:w="1405" w:type="pct"/>
            <w:tcBorders>
              <w:top w:val="nil"/>
            </w:tcBorders>
            <w:shd w:val="clear" w:color="auto" w:fill="auto"/>
          </w:tcPr>
          <w:p w14:paraId="79892DD9" w14:textId="77777777" w:rsidR="003A6AFC" w:rsidRPr="00A1115A" w:rsidRDefault="003A6AFC" w:rsidP="00D27ED2">
            <w:pPr>
              <w:pStyle w:val="TAH"/>
              <w:rPr>
                <w:rFonts w:cs="Arial"/>
              </w:rPr>
            </w:pPr>
          </w:p>
        </w:tc>
        <w:tc>
          <w:tcPr>
            <w:tcW w:w="414" w:type="pct"/>
            <w:tcBorders>
              <w:top w:val="nil"/>
            </w:tcBorders>
            <w:shd w:val="clear" w:color="auto" w:fill="auto"/>
          </w:tcPr>
          <w:p w14:paraId="1EB0CDB4" w14:textId="77777777" w:rsidR="003A6AFC" w:rsidRPr="00A1115A" w:rsidRDefault="003A6AFC" w:rsidP="00D27ED2">
            <w:pPr>
              <w:pStyle w:val="TAH"/>
              <w:rPr>
                <w:rFonts w:cs="Arial"/>
              </w:rPr>
            </w:pPr>
          </w:p>
        </w:tc>
        <w:tc>
          <w:tcPr>
            <w:tcW w:w="1590" w:type="pct"/>
          </w:tcPr>
          <w:p w14:paraId="7FD02D35" w14:textId="77777777" w:rsidR="003A6AFC" w:rsidRPr="00A1115A" w:rsidRDefault="003A6AFC" w:rsidP="00D27ED2">
            <w:pPr>
              <w:pStyle w:val="TAH"/>
              <w:rPr>
                <w:rFonts w:cs="Arial"/>
              </w:rPr>
            </w:pPr>
            <w:r w:rsidRPr="00A1115A">
              <w:rPr>
                <w:rFonts w:cs="Arial"/>
              </w:rPr>
              <w:t>B</w:t>
            </w:r>
          </w:p>
        </w:tc>
        <w:tc>
          <w:tcPr>
            <w:tcW w:w="1591" w:type="pct"/>
          </w:tcPr>
          <w:p w14:paraId="70633AA5" w14:textId="77777777" w:rsidR="003A6AFC" w:rsidRPr="00A1115A" w:rsidRDefault="003A6AFC" w:rsidP="00D27ED2">
            <w:pPr>
              <w:pStyle w:val="TAH"/>
              <w:rPr>
                <w:rFonts w:cs="Arial"/>
              </w:rPr>
            </w:pPr>
            <w:r w:rsidRPr="00A1115A">
              <w:rPr>
                <w:rFonts w:cs="Arial"/>
              </w:rPr>
              <w:t>C</w:t>
            </w:r>
          </w:p>
        </w:tc>
      </w:tr>
      <w:tr w:rsidR="003A6AFC" w:rsidRPr="00A1115A" w14:paraId="5153D473" w14:textId="77777777" w:rsidTr="00D27ED2">
        <w:trPr>
          <w:trHeight w:val="327"/>
          <w:jc w:val="center"/>
        </w:trPr>
        <w:tc>
          <w:tcPr>
            <w:tcW w:w="1405" w:type="pct"/>
          </w:tcPr>
          <w:p w14:paraId="54041CE2" w14:textId="77777777" w:rsidR="003A6AFC" w:rsidRPr="00A1115A" w:rsidRDefault="003A6AFC" w:rsidP="00D27ED2">
            <w:pPr>
              <w:pStyle w:val="TAC"/>
              <w:rPr>
                <w:b/>
              </w:rPr>
            </w:pPr>
            <w:r w:rsidRPr="00A1115A">
              <w:t>Pw in Transmission Bandwidth Configuration, per CC</w:t>
            </w:r>
          </w:p>
        </w:tc>
        <w:tc>
          <w:tcPr>
            <w:tcW w:w="414" w:type="pct"/>
          </w:tcPr>
          <w:p w14:paraId="3CD4DCF9" w14:textId="77777777" w:rsidR="003A6AFC" w:rsidRPr="00A1115A" w:rsidRDefault="003A6AFC" w:rsidP="00D27ED2">
            <w:pPr>
              <w:pStyle w:val="TAC"/>
              <w:rPr>
                <w:rFonts w:eastAsia="宋体"/>
                <w:lang w:eastAsia="zh-CN"/>
              </w:rPr>
            </w:pPr>
            <w:r w:rsidRPr="00A1115A">
              <w:rPr>
                <w:rFonts w:eastAsia="宋体" w:hint="eastAsia"/>
                <w:lang w:eastAsia="zh-CN"/>
              </w:rPr>
              <w:t>dBm</w:t>
            </w:r>
          </w:p>
        </w:tc>
        <w:tc>
          <w:tcPr>
            <w:tcW w:w="1590" w:type="pct"/>
          </w:tcPr>
          <w:p w14:paraId="4D2E1240" w14:textId="77777777" w:rsidR="003A6AFC" w:rsidRPr="00A1115A" w:rsidRDefault="003A6AFC" w:rsidP="00D27ED2">
            <w:pPr>
              <w:pStyle w:val="TAC"/>
              <w:rPr>
                <w:lang w:val="sv-FI"/>
              </w:rPr>
            </w:pPr>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91" w:type="pct"/>
          </w:tcPr>
          <w:p w14:paraId="7B7EFA43" w14:textId="77777777" w:rsidR="003A6AFC" w:rsidRPr="00A1115A" w:rsidRDefault="003A6AFC" w:rsidP="00D27ED2">
            <w:pPr>
              <w:pStyle w:val="TAC"/>
              <w:rPr>
                <w:lang w:val="sv-FI"/>
              </w:rPr>
            </w:pPr>
            <w:bookmarkStart w:id="46" w:name="OLE_LINK16"/>
            <w:r w:rsidRPr="00A1115A">
              <w:rPr>
                <w:lang w:val="sv-FI"/>
              </w:rPr>
              <w:t>-40.5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bookmarkEnd w:id="46"/>
          </w:p>
        </w:tc>
      </w:tr>
      <w:tr w:rsidR="003A6AFC" w:rsidRPr="00A1115A" w14:paraId="6AEBD329" w14:textId="77777777" w:rsidTr="00D27ED2">
        <w:trPr>
          <w:trHeight w:val="151"/>
          <w:jc w:val="center"/>
        </w:trPr>
        <w:tc>
          <w:tcPr>
            <w:tcW w:w="1405" w:type="pct"/>
          </w:tcPr>
          <w:p w14:paraId="180A2036" w14:textId="77777777" w:rsidR="003A6AFC" w:rsidRPr="00A1115A" w:rsidRDefault="003A6AFC" w:rsidP="00D27ED2">
            <w:pPr>
              <w:pStyle w:val="TAC"/>
            </w:pPr>
            <w:proofErr w:type="spellStart"/>
            <w:r w:rsidRPr="00A1115A">
              <w:rPr>
                <w:bCs/>
              </w:rPr>
              <w:t>P</w:t>
            </w:r>
            <w:r w:rsidRPr="00A1115A">
              <w:rPr>
                <w:bCs/>
                <w:vertAlign w:val="subscript"/>
              </w:rPr>
              <w:t>Interferer</w:t>
            </w:r>
            <w:proofErr w:type="spellEnd"/>
          </w:p>
        </w:tc>
        <w:tc>
          <w:tcPr>
            <w:tcW w:w="414" w:type="pct"/>
          </w:tcPr>
          <w:p w14:paraId="578288B0" w14:textId="77777777" w:rsidR="003A6AFC" w:rsidRPr="00A1115A" w:rsidRDefault="003A6AFC" w:rsidP="00D27ED2">
            <w:pPr>
              <w:pStyle w:val="TAC"/>
            </w:pPr>
            <w:r w:rsidRPr="00A1115A">
              <w:t>dBm</w:t>
            </w:r>
          </w:p>
        </w:tc>
        <w:tc>
          <w:tcPr>
            <w:tcW w:w="1590" w:type="pct"/>
          </w:tcPr>
          <w:p w14:paraId="45C2B64F" w14:textId="77777777" w:rsidR="003A6AFC" w:rsidRPr="00A1115A" w:rsidRDefault="003A6AFC" w:rsidP="00D27ED2">
            <w:pPr>
              <w:pStyle w:val="TAC"/>
            </w:pPr>
            <w:r w:rsidRPr="00A1115A">
              <w:t>-25</w:t>
            </w:r>
          </w:p>
        </w:tc>
        <w:tc>
          <w:tcPr>
            <w:tcW w:w="1591" w:type="pct"/>
          </w:tcPr>
          <w:p w14:paraId="59D8BD87" w14:textId="77777777" w:rsidR="003A6AFC" w:rsidRPr="00A1115A" w:rsidRDefault="003A6AFC" w:rsidP="00D27ED2">
            <w:pPr>
              <w:pStyle w:val="TAC"/>
            </w:pPr>
            <w:r w:rsidRPr="00A1115A">
              <w:t>-25</w:t>
            </w:r>
          </w:p>
        </w:tc>
      </w:tr>
      <w:tr w:rsidR="003A6AFC" w:rsidRPr="00A1115A" w14:paraId="30F9FAF5" w14:textId="77777777" w:rsidTr="00D27ED2">
        <w:trPr>
          <w:trHeight w:val="158"/>
          <w:jc w:val="center"/>
        </w:trPr>
        <w:tc>
          <w:tcPr>
            <w:tcW w:w="1405" w:type="pct"/>
          </w:tcPr>
          <w:p w14:paraId="7410B40B" w14:textId="77777777" w:rsidR="003A6AFC" w:rsidRPr="00A1115A" w:rsidRDefault="003A6AFC" w:rsidP="00D27ED2">
            <w:pPr>
              <w:pStyle w:val="TAC"/>
              <w:rPr>
                <w:i/>
              </w:rPr>
            </w:pPr>
            <w:proofErr w:type="spellStart"/>
            <w:r w:rsidRPr="00A1115A">
              <w:rPr>
                <w:bCs/>
              </w:rPr>
              <w:t>BW</w:t>
            </w:r>
            <w:r w:rsidRPr="00A1115A">
              <w:rPr>
                <w:bCs/>
                <w:vertAlign w:val="subscript"/>
              </w:rPr>
              <w:t>Interferer</w:t>
            </w:r>
            <w:proofErr w:type="spellEnd"/>
          </w:p>
        </w:tc>
        <w:tc>
          <w:tcPr>
            <w:tcW w:w="414" w:type="pct"/>
          </w:tcPr>
          <w:p w14:paraId="3FD7F66B" w14:textId="77777777" w:rsidR="003A6AFC" w:rsidRPr="00A1115A" w:rsidRDefault="003A6AFC" w:rsidP="00D27ED2">
            <w:pPr>
              <w:pStyle w:val="TAC"/>
            </w:pPr>
            <w:r w:rsidRPr="00A1115A">
              <w:t>MHz</w:t>
            </w:r>
          </w:p>
        </w:tc>
        <w:tc>
          <w:tcPr>
            <w:tcW w:w="1590" w:type="pct"/>
          </w:tcPr>
          <w:p w14:paraId="5B153A6A" w14:textId="77777777" w:rsidR="003A6AFC" w:rsidRPr="00A1115A" w:rsidRDefault="003A6AFC" w:rsidP="00D27ED2">
            <w:pPr>
              <w:pStyle w:val="TAC"/>
            </w:pPr>
            <w:r w:rsidRPr="00A1115A">
              <w:t>5</w:t>
            </w:r>
          </w:p>
        </w:tc>
        <w:tc>
          <w:tcPr>
            <w:tcW w:w="1591" w:type="pct"/>
          </w:tcPr>
          <w:p w14:paraId="586EE2A7" w14:textId="77777777" w:rsidR="003A6AFC" w:rsidRPr="00A1115A" w:rsidRDefault="003A6AFC" w:rsidP="00D27ED2">
            <w:pPr>
              <w:pStyle w:val="TAC"/>
            </w:pPr>
            <w:r w:rsidRPr="00A1115A">
              <w:t>5</w:t>
            </w:r>
          </w:p>
        </w:tc>
      </w:tr>
      <w:tr w:rsidR="003A6AFC" w:rsidRPr="00A1115A" w14:paraId="38459DB1" w14:textId="77777777" w:rsidTr="00D27ED2">
        <w:trPr>
          <w:trHeight w:val="487"/>
          <w:jc w:val="center"/>
        </w:trPr>
        <w:tc>
          <w:tcPr>
            <w:tcW w:w="1405" w:type="pct"/>
          </w:tcPr>
          <w:p w14:paraId="011D5E20" w14:textId="77777777" w:rsidR="003A6AFC" w:rsidRPr="00A1115A" w:rsidRDefault="003A6AFC" w:rsidP="00D27ED2">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414" w:type="pct"/>
          </w:tcPr>
          <w:p w14:paraId="5EB0B249" w14:textId="77777777" w:rsidR="003A6AFC" w:rsidRPr="00A1115A" w:rsidRDefault="003A6AFC" w:rsidP="00D27ED2">
            <w:pPr>
              <w:pStyle w:val="TAC"/>
            </w:pPr>
            <w:r w:rsidRPr="00A1115A">
              <w:t>MHz</w:t>
            </w:r>
          </w:p>
        </w:tc>
        <w:tc>
          <w:tcPr>
            <w:tcW w:w="1590" w:type="pct"/>
          </w:tcPr>
          <w:p w14:paraId="3BB4915C" w14:textId="77777777" w:rsidR="003A6AFC" w:rsidRPr="00A1115A" w:rsidRDefault="003A6AFC" w:rsidP="00D27ED2">
            <w:pPr>
              <w:pStyle w:val="TAC"/>
              <w:rPr>
                <w:vertAlign w:val="subscript"/>
              </w:rPr>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19393883" w14:textId="77777777" w:rsidR="003A6AFC" w:rsidRPr="00A1115A" w:rsidRDefault="003A6AFC" w:rsidP="00D27ED2">
            <w:pPr>
              <w:pStyle w:val="TAC"/>
            </w:pPr>
            <w:r w:rsidRPr="00A1115A">
              <w:t>/</w:t>
            </w:r>
          </w:p>
          <w:p w14:paraId="4339B502" w14:textId="77777777" w:rsidR="003A6AFC" w:rsidRPr="00A1115A" w:rsidRDefault="003A6AFC" w:rsidP="00D27ED2">
            <w:pPr>
              <w:pStyle w:val="TAC"/>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tc>
        <w:tc>
          <w:tcPr>
            <w:tcW w:w="1591" w:type="pct"/>
          </w:tcPr>
          <w:p w14:paraId="17E1E924" w14:textId="77777777" w:rsidR="003A6AFC" w:rsidRPr="00A1115A" w:rsidRDefault="003A6AFC" w:rsidP="00D27ED2">
            <w:pPr>
              <w:pStyle w:val="TAC"/>
              <w:rPr>
                <w:vertAlign w:val="subscript"/>
              </w:rPr>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50B9D4A2" w14:textId="77777777" w:rsidR="003A6AFC" w:rsidRPr="00A1115A" w:rsidRDefault="003A6AFC" w:rsidP="00D27ED2">
            <w:pPr>
              <w:pStyle w:val="TAC"/>
            </w:pPr>
            <w:r w:rsidRPr="00A1115A">
              <w:t>/</w:t>
            </w:r>
          </w:p>
          <w:p w14:paraId="041F1A6E" w14:textId="77777777" w:rsidR="003A6AFC" w:rsidRPr="00A1115A" w:rsidRDefault="003A6AFC" w:rsidP="00D27ED2">
            <w:pPr>
              <w:pStyle w:val="TAC"/>
              <w:rPr>
                <w:vertAlign w:val="subscript"/>
              </w:rPr>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tc>
      </w:tr>
      <w:tr w:rsidR="003A6AFC" w:rsidRPr="00A1115A" w14:paraId="2FB71AB0" w14:textId="77777777" w:rsidTr="00D27ED2">
        <w:trPr>
          <w:trHeight w:val="352"/>
          <w:jc w:val="center"/>
        </w:trPr>
        <w:tc>
          <w:tcPr>
            <w:tcW w:w="5000" w:type="pct"/>
            <w:gridSpan w:val="4"/>
          </w:tcPr>
          <w:p w14:paraId="61BF5DD3" w14:textId="77777777" w:rsidR="003A6AFC" w:rsidRPr="00A1115A" w:rsidRDefault="003A6AFC" w:rsidP="00D27ED2">
            <w:pPr>
              <w:pStyle w:val="TAN"/>
            </w:pPr>
            <w:r w:rsidRPr="00A1115A">
              <w:t>NOTE 1:</w:t>
            </w:r>
            <w:r w:rsidRPr="00A1115A">
              <w:tab/>
              <w:t xml:space="preserve">The transmitter shall be set to 24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57F4F48" w14:textId="77777777" w:rsidR="003A6AFC" w:rsidRPr="00A1115A" w:rsidRDefault="003A6AFC" w:rsidP="00D27ED2">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Courier New"/>
                <w:position w:val="-14"/>
              </w:rPr>
              <w:object w:dxaOrig="2659" w:dyaOrig="400" w14:anchorId="0DB7BE95">
                <v:shape id="_x0000_i1099" type="#_x0000_t75" style="width:111.9pt;height:11.6pt" o:ole="">
                  <v:imagedata r:id="rId15" o:title=""/>
                </v:shape>
                <o:OLEObject Type="Embed" ProgID="Equation.3" ShapeID="_x0000_i1099" DrawAspect="Content" ObjectID="_1770827276" r:id="rId19"/>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p w14:paraId="001138A7" w14:textId="77777777" w:rsidR="003A6AFC" w:rsidRPr="00A1115A" w:rsidRDefault="003A6AFC" w:rsidP="00D27ED2">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1E879860" w14:textId="77777777" w:rsidR="003A6AFC" w:rsidRPr="00A1115A" w:rsidRDefault="003A6AFC" w:rsidP="003A6AFC"/>
    <w:p w14:paraId="102DF658" w14:textId="77777777" w:rsidR="00471662" w:rsidRPr="003A6AFC" w:rsidRDefault="00471662" w:rsidP="00471662"/>
    <w:p w14:paraId="4E5043FE" w14:textId="77777777" w:rsidR="00471662" w:rsidRDefault="00471662" w:rsidP="00471662">
      <w:pPr>
        <w:pStyle w:val="2"/>
      </w:pPr>
      <w:r>
        <w:rPr>
          <w:rStyle w:val="af1"/>
          <w:color w:val="C00000"/>
          <w:lang w:eastAsia="zh-CN"/>
        </w:rPr>
        <w:t>&lt;&lt;Next of Change&gt;&gt;</w:t>
      </w:r>
    </w:p>
    <w:p w14:paraId="10582696" w14:textId="77777777" w:rsidR="003A6AFC" w:rsidRPr="00A1115A" w:rsidRDefault="003A6AFC" w:rsidP="003A6AFC">
      <w:pPr>
        <w:pStyle w:val="4"/>
      </w:pPr>
      <w:bookmarkStart w:id="47" w:name="_Toc21344477"/>
      <w:bookmarkStart w:id="48" w:name="_Toc29801965"/>
      <w:bookmarkStart w:id="49" w:name="_Toc29802389"/>
      <w:bookmarkStart w:id="50" w:name="_Toc29803014"/>
      <w:bookmarkStart w:id="51" w:name="_Toc36107756"/>
      <w:bookmarkStart w:id="52" w:name="_Toc37251530"/>
      <w:bookmarkStart w:id="53" w:name="_Toc45888450"/>
      <w:bookmarkStart w:id="54" w:name="_Toc45889049"/>
      <w:bookmarkStart w:id="55" w:name="_Toc61367778"/>
      <w:bookmarkStart w:id="56" w:name="_Toc61373161"/>
      <w:bookmarkStart w:id="57" w:name="_Toc68231111"/>
      <w:bookmarkStart w:id="58" w:name="_Toc69084524"/>
      <w:bookmarkStart w:id="59" w:name="_Toc75467537"/>
      <w:bookmarkStart w:id="60" w:name="_Toc76509559"/>
      <w:bookmarkStart w:id="61" w:name="_Toc76718549"/>
      <w:bookmarkStart w:id="62" w:name="_Toc83580896"/>
      <w:bookmarkStart w:id="63" w:name="_Toc84405405"/>
      <w:bookmarkStart w:id="64" w:name="_Toc84414014"/>
      <w:r w:rsidRPr="00A1115A">
        <w:t>7.6A.2.1</w:t>
      </w:r>
      <w:r w:rsidRPr="00A1115A">
        <w:tab/>
        <w:t>In-band blocking for Intra-band contiguous CA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0CCFC32" w14:textId="77777777" w:rsidR="003A6AFC" w:rsidRPr="00A1115A" w:rsidRDefault="003A6AFC" w:rsidP="003A6AFC">
      <w:pPr>
        <w:rPr>
          <w:lang w:val="en-US"/>
        </w:rPr>
      </w:pPr>
      <w:r w:rsidRPr="001C0CC4">
        <w:t xml:space="preserve">For intra-band contiguous carrier </w:t>
      </w:r>
      <w:proofErr w:type="gramStart"/>
      <w:r w:rsidRPr="001C0CC4">
        <w:t>aggregation</w:t>
      </w:r>
      <w:proofErr w:type="gramEnd"/>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(with one sided dynamic OCNG Pattern OP.1 FDD/TDD for the DL-signal as described in Annex A.5.1.1/A.5.2.1)</w:t>
      </w:r>
      <w:r w:rsidRPr="00A1115A">
        <w:rPr>
          <w:lang w:val="en-US"/>
        </w:rPr>
        <w:t>.</w:t>
      </w:r>
    </w:p>
    <w:p w14:paraId="72F3CA60" w14:textId="77777777" w:rsidR="003A6AFC" w:rsidRPr="00A1115A" w:rsidRDefault="003A6AFC" w:rsidP="003A6AFC">
      <w:pPr>
        <w:pStyle w:val="TH"/>
        <w:rPr>
          <w:rFonts w:cs="Arial"/>
        </w:rPr>
      </w:pPr>
      <w:r w:rsidRPr="00A1115A">
        <w:rPr>
          <w:rFonts w:cs="Arial"/>
        </w:rPr>
        <w:t xml:space="preserve">Table 7.6A.2.1-1: In-band blocking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3A6AFC" w:rsidRPr="00A1115A" w14:paraId="57EE2277" w14:textId="77777777" w:rsidTr="00D27ED2">
        <w:trPr>
          <w:trHeight w:val="210"/>
          <w:jc w:val="center"/>
        </w:trPr>
        <w:tc>
          <w:tcPr>
            <w:tcW w:w="1984" w:type="dxa"/>
            <w:tcBorders>
              <w:bottom w:val="nil"/>
            </w:tcBorders>
            <w:shd w:val="clear" w:color="auto" w:fill="auto"/>
          </w:tcPr>
          <w:p w14:paraId="0DA7B845" w14:textId="77777777" w:rsidR="003A6AFC" w:rsidRPr="00A1115A" w:rsidRDefault="003A6AFC" w:rsidP="00D27ED2">
            <w:pPr>
              <w:pStyle w:val="TAH"/>
            </w:pPr>
            <w:r w:rsidRPr="00A1115A">
              <w:t>Rx Parameter</w:t>
            </w:r>
          </w:p>
        </w:tc>
        <w:tc>
          <w:tcPr>
            <w:tcW w:w="851" w:type="dxa"/>
            <w:tcBorders>
              <w:bottom w:val="nil"/>
            </w:tcBorders>
            <w:shd w:val="clear" w:color="auto" w:fill="auto"/>
          </w:tcPr>
          <w:p w14:paraId="7654D80D" w14:textId="77777777" w:rsidR="003A6AFC" w:rsidRPr="00A1115A" w:rsidRDefault="003A6AFC" w:rsidP="00D27ED2">
            <w:pPr>
              <w:pStyle w:val="TAH"/>
            </w:pPr>
            <w:r w:rsidRPr="00A1115A">
              <w:t xml:space="preserve">Units </w:t>
            </w:r>
          </w:p>
        </w:tc>
        <w:tc>
          <w:tcPr>
            <w:tcW w:w="8080" w:type="dxa"/>
            <w:gridSpan w:val="4"/>
          </w:tcPr>
          <w:p w14:paraId="2FF15246" w14:textId="77777777" w:rsidR="003A6AFC" w:rsidRPr="00A1115A" w:rsidRDefault="003A6AFC" w:rsidP="00D27ED2">
            <w:pPr>
              <w:pStyle w:val="TAH"/>
            </w:pPr>
            <w:r w:rsidRPr="00A1115A">
              <w:t>NR CA bandwidth class</w:t>
            </w:r>
          </w:p>
        </w:tc>
      </w:tr>
      <w:tr w:rsidR="003A6AFC" w:rsidRPr="00A1115A" w14:paraId="5B7E6BBA" w14:textId="77777777" w:rsidTr="00D27ED2">
        <w:trPr>
          <w:trHeight w:val="210"/>
          <w:jc w:val="center"/>
        </w:trPr>
        <w:tc>
          <w:tcPr>
            <w:tcW w:w="1984" w:type="dxa"/>
            <w:tcBorders>
              <w:top w:val="nil"/>
              <w:bottom w:val="single" w:sz="4" w:space="0" w:color="auto"/>
            </w:tcBorders>
            <w:shd w:val="clear" w:color="auto" w:fill="auto"/>
          </w:tcPr>
          <w:p w14:paraId="65AD23AB" w14:textId="77777777" w:rsidR="003A6AFC" w:rsidRPr="00A1115A" w:rsidRDefault="003A6AFC" w:rsidP="00D27ED2">
            <w:pPr>
              <w:pStyle w:val="TAH"/>
            </w:pPr>
          </w:p>
        </w:tc>
        <w:tc>
          <w:tcPr>
            <w:tcW w:w="851" w:type="dxa"/>
            <w:tcBorders>
              <w:top w:val="nil"/>
              <w:bottom w:val="single" w:sz="4" w:space="0" w:color="auto"/>
            </w:tcBorders>
            <w:shd w:val="clear" w:color="auto" w:fill="auto"/>
          </w:tcPr>
          <w:p w14:paraId="3E3E3B4D" w14:textId="77777777" w:rsidR="003A6AFC" w:rsidRPr="00A1115A" w:rsidRDefault="003A6AFC" w:rsidP="00D27ED2">
            <w:pPr>
              <w:pStyle w:val="TAH"/>
            </w:pPr>
          </w:p>
        </w:tc>
        <w:tc>
          <w:tcPr>
            <w:tcW w:w="2011" w:type="dxa"/>
            <w:vAlign w:val="center"/>
          </w:tcPr>
          <w:p w14:paraId="7475CD30" w14:textId="77777777" w:rsidR="003A6AFC" w:rsidRPr="00A1115A" w:rsidRDefault="003A6AFC" w:rsidP="00D27ED2">
            <w:pPr>
              <w:pStyle w:val="TAH"/>
            </w:pPr>
            <w:r w:rsidRPr="00A1115A">
              <w:rPr>
                <w:rFonts w:hint="eastAsia"/>
                <w:lang w:eastAsia="zh-CN"/>
              </w:rPr>
              <w:t>B</w:t>
            </w:r>
          </w:p>
        </w:tc>
        <w:tc>
          <w:tcPr>
            <w:tcW w:w="2688" w:type="dxa"/>
          </w:tcPr>
          <w:p w14:paraId="664DB0EF" w14:textId="77777777" w:rsidR="003A6AFC" w:rsidRPr="00A1115A" w:rsidRDefault="003A6AFC" w:rsidP="00D27ED2">
            <w:pPr>
              <w:pStyle w:val="TAH"/>
            </w:pPr>
            <w:r w:rsidRPr="00A1115A">
              <w:t>C</w:t>
            </w:r>
          </w:p>
        </w:tc>
        <w:tc>
          <w:tcPr>
            <w:tcW w:w="1980" w:type="dxa"/>
          </w:tcPr>
          <w:p w14:paraId="4D899C76" w14:textId="77777777" w:rsidR="003A6AFC" w:rsidRPr="00A1115A" w:rsidRDefault="003A6AFC" w:rsidP="00D27ED2">
            <w:pPr>
              <w:pStyle w:val="TAH"/>
              <w:rPr>
                <w:lang w:eastAsia="zh-CN"/>
              </w:rPr>
            </w:pPr>
            <w:r w:rsidRPr="00A1115A">
              <w:rPr>
                <w:rFonts w:hint="eastAsia"/>
                <w:lang w:eastAsia="zh-CN"/>
              </w:rPr>
              <w:t>D</w:t>
            </w:r>
          </w:p>
        </w:tc>
        <w:tc>
          <w:tcPr>
            <w:tcW w:w="1401" w:type="dxa"/>
          </w:tcPr>
          <w:p w14:paraId="33443A54" w14:textId="77777777" w:rsidR="003A6AFC" w:rsidRPr="00A1115A" w:rsidRDefault="003A6AFC" w:rsidP="00D27ED2">
            <w:pPr>
              <w:pStyle w:val="TAH"/>
            </w:pPr>
          </w:p>
        </w:tc>
      </w:tr>
      <w:tr w:rsidR="003A6AFC" w:rsidRPr="00A1115A" w14:paraId="6831468D" w14:textId="77777777" w:rsidTr="00D27ED2">
        <w:trPr>
          <w:trHeight w:val="187"/>
          <w:jc w:val="center"/>
        </w:trPr>
        <w:tc>
          <w:tcPr>
            <w:tcW w:w="1984" w:type="dxa"/>
            <w:tcBorders>
              <w:bottom w:val="nil"/>
            </w:tcBorders>
            <w:shd w:val="clear" w:color="auto" w:fill="auto"/>
          </w:tcPr>
          <w:p w14:paraId="1BF795CA" w14:textId="77777777" w:rsidR="003A6AFC" w:rsidRPr="00A1115A" w:rsidRDefault="003A6AFC" w:rsidP="00D27ED2">
            <w:pPr>
              <w:pStyle w:val="TAC"/>
            </w:pPr>
            <w:r w:rsidRPr="00A1115A">
              <w:t>Pw in Transmission Bandwidth Configuration, per CC</w:t>
            </w:r>
          </w:p>
        </w:tc>
        <w:tc>
          <w:tcPr>
            <w:tcW w:w="851" w:type="dxa"/>
            <w:tcBorders>
              <w:bottom w:val="single" w:sz="4" w:space="0" w:color="auto"/>
            </w:tcBorders>
            <w:shd w:val="clear" w:color="auto" w:fill="auto"/>
          </w:tcPr>
          <w:p w14:paraId="043A2A59" w14:textId="77777777" w:rsidR="003A6AFC" w:rsidRPr="00A1115A" w:rsidRDefault="003A6AFC" w:rsidP="00D27ED2">
            <w:pPr>
              <w:pStyle w:val="TAC"/>
            </w:pPr>
            <w:r w:rsidRPr="00A1115A">
              <w:t>dB</w:t>
            </w:r>
            <w:r>
              <w:t>m</w:t>
            </w:r>
          </w:p>
        </w:tc>
        <w:tc>
          <w:tcPr>
            <w:tcW w:w="8080" w:type="dxa"/>
            <w:gridSpan w:val="4"/>
          </w:tcPr>
          <w:p w14:paraId="46774224" w14:textId="77777777" w:rsidR="003A6AFC" w:rsidRPr="00A1115A" w:rsidRDefault="003A6AFC" w:rsidP="00D27ED2">
            <w:pPr>
              <w:pStyle w:val="TAC"/>
            </w:pPr>
            <w:r w:rsidRPr="00A1115A">
              <w:t>REFSENS + CA bandwidth class specific value below</w:t>
            </w:r>
          </w:p>
        </w:tc>
      </w:tr>
      <w:tr w:rsidR="003A6AFC" w:rsidRPr="00A1115A" w14:paraId="12C7EE19" w14:textId="77777777" w:rsidTr="00D27ED2">
        <w:trPr>
          <w:trHeight w:val="187"/>
          <w:jc w:val="center"/>
        </w:trPr>
        <w:tc>
          <w:tcPr>
            <w:tcW w:w="1984" w:type="dxa"/>
            <w:tcBorders>
              <w:top w:val="nil"/>
            </w:tcBorders>
            <w:shd w:val="clear" w:color="auto" w:fill="auto"/>
          </w:tcPr>
          <w:p w14:paraId="456C8981" w14:textId="77777777" w:rsidR="003A6AFC" w:rsidRPr="00A1115A" w:rsidRDefault="003A6AFC" w:rsidP="00D27ED2">
            <w:pPr>
              <w:pStyle w:val="TAC"/>
              <w:rPr>
                <w:bCs/>
              </w:rPr>
            </w:pPr>
          </w:p>
        </w:tc>
        <w:tc>
          <w:tcPr>
            <w:tcW w:w="851" w:type="dxa"/>
            <w:tcBorders>
              <w:top w:val="single" w:sz="4" w:space="0" w:color="auto"/>
            </w:tcBorders>
            <w:shd w:val="clear" w:color="auto" w:fill="auto"/>
          </w:tcPr>
          <w:p w14:paraId="6FE4047C" w14:textId="77777777" w:rsidR="003A6AFC" w:rsidRPr="00A1115A" w:rsidRDefault="003A6AFC" w:rsidP="00D27ED2">
            <w:pPr>
              <w:pStyle w:val="TAC"/>
            </w:pPr>
            <w:r>
              <w:t>dB</w:t>
            </w:r>
          </w:p>
        </w:tc>
        <w:tc>
          <w:tcPr>
            <w:tcW w:w="2011" w:type="dxa"/>
          </w:tcPr>
          <w:p w14:paraId="198CF519" w14:textId="77777777" w:rsidR="003A6AFC" w:rsidRPr="00A1115A" w:rsidRDefault="003A6AFC" w:rsidP="00D27ED2">
            <w:pPr>
              <w:pStyle w:val="TAC"/>
            </w:pPr>
            <w:r w:rsidRPr="00A1115A">
              <w:rPr>
                <w:rFonts w:hint="eastAsia"/>
                <w:lang w:eastAsia="zh-CN"/>
              </w:rPr>
              <w:t>10.0</w:t>
            </w:r>
          </w:p>
        </w:tc>
        <w:tc>
          <w:tcPr>
            <w:tcW w:w="2688" w:type="dxa"/>
          </w:tcPr>
          <w:p w14:paraId="4FA370DC" w14:textId="77777777" w:rsidR="003A6AFC" w:rsidRPr="00A1115A" w:rsidRDefault="003A6AFC" w:rsidP="00D27ED2">
            <w:pPr>
              <w:pStyle w:val="TAC"/>
            </w:pPr>
            <w:r w:rsidRPr="00A1115A">
              <w:t>6</w:t>
            </w:r>
          </w:p>
        </w:tc>
        <w:tc>
          <w:tcPr>
            <w:tcW w:w="1980" w:type="dxa"/>
          </w:tcPr>
          <w:p w14:paraId="4C2D8B47" w14:textId="77777777" w:rsidR="003A6AFC" w:rsidRPr="00A1115A" w:rsidRDefault="003A6AFC" w:rsidP="00D27ED2">
            <w:pPr>
              <w:pStyle w:val="TAC"/>
            </w:pPr>
            <w:r w:rsidRPr="00A1115A">
              <w:t>13.8</w:t>
            </w:r>
          </w:p>
        </w:tc>
        <w:tc>
          <w:tcPr>
            <w:tcW w:w="1401" w:type="dxa"/>
          </w:tcPr>
          <w:p w14:paraId="0A44F717" w14:textId="77777777" w:rsidR="003A6AFC" w:rsidRPr="00A1115A" w:rsidRDefault="003A6AFC" w:rsidP="00D27ED2">
            <w:pPr>
              <w:pStyle w:val="TAC"/>
            </w:pPr>
          </w:p>
        </w:tc>
      </w:tr>
      <w:tr w:rsidR="003A6AFC" w:rsidRPr="00A1115A" w14:paraId="0010C938" w14:textId="77777777" w:rsidTr="00D27ED2">
        <w:trPr>
          <w:trHeight w:val="180"/>
          <w:jc w:val="center"/>
        </w:trPr>
        <w:tc>
          <w:tcPr>
            <w:tcW w:w="1984" w:type="dxa"/>
          </w:tcPr>
          <w:p w14:paraId="1B05E62A" w14:textId="77777777" w:rsidR="003A6AFC" w:rsidRPr="00A1115A" w:rsidRDefault="003A6AFC" w:rsidP="00D27ED2">
            <w:pPr>
              <w:pStyle w:val="TAC"/>
              <w:rPr>
                <w:bCs/>
              </w:rPr>
            </w:pPr>
            <w:proofErr w:type="spellStart"/>
            <w:r w:rsidRPr="00A1115A">
              <w:rPr>
                <w:bCs/>
              </w:rPr>
              <w:t>BW</w:t>
            </w:r>
            <w:r w:rsidRPr="00A1115A">
              <w:rPr>
                <w:bCs/>
                <w:vertAlign w:val="subscript"/>
              </w:rPr>
              <w:t>Interferer</w:t>
            </w:r>
            <w:proofErr w:type="spellEnd"/>
            <w:r w:rsidRPr="00A1115A">
              <w:rPr>
                <w:bCs/>
                <w:vertAlign w:val="subscript"/>
              </w:rPr>
              <w:t xml:space="preserve"> </w:t>
            </w:r>
          </w:p>
        </w:tc>
        <w:tc>
          <w:tcPr>
            <w:tcW w:w="851" w:type="dxa"/>
          </w:tcPr>
          <w:p w14:paraId="4C5B8BC2" w14:textId="77777777" w:rsidR="003A6AFC" w:rsidRPr="00A1115A" w:rsidRDefault="003A6AFC" w:rsidP="00D27ED2">
            <w:pPr>
              <w:pStyle w:val="TAC"/>
            </w:pPr>
            <w:r w:rsidRPr="00A1115A">
              <w:t>MHz</w:t>
            </w:r>
          </w:p>
        </w:tc>
        <w:tc>
          <w:tcPr>
            <w:tcW w:w="2011" w:type="dxa"/>
          </w:tcPr>
          <w:p w14:paraId="6F0D7BA6" w14:textId="77777777" w:rsidR="003A6AFC" w:rsidRPr="00A1115A" w:rsidRDefault="003A6AFC" w:rsidP="00D27ED2">
            <w:pPr>
              <w:pStyle w:val="TAC"/>
            </w:pPr>
            <w:r w:rsidRPr="00A1115A">
              <w:rPr>
                <w:rFonts w:hint="eastAsia"/>
                <w:lang w:eastAsia="zh-CN"/>
              </w:rPr>
              <w:t>20</w:t>
            </w:r>
          </w:p>
        </w:tc>
        <w:tc>
          <w:tcPr>
            <w:tcW w:w="2688" w:type="dxa"/>
            <w:vAlign w:val="center"/>
          </w:tcPr>
          <w:p w14:paraId="734D77E7" w14:textId="77777777" w:rsidR="003A6AFC" w:rsidRPr="00A1115A" w:rsidRDefault="003A6AFC" w:rsidP="00D27ED2">
            <w:pPr>
              <w:pStyle w:val="TAC"/>
            </w:pPr>
            <w:proofErr w:type="spellStart"/>
            <w:r w:rsidRPr="00A1115A">
              <w:t>BW</w:t>
            </w:r>
            <w:r w:rsidRPr="00A1115A">
              <w:rPr>
                <w:vertAlign w:val="subscript"/>
              </w:rPr>
              <w:t>channel</w:t>
            </w:r>
            <w:proofErr w:type="spellEnd"/>
            <w:r w:rsidRPr="00A1115A">
              <w:rPr>
                <w:vertAlign w:val="subscript"/>
              </w:rPr>
              <w:t xml:space="preserve"> CA</w:t>
            </w:r>
          </w:p>
        </w:tc>
        <w:tc>
          <w:tcPr>
            <w:tcW w:w="1980" w:type="dxa"/>
            <w:vAlign w:val="bottom"/>
          </w:tcPr>
          <w:p w14:paraId="7DFDC8A2" w14:textId="77777777" w:rsidR="003A6AFC" w:rsidRPr="00A1115A" w:rsidRDefault="003A6AFC" w:rsidP="00D27ED2">
            <w:pPr>
              <w:pStyle w:val="TAC"/>
            </w:pPr>
            <w:r w:rsidRPr="00A1115A">
              <w:t>50</w:t>
            </w:r>
          </w:p>
        </w:tc>
        <w:tc>
          <w:tcPr>
            <w:tcW w:w="1401" w:type="dxa"/>
            <w:vAlign w:val="bottom"/>
          </w:tcPr>
          <w:p w14:paraId="0C06E877" w14:textId="77777777" w:rsidR="003A6AFC" w:rsidRPr="00A1115A" w:rsidRDefault="003A6AFC" w:rsidP="00D27ED2">
            <w:pPr>
              <w:pStyle w:val="TAC"/>
            </w:pPr>
          </w:p>
        </w:tc>
      </w:tr>
      <w:tr w:rsidR="003A6AFC" w:rsidRPr="00A1115A" w14:paraId="4E0B5881" w14:textId="77777777" w:rsidTr="00D27ED2">
        <w:trPr>
          <w:trHeight w:val="180"/>
          <w:jc w:val="center"/>
        </w:trPr>
        <w:tc>
          <w:tcPr>
            <w:tcW w:w="1984" w:type="dxa"/>
          </w:tcPr>
          <w:p w14:paraId="1F040E5C" w14:textId="77777777" w:rsidR="003A6AFC" w:rsidRPr="00A1115A" w:rsidRDefault="003A6AFC" w:rsidP="00D27ED2">
            <w:pPr>
              <w:pStyle w:val="TAC"/>
              <w:rPr>
                <w:i/>
              </w:rPr>
            </w:pPr>
            <w:proofErr w:type="spellStart"/>
            <w:r w:rsidRPr="00A1115A">
              <w:rPr>
                <w:bCs/>
              </w:rPr>
              <w:t>F</w:t>
            </w:r>
            <w:r w:rsidRPr="00A1115A">
              <w:rPr>
                <w:bCs/>
                <w:vertAlign w:val="subscript"/>
              </w:rPr>
              <w:t>Ioffset</w:t>
            </w:r>
            <w:proofErr w:type="spellEnd"/>
            <w:r w:rsidRPr="00A1115A">
              <w:rPr>
                <w:bCs/>
                <w:vertAlign w:val="subscript"/>
              </w:rPr>
              <w:t xml:space="preserve">, case 1 </w:t>
            </w:r>
          </w:p>
        </w:tc>
        <w:tc>
          <w:tcPr>
            <w:tcW w:w="851" w:type="dxa"/>
          </w:tcPr>
          <w:p w14:paraId="79A7AEEB" w14:textId="77777777" w:rsidR="003A6AFC" w:rsidRPr="00A1115A" w:rsidRDefault="003A6AFC" w:rsidP="00D27ED2">
            <w:pPr>
              <w:pStyle w:val="TAC"/>
            </w:pPr>
            <w:r w:rsidRPr="00A1115A">
              <w:t>MHz</w:t>
            </w:r>
          </w:p>
        </w:tc>
        <w:tc>
          <w:tcPr>
            <w:tcW w:w="2011" w:type="dxa"/>
          </w:tcPr>
          <w:p w14:paraId="30EE707F" w14:textId="77777777" w:rsidR="003A6AFC" w:rsidRPr="00A1115A" w:rsidRDefault="003A6AFC" w:rsidP="00D27ED2">
            <w:pPr>
              <w:pStyle w:val="TAC"/>
            </w:pPr>
            <w:r w:rsidRPr="00A1115A">
              <w:rPr>
                <w:rFonts w:hint="eastAsia"/>
                <w:lang w:eastAsia="zh-CN"/>
              </w:rPr>
              <w:t>30</w:t>
            </w:r>
          </w:p>
        </w:tc>
        <w:tc>
          <w:tcPr>
            <w:tcW w:w="2688" w:type="dxa"/>
          </w:tcPr>
          <w:p w14:paraId="465E8D2E" w14:textId="77777777" w:rsidR="003A6AFC" w:rsidRPr="00A1115A" w:rsidRDefault="003A6AFC" w:rsidP="00D27ED2">
            <w:pPr>
              <w:pStyle w:val="TAC"/>
            </w:pPr>
            <w:proofErr w:type="spellStart"/>
            <w:r w:rsidRPr="00A1115A">
              <w:t>BW</w:t>
            </w:r>
            <w:r w:rsidRPr="00A1115A">
              <w:rPr>
                <w:vertAlign w:val="subscript"/>
              </w:rPr>
              <w:t>channel</w:t>
            </w:r>
            <w:proofErr w:type="spellEnd"/>
            <w:r w:rsidRPr="00A1115A">
              <w:rPr>
                <w:vertAlign w:val="subscript"/>
              </w:rPr>
              <w:t xml:space="preserve"> CA</w:t>
            </w:r>
            <w:r w:rsidRPr="00A1115A">
              <w:t xml:space="preserve">+ </w:t>
            </w:r>
            <w:proofErr w:type="spellStart"/>
            <w:r w:rsidRPr="00A1115A">
              <w:t>BW</w:t>
            </w:r>
            <w:r w:rsidRPr="00A1115A">
              <w:rPr>
                <w:vertAlign w:val="subscript"/>
              </w:rPr>
              <w:t>channel</w:t>
            </w:r>
            <w:proofErr w:type="spellEnd"/>
            <w:r w:rsidRPr="00A1115A">
              <w:rPr>
                <w:vertAlign w:val="subscript"/>
              </w:rPr>
              <w:t xml:space="preserve"> CA</w:t>
            </w:r>
            <w:r w:rsidRPr="00A1115A">
              <w:t>/2</w:t>
            </w:r>
          </w:p>
        </w:tc>
        <w:tc>
          <w:tcPr>
            <w:tcW w:w="1980" w:type="dxa"/>
          </w:tcPr>
          <w:p w14:paraId="345AFDC5" w14:textId="77777777" w:rsidR="003A6AFC" w:rsidRPr="00A1115A" w:rsidRDefault="003A6AFC" w:rsidP="00D27ED2">
            <w:pPr>
              <w:pStyle w:val="TAC"/>
            </w:pPr>
            <w:r w:rsidRPr="00A1115A">
              <w:t>75</w:t>
            </w:r>
          </w:p>
        </w:tc>
        <w:tc>
          <w:tcPr>
            <w:tcW w:w="1401" w:type="dxa"/>
          </w:tcPr>
          <w:p w14:paraId="21C6432A" w14:textId="77777777" w:rsidR="003A6AFC" w:rsidRPr="00A1115A" w:rsidRDefault="003A6AFC" w:rsidP="00D27ED2">
            <w:pPr>
              <w:pStyle w:val="TAC"/>
            </w:pPr>
          </w:p>
        </w:tc>
      </w:tr>
      <w:tr w:rsidR="003A6AFC" w:rsidRPr="00A1115A" w14:paraId="139737FC" w14:textId="77777777" w:rsidTr="00D27ED2">
        <w:trPr>
          <w:trHeight w:val="190"/>
          <w:jc w:val="center"/>
        </w:trPr>
        <w:tc>
          <w:tcPr>
            <w:tcW w:w="1984" w:type="dxa"/>
          </w:tcPr>
          <w:p w14:paraId="244F3A30" w14:textId="77777777" w:rsidR="003A6AFC" w:rsidRPr="00A1115A" w:rsidRDefault="003A6AFC" w:rsidP="00D27ED2">
            <w:pPr>
              <w:pStyle w:val="TAC"/>
              <w:rPr>
                <w:bCs/>
              </w:rPr>
            </w:pPr>
            <w:proofErr w:type="spellStart"/>
            <w:r w:rsidRPr="00A1115A">
              <w:rPr>
                <w:bCs/>
              </w:rPr>
              <w:t>F</w:t>
            </w:r>
            <w:r w:rsidRPr="00A1115A">
              <w:rPr>
                <w:bCs/>
                <w:vertAlign w:val="subscript"/>
              </w:rPr>
              <w:t>Ioffset</w:t>
            </w:r>
            <w:proofErr w:type="spellEnd"/>
            <w:r w:rsidRPr="00A1115A">
              <w:rPr>
                <w:bCs/>
                <w:vertAlign w:val="subscript"/>
              </w:rPr>
              <w:t xml:space="preserve">, case 2 </w:t>
            </w:r>
          </w:p>
        </w:tc>
        <w:tc>
          <w:tcPr>
            <w:tcW w:w="851" w:type="dxa"/>
          </w:tcPr>
          <w:p w14:paraId="0E77F771" w14:textId="77777777" w:rsidR="003A6AFC" w:rsidRPr="00A1115A" w:rsidRDefault="003A6AFC" w:rsidP="00D27ED2">
            <w:pPr>
              <w:pStyle w:val="TAC"/>
            </w:pPr>
            <w:r w:rsidRPr="00A1115A">
              <w:t>MHz</w:t>
            </w:r>
          </w:p>
        </w:tc>
        <w:tc>
          <w:tcPr>
            <w:tcW w:w="2011" w:type="dxa"/>
          </w:tcPr>
          <w:p w14:paraId="2B5C5FC7" w14:textId="77777777" w:rsidR="003A6AFC" w:rsidRPr="00A1115A" w:rsidRDefault="003A6AFC" w:rsidP="00D27ED2">
            <w:pPr>
              <w:pStyle w:val="TAC"/>
              <w:rPr>
                <w:bCs/>
              </w:rPr>
            </w:pPr>
            <w:r w:rsidRPr="00A1115A">
              <w:rPr>
                <w:rFonts w:hint="eastAsia"/>
                <w:lang w:eastAsia="zh-CN"/>
              </w:rPr>
              <w:t>50</w:t>
            </w:r>
          </w:p>
        </w:tc>
        <w:tc>
          <w:tcPr>
            <w:tcW w:w="2688" w:type="dxa"/>
          </w:tcPr>
          <w:p w14:paraId="11D311D7" w14:textId="77777777" w:rsidR="003A6AFC" w:rsidRPr="00A1115A" w:rsidRDefault="003A6AFC" w:rsidP="00D27ED2">
            <w:pPr>
              <w:pStyle w:val="TAC"/>
            </w:pPr>
            <w:proofErr w:type="spellStart"/>
            <w:r w:rsidRPr="00A1115A">
              <w:rPr>
                <w:bCs/>
              </w:rPr>
              <w:t>BW</w:t>
            </w:r>
            <w:r w:rsidRPr="00A1115A">
              <w:rPr>
                <w:bCs/>
                <w:vertAlign w:val="subscript"/>
              </w:rPr>
              <w:t>Interferer</w:t>
            </w:r>
            <w:proofErr w:type="spellEnd"/>
            <w:r w:rsidRPr="00A1115A">
              <w:rPr>
                <w:bCs/>
                <w:vertAlign w:val="subscript"/>
              </w:rPr>
              <w:t xml:space="preserve"> </w:t>
            </w: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980" w:type="dxa"/>
          </w:tcPr>
          <w:p w14:paraId="69600F96" w14:textId="77777777" w:rsidR="003A6AFC" w:rsidRPr="00A1115A" w:rsidRDefault="003A6AFC" w:rsidP="00D27ED2">
            <w:pPr>
              <w:pStyle w:val="TAC"/>
            </w:pPr>
            <w:r w:rsidRPr="00A1115A">
              <w:t>125</w:t>
            </w:r>
          </w:p>
        </w:tc>
        <w:tc>
          <w:tcPr>
            <w:tcW w:w="1401" w:type="dxa"/>
          </w:tcPr>
          <w:p w14:paraId="2542ED52" w14:textId="77777777" w:rsidR="003A6AFC" w:rsidRPr="00A1115A" w:rsidRDefault="003A6AFC" w:rsidP="00D27ED2">
            <w:pPr>
              <w:pStyle w:val="TAC"/>
            </w:pPr>
          </w:p>
        </w:tc>
      </w:tr>
      <w:tr w:rsidR="003A6AFC" w:rsidRPr="00A1115A" w14:paraId="17B6C62D" w14:textId="77777777" w:rsidTr="00D27ED2">
        <w:trPr>
          <w:trHeight w:val="398"/>
          <w:jc w:val="center"/>
        </w:trPr>
        <w:tc>
          <w:tcPr>
            <w:tcW w:w="10915" w:type="dxa"/>
            <w:gridSpan w:val="6"/>
          </w:tcPr>
          <w:p w14:paraId="2B4B862E" w14:textId="77777777" w:rsidR="003A6AFC" w:rsidRPr="00A1115A" w:rsidRDefault="003A6AFC" w:rsidP="00D27ED2">
            <w:pPr>
              <w:pStyle w:val="TAN"/>
            </w:pPr>
            <w:r w:rsidRPr="00A1115A">
              <w:t>NOTE 1:</w:t>
            </w:r>
            <w:r w:rsidRPr="00A1115A">
              <w:tab/>
              <w:t xml:space="preserve">The transmitter shall be set to 4dB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t xml:space="preserve"> at the minimum UL configuration specified in Table 7.3.2-3 with </w:t>
            </w:r>
            <w:proofErr w:type="spellStart"/>
            <w:r w:rsidRPr="00A1115A">
              <w:t>P</w:t>
            </w:r>
            <w:r w:rsidRPr="00A1115A">
              <w:rPr>
                <w:vertAlign w:val="subscript"/>
              </w:rPr>
              <w:t>CMAX_L,f,c</w:t>
            </w:r>
            <w:proofErr w:type="spellEnd"/>
            <w:r w:rsidRPr="00A1115A">
              <w:t xml:space="preserve"> defined in clause 6.2.4.</w:t>
            </w:r>
          </w:p>
          <w:p w14:paraId="0B675F11" w14:textId="77777777" w:rsidR="003A6AFC" w:rsidRPr="00A1115A" w:rsidRDefault="003A6AFC" w:rsidP="00D27ED2">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w:t>
            </w:r>
            <w:proofErr w:type="spellStart"/>
            <w:r w:rsidRPr="00A1115A">
              <w:t>Pattrn</w:t>
            </w:r>
            <w:proofErr w:type="spellEnd"/>
            <w:r w:rsidRPr="00A1115A">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59DD6C43" w14:textId="77777777" w:rsidR="003A6AFC" w:rsidRPr="00A1115A" w:rsidRDefault="003A6AFC" w:rsidP="003A6AFC"/>
    <w:p w14:paraId="1E8F1DDC" w14:textId="77777777" w:rsidR="003A6AFC" w:rsidRPr="00A1115A" w:rsidRDefault="003A6AFC" w:rsidP="003A6AFC">
      <w:pPr>
        <w:pStyle w:val="TH"/>
        <w:rPr>
          <w:rFonts w:cs="Arial"/>
        </w:rPr>
      </w:pPr>
      <w:r w:rsidRPr="00A1115A">
        <w:rPr>
          <w:rFonts w:cs="Arial"/>
        </w:rPr>
        <w:t xml:space="preserve">Table 7.6A.2.1-1a: In-band blocking parameters for intra-band contiguous CA with </w:t>
      </w:r>
      <w:bookmarkStart w:id="65" w:name="OLE_LINK17"/>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&lt; 2700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&lt; 2700 MHz</w:t>
      </w:r>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3A6AFC" w:rsidRPr="00A1115A" w14:paraId="486BC18E" w14:textId="77777777" w:rsidTr="00D27ED2">
        <w:trPr>
          <w:trHeight w:val="187"/>
          <w:jc w:val="center"/>
        </w:trPr>
        <w:tc>
          <w:tcPr>
            <w:tcW w:w="1272" w:type="pct"/>
            <w:tcBorders>
              <w:bottom w:val="nil"/>
            </w:tcBorders>
            <w:shd w:val="clear" w:color="auto" w:fill="auto"/>
          </w:tcPr>
          <w:p w14:paraId="73793A64" w14:textId="77777777" w:rsidR="003A6AFC" w:rsidRPr="00A1115A" w:rsidRDefault="003A6AFC" w:rsidP="00D27ED2">
            <w:pPr>
              <w:pStyle w:val="TAH"/>
            </w:pPr>
            <w:r w:rsidRPr="00A1115A">
              <w:t>Rx Parameter</w:t>
            </w:r>
          </w:p>
        </w:tc>
        <w:tc>
          <w:tcPr>
            <w:tcW w:w="463" w:type="pct"/>
            <w:tcBorders>
              <w:bottom w:val="nil"/>
            </w:tcBorders>
            <w:shd w:val="clear" w:color="auto" w:fill="auto"/>
          </w:tcPr>
          <w:p w14:paraId="0CC1F462" w14:textId="77777777" w:rsidR="003A6AFC" w:rsidRPr="00A1115A" w:rsidRDefault="003A6AFC" w:rsidP="00D27ED2">
            <w:pPr>
              <w:pStyle w:val="TAH"/>
            </w:pPr>
            <w:r w:rsidRPr="00A1115A">
              <w:t>Units</w:t>
            </w:r>
          </w:p>
        </w:tc>
        <w:tc>
          <w:tcPr>
            <w:tcW w:w="3265" w:type="pct"/>
            <w:gridSpan w:val="2"/>
          </w:tcPr>
          <w:p w14:paraId="07C9165E" w14:textId="77777777" w:rsidR="003A6AFC" w:rsidRPr="00A1115A" w:rsidRDefault="003A6AFC" w:rsidP="00D27ED2">
            <w:pPr>
              <w:pStyle w:val="TAH"/>
            </w:pPr>
            <w:r w:rsidRPr="00A1115A">
              <w:t>NR CA bandwidth class</w:t>
            </w:r>
          </w:p>
        </w:tc>
      </w:tr>
      <w:tr w:rsidR="003A6AFC" w:rsidRPr="00A1115A" w14:paraId="7624F8A7" w14:textId="77777777" w:rsidTr="00D27ED2">
        <w:trPr>
          <w:trHeight w:val="187"/>
          <w:jc w:val="center"/>
        </w:trPr>
        <w:tc>
          <w:tcPr>
            <w:tcW w:w="1272" w:type="pct"/>
            <w:tcBorders>
              <w:top w:val="nil"/>
              <w:bottom w:val="single" w:sz="4" w:space="0" w:color="auto"/>
            </w:tcBorders>
            <w:shd w:val="clear" w:color="auto" w:fill="auto"/>
          </w:tcPr>
          <w:p w14:paraId="68ED4145" w14:textId="77777777" w:rsidR="003A6AFC" w:rsidRPr="00A1115A" w:rsidRDefault="003A6AFC" w:rsidP="00D27ED2">
            <w:pPr>
              <w:pStyle w:val="TAH"/>
            </w:pPr>
          </w:p>
        </w:tc>
        <w:tc>
          <w:tcPr>
            <w:tcW w:w="463" w:type="pct"/>
            <w:tcBorders>
              <w:top w:val="nil"/>
              <w:bottom w:val="single" w:sz="4" w:space="0" w:color="auto"/>
            </w:tcBorders>
            <w:shd w:val="clear" w:color="auto" w:fill="auto"/>
          </w:tcPr>
          <w:p w14:paraId="70EDE85A" w14:textId="77777777" w:rsidR="003A6AFC" w:rsidRPr="00A1115A" w:rsidRDefault="003A6AFC" w:rsidP="00D27ED2">
            <w:pPr>
              <w:pStyle w:val="TAH"/>
            </w:pPr>
          </w:p>
        </w:tc>
        <w:tc>
          <w:tcPr>
            <w:tcW w:w="1632" w:type="pct"/>
          </w:tcPr>
          <w:p w14:paraId="71F7C14C" w14:textId="77777777" w:rsidR="003A6AFC" w:rsidRPr="00A1115A" w:rsidRDefault="003A6AFC" w:rsidP="00D27ED2">
            <w:pPr>
              <w:pStyle w:val="TAH"/>
            </w:pPr>
            <w:r w:rsidRPr="00A1115A">
              <w:t>B</w:t>
            </w:r>
          </w:p>
        </w:tc>
        <w:tc>
          <w:tcPr>
            <w:tcW w:w="1633" w:type="pct"/>
          </w:tcPr>
          <w:p w14:paraId="48BF8382" w14:textId="77777777" w:rsidR="003A6AFC" w:rsidRPr="00A1115A" w:rsidRDefault="003A6AFC" w:rsidP="00D27ED2">
            <w:pPr>
              <w:pStyle w:val="TAH"/>
            </w:pPr>
            <w:r w:rsidRPr="00A1115A">
              <w:t>C</w:t>
            </w:r>
          </w:p>
        </w:tc>
      </w:tr>
      <w:tr w:rsidR="003A6AFC" w:rsidRPr="00A1115A" w14:paraId="482E0959" w14:textId="77777777" w:rsidTr="00D27ED2">
        <w:trPr>
          <w:trHeight w:val="187"/>
          <w:jc w:val="center"/>
        </w:trPr>
        <w:tc>
          <w:tcPr>
            <w:tcW w:w="1272" w:type="pct"/>
            <w:tcBorders>
              <w:bottom w:val="nil"/>
            </w:tcBorders>
            <w:shd w:val="clear" w:color="auto" w:fill="auto"/>
          </w:tcPr>
          <w:p w14:paraId="03640420" w14:textId="77777777" w:rsidR="003A6AFC" w:rsidRPr="00A1115A" w:rsidRDefault="003A6AFC" w:rsidP="00D27ED2">
            <w:pPr>
              <w:pStyle w:val="TAC"/>
            </w:pPr>
            <w:r w:rsidRPr="00A1115A">
              <w:t>Pw in Transmission Bandwidth Configuration, per CC</w:t>
            </w:r>
          </w:p>
        </w:tc>
        <w:tc>
          <w:tcPr>
            <w:tcW w:w="463" w:type="pct"/>
            <w:tcBorders>
              <w:bottom w:val="single" w:sz="4" w:space="0" w:color="auto"/>
            </w:tcBorders>
            <w:shd w:val="clear" w:color="auto" w:fill="auto"/>
          </w:tcPr>
          <w:p w14:paraId="2EFEF101" w14:textId="77777777" w:rsidR="003A6AFC" w:rsidRPr="00A1115A" w:rsidRDefault="003A6AFC" w:rsidP="00D27ED2">
            <w:pPr>
              <w:pStyle w:val="TAC"/>
            </w:pPr>
            <w:r w:rsidRPr="00A1115A">
              <w:t>dBm</w:t>
            </w:r>
          </w:p>
        </w:tc>
        <w:tc>
          <w:tcPr>
            <w:tcW w:w="3265" w:type="pct"/>
            <w:gridSpan w:val="2"/>
          </w:tcPr>
          <w:p w14:paraId="057081BE" w14:textId="77777777" w:rsidR="003A6AFC" w:rsidRPr="00A1115A" w:rsidRDefault="003A6AFC" w:rsidP="00D27ED2">
            <w:pPr>
              <w:pStyle w:val="TAC"/>
            </w:pPr>
            <w:r w:rsidRPr="00A1115A">
              <w:t>REFSENS + NR CA bandwidth class specific value below</w:t>
            </w:r>
          </w:p>
        </w:tc>
      </w:tr>
      <w:tr w:rsidR="003A6AFC" w:rsidRPr="00A1115A" w14:paraId="63283AB1" w14:textId="77777777" w:rsidTr="00D27ED2">
        <w:trPr>
          <w:trHeight w:val="187"/>
          <w:jc w:val="center"/>
        </w:trPr>
        <w:tc>
          <w:tcPr>
            <w:tcW w:w="1272" w:type="pct"/>
            <w:tcBorders>
              <w:top w:val="nil"/>
            </w:tcBorders>
            <w:shd w:val="clear" w:color="auto" w:fill="auto"/>
          </w:tcPr>
          <w:p w14:paraId="2929856F" w14:textId="77777777" w:rsidR="003A6AFC" w:rsidRPr="00A1115A" w:rsidRDefault="003A6AFC" w:rsidP="00D27ED2">
            <w:pPr>
              <w:pStyle w:val="TAC"/>
              <w:rPr>
                <w:bCs/>
              </w:rPr>
            </w:pPr>
          </w:p>
        </w:tc>
        <w:tc>
          <w:tcPr>
            <w:tcW w:w="463" w:type="pct"/>
            <w:tcBorders>
              <w:top w:val="single" w:sz="4" w:space="0" w:color="auto"/>
            </w:tcBorders>
            <w:shd w:val="clear" w:color="auto" w:fill="auto"/>
          </w:tcPr>
          <w:p w14:paraId="38F0AE98" w14:textId="77777777" w:rsidR="003A6AFC" w:rsidRPr="00A1115A" w:rsidRDefault="003A6AFC" w:rsidP="00D27ED2">
            <w:pPr>
              <w:pStyle w:val="TAC"/>
            </w:pPr>
            <w:r>
              <w:t>dB</w:t>
            </w:r>
          </w:p>
        </w:tc>
        <w:tc>
          <w:tcPr>
            <w:tcW w:w="1632" w:type="pct"/>
          </w:tcPr>
          <w:p w14:paraId="0466CAB3" w14:textId="77777777" w:rsidR="003A6AFC" w:rsidRPr="00A1115A" w:rsidRDefault="003A6AFC" w:rsidP="00D27ED2">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767AE175" w14:textId="77777777" w:rsidR="003A6AFC" w:rsidRPr="00A1115A" w:rsidRDefault="003A6AFC" w:rsidP="00D27ED2">
            <w:pPr>
              <w:pStyle w:val="TAC"/>
            </w:pPr>
            <w:r w:rsidRPr="00A1115A">
              <w:t>19.0</w:t>
            </w:r>
          </w:p>
        </w:tc>
      </w:tr>
      <w:tr w:rsidR="003A6AFC" w:rsidRPr="00A1115A" w14:paraId="0022FE54" w14:textId="77777777" w:rsidTr="00D27ED2">
        <w:trPr>
          <w:trHeight w:val="187"/>
          <w:jc w:val="center"/>
        </w:trPr>
        <w:tc>
          <w:tcPr>
            <w:tcW w:w="1272" w:type="pct"/>
          </w:tcPr>
          <w:p w14:paraId="19607570" w14:textId="77777777" w:rsidR="003A6AFC" w:rsidRPr="00A1115A" w:rsidRDefault="003A6AFC" w:rsidP="00D27ED2">
            <w:pPr>
              <w:pStyle w:val="TAC"/>
              <w:rPr>
                <w:bCs/>
              </w:rPr>
            </w:pPr>
            <w:proofErr w:type="spellStart"/>
            <w:r w:rsidRPr="00A1115A">
              <w:rPr>
                <w:bCs/>
              </w:rPr>
              <w:t>BW</w:t>
            </w:r>
            <w:r w:rsidRPr="00A1115A">
              <w:rPr>
                <w:bCs/>
                <w:vertAlign w:val="subscript"/>
              </w:rPr>
              <w:t>Interferer</w:t>
            </w:r>
            <w:proofErr w:type="spellEnd"/>
          </w:p>
        </w:tc>
        <w:tc>
          <w:tcPr>
            <w:tcW w:w="463" w:type="pct"/>
          </w:tcPr>
          <w:p w14:paraId="24861B10" w14:textId="77777777" w:rsidR="003A6AFC" w:rsidRPr="00A1115A" w:rsidRDefault="003A6AFC" w:rsidP="00D27ED2">
            <w:pPr>
              <w:pStyle w:val="TAC"/>
            </w:pPr>
            <w:r w:rsidRPr="00A1115A">
              <w:t>MHz</w:t>
            </w:r>
          </w:p>
        </w:tc>
        <w:tc>
          <w:tcPr>
            <w:tcW w:w="1632" w:type="pct"/>
          </w:tcPr>
          <w:p w14:paraId="47C8F254" w14:textId="77777777" w:rsidR="003A6AFC" w:rsidRPr="00A1115A" w:rsidRDefault="003A6AFC" w:rsidP="00D27ED2">
            <w:pPr>
              <w:pStyle w:val="TAC"/>
            </w:pPr>
            <w:r w:rsidRPr="00A1115A">
              <w:t>5</w:t>
            </w:r>
          </w:p>
        </w:tc>
        <w:tc>
          <w:tcPr>
            <w:tcW w:w="1633" w:type="pct"/>
          </w:tcPr>
          <w:p w14:paraId="03055F3B" w14:textId="77777777" w:rsidR="003A6AFC" w:rsidRPr="00A1115A" w:rsidRDefault="003A6AFC" w:rsidP="00D27ED2">
            <w:pPr>
              <w:pStyle w:val="TAC"/>
            </w:pPr>
            <w:r w:rsidRPr="00A1115A">
              <w:t>5</w:t>
            </w:r>
          </w:p>
        </w:tc>
      </w:tr>
      <w:tr w:rsidR="003A6AFC" w:rsidRPr="00A1115A" w14:paraId="744F3933" w14:textId="77777777" w:rsidTr="00D27ED2">
        <w:trPr>
          <w:trHeight w:val="187"/>
          <w:jc w:val="center"/>
        </w:trPr>
        <w:tc>
          <w:tcPr>
            <w:tcW w:w="1272" w:type="pct"/>
          </w:tcPr>
          <w:p w14:paraId="59839038" w14:textId="77777777" w:rsidR="003A6AFC" w:rsidRPr="00A1115A" w:rsidRDefault="003A6AFC" w:rsidP="00D27ED2">
            <w:pPr>
              <w:pStyle w:val="TAC"/>
              <w:rPr>
                <w:i/>
              </w:rPr>
            </w:pPr>
            <w:proofErr w:type="spellStart"/>
            <w:r w:rsidRPr="00A1115A">
              <w:rPr>
                <w:bCs/>
              </w:rPr>
              <w:t>F</w:t>
            </w:r>
            <w:r w:rsidRPr="00A1115A">
              <w:rPr>
                <w:bCs/>
                <w:vertAlign w:val="subscript"/>
              </w:rPr>
              <w:t>Ioffset</w:t>
            </w:r>
            <w:proofErr w:type="spellEnd"/>
            <w:r w:rsidRPr="00A1115A">
              <w:rPr>
                <w:bCs/>
                <w:vertAlign w:val="subscript"/>
              </w:rPr>
              <w:t>, case 1</w:t>
            </w:r>
          </w:p>
        </w:tc>
        <w:tc>
          <w:tcPr>
            <w:tcW w:w="463" w:type="pct"/>
          </w:tcPr>
          <w:p w14:paraId="27408B8E" w14:textId="77777777" w:rsidR="003A6AFC" w:rsidRPr="00A1115A" w:rsidRDefault="003A6AFC" w:rsidP="00D27ED2">
            <w:pPr>
              <w:pStyle w:val="TAC"/>
            </w:pPr>
            <w:r w:rsidRPr="00A1115A">
              <w:t>MHz</w:t>
            </w:r>
          </w:p>
        </w:tc>
        <w:tc>
          <w:tcPr>
            <w:tcW w:w="1632" w:type="pct"/>
          </w:tcPr>
          <w:p w14:paraId="7236A0A6" w14:textId="77777777" w:rsidR="003A6AFC" w:rsidRPr="00A1115A" w:rsidRDefault="003A6AFC" w:rsidP="00D27ED2">
            <w:pPr>
              <w:pStyle w:val="TAC"/>
            </w:pPr>
            <w:r w:rsidRPr="00A1115A">
              <w:t>7.5</w:t>
            </w:r>
          </w:p>
        </w:tc>
        <w:tc>
          <w:tcPr>
            <w:tcW w:w="1633" w:type="pct"/>
          </w:tcPr>
          <w:p w14:paraId="34BDE6E2" w14:textId="77777777" w:rsidR="003A6AFC" w:rsidRPr="00A1115A" w:rsidRDefault="003A6AFC" w:rsidP="00D27ED2">
            <w:pPr>
              <w:pStyle w:val="TAC"/>
            </w:pPr>
            <w:r w:rsidRPr="00A1115A">
              <w:t>7.5</w:t>
            </w:r>
          </w:p>
        </w:tc>
      </w:tr>
      <w:tr w:rsidR="003A6AFC" w:rsidRPr="00A1115A" w14:paraId="69024305" w14:textId="77777777" w:rsidTr="00D27ED2">
        <w:trPr>
          <w:trHeight w:val="187"/>
          <w:jc w:val="center"/>
        </w:trPr>
        <w:tc>
          <w:tcPr>
            <w:tcW w:w="1272" w:type="pct"/>
          </w:tcPr>
          <w:p w14:paraId="1E525636" w14:textId="77777777" w:rsidR="003A6AFC" w:rsidRPr="00A1115A" w:rsidRDefault="003A6AFC" w:rsidP="00D27ED2">
            <w:pPr>
              <w:pStyle w:val="TAC"/>
              <w:rPr>
                <w:bCs/>
              </w:rPr>
            </w:pPr>
            <w:proofErr w:type="spellStart"/>
            <w:r w:rsidRPr="00A1115A">
              <w:rPr>
                <w:bCs/>
              </w:rPr>
              <w:t>F</w:t>
            </w:r>
            <w:r w:rsidRPr="00A1115A">
              <w:rPr>
                <w:bCs/>
                <w:vertAlign w:val="subscript"/>
              </w:rPr>
              <w:t>Ioffset</w:t>
            </w:r>
            <w:proofErr w:type="spellEnd"/>
            <w:r w:rsidRPr="00A1115A">
              <w:rPr>
                <w:bCs/>
                <w:vertAlign w:val="subscript"/>
              </w:rPr>
              <w:t>, case 2</w:t>
            </w:r>
          </w:p>
        </w:tc>
        <w:tc>
          <w:tcPr>
            <w:tcW w:w="463" w:type="pct"/>
          </w:tcPr>
          <w:p w14:paraId="57C212AF" w14:textId="77777777" w:rsidR="003A6AFC" w:rsidRPr="00A1115A" w:rsidRDefault="003A6AFC" w:rsidP="00D27ED2">
            <w:pPr>
              <w:pStyle w:val="TAC"/>
            </w:pPr>
            <w:r w:rsidRPr="00A1115A">
              <w:t>MHz</w:t>
            </w:r>
          </w:p>
        </w:tc>
        <w:tc>
          <w:tcPr>
            <w:tcW w:w="1632" w:type="pct"/>
          </w:tcPr>
          <w:p w14:paraId="4B539ED6" w14:textId="77777777" w:rsidR="003A6AFC" w:rsidRPr="00A1115A" w:rsidRDefault="003A6AFC" w:rsidP="00D27ED2">
            <w:pPr>
              <w:pStyle w:val="TAC"/>
              <w:rPr>
                <w:bCs/>
              </w:rPr>
            </w:pPr>
            <w:r w:rsidRPr="00A1115A">
              <w:rPr>
                <w:bCs/>
              </w:rPr>
              <w:t>12.5</w:t>
            </w:r>
          </w:p>
        </w:tc>
        <w:tc>
          <w:tcPr>
            <w:tcW w:w="1633" w:type="pct"/>
          </w:tcPr>
          <w:p w14:paraId="62015AB9" w14:textId="77777777" w:rsidR="003A6AFC" w:rsidRPr="00A1115A" w:rsidRDefault="003A6AFC" w:rsidP="00D27ED2">
            <w:pPr>
              <w:pStyle w:val="TAC"/>
            </w:pPr>
            <w:r w:rsidRPr="00A1115A">
              <w:rPr>
                <w:bCs/>
              </w:rPr>
              <w:t>12.5</w:t>
            </w:r>
          </w:p>
        </w:tc>
      </w:tr>
      <w:tr w:rsidR="003A6AFC" w:rsidRPr="00A1115A" w14:paraId="49017F5C" w14:textId="77777777" w:rsidTr="00D27ED2">
        <w:trPr>
          <w:trHeight w:val="394"/>
          <w:jc w:val="center"/>
        </w:trPr>
        <w:tc>
          <w:tcPr>
            <w:tcW w:w="5000" w:type="pct"/>
            <w:gridSpan w:val="4"/>
          </w:tcPr>
          <w:p w14:paraId="16D21287" w14:textId="77777777" w:rsidR="003A6AFC" w:rsidRPr="00A1115A" w:rsidRDefault="003A6AFC" w:rsidP="00D27ED2">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t xml:space="preserve"> at the minimum UL configuration specified in Table 7.3.2-3 with </w:t>
            </w:r>
            <w:proofErr w:type="spellStart"/>
            <w:r w:rsidRPr="00A1115A">
              <w:t>P</w:t>
            </w:r>
            <w:r w:rsidRPr="00A1115A">
              <w:rPr>
                <w:vertAlign w:val="subscript"/>
              </w:rPr>
              <w:t>CMAX_L,f,c</w:t>
            </w:r>
            <w:proofErr w:type="spellEnd"/>
            <w:r w:rsidRPr="00A1115A">
              <w:t xml:space="preserve"> defined in clause 6.2.4.</w:t>
            </w:r>
          </w:p>
          <w:p w14:paraId="141D7440" w14:textId="77777777" w:rsidR="003A6AFC" w:rsidRPr="00A1115A" w:rsidRDefault="003A6AFC" w:rsidP="00D27ED2">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597FCA88" w14:textId="77777777" w:rsidR="003A6AFC" w:rsidRPr="00A1115A" w:rsidRDefault="003A6AFC" w:rsidP="003A6AFC"/>
    <w:p w14:paraId="1689A2A5" w14:textId="77777777" w:rsidR="003A6AFC" w:rsidRPr="00A1115A" w:rsidRDefault="003A6AFC" w:rsidP="003A6AFC">
      <w:pPr>
        <w:pStyle w:val="TH"/>
        <w:rPr>
          <w:rFonts w:cs="Arial"/>
        </w:rPr>
      </w:pPr>
      <w:r w:rsidRPr="00A1115A">
        <w:rPr>
          <w:rFonts w:cs="Arial"/>
        </w:rPr>
        <w:lastRenderedPageBreak/>
        <w:t xml:space="preserve">Table 7.6A.2.1-2: In-band blocking for intra-band contiguous </w:t>
      </w:r>
      <w:proofErr w:type="gramStart"/>
      <w:r w:rsidRPr="00A1115A">
        <w:rPr>
          <w:rFonts w:cs="Arial"/>
        </w:rPr>
        <w:t>CA  with</w:t>
      </w:r>
      <w:proofErr w:type="gramEnd"/>
      <w:r w:rsidRPr="00A1115A">
        <w:rPr>
          <w:rFonts w:cs="Arial"/>
        </w:rPr>
        <w:t xml:space="preserve">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A6AFC" w:rsidRPr="00A1115A" w14:paraId="32979EAB" w14:textId="77777777" w:rsidTr="00D27ED2">
        <w:trPr>
          <w:jc w:val="center"/>
        </w:trPr>
        <w:tc>
          <w:tcPr>
            <w:tcW w:w="1075" w:type="dxa"/>
            <w:tcBorders>
              <w:bottom w:val="nil"/>
            </w:tcBorders>
            <w:shd w:val="clear" w:color="auto" w:fill="auto"/>
          </w:tcPr>
          <w:p w14:paraId="3931423F" w14:textId="77777777" w:rsidR="003A6AFC" w:rsidRPr="00A1115A" w:rsidRDefault="003A6AFC" w:rsidP="00D27ED2">
            <w:pPr>
              <w:pStyle w:val="TAH"/>
            </w:pPr>
            <w:r w:rsidRPr="00A1115A">
              <w:t>NR band</w:t>
            </w:r>
          </w:p>
        </w:tc>
        <w:tc>
          <w:tcPr>
            <w:tcW w:w="1440" w:type="dxa"/>
            <w:shd w:val="clear" w:color="auto" w:fill="auto"/>
          </w:tcPr>
          <w:p w14:paraId="31C74E78" w14:textId="77777777" w:rsidR="003A6AFC" w:rsidRPr="00A1115A" w:rsidRDefault="003A6AFC" w:rsidP="00D27ED2">
            <w:pPr>
              <w:pStyle w:val="TAH"/>
            </w:pPr>
            <w:r w:rsidRPr="00A1115A">
              <w:t>Parameter</w:t>
            </w:r>
          </w:p>
        </w:tc>
        <w:tc>
          <w:tcPr>
            <w:tcW w:w="1080" w:type="dxa"/>
          </w:tcPr>
          <w:p w14:paraId="461A146E" w14:textId="77777777" w:rsidR="003A6AFC" w:rsidRPr="00A1115A" w:rsidRDefault="003A6AFC" w:rsidP="00D27ED2">
            <w:pPr>
              <w:pStyle w:val="TAH"/>
            </w:pPr>
            <w:r w:rsidRPr="00A1115A">
              <w:t>Unit</w:t>
            </w:r>
          </w:p>
        </w:tc>
        <w:tc>
          <w:tcPr>
            <w:tcW w:w="2880" w:type="dxa"/>
          </w:tcPr>
          <w:p w14:paraId="718E9AB2" w14:textId="77777777" w:rsidR="003A6AFC" w:rsidRPr="00A1115A" w:rsidRDefault="003A6AFC" w:rsidP="00D27ED2">
            <w:pPr>
              <w:pStyle w:val="TAH"/>
            </w:pPr>
            <w:r w:rsidRPr="00A1115A">
              <w:t>Case 1</w:t>
            </w:r>
          </w:p>
        </w:tc>
        <w:tc>
          <w:tcPr>
            <w:tcW w:w="3206" w:type="dxa"/>
          </w:tcPr>
          <w:p w14:paraId="06D19D99" w14:textId="77777777" w:rsidR="003A6AFC" w:rsidRPr="00A1115A" w:rsidRDefault="003A6AFC" w:rsidP="00D27ED2">
            <w:pPr>
              <w:pStyle w:val="TAH"/>
            </w:pPr>
            <w:r w:rsidRPr="00A1115A">
              <w:t>Case 2</w:t>
            </w:r>
          </w:p>
        </w:tc>
      </w:tr>
      <w:tr w:rsidR="003A6AFC" w:rsidRPr="00A1115A" w14:paraId="13940C70" w14:textId="77777777" w:rsidTr="00D27ED2">
        <w:trPr>
          <w:jc w:val="center"/>
        </w:trPr>
        <w:tc>
          <w:tcPr>
            <w:tcW w:w="1075" w:type="dxa"/>
            <w:tcBorders>
              <w:top w:val="nil"/>
              <w:bottom w:val="single" w:sz="4" w:space="0" w:color="auto"/>
            </w:tcBorders>
            <w:shd w:val="clear" w:color="auto" w:fill="auto"/>
          </w:tcPr>
          <w:p w14:paraId="7DAEE6C6" w14:textId="77777777" w:rsidR="003A6AFC" w:rsidRPr="00A1115A" w:rsidRDefault="003A6AFC" w:rsidP="00D27ED2">
            <w:pPr>
              <w:pStyle w:val="TAC"/>
              <w:jc w:val="left"/>
              <w:rPr>
                <w:rFonts w:cs="Arial"/>
                <w:lang w:val="sv-SE"/>
              </w:rPr>
            </w:pPr>
          </w:p>
        </w:tc>
        <w:tc>
          <w:tcPr>
            <w:tcW w:w="1440" w:type="dxa"/>
            <w:shd w:val="clear" w:color="auto" w:fill="auto"/>
          </w:tcPr>
          <w:p w14:paraId="39D84645" w14:textId="77777777" w:rsidR="003A6AFC" w:rsidRPr="00A1115A" w:rsidRDefault="003A6AFC" w:rsidP="00D27ED2">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390CA726" w14:textId="77777777" w:rsidR="003A6AFC" w:rsidRPr="00A1115A" w:rsidRDefault="003A6AFC" w:rsidP="00D27ED2">
            <w:pPr>
              <w:pStyle w:val="TAC"/>
              <w:rPr>
                <w:rFonts w:cs="Arial"/>
                <w:lang w:val="sv-SE"/>
              </w:rPr>
            </w:pPr>
            <w:r w:rsidRPr="00A1115A">
              <w:rPr>
                <w:rFonts w:cs="Arial"/>
                <w:lang w:val="sv-SE"/>
              </w:rPr>
              <w:t>dBm</w:t>
            </w:r>
          </w:p>
        </w:tc>
        <w:tc>
          <w:tcPr>
            <w:tcW w:w="2880" w:type="dxa"/>
            <w:vAlign w:val="center"/>
          </w:tcPr>
          <w:p w14:paraId="35752DBA" w14:textId="77777777" w:rsidR="003A6AFC" w:rsidRPr="00A1115A" w:rsidRDefault="003A6AFC" w:rsidP="00D27ED2">
            <w:pPr>
              <w:pStyle w:val="TAC"/>
              <w:rPr>
                <w:rFonts w:cs="Arial"/>
              </w:rPr>
            </w:pPr>
            <w:r w:rsidRPr="00A1115A">
              <w:rPr>
                <w:rFonts w:cs="Arial"/>
              </w:rPr>
              <w:t>-56</w:t>
            </w:r>
          </w:p>
        </w:tc>
        <w:tc>
          <w:tcPr>
            <w:tcW w:w="3206" w:type="dxa"/>
          </w:tcPr>
          <w:p w14:paraId="6B681900" w14:textId="77777777" w:rsidR="003A6AFC" w:rsidRPr="00A1115A" w:rsidRDefault="003A6AFC" w:rsidP="00D27ED2">
            <w:pPr>
              <w:pStyle w:val="TAC"/>
              <w:rPr>
                <w:rFonts w:cs="Arial"/>
              </w:rPr>
            </w:pPr>
            <w:r w:rsidRPr="00A1115A">
              <w:rPr>
                <w:rFonts w:cs="Arial"/>
              </w:rPr>
              <w:t>-44</w:t>
            </w:r>
          </w:p>
        </w:tc>
      </w:tr>
      <w:tr w:rsidR="003A6AFC" w:rsidRPr="00A1115A" w14:paraId="0FB5048E" w14:textId="77777777" w:rsidTr="00D27ED2">
        <w:trPr>
          <w:jc w:val="center"/>
        </w:trPr>
        <w:tc>
          <w:tcPr>
            <w:tcW w:w="1075" w:type="dxa"/>
            <w:tcBorders>
              <w:bottom w:val="nil"/>
            </w:tcBorders>
            <w:shd w:val="clear" w:color="auto" w:fill="auto"/>
          </w:tcPr>
          <w:p w14:paraId="31ADECD8" w14:textId="77777777" w:rsidR="003A6AFC" w:rsidRPr="00A1115A" w:rsidRDefault="003A6AFC" w:rsidP="00D27ED2">
            <w:pPr>
              <w:pStyle w:val="TAL"/>
              <w:rPr>
                <w:rFonts w:cs="Arial"/>
                <w:lang w:val="sv-SE"/>
              </w:rPr>
            </w:pPr>
            <w:r w:rsidRPr="00A1115A">
              <w:rPr>
                <w:rFonts w:cs="Arial"/>
                <w:lang w:val="sv-SE"/>
              </w:rPr>
              <w:t>n77, n78, n79</w:t>
            </w:r>
          </w:p>
        </w:tc>
        <w:tc>
          <w:tcPr>
            <w:tcW w:w="1440" w:type="dxa"/>
            <w:shd w:val="clear" w:color="auto" w:fill="auto"/>
          </w:tcPr>
          <w:p w14:paraId="7863F13C" w14:textId="77777777" w:rsidR="003A6AFC" w:rsidRPr="00A1115A" w:rsidRDefault="003A6AFC" w:rsidP="00D27ED2">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2D2A71AD" w14:textId="77777777" w:rsidR="003A6AFC" w:rsidRPr="00A1115A" w:rsidRDefault="003A6AFC" w:rsidP="00D27ED2">
            <w:pPr>
              <w:pStyle w:val="TAC"/>
              <w:rPr>
                <w:rFonts w:cs="Arial"/>
                <w:lang w:val="sv-SE"/>
              </w:rPr>
            </w:pPr>
            <w:r w:rsidRPr="00A1115A">
              <w:rPr>
                <w:rFonts w:cs="Arial"/>
                <w:lang w:val="sv-SE"/>
              </w:rPr>
              <w:t>MHz</w:t>
            </w:r>
          </w:p>
        </w:tc>
        <w:tc>
          <w:tcPr>
            <w:tcW w:w="2880" w:type="dxa"/>
            <w:vAlign w:val="center"/>
          </w:tcPr>
          <w:p w14:paraId="5057BC75" w14:textId="4CC6832E" w:rsidR="003A6AFC" w:rsidRPr="00A1115A" w:rsidRDefault="003A6AFC" w:rsidP="00D27ED2">
            <w:pPr>
              <w:pStyle w:val="TAC"/>
              <w:rPr>
                <w:rFonts w:cs="Arial"/>
              </w:rPr>
            </w:pPr>
            <w:r w:rsidRPr="00A1115A">
              <w:rPr>
                <w:rFonts w:cs="Arial"/>
              </w:rPr>
              <w:t>-</w:t>
            </w:r>
            <w:proofErr w:type="spellStart"/>
            <w:ins w:id="66" w:author="Huawei" w:date="2024-03-01T19:25:00Z">
              <w:r w:rsidR="00EB4AAB" w:rsidRPr="00236B7A">
                <w:rPr>
                  <w:rFonts w:cs="Arial" w:hint="eastAsia"/>
                  <w:kern w:val="2"/>
                </w:rPr>
                <w:t>F</w:t>
              </w:r>
              <w:r w:rsidR="00EB4AAB" w:rsidRPr="00236B7A">
                <w:rPr>
                  <w:rFonts w:cs="Arial" w:hint="eastAsia"/>
                  <w:kern w:val="2"/>
                  <w:vertAlign w:val="subscript"/>
                </w:rPr>
                <w:t>offset</w:t>
              </w:r>
            </w:ins>
            <w:proofErr w:type="spellEnd"/>
            <w:del w:id="67" w:author="Huawei" w:date="2024-03-01T19:25:00Z">
              <w:r w:rsidRPr="00A1115A" w:rsidDel="00EB4AAB">
                <w:rPr>
                  <w:rFonts w:cs="Arial"/>
                </w:rPr>
                <w:delText>BW</w:delText>
              </w:r>
              <w:r w:rsidRPr="00A1115A" w:rsidDel="00EB4AAB">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50E5C0B3" w14:textId="77777777" w:rsidR="003A6AFC" w:rsidRPr="00A1115A" w:rsidRDefault="003A6AFC" w:rsidP="00D27ED2">
            <w:pPr>
              <w:pStyle w:val="TAC"/>
              <w:rPr>
                <w:rFonts w:cs="Arial"/>
              </w:rPr>
            </w:pPr>
            <w:r w:rsidRPr="00A1115A">
              <w:rPr>
                <w:rFonts w:cs="Arial"/>
              </w:rPr>
              <w:t>and</w:t>
            </w:r>
          </w:p>
          <w:p w14:paraId="191E77F5" w14:textId="0D330ED9" w:rsidR="003A6AFC" w:rsidRPr="00A1115A" w:rsidRDefault="00EB4AAB" w:rsidP="00D27ED2">
            <w:pPr>
              <w:pStyle w:val="TAC"/>
              <w:rPr>
                <w:rFonts w:cs="Arial"/>
              </w:rPr>
            </w:pPr>
            <w:proofErr w:type="spellStart"/>
            <w:ins w:id="68" w:author="Huawei" w:date="2024-03-01T19:26:00Z">
              <w:r w:rsidRPr="00236B7A">
                <w:rPr>
                  <w:rFonts w:cs="Arial" w:hint="eastAsia"/>
                  <w:kern w:val="2"/>
                </w:rPr>
                <w:t>F</w:t>
              </w:r>
              <w:r w:rsidRPr="00236B7A">
                <w:rPr>
                  <w:rFonts w:cs="Arial" w:hint="eastAsia"/>
                  <w:kern w:val="2"/>
                  <w:vertAlign w:val="subscript"/>
                </w:rPr>
                <w:t>offset</w:t>
              </w:r>
            </w:ins>
            <w:proofErr w:type="spellEnd"/>
            <w:del w:id="69" w:author="Huawei" w:date="2024-03-01T19:26:00Z">
              <w:r w:rsidR="003A6AFC" w:rsidRPr="00A1115A" w:rsidDel="00EB4AAB">
                <w:rPr>
                  <w:rFonts w:cs="Arial"/>
                </w:rPr>
                <w:delText>BW</w:delText>
              </w:r>
              <w:r w:rsidR="003A6AFC" w:rsidRPr="00A1115A" w:rsidDel="00EB4AAB">
                <w:rPr>
                  <w:rFonts w:cs="Arial"/>
                  <w:vertAlign w:val="subscript"/>
                </w:rPr>
                <w:delText>channel CA</w:delText>
              </w:r>
            </w:del>
            <w:r w:rsidR="003A6AFC" w:rsidRPr="00A1115A">
              <w:rPr>
                <w:rFonts w:cs="Arial"/>
              </w:rPr>
              <w:t>/2 +</w:t>
            </w:r>
            <w:proofErr w:type="spellStart"/>
            <w:r w:rsidR="003A6AFC" w:rsidRPr="00A1115A">
              <w:rPr>
                <w:rFonts w:cs="Arial"/>
              </w:rPr>
              <w:t>F</w:t>
            </w:r>
            <w:r w:rsidR="003A6AFC" w:rsidRPr="00A1115A">
              <w:rPr>
                <w:rFonts w:cs="Arial"/>
                <w:vertAlign w:val="subscript"/>
              </w:rPr>
              <w:t>Ioffset</w:t>
            </w:r>
            <w:proofErr w:type="spellEnd"/>
            <w:r w:rsidR="003A6AFC" w:rsidRPr="00A1115A">
              <w:rPr>
                <w:rFonts w:cs="Arial"/>
                <w:vertAlign w:val="subscript"/>
              </w:rPr>
              <w:t>, case 1</w:t>
            </w:r>
          </w:p>
        </w:tc>
        <w:tc>
          <w:tcPr>
            <w:tcW w:w="3206" w:type="dxa"/>
            <w:vAlign w:val="center"/>
          </w:tcPr>
          <w:p w14:paraId="40ECBF2E" w14:textId="0A0DA8F4" w:rsidR="003A6AFC" w:rsidRPr="00A1115A" w:rsidRDefault="003A6AFC" w:rsidP="00D27ED2">
            <w:pPr>
              <w:pStyle w:val="TAC"/>
              <w:rPr>
                <w:rFonts w:cs="Arial"/>
              </w:rPr>
            </w:pPr>
            <w:r w:rsidRPr="00A1115A">
              <w:rPr>
                <w:rFonts w:cs="Arial"/>
              </w:rPr>
              <w:t>≤ -</w:t>
            </w:r>
            <w:proofErr w:type="spellStart"/>
            <w:ins w:id="70" w:author="Huawei" w:date="2024-03-01T19:25:00Z">
              <w:r w:rsidR="00EB4AAB" w:rsidRPr="00236B7A">
                <w:rPr>
                  <w:rFonts w:cs="Arial" w:hint="eastAsia"/>
                  <w:kern w:val="2"/>
                </w:rPr>
                <w:t>F</w:t>
              </w:r>
              <w:r w:rsidR="00EB4AAB" w:rsidRPr="00236B7A">
                <w:rPr>
                  <w:rFonts w:cs="Arial" w:hint="eastAsia"/>
                  <w:kern w:val="2"/>
                  <w:vertAlign w:val="subscript"/>
                </w:rPr>
                <w:t>offset</w:t>
              </w:r>
            </w:ins>
            <w:proofErr w:type="spellEnd"/>
            <w:del w:id="71" w:author="Huawei" w:date="2024-03-01T19:25:00Z">
              <w:r w:rsidRPr="00A1115A" w:rsidDel="00EB4AAB">
                <w:rPr>
                  <w:rFonts w:cs="Arial"/>
                </w:rPr>
                <w:delText>BW</w:delText>
              </w:r>
              <w:r w:rsidRPr="00A1115A" w:rsidDel="00EB4AAB">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p w14:paraId="556F24FF" w14:textId="77777777" w:rsidR="003A6AFC" w:rsidRPr="00A1115A" w:rsidRDefault="003A6AFC" w:rsidP="00D27ED2">
            <w:pPr>
              <w:pStyle w:val="TAC"/>
              <w:rPr>
                <w:rFonts w:cs="Arial"/>
              </w:rPr>
            </w:pPr>
            <w:r w:rsidRPr="00A1115A">
              <w:rPr>
                <w:rFonts w:cs="Arial"/>
              </w:rPr>
              <w:t>and</w:t>
            </w:r>
          </w:p>
          <w:p w14:paraId="23EB29F3" w14:textId="793A70DD" w:rsidR="003A6AFC" w:rsidRPr="00A1115A" w:rsidRDefault="003A6AFC" w:rsidP="00D27ED2">
            <w:pPr>
              <w:pStyle w:val="TAC"/>
              <w:rPr>
                <w:rFonts w:cs="Arial"/>
              </w:rPr>
            </w:pPr>
            <w:r w:rsidRPr="00A1115A">
              <w:rPr>
                <w:rFonts w:cs="Arial"/>
              </w:rPr>
              <w:t>≥</w:t>
            </w:r>
            <w:proofErr w:type="spellStart"/>
            <w:ins w:id="72" w:author="Huawei" w:date="2024-03-01T19:26:00Z">
              <w:r w:rsidR="00EB4AAB" w:rsidRPr="00236B7A">
                <w:rPr>
                  <w:rFonts w:cs="Arial" w:hint="eastAsia"/>
                  <w:kern w:val="2"/>
                </w:rPr>
                <w:t>F</w:t>
              </w:r>
              <w:r w:rsidR="00EB4AAB" w:rsidRPr="00236B7A">
                <w:rPr>
                  <w:rFonts w:cs="Arial" w:hint="eastAsia"/>
                  <w:kern w:val="2"/>
                  <w:vertAlign w:val="subscript"/>
                </w:rPr>
                <w:t>offset</w:t>
              </w:r>
            </w:ins>
            <w:proofErr w:type="spellEnd"/>
            <w:del w:id="73" w:author="Huawei" w:date="2024-03-01T19:26:00Z">
              <w:r w:rsidRPr="00A1115A" w:rsidDel="00EB4AAB">
                <w:rPr>
                  <w:rFonts w:cs="Arial"/>
                </w:rPr>
                <w:delText xml:space="preserve"> BW</w:delText>
              </w:r>
              <w:r w:rsidRPr="00A1115A" w:rsidDel="00EB4AAB">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tc>
      </w:tr>
      <w:tr w:rsidR="003A6AFC" w:rsidRPr="00A1115A" w14:paraId="2605C2D3" w14:textId="77777777" w:rsidTr="00D27ED2">
        <w:trPr>
          <w:jc w:val="center"/>
        </w:trPr>
        <w:tc>
          <w:tcPr>
            <w:tcW w:w="1075" w:type="dxa"/>
            <w:tcBorders>
              <w:top w:val="nil"/>
            </w:tcBorders>
            <w:shd w:val="clear" w:color="auto" w:fill="auto"/>
          </w:tcPr>
          <w:p w14:paraId="2E7C74AF" w14:textId="77777777" w:rsidR="003A6AFC" w:rsidRPr="00A1115A" w:rsidRDefault="003A6AFC" w:rsidP="00D27ED2">
            <w:pPr>
              <w:pStyle w:val="TAC"/>
              <w:rPr>
                <w:rFonts w:cs="Arial"/>
              </w:rPr>
            </w:pPr>
          </w:p>
        </w:tc>
        <w:tc>
          <w:tcPr>
            <w:tcW w:w="1440" w:type="dxa"/>
            <w:shd w:val="clear" w:color="auto" w:fill="auto"/>
          </w:tcPr>
          <w:p w14:paraId="779520C8" w14:textId="77777777" w:rsidR="003A6AFC" w:rsidRPr="00A1115A" w:rsidRDefault="003A6AFC" w:rsidP="00D27ED2">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2F17963D" w14:textId="77777777" w:rsidR="003A6AFC" w:rsidRPr="00A1115A" w:rsidRDefault="003A6AFC" w:rsidP="00D27ED2">
            <w:pPr>
              <w:pStyle w:val="TAC"/>
              <w:rPr>
                <w:rFonts w:cs="Arial"/>
                <w:lang w:val="sv-SE"/>
              </w:rPr>
            </w:pPr>
            <w:r w:rsidRPr="00A1115A">
              <w:rPr>
                <w:rFonts w:cs="Arial"/>
                <w:lang w:val="sv-SE"/>
              </w:rPr>
              <w:t>MHz</w:t>
            </w:r>
          </w:p>
        </w:tc>
        <w:tc>
          <w:tcPr>
            <w:tcW w:w="2880" w:type="dxa"/>
          </w:tcPr>
          <w:p w14:paraId="36EB661F" w14:textId="77777777" w:rsidR="003A6AFC" w:rsidRPr="00A1115A" w:rsidRDefault="003A6AFC" w:rsidP="00D27ED2">
            <w:pPr>
              <w:pStyle w:val="TAC"/>
              <w:rPr>
                <w:rFonts w:cs="Arial"/>
              </w:rPr>
            </w:pPr>
            <w:r w:rsidRPr="00A1115A">
              <w:rPr>
                <w:rFonts w:cs="Arial"/>
              </w:rPr>
              <w:t>NOTE 2</w:t>
            </w:r>
          </w:p>
        </w:tc>
        <w:tc>
          <w:tcPr>
            <w:tcW w:w="3206" w:type="dxa"/>
          </w:tcPr>
          <w:p w14:paraId="7FB9836E" w14:textId="77777777" w:rsidR="003A6AFC" w:rsidRPr="00A1115A" w:rsidRDefault="003A6AFC" w:rsidP="00D27ED2">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3BW</w:t>
            </w:r>
            <w:r w:rsidRPr="00A1115A">
              <w:rPr>
                <w:rFonts w:cs="Arial"/>
                <w:vertAlign w:val="subscript"/>
              </w:rPr>
              <w:t>channel CA</w:t>
            </w:r>
          </w:p>
          <w:p w14:paraId="0AF420CE" w14:textId="77777777" w:rsidR="003A6AFC" w:rsidRPr="00A1115A" w:rsidRDefault="003A6AFC" w:rsidP="00D27ED2">
            <w:pPr>
              <w:pStyle w:val="TAC"/>
              <w:rPr>
                <w:rFonts w:cs="Arial"/>
              </w:rPr>
            </w:pPr>
            <w:r w:rsidRPr="00A1115A">
              <w:rPr>
                <w:rFonts w:cs="Arial"/>
              </w:rPr>
              <w:t>to</w:t>
            </w:r>
          </w:p>
          <w:p w14:paraId="529B2C77" w14:textId="77777777" w:rsidR="003A6AFC" w:rsidRPr="00A1115A" w:rsidRDefault="003A6AFC" w:rsidP="00D27ED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+ 3BW</w:t>
            </w:r>
            <w:r w:rsidRPr="00A1115A">
              <w:rPr>
                <w:rFonts w:cs="Arial"/>
                <w:vertAlign w:val="subscript"/>
              </w:rPr>
              <w:t>channel CA</w:t>
            </w:r>
          </w:p>
        </w:tc>
      </w:tr>
      <w:tr w:rsidR="003A6AFC" w:rsidRPr="00A1115A" w14:paraId="4333E65D" w14:textId="77777777" w:rsidTr="00D27ED2">
        <w:trPr>
          <w:jc w:val="center"/>
        </w:trPr>
        <w:tc>
          <w:tcPr>
            <w:tcW w:w="9681" w:type="dxa"/>
            <w:gridSpan w:val="5"/>
          </w:tcPr>
          <w:p w14:paraId="460FDA37" w14:textId="77777777" w:rsidR="003A6AFC" w:rsidRPr="00A1115A" w:rsidRDefault="003A6AFC" w:rsidP="00D27ED2">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56B9D186">
                <v:shape id="_x0000_i1104" type="#_x0000_t75" style="width:112.6pt;height:11.6pt" o:ole="">
                  <v:imagedata r:id="rId15" o:title=""/>
                </v:shape>
                <o:OLEObject Type="Embed" ProgID="Equation.3" ShapeID="_x0000_i1104" DrawAspect="Content" ObjectID="_1770827277" r:id="rId20"/>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p>
          <w:p w14:paraId="69334758" w14:textId="609E2094" w:rsidR="003A6AFC" w:rsidRPr="00A1115A" w:rsidRDefault="003A6AFC" w:rsidP="00D27ED2">
            <w:pPr>
              <w:pStyle w:val="TAN"/>
            </w:pPr>
            <w:r w:rsidRPr="00A1115A">
              <w:t>NOTE 2:</w:t>
            </w:r>
            <w:r w:rsidRPr="00A1115A">
              <w:tab/>
              <w:t>For each carrier frequency, the requirement applies for two interferer carrier frequencies: a: -</w:t>
            </w:r>
            <w:proofErr w:type="spellStart"/>
            <w:ins w:id="74" w:author="Huawei" w:date="2024-03-01T19:26:00Z">
              <w:r w:rsidR="00EB4AAB" w:rsidRPr="00236B7A">
                <w:rPr>
                  <w:rFonts w:cs="Arial" w:hint="eastAsia"/>
                  <w:kern w:val="2"/>
                </w:rPr>
                <w:t>F</w:t>
              </w:r>
              <w:r w:rsidR="00EB4AAB" w:rsidRPr="00236B7A">
                <w:rPr>
                  <w:rFonts w:cs="Arial" w:hint="eastAsia"/>
                  <w:kern w:val="2"/>
                  <w:vertAlign w:val="subscript"/>
                </w:rPr>
                <w:t>offset</w:t>
              </w:r>
            </w:ins>
            <w:proofErr w:type="spellEnd"/>
            <w:del w:id="75" w:author="Huawei" w:date="2024-03-01T19:26:00Z">
              <w:r w:rsidRPr="00A1115A" w:rsidDel="00EB4AAB">
                <w:delText>BW</w:delText>
              </w:r>
              <w:r w:rsidRPr="00A1115A" w:rsidDel="00EB4AAB">
                <w:rPr>
                  <w:vertAlign w:val="subscript"/>
                </w:rPr>
                <w:delText>channel CA</w:delText>
              </w:r>
            </w:del>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ins w:id="76" w:author="Huawei" w:date="2024-03-01T19:26:00Z">
              <w:r w:rsidR="00EB4AAB" w:rsidRPr="00236B7A">
                <w:rPr>
                  <w:rFonts w:cs="Arial" w:hint="eastAsia"/>
                  <w:kern w:val="2"/>
                </w:rPr>
                <w:t>F</w:t>
              </w:r>
              <w:r w:rsidR="00EB4AAB" w:rsidRPr="00236B7A">
                <w:rPr>
                  <w:rFonts w:cs="Arial" w:hint="eastAsia"/>
                  <w:kern w:val="2"/>
                  <w:vertAlign w:val="subscript"/>
                </w:rPr>
                <w:t>offset</w:t>
              </w:r>
            </w:ins>
            <w:proofErr w:type="spellEnd"/>
            <w:del w:id="77" w:author="Huawei" w:date="2024-03-01T19:26:00Z">
              <w:r w:rsidRPr="00A1115A" w:rsidDel="00EB4AAB">
                <w:delText>BW</w:delText>
              </w:r>
              <w:r w:rsidRPr="00A1115A" w:rsidDel="00EB4AAB">
                <w:rPr>
                  <w:vertAlign w:val="subscript"/>
                </w:rPr>
                <w:delText>channel CA</w:delText>
              </w:r>
            </w:del>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6F44F33A" w14:textId="77777777" w:rsidR="003A6AFC" w:rsidRPr="00A1115A" w:rsidRDefault="003A6AFC" w:rsidP="00D27ED2">
            <w:pPr>
              <w:pStyle w:val="TAN"/>
            </w:pPr>
            <w:r w:rsidRPr="00A1115A">
              <w:t>NOTE 3:</w:t>
            </w:r>
            <w:r w:rsidRPr="00A1115A">
              <w:tab/>
            </w:r>
            <w:proofErr w:type="spellStart"/>
            <w:r w:rsidRPr="00A1115A">
              <w:t>BW</w:t>
            </w:r>
            <w:r w:rsidRPr="00A1115A">
              <w:rPr>
                <w:vertAlign w:val="subscript"/>
              </w:rPr>
              <w:t>channel</w:t>
            </w:r>
            <w:proofErr w:type="spellEnd"/>
            <w:r w:rsidRPr="00A1115A">
              <w:rPr>
                <w:vertAlign w:val="subscript"/>
              </w:rPr>
              <w:t xml:space="preserve"> CA</w:t>
            </w:r>
            <w:r w:rsidRPr="00A1115A">
              <w:t xml:space="preserve"> denotes the aggregated channel bandwidth of the wanted signal</w:t>
            </w:r>
          </w:p>
        </w:tc>
      </w:tr>
    </w:tbl>
    <w:p w14:paraId="39196603" w14:textId="77777777" w:rsidR="003A6AFC" w:rsidRPr="00A1115A" w:rsidRDefault="003A6AFC" w:rsidP="003A6AFC"/>
    <w:p w14:paraId="1E6B4DF8" w14:textId="77777777" w:rsidR="003A6AFC" w:rsidRPr="00A1115A" w:rsidRDefault="003A6AFC" w:rsidP="003A6AFC">
      <w:pPr>
        <w:pStyle w:val="TH"/>
        <w:rPr>
          <w:rFonts w:cs="Arial"/>
        </w:rPr>
      </w:pPr>
      <w:r w:rsidRPr="00A1115A">
        <w:rPr>
          <w:rFonts w:cs="Arial"/>
        </w:rPr>
        <w:t xml:space="preserve">Table 7.6A.2.1-2a: In-band blocking for intra-band contiguous CA with </w:t>
      </w:r>
      <w:proofErr w:type="spellStart"/>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vertAlign w:val="subscript"/>
        </w:rPr>
        <w:t xml:space="preserve">  </w:t>
      </w:r>
      <w:r w:rsidRPr="00A1115A">
        <w:rPr>
          <w:rFonts w:cs="Arial"/>
        </w:rPr>
        <w:t>&lt;</w:t>
      </w:r>
      <w:proofErr w:type="gramEnd"/>
      <w:r w:rsidRPr="00A1115A">
        <w:rPr>
          <w:rFonts w:cs="Arial"/>
        </w:rPr>
        <w:t xml:space="preserve"> 2700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3A6AFC" w:rsidRPr="00A1115A" w14:paraId="5882896F" w14:textId="77777777" w:rsidTr="00D27ED2">
        <w:trPr>
          <w:jc w:val="center"/>
        </w:trPr>
        <w:tc>
          <w:tcPr>
            <w:tcW w:w="513" w:type="pct"/>
            <w:tcBorders>
              <w:bottom w:val="nil"/>
            </w:tcBorders>
            <w:shd w:val="clear" w:color="auto" w:fill="auto"/>
          </w:tcPr>
          <w:p w14:paraId="159AE482" w14:textId="77777777" w:rsidR="003A6AFC" w:rsidRPr="00A1115A" w:rsidRDefault="003A6AFC" w:rsidP="00D27ED2">
            <w:pPr>
              <w:pStyle w:val="TAH"/>
            </w:pPr>
            <w:r w:rsidRPr="00A1115A">
              <w:t>NR band</w:t>
            </w:r>
          </w:p>
        </w:tc>
        <w:tc>
          <w:tcPr>
            <w:tcW w:w="588" w:type="pct"/>
            <w:shd w:val="clear" w:color="auto" w:fill="auto"/>
          </w:tcPr>
          <w:p w14:paraId="723D18A7" w14:textId="77777777" w:rsidR="003A6AFC" w:rsidRPr="00A1115A" w:rsidRDefault="003A6AFC" w:rsidP="00D27ED2">
            <w:pPr>
              <w:pStyle w:val="TAH"/>
            </w:pPr>
            <w:r w:rsidRPr="00A1115A">
              <w:t>Parameter</w:t>
            </w:r>
          </w:p>
        </w:tc>
        <w:tc>
          <w:tcPr>
            <w:tcW w:w="368" w:type="pct"/>
          </w:tcPr>
          <w:p w14:paraId="2CE7BF2C" w14:textId="77777777" w:rsidR="003A6AFC" w:rsidRPr="00A1115A" w:rsidRDefault="003A6AFC" w:rsidP="00D27ED2">
            <w:pPr>
              <w:pStyle w:val="TAH"/>
            </w:pPr>
            <w:r w:rsidRPr="00A1115A">
              <w:t>Unit</w:t>
            </w:r>
          </w:p>
        </w:tc>
        <w:tc>
          <w:tcPr>
            <w:tcW w:w="1324" w:type="pct"/>
          </w:tcPr>
          <w:p w14:paraId="519DC23E" w14:textId="77777777" w:rsidR="003A6AFC" w:rsidRPr="00A1115A" w:rsidRDefault="003A6AFC" w:rsidP="00D27ED2">
            <w:pPr>
              <w:pStyle w:val="TAH"/>
            </w:pPr>
            <w:r w:rsidRPr="00A1115A">
              <w:t>Case 1</w:t>
            </w:r>
          </w:p>
        </w:tc>
        <w:tc>
          <w:tcPr>
            <w:tcW w:w="1324" w:type="pct"/>
          </w:tcPr>
          <w:p w14:paraId="2C319466" w14:textId="77777777" w:rsidR="003A6AFC" w:rsidRPr="00A1115A" w:rsidRDefault="003A6AFC" w:rsidP="00D27ED2">
            <w:pPr>
              <w:pStyle w:val="TAH"/>
            </w:pPr>
            <w:r w:rsidRPr="00A1115A">
              <w:t>Case 2</w:t>
            </w:r>
          </w:p>
        </w:tc>
        <w:tc>
          <w:tcPr>
            <w:tcW w:w="883" w:type="pct"/>
          </w:tcPr>
          <w:p w14:paraId="0516D8A9" w14:textId="77777777" w:rsidR="003A6AFC" w:rsidRPr="00A1115A" w:rsidRDefault="003A6AFC" w:rsidP="00D27ED2">
            <w:pPr>
              <w:pStyle w:val="TAH"/>
            </w:pPr>
            <w:r w:rsidRPr="00A1115A">
              <w:t>Case 3</w:t>
            </w:r>
          </w:p>
        </w:tc>
      </w:tr>
      <w:tr w:rsidR="003A6AFC" w:rsidRPr="00A1115A" w14:paraId="6339F50F" w14:textId="77777777" w:rsidTr="00D27ED2">
        <w:trPr>
          <w:jc w:val="center"/>
        </w:trPr>
        <w:tc>
          <w:tcPr>
            <w:tcW w:w="513" w:type="pct"/>
            <w:tcBorders>
              <w:top w:val="nil"/>
              <w:bottom w:val="single" w:sz="4" w:space="0" w:color="auto"/>
            </w:tcBorders>
            <w:shd w:val="clear" w:color="auto" w:fill="auto"/>
          </w:tcPr>
          <w:p w14:paraId="22DF5073" w14:textId="77777777" w:rsidR="003A6AFC" w:rsidRPr="00A1115A" w:rsidRDefault="003A6AFC" w:rsidP="00D27ED2">
            <w:pPr>
              <w:pStyle w:val="TAC"/>
              <w:jc w:val="left"/>
              <w:rPr>
                <w:rFonts w:cs="Arial"/>
                <w:lang w:val="sv-SE"/>
              </w:rPr>
            </w:pPr>
          </w:p>
        </w:tc>
        <w:tc>
          <w:tcPr>
            <w:tcW w:w="588" w:type="pct"/>
            <w:shd w:val="clear" w:color="auto" w:fill="auto"/>
          </w:tcPr>
          <w:p w14:paraId="6C1E1F8B" w14:textId="77777777" w:rsidR="003A6AFC" w:rsidRPr="00A1115A" w:rsidRDefault="003A6AFC" w:rsidP="00D27ED2">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5AAD1A8B" w14:textId="77777777" w:rsidR="003A6AFC" w:rsidRPr="00A1115A" w:rsidRDefault="003A6AFC" w:rsidP="00D27ED2">
            <w:pPr>
              <w:pStyle w:val="TAC"/>
              <w:rPr>
                <w:rFonts w:cs="Arial"/>
                <w:lang w:val="sv-SE"/>
              </w:rPr>
            </w:pPr>
            <w:r w:rsidRPr="00A1115A">
              <w:rPr>
                <w:rFonts w:cs="Arial"/>
                <w:lang w:val="sv-SE"/>
              </w:rPr>
              <w:t>dBm</w:t>
            </w:r>
          </w:p>
        </w:tc>
        <w:tc>
          <w:tcPr>
            <w:tcW w:w="1324" w:type="pct"/>
            <w:vAlign w:val="center"/>
          </w:tcPr>
          <w:p w14:paraId="3DE03ADC" w14:textId="77777777" w:rsidR="003A6AFC" w:rsidRPr="00A1115A" w:rsidRDefault="003A6AFC" w:rsidP="00D27ED2">
            <w:pPr>
              <w:pStyle w:val="TAC"/>
              <w:rPr>
                <w:rFonts w:cs="Arial"/>
              </w:rPr>
            </w:pPr>
            <w:r w:rsidRPr="00A1115A">
              <w:rPr>
                <w:rFonts w:cs="Arial"/>
              </w:rPr>
              <w:t>-56</w:t>
            </w:r>
          </w:p>
        </w:tc>
        <w:tc>
          <w:tcPr>
            <w:tcW w:w="1324" w:type="pct"/>
          </w:tcPr>
          <w:p w14:paraId="5E3EE722" w14:textId="77777777" w:rsidR="003A6AFC" w:rsidRPr="00A1115A" w:rsidRDefault="003A6AFC" w:rsidP="00D27ED2">
            <w:pPr>
              <w:pStyle w:val="TAC"/>
              <w:rPr>
                <w:rFonts w:cs="Arial"/>
              </w:rPr>
            </w:pPr>
            <w:r w:rsidRPr="00A1115A">
              <w:rPr>
                <w:rFonts w:cs="Arial"/>
              </w:rPr>
              <w:t>-44</w:t>
            </w:r>
          </w:p>
        </w:tc>
        <w:tc>
          <w:tcPr>
            <w:tcW w:w="883" w:type="pct"/>
          </w:tcPr>
          <w:p w14:paraId="2E35DBB2" w14:textId="77777777" w:rsidR="003A6AFC" w:rsidRPr="00A1115A" w:rsidRDefault="003A6AFC" w:rsidP="00D27ED2">
            <w:pPr>
              <w:pStyle w:val="TAC"/>
              <w:rPr>
                <w:rFonts w:cs="Arial"/>
              </w:rPr>
            </w:pPr>
          </w:p>
        </w:tc>
      </w:tr>
      <w:tr w:rsidR="003A6AFC" w:rsidRPr="00A1115A" w14:paraId="4C0FA79E" w14:textId="77777777" w:rsidTr="00D27ED2">
        <w:trPr>
          <w:jc w:val="center"/>
        </w:trPr>
        <w:tc>
          <w:tcPr>
            <w:tcW w:w="513" w:type="pct"/>
            <w:tcBorders>
              <w:bottom w:val="nil"/>
            </w:tcBorders>
            <w:shd w:val="clear" w:color="auto" w:fill="auto"/>
          </w:tcPr>
          <w:p w14:paraId="417B1F89" w14:textId="77777777" w:rsidR="003A6AFC" w:rsidRPr="00A1115A" w:rsidRDefault="003A6AFC" w:rsidP="00D27ED2">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2B759181" w14:textId="77777777" w:rsidR="003A6AFC" w:rsidRPr="00A1115A" w:rsidRDefault="003A6AFC" w:rsidP="00D27ED2">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585BC752" w14:textId="77777777" w:rsidR="003A6AFC" w:rsidRPr="00A1115A" w:rsidRDefault="003A6AFC" w:rsidP="00D27ED2">
            <w:pPr>
              <w:pStyle w:val="TAC"/>
              <w:rPr>
                <w:rFonts w:cs="Arial"/>
                <w:lang w:val="sv-SE"/>
              </w:rPr>
            </w:pPr>
            <w:r w:rsidRPr="00A1115A">
              <w:rPr>
                <w:rFonts w:cs="Arial"/>
                <w:lang w:val="sv-SE"/>
              </w:rPr>
              <w:t>MHz</w:t>
            </w:r>
          </w:p>
        </w:tc>
        <w:tc>
          <w:tcPr>
            <w:tcW w:w="1324" w:type="pct"/>
          </w:tcPr>
          <w:p w14:paraId="53FA7D3D" w14:textId="4AE640B6" w:rsidR="003A6AFC" w:rsidRPr="00A1115A" w:rsidRDefault="003A6AFC" w:rsidP="00D27ED2">
            <w:pPr>
              <w:pStyle w:val="TAC"/>
              <w:rPr>
                <w:rFonts w:cs="Arial"/>
              </w:rPr>
            </w:pPr>
            <w:r w:rsidRPr="00A1115A">
              <w:rPr>
                <w:rFonts w:cs="Arial"/>
              </w:rPr>
              <w:t>-</w:t>
            </w:r>
            <w:proofErr w:type="spellStart"/>
            <w:ins w:id="78" w:author="Huawei" w:date="2024-03-01T19:26:00Z">
              <w:r w:rsidR="00EB4AAB" w:rsidRPr="00236B7A">
                <w:rPr>
                  <w:rFonts w:cs="Arial" w:hint="eastAsia"/>
                  <w:kern w:val="2"/>
                </w:rPr>
                <w:t>F</w:t>
              </w:r>
              <w:r w:rsidR="00EB4AAB" w:rsidRPr="00236B7A">
                <w:rPr>
                  <w:rFonts w:cs="Arial" w:hint="eastAsia"/>
                  <w:kern w:val="2"/>
                  <w:vertAlign w:val="subscript"/>
                </w:rPr>
                <w:t>offset</w:t>
              </w:r>
            </w:ins>
            <w:proofErr w:type="spellEnd"/>
            <w:del w:id="79" w:author="Huawei" w:date="2024-03-01T19:26:00Z">
              <w:r w:rsidRPr="00A1115A" w:rsidDel="00EB4AAB">
                <w:rPr>
                  <w:rFonts w:cs="Arial"/>
                </w:rPr>
                <w:delText>BW</w:delText>
              </w:r>
              <w:r w:rsidRPr="00A1115A" w:rsidDel="00EB4AAB">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4BA36EF1" w14:textId="77777777" w:rsidR="003A6AFC" w:rsidRPr="00A1115A" w:rsidRDefault="003A6AFC" w:rsidP="00D27ED2">
            <w:pPr>
              <w:pStyle w:val="TAC"/>
              <w:rPr>
                <w:rFonts w:cs="Arial"/>
              </w:rPr>
            </w:pPr>
            <w:r w:rsidRPr="00A1115A">
              <w:rPr>
                <w:rFonts w:cs="Arial"/>
              </w:rPr>
              <w:t>and</w:t>
            </w:r>
          </w:p>
          <w:p w14:paraId="57E3EEF6" w14:textId="04177AC6" w:rsidR="003A6AFC" w:rsidRPr="00A1115A" w:rsidRDefault="00EB4AAB" w:rsidP="00D27ED2">
            <w:pPr>
              <w:pStyle w:val="TAC"/>
              <w:rPr>
                <w:rFonts w:cs="Arial"/>
              </w:rPr>
            </w:pPr>
            <w:proofErr w:type="spellStart"/>
            <w:ins w:id="80" w:author="Huawei" w:date="2024-03-01T19:26:00Z">
              <w:r w:rsidRPr="00236B7A">
                <w:rPr>
                  <w:rFonts w:cs="Arial" w:hint="eastAsia"/>
                  <w:kern w:val="2"/>
                </w:rPr>
                <w:t>F</w:t>
              </w:r>
              <w:r w:rsidRPr="00236B7A">
                <w:rPr>
                  <w:rFonts w:cs="Arial" w:hint="eastAsia"/>
                  <w:kern w:val="2"/>
                  <w:vertAlign w:val="subscript"/>
                </w:rPr>
                <w:t>offset</w:t>
              </w:r>
            </w:ins>
            <w:proofErr w:type="spellEnd"/>
            <w:del w:id="81" w:author="Huawei" w:date="2024-03-01T19:26:00Z">
              <w:r w:rsidR="003A6AFC" w:rsidRPr="00A1115A" w:rsidDel="00EB4AAB">
                <w:rPr>
                  <w:rFonts w:cs="Arial"/>
                </w:rPr>
                <w:delText>BW</w:delText>
              </w:r>
              <w:r w:rsidR="003A6AFC" w:rsidRPr="00A1115A" w:rsidDel="00EB4AAB">
                <w:rPr>
                  <w:rFonts w:cs="Arial"/>
                  <w:vertAlign w:val="subscript"/>
                </w:rPr>
                <w:delText>channel CA</w:delText>
              </w:r>
            </w:del>
            <w:r w:rsidR="003A6AFC" w:rsidRPr="00A1115A">
              <w:rPr>
                <w:rFonts w:cs="Arial"/>
              </w:rPr>
              <w:t>/2 +</w:t>
            </w:r>
            <w:proofErr w:type="spellStart"/>
            <w:r w:rsidR="003A6AFC" w:rsidRPr="00A1115A">
              <w:rPr>
                <w:rFonts w:cs="Arial"/>
              </w:rPr>
              <w:t>F</w:t>
            </w:r>
            <w:r w:rsidR="003A6AFC" w:rsidRPr="00A1115A">
              <w:rPr>
                <w:rFonts w:cs="Arial"/>
                <w:vertAlign w:val="subscript"/>
              </w:rPr>
              <w:t>Ioffset</w:t>
            </w:r>
            <w:proofErr w:type="spellEnd"/>
            <w:r w:rsidR="003A6AFC" w:rsidRPr="00A1115A">
              <w:rPr>
                <w:rFonts w:cs="Arial"/>
                <w:vertAlign w:val="subscript"/>
              </w:rPr>
              <w:t>, case 1</w:t>
            </w:r>
          </w:p>
        </w:tc>
        <w:tc>
          <w:tcPr>
            <w:tcW w:w="1324" w:type="pct"/>
          </w:tcPr>
          <w:p w14:paraId="5E534448" w14:textId="0930ACE4" w:rsidR="003A6AFC" w:rsidRPr="00A1115A" w:rsidRDefault="003A6AFC" w:rsidP="00D27ED2">
            <w:pPr>
              <w:pStyle w:val="TAC"/>
              <w:rPr>
                <w:rFonts w:cs="Arial"/>
              </w:rPr>
            </w:pPr>
            <w:r w:rsidRPr="00A1115A">
              <w:rPr>
                <w:rFonts w:cs="Arial"/>
              </w:rPr>
              <w:t>≤ -</w:t>
            </w:r>
            <w:proofErr w:type="spellStart"/>
            <w:ins w:id="82" w:author="Huawei" w:date="2024-03-01T19:26:00Z">
              <w:r w:rsidR="00EB4AAB" w:rsidRPr="00236B7A">
                <w:rPr>
                  <w:rFonts w:cs="Arial" w:hint="eastAsia"/>
                  <w:kern w:val="2"/>
                </w:rPr>
                <w:t>F</w:t>
              </w:r>
              <w:r w:rsidR="00EB4AAB" w:rsidRPr="00236B7A">
                <w:rPr>
                  <w:rFonts w:cs="Arial" w:hint="eastAsia"/>
                  <w:kern w:val="2"/>
                  <w:vertAlign w:val="subscript"/>
                </w:rPr>
                <w:t>offset</w:t>
              </w:r>
            </w:ins>
            <w:proofErr w:type="spellEnd"/>
            <w:del w:id="83" w:author="Huawei" w:date="2024-03-01T19:26:00Z">
              <w:r w:rsidRPr="00A1115A" w:rsidDel="00EB4AAB">
                <w:rPr>
                  <w:rFonts w:cs="Arial"/>
                </w:rPr>
                <w:delText>BW</w:delText>
              </w:r>
              <w:r w:rsidRPr="00A1115A" w:rsidDel="00EB4AAB">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p w14:paraId="3B6F7418" w14:textId="77777777" w:rsidR="003A6AFC" w:rsidRPr="00A1115A" w:rsidRDefault="003A6AFC" w:rsidP="00D27ED2">
            <w:pPr>
              <w:pStyle w:val="TAC"/>
              <w:rPr>
                <w:rFonts w:cs="Arial"/>
              </w:rPr>
            </w:pPr>
            <w:r w:rsidRPr="00A1115A">
              <w:rPr>
                <w:rFonts w:cs="Arial"/>
              </w:rPr>
              <w:t>and</w:t>
            </w:r>
          </w:p>
          <w:p w14:paraId="3DC592D0" w14:textId="102F1CB0" w:rsidR="003A6AFC" w:rsidRPr="00A1115A" w:rsidRDefault="003A6AFC" w:rsidP="00D27ED2">
            <w:pPr>
              <w:pStyle w:val="TAC"/>
              <w:rPr>
                <w:rFonts w:cs="Arial"/>
              </w:rPr>
            </w:pPr>
            <w:r w:rsidRPr="00A1115A">
              <w:rPr>
                <w:rFonts w:cs="Arial"/>
              </w:rPr>
              <w:t>≥</w:t>
            </w:r>
            <w:proofErr w:type="spellStart"/>
            <w:ins w:id="84" w:author="Huawei" w:date="2024-03-01T19:26:00Z">
              <w:r w:rsidR="00EB4AAB" w:rsidRPr="00236B7A">
                <w:rPr>
                  <w:rFonts w:cs="Arial" w:hint="eastAsia"/>
                  <w:kern w:val="2"/>
                </w:rPr>
                <w:t>F</w:t>
              </w:r>
              <w:r w:rsidR="00EB4AAB" w:rsidRPr="00236B7A">
                <w:rPr>
                  <w:rFonts w:cs="Arial" w:hint="eastAsia"/>
                  <w:kern w:val="2"/>
                  <w:vertAlign w:val="subscript"/>
                </w:rPr>
                <w:t>offset</w:t>
              </w:r>
            </w:ins>
            <w:proofErr w:type="spellEnd"/>
            <w:del w:id="85" w:author="Huawei" w:date="2024-03-01T19:26:00Z">
              <w:r w:rsidRPr="00A1115A" w:rsidDel="00EB4AAB">
                <w:rPr>
                  <w:rFonts w:cs="Arial"/>
                </w:rPr>
                <w:delText xml:space="preserve"> BW</w:delText>
              </w:r>
              <w:r w:rsidRPr="00A1115A" w:rsidDel="00EB4AAB">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tc>
        <w:tc>
          <w:tcPr>
            <w:tcW w:w="883" w:type="pct"/>
          </w:tcPr>
          <w:p w14:paraId="5F9E0416" w14:textId="77777777" w:rsidR="003A6AFC" w:rsidRPr="00A1115A" w:rsidRDefault="003A6AFC" w:rsidP="00D27ED2">
            <w:pPr>
              <w:pStyle w:val="TAC"/>
              <w:rPr>
                <w:rFonts w:cs="Arial"/>
              </w:rPr>
            </w:pPr>
          </w:p>
        </w:tc>
      </w:tr>
      <w:tr w:rsidR="003A6AFC" w:rsidRPr="00A1115A" w14:paraId="43F4E128" w14:textId="77777777" w:rsidTr="00D27ED2">
        <w:trPr>
          <w:jc w:val="center"/>
        </w:trPr>
        <w:tc>
          <w:tcPr>
            <w:tcW w:w="513" w:type="pct"/>
            <w:tcBorders>
              <w:top w:val="nil"/>
            </w:tcBorders>
            <w:shd w:val="clear" w:color="auto" w:fill="auto"/>
          </w:tcPr>
          <w:p w14:paraId="0F9E3A42" w14:textId="77777777" w:rsidR="003A6AFC" w:rsidRPr="00A1115A" w:rsidRDefault="003A6AFC" w:rsidP="00D27ED2">
            <w:pPr>
              <w:pStyle w:val="TAC"/>
              <w:rPr>
                <w:rFonts w:cs="Arial"/>
              </w:rPr>
            </w:pPr>
          </w:p>
        </w:tc>
        <w:tc>
          <w:tcPr>
            <w:tcW w:w="588" w:type="pct"/>
            <w:shd w:val="clear" w:color="auto" w:fill="auto"/>
          </w:tcPr>
          <w:p w14:paraId="442DB1FF" w14:textId="77777777" w:rsidR="003A6AFC" w:rsidRPr="00A1115A" w:rsidRDefault="003A6AFC" w:rsidP="00D27ED2">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8124A12" w14:textId="77777777" w:rsidR="003A6AFC" w:rsidRPr="00A1115A" w:rsidRDefault="003A6AFC" w:rsidP="00D27ED2">
            <w:pPr>
              <w:pStyle w:val="TAC"/>
              <w:rPr>
                <w:rFonts w:eastAsia="宋体" w:cs="Arial"/>
                <w:lang w:val="sv-SE" w:eastAsia="zh-CN"/>
              </w:rPr>
            </w:pPr>
            <w:r w:rsidRPr="00A1115A">
              <w:rPr>
                <w:rFonts w:eastAsia="宋体" w:cs="Arial" w:hint="eastAsia"/>
                <w:lang w:val="sv-SE" w:eastAsia="zh-CN"/>
              </w:rPr>
              <w:t>MHz</w:t>
            </w:r>
          </w:p>
        </w:tc>
        <w:tc>
          <w:tcPr>
            <w:tcW w:w="1324" w:type="pct"/>
          </w:tcPr>
          <w:p w14:paraId="60B0647C" w14:textId="77777777" w:rsidR="003A6AFC" w:rsidRPr="00A1115A" w:rsidRDefault="003A6AFC" w:rsidP="00D27ED2">
            <w:pPr>
              <w:pStyle w:val="TAC"/>
              <w:rPr>
                <w:rFonts w:cs="Arial"/>
              </w:rPr>
            </w:pPr>
            <w:r w:rsidRPr="00A1115A">
              <w:rPr>
                <w:rFonts w:cs="Arial"/>
              </w:rPr>
              <w:t>NOTE 2</w:t>
            </w:r>
          </w:p>
        </w:tc>
        <w:tc>
          <w:tcPr>
            <w:tcW w:w="1324" w:type="pct"/>
          </w:tcPr>
          <w:p w14:paraId="6A0BE1FB" w14:textId="77777777" w:rsidR="003A6AFC" w:rsidRPr="00A1115A" w:rsidRDefault="003A6AFC" w:rsidP="00D27ED2">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15</w:t>
            </w:r>
          </w:p>
          <w:p w14:paraId="64E93A77" w14:textId="77777777" w:rsidR="003A6AFC" w:rsidRPr="00A1115A" w:rsidRDefault="003A6AFC" w:rsidP="00D27ED2">
            <w:pPr>
              <w:pStyle w:val="TAC"/>
              <w:rPr>
                <w:rFonts w:cs="Arial"/>
              </w:rPr>
            </w:pPr>
            <w:r w:rsidRPr="00A1115A">
              <w:rPr>
                <w:rFonts w:cs="Arial"/>
              </w:rPr>
              <w:t>to</w:t>
            </w:r>
          </w:p>
          <w:p w14:paraId="6274D0BA" w14:textId="77777777" w:rsidR="003A6AFC" w:rsidRPr="00A1115A" w:rsidRDefault="003A6AFC" w:rsidP="00D27ED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+ 15</w:t>
            </w:r>
          </w:p>
        </w:tc>
        <w:tc>
          <w:tcPr>
            <w:tcW w:w="883" w:type="pct"/>
          </w:tcPr>
          <w:p w14:paraId="3678662F" w14:textId="77777777" w:rsidR="003A6AFC" w:rsidRPr="00A1115A" w:rsidRDefault="003A6AFC" w:rsidP="00D27ED2">
            <w:pPr>
              <w:pStyle w:val="TAC"/>
              <w:rPr>
                <w:rFonts w:cs="Arial"/>
              </w:rPr>
            </w:pPr>
          </w:p>
        </w:tc>
      </w:tr>
      <w:tr w:rsidR="003A6AFC" w:rsidRPr="00A1115A" w14:paraId="751B6419" w14:textId="77777777" w:rsidTr="00D27ED2">
        <w:trPr>
          <w:jc w:val="center"/>
        </w:trPr>
        <w:tc>
          <w:tcPr>
            <w:tcW w:w="513" w:type="pct"/>
          </w:tcPr>
          <w:p w14:paraId="246E8B55" w14:textId="77777777" w:rsidR="003A6AFC" w:rsidRPr="00A1115A" w:rsidRDefault="003A6AFC" w:rsidP="00D27ED2">
            <w:pPr>
              <w:pStyle w:val="TAC"/>
              <w:rPr>
                <w:rFonts w:cs="Arial"/>
              </w:rPr>
            </w:pPr>
            <w:r w:rsidRPr="00A1115A">
              <w:rPr>
                <w:rFonts w:cs="Arial"/>
              </w:rPr>
              <w:t>n71</w:t>
            </w:r>
          </w:p>
        </w:tc>
        <w:tc>
          <w:tcPr>
            <w:tcW w:w="588" w:type="pct"/>
            <w:shd w:val="clear" w:color="auto" w:fill="auto"/>
          </w:tcPr>
          <w:p w14:paraId="3FE40083" w14:textId="77777777" w:rsidR="003A6AFC" w:rsidRPr="00A1115A" w:rsidRDefault="003A6AFC" w:rsidP="00D27ED2">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8F48A1E" w14:textId="77777777" w:rsidR="003A6AFC" w:rsidRPr="00A1115A" w:rsidRDefault="003A6AFC" w:rsidP="00D27ED2">
            <w:pPr>
              <w:pStyle w:val="TAC"/>
              <w:rPr>
                <w:rFonts w:eastAsia="宋体" w:cs="Arial"/>
                <w:lang w:val="sv-SE" w:eastAsia="zh-CN"/>
              </w:rPr>
            </w:pPr>
            <w:r w:rsidRPr="00A1115A">
              <w:rPr>
                <w:rFonts w:eastAsia="宋体" w:cs="Arial" w:hint="eastAsia"/>
                <w:lang w:val="sv-SE" w:eastAsia="zh-CN"/>
              </w:rPr>
              <w:t>MHz</w:t>
            </w:r>
          </w:p>
        </w:tc>
        <w:tc>
          <w:tcPr>
            <w:tcW w:w="1324" w:type="pct"/>
          </w:tcPr>
          <w:p w14:paraId="48636349" w14:textId="77777777" w:rsidR="003A6AFC" w:rsidRPr="00A1115A" w:rsidRDefault="003A6AFC" w:rsidP="00D27ED2">
            <w:pPr>
              <w:pStyle w:val="TAC"/>
              <w:rPr>
                <w:rFonts w:cs="Arial"/>
              </w:rPr>
            </w:pPr>
            <w:r w:rsidRPr="00A1115A">
              <w:rPr>
                <w:rFonts w:cs="Arial"/>
              </w:rPr>
              <w:t>NOTE 2</w:t>
            </w:r>
          </w:p>
        </w:tc>
        <w:tc>
          <w:tcPr>
            <w:tcW w:w="1324" w:type="pct"/>
          </w:tcPr>
          <w:p w14:paraId="27E4BED0" w14:textId="77777777" w:rsidR="003A6AFC" w:rsidRPr="00A1115A" w:rsidRDefault="003A6AFC" w:rsidP="00D27ED2">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12</w:t>
            </w:r>
          </w:p>
          <w:p w14:paraId="0D78FC7F" w14:textId="77777777" w:rsidR="003A6AFC" w:rsidRPr="00A1115A" w:rsidRDefault="003A6AFC" w:rsidP="00D27ED2">
            <w:pPr>
              <w:pStyle w:val="TAC"/>
              <w:rPr>
                <w:rFonts w:cs="Arial"/>
              </w:rPr>
            </w:pPr>
            <w:r w:rsidRPr="00A1115A">
              <w:rPr>
                <w:rFonts w:cs="Arial"/>
              </w:rPr>
              <w:t>to</w:t>
            </w:r>
          </w:p>
          <w:p w14:paraId="757B39D3" w14:textId="77777777" w:rsidR="003A6AFC" w:rsidRPr="00A1115A" w:rsidRDefault="003A6AFC" w:rsidP="00D27ED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+ 15</w:t>
            </w:r>
          </w:p>
        </w:tc>
        <w:tc>
          <w:tcPr>
            <w:tcW w:w="883" w:type="pct"/>
          </w:tcPr>
          <w:p w14:paraId="13663B82" w14:textId="77777777" w:rsidR="003A6AFC" w:rsidRPr="00A1115A" w:rsidRDefault="003A6AFC" w:rsidP="00D27ED2">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12</w:t>
            </w:r>
          </w:p>
          <w:p w14:paraId="54059469" w14:textId="77777777" w:rsidR="003A6AFC" w:rsidRPr="00A1115A" w:rsidRDefault="003A6AFC" w:rsidP="00D27ED2">
            <w:pPr>
              <w:pStyle w:val="TAC"/>
              <w:rPr>
                <w:rFonts w:cs="Arial"/>
              </w:rPr>
            </w:pPr>
          </w:p>
        </w:tc>
      </w:tr>
      <w:tr w:rsidR="003A6AFC" w:rsidRPr="00A1115A" w14:paraId="3444EBE0" w14:textId="77777777" w:rsidTr="00D27ED2">
        <w:trPr>
          <w:jc w:val="center"/>
        </w:trPr>
        <w:tc>
          <w:tcPr>
            <w:tcW w:w="5000" w:type="pct"/>
            <w:gridSpan w:val="6"/>
          </w:tcPr>
          <w:p w14:paraId="36DBF8C3" w14:textId="77777777" w:rsidR="003A6AFC" w:rsidRPr="00A1115A" w:rsidRDefault="003A6AFC" w:rsidP="00D27ED2">
            <w:pPr>
              <w:pStyle w:val="TAN"/>
            </w:pPr>
            <w:r w:rsidRPr="00A1115A">
              <w:t>NOTE 1:</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Courier New"/>
                <w:position w:val="-10"/>
              </w:rPr>
              <w:object w:dxaOrig="2659" w:dyaOrig="400" w14:anchorId="31A7E064">
                <v:shape id="_x0000_i1105" type="#_x0000_t75" style="width:112.6pt;height:11.6pt" o:ole="">
                  <v:imagedata r:id="rId15" o:title=""/>
                </v:shape>
                <o:OLEObject Type="Embed" ProgID="Equation.3" ShapeID="_x0000_i1105" DrawAspect="Content" ObjectID="_1770827278" r:id="rId21"/>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p w14:paraId="2FE3170D" w14:textId="056BF2C3" w:rsidR="003A6AFC" w:rsidRPr="00A1115A" w:rsidRDefault="003A6AFC" w:rsidP="00D27ED2">
            <w:pPr>
              <w:pStyle w:val="TAN"/>
            </w:pPr>
            <w:r w:rsidRPr="00A1115A">
              <w:t>NOTE 2:</w:t>
            </w:r>
            <w:r w:rsidRPr="00A1115A">
              <w:tab/>
              <w:t>For each carrier frequency, the requirement applies for two interferer carrier frequencies: a: -</w:t>
            </w:r>
            <w:proofErr w:type="spellStart"/>
            <w:ins w:id="86" w:author="Huawei" w:date="2024-03-01T19:26:00Z">
              <w:r w:rsidR="00EB4AAB" w:rsidRPr="00236B7A">
                <w:rPr>
                  <w:rFonts w:cs="Arial" w:hint="eastAsia"/>
                  <w:kern w:val="2"/>
                </w:rPr>
                <w:t>F</w:t>
              </w:r>
              <w:r w:rsidR="00EB4AAB" w:rsidRPr="00236B7A">
                <w:rPr>
                  <w:rFonts w:cs="Arial" w:hint="eastAsia"/>
                  <w:kern w:val="2"/>
                  <w:vertAlign w:val="subscript"/>
                </w:rPr>
                <w:t>offset</w:t>
              </w:r>
            </w:ins>
            <w:proofErr w:type="spellEnd"/>
            <w:del w:id="87" w:author="Huawei" w:date="2024-03-01T19:26:00Z">
              <w:r w:rsidRPr="00A1115A" w:rsidDel="00EB4AAB">
                <w:delText>BW</w:delText>
              </w:r>
              <w:r w:rsidRPr="00A1115A" w:rsidDel="00EB4AAB">
                <w:rPr>
                  <w:vertAlign w:val="subscript"/>
                </w:rPr>
                <w:delText>channel CA</w:delText>
              </w:r>
            </w:del>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ins w:id="88" w:author="Huawei" w:date="2024-03-01T19:27:00Z">
              <w:r w:rsidR="00EB4AAB" w:rsidRPr="00236B7A">
                <w:rPr>
                  <w:rFonts w:cs="Arial" w:hint="eastAsia"/>
                  <w:kern w:val="2"/>
                </w:rPr>
                <w:t>F</w:t>
              </w:r>
              <w:r w:rsidR="00EB4AAB" w:rsidRPr="00236B7A">
                <w:rPr>
                  <w:rFonts w:cs="Arial" w:hint="eastAsia"/>
                  <w:kern w:val="2"/>
                  <w:vertAlign w:val="subscript"/>
                </w:rPr>
                <w:t>offset</w:t>
              </w:r>
            </w:ins>
            <w:proofErr w:type="spellEnd"/>
            <w:del w:id="89" w:author="Huawei" w:date="2024-03-01T19:27:00Z">
              <w:r w:rsidRPr="00A1115A" w:rsidDel="00EB4AAB">
                <w:delText>BW</w:delText>
              </w:r>
              <w:r w:rsidRPr="00A1115A" w:rsidDel="00EB4AAB">
                <w:rPr>
                  <w:vertAlign w:val="subscript"/>
                </w:rPr>
                <w:delText>channel CA</w:delText>
              </w:r>
            </w:del>
            <w:bookmarkStart w:id="90" w:name="_GoBack"/>
            <w:bookmarkEnd w:id="90"/>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35F808C4" w14:textId="77777777" w:rsidR="003A6AFC" w:rsidRPr="00A1115A" w:rsidRDefault="003A6AFC" w:rsidP="00D27ED2">
            <w:pPr>
              <w:pStyle w:val="TAN"/>
            </w:pPr>
            <w:r w:rsidRPr="00A1115A">
              <w:t>NOTE 3:</w:t>
            </w:r>
            <w:r w:rsidRPr="00A1115A">
              <w:tab/>
            </w:r>
            <w:proofErr w:type="spellStart"/>
            <w:r w:rsidRPr="00A1115A">
              <w:t>BW</w:t>
            </w:r>
            <w:r w:rsidRPr="00A1115A">
              <w:rPr>
                <w:vertAlign w:val="subscript"/>
              </w:rPr>
              <w:t>channel</w:t>
            </w:r>
            <w:proofErr w:type="spellEnd"/>
            <w:r w:rsidRPr="00A1115A">
              <w:rPr>
                <w:vertAlign w:val="subscript"/>
              </w:rPr>
              <w:t xml:space="preserve"> CA</w:t>
            </w:r>
            <w:r w:rsidRPr="00A1115A">
              <w:t xml:space="preserve"> denotes the aggregated channel bandwidth of the wanted signal</w:t>
            </w:r>
          </w:p>
          <w:p w14:paraId="07752624" w14:textId="77777777" w:rsidR="003A6AFC" w:rsidRPr="00A1115A" w:rsidRDefault="003A6AFC" w:rsidP="00D27ED2">
            <w:pPr>
              <w:pStyle w:val="TAN"/>
            </w:pPr>
            <w:r w:rsidRPr="00A1115A">
              <w:t>NOTE 4:</w:t>
            </w:r>
            <w:r w:rsidRPr="00A1115A">
              <w:tab/>
              <w:t>n48 follows the requirement in this frequency range according to the general requirement defined in Clause 7.1A.</w:t>
            </w:r>
          </w:p>
        </w:tc>
      </w:tr>
    </w:tbl>
    <w:p w14:paraId="5319BE13" w14:textId="77777777" w:rsidR="003A6AFC" w:rsidRPr="00A1115A" w:rsidRDefault="003A6AFC" w:rsidP="003A6AFC"/>
    <w:p w14:paraId="192F8C7C" w14:textId="77777777" w:rsidR="00471662" w:rsidRDefault="00471662" w:rsidP="00471662"/>
    <w:p w14:paraId="68C9CD36" w14:textId="502D24D2" w:rsidR="001E41F3" w:rsidRDefault="00471662" w:rsidP="00683194">
      <w:pPr>
        <w:pStyle w:val="2"/>
        <w:rPr>
          <w:noProof/>
        </w:rPr>
      </w:pPr>
      <w:r>
        <w:rPr>
          <w:rStyle w:val="af1"/>
          <w:color w:val="C00000"/>
          <w:lang w:eastAsia="zh-CN"/>
        </w:rPr>
        <w:t>&lt;&lt;End of Change&gt;&gt;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9A4C" w14:textId="77777777" w:rsidR="00AD2109" w:rsidRDefault="00AD2109">
      <w:r>
        <w:separator/>
      </w:r>
    </w:p>
  </w:endnote>
  <w:endnote w:type="continuationSeparator" w:id="0">
    <w:p w14:paraId="61F7D39B" w14:textId="77777777" w:rsidR="00AD2109" w:rsidRDefault="00AD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BE9A9" w14:textId="77777777" w:rsidR="00AD2109" w:rsidRDefault="00AD2109">
      <w:r>
        <w:separator/>
      </w:r>
    </w:p>
  </w:footnote>
  <w:footnote w:type="continuationSeparator" w:id="0">
    <w:p w14:paraId="507F3EA8" w14:textId="77777777" w:rsidR="00AD2109" w:rsidRDefault="00AD2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641C"/>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4C3"/>
    <w:rsid w:val="003A6AFC"/>
    <w:rsid w:val="003E1A36"/>
    <w:rsid w:val="00410371"/>
    <w:rsid w:val="004242F1"/>
    <w:rsid w:val="00471662"/>
    <w:rsid w:val="004B75B7"/>
    <w:rsid w:val="0051580D"/>
    <w:rsid w:val="00547111"/>
    <w:rsid w:val="00592D74"/>
    <w:rsid w:val="005E2C44"/>
    <w:rsid w:val="005F6832"/>
    <w:rsid w:val="00621188"/>
    <w:rsid w:val="006257ED"/>
    <w:rsid w:val="00665C47"/>
    <w:rsid w:val="00683194"/>
    <w:rsid w:val="00695808"/>
    <w:rsid w:val="006B1F50"/>
    <w:rsid w:val="006B46FB"/>
    <w:rsid w:val="006E21FB"/>
    <w:rsid w:val="007176FF"/>
    <w:rsid w:val="00783FAB"/>
    <w:rsid w:val="00792342"/>
    <w:rsid w:val="007977A8"/>
    <w:rsid w:val="007B512A"/>
    <w:rsid w:val="007C2097"/>
    <w:rsid w:val="007D6A07"/>
    <w:rsid w:val="007E242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10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D86"/>
    <w:rsid w:val="00DE34CF"/>
    <w:rsid w:val="00E13F3D"/>
    <w:rsid w:val="00E34898"/>
    <w:rsid w:val="00EB09B7"/>
    <w:rsid w:val="00EB4AA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1A641C"/>
    <w:rPr>
      <w:rFonts w:ascii="Arial" w:hAnsi="Arial"/>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471662"/>
    <w:rPr>
      <w:rFonts w:ascii="Arial" w:hAnsi="Arial"/>
      <w:sz w:val="28"/>
      <w:lang w:val="en-GB" w:eastAsia="en-US"/>
    </w:rPr>
  </w:style>
  <w:style w:type="character" w:customStyle="1" w:styleId="TACChar">
    <w:name w:val="TAC Char"/>
    <w:link w:val="TAC"/>
    <w:qFormat/>
    <w:rsid w:val="00471662"/>
    <w:rPr>
      <w:rFonts w:ascii="Arial" w:hAnsi="Arial"/>
      <w:sz w:val="18"/>
      <w:lang w:val="en-GB" w:eastAsia="en-US"/>
    </w:rPr>
  </w:style>
  <w:style w:type="character" w:customStyle="1" w:styleId="THChar">
    <w:name w:val="TH Char"/>
    <w:link w:val="TH"/>
    <w:qFormat/>
    <w:rsid w:val="00471662"/>
    <w:rPr>
      <w:rFonts w:ascii="Arial" w:hAnsi="Arial"/>
      <w:b/>
      <w:lang w:val="en-GB" w:eastAsia="en-US"/>
    </w:rPr>
  </w:style>
  <w:style w:type="character" w:customStyle="1" w:styleId="TAHCar">
    <w:name w:val="TAH Car"/>
    <w:link w:val="TAH"/>
    <w:qFormat/>
    <w:rsid w:val="00471662"/>
    <w:rPr>
      <w:rFonts w:ascii="Arial" w:hAnsi="Arial"/>
      <w:b/>
      <w:sz w:val="18"/>
      <w:lang w:val="en-GB" w:eastAsia="en-US"/>
    </w:rPr>
  </w:style>
  <w:style w:type="character" w:customStyle="1" w:styleId="TANChar">
    <w:name w:val="TAN Char"/>
    <w:link w:val="TAN"/>
    <w:qFormat/>
    <w:rsid w:val="0047166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71662"/>
    <w:rPr>
      <w:rFonts w:ascii="Arial" w:hAnsi="Arial"/>
      <w:sz w:val="24"/>
      <w:lang w:val="en-GB" w:eastAsia="en-US"/>
    </w:rPr>
  </w:style>
  <w:style w:type="character" w:customStyle="1" w:styleId="TALCar">
    <w:name w:val="TAL Car"/>
    <w:link w:val="TAL"/>
    <w:qFormat/>
    <w:rsid w:val="00471662"/>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71662"/>
    <w:rPr>
      <w:rFonts w:ascii="Arial" w:hAnsi="Arial"/>
      <w:sz w:val="32"/>
      <w:lang w:val="en-GB" w:eastAsia="en-US"/>
    </w:rPr>
  </w:style>
  <w:style w:type="character" w:styleId="af1">
    <w:name w:val="Strong"/>
    <w:uiPriority w:val="22"/>
    <w:qFormat/>
    <w:rsid w:val="004716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0434E-7E1B-4B88-8E82-704EB91B2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3184</Words>
  <Characters>18155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2024-03-01T11:27:00Z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R4-2401773</vt:lpwstr>
  </property>
  <property fmtid="{D5CDD505-2E9C-101B-9397-08002B2CF9AE}" pid="10" name="Spec#">
    <vt:lpwstr>38.101-1</vt:lpwstr>
  </property>
  <property fmtid="{D5CDD505-2E9C-101B-9397-08002B2CF9AE}" pid="11" name="Cr#">
    <vt:lpwstr>2118</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(NR_newRAT-Core) CR for TS 38.101-1 to correct the Finterferer (offset) for intra-band CA ACS and IBB requirements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Rel-17</vt:lpwstr>
  </property>
</Properties>
</file>